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93328" w14:textId="2CD1C0B8" w:rsidR="00446311" w:rsidRDefault="00971B0A">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#110bis-e</w:t>
      </w:r>
      <w:r>
        <w:rPr>
          <w:rFonts w:ascii="Arial" w:eastAsia="MS Mincho" w:hAnsi="Arial" w:cs="Arial"/>
          <w:b/>
          <w:bCs/>
          <w:sz w:val="24"/>
          <w:szCs w:val="24"/>
          <w:lang w:eastAsia="ja-JP"/>
        </w:rPr>
        <w:tab/>
        <w:t xml:space="preserve">                         R1-22</w:t>
      </w:r>
      <w:r w:rsidR="00A05A00">
        <w:rPr>
          <w:rFonts w:ascii="Arial" w:eastAsia="MS Mincho" w:hAnsi="Arial" w:cs="Arial"/>
          <w:b/>
          <w:bCs/>
          <w:sz w:val="24"/>
          <w:szCs w:val="24"/>
          <w:lang w:eastAsia="ja-JP"/>
        </w:rPr>
        <w:t>10350</w:t>
      </w:r>
    </w:p>
    <w:p w14:paraId="30AC6B96" w14:textId="77777777" w:rsidR="00446311" w:rsidRDefault="00971B0A">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October 10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61A81C1A" w14:textId="77777777" w:rsidR="00446311" w:rsidRDefault="00446311">
      <w:pPr>
        <w:pBdr>
          <w:top w:val="single" w:sz="4" w:space="1" w:color="auto"/>
        </w:pBdr>
        <w:spacing w:after="0"/>
        <w:rPr>
          <w:rFonts w:ascii="Arial" w:hAnsi="Arial" w:cs="Arial"/>
          <w:b/>
          <w:sz w:val="24"/>
          <w:lang w:val="en-US"/>
        </w:rPr>
      </w:pPr>
    </w:p>
    <w:p w14:paraId="094AFDA5" w14:textId="77777777" w:rsidR="00446311" w:rsidRDefault="00971B0A">
      <w:pPr>
        <w:tabs>
          <w:tab w:val="left" w:pos="1985"/>
        </w:tabs>
        <w:jc w:val="left"/>
        <w:rPr>
          <w:rFonts w:ascii="Arial" w:hAnsi="Arial" w:cs="Arial"/>
          <w:lang w:val="en-US"/>
        </w:rPr>
      </w:pPr>
      <w:r>
        <w:rPr>
          <w:rFonts w:ascii="Arial" w:hAnsi="Arial" w:cs="Arial"/>
          <w:b/>
        </w:rPr>
        <w:t>Source:                Moderator (Lenovo)</w:t>
      </w:r>
    </w:p>
    <w:p w14:paraId="1CF16182" w14:textId="77777777" w:rsidR="00446311" w:rsidRDefault="00971B0A">
      <w:pPr>
        <w:ind w:left="1620" w:hanging="1620"/>
        <w:jc w:val="left"/>
      </w:pPr>
      <w:r>
        <w:rPr>
          <w:rFonts w:ascii="Arial" w:hAnsi="Arial" w:cs="Arial"/>
          <w:b/>
        </w:rPr>
        <w:t>Title:                     Feature lead summary #1 on multi-cell PUSCH/PDSCH scheduling with a single DCI</w:t>
      </w:r>
    </w:p>
    <w:p w14:paraId="73368566" w14:textId="77777777" w:rsidR="00446311" w:rsidRDefault="00971B0A">
      <w:pPr>
        <w:jc w:val="left"/>
      </w:pPr>
      <w:r>
        <w:rPr>
          <w:rFonts w:ascii="Arial" w:hAnsi="Arial" w:cs="Arial"/>
          <w:b/>
        </w:rPr>
        <w:t>Agenda item:</w:t>
      </w:r>
      <w:bookmarkStart w:id="0" w:name="Source"/>
      <w:bookmarkEnd w:id="0"/>
      <w:r>
        <w:rPr>
          <w:rFonts w:ascii="Arial" w:hAnsi="Arial" w:cs="Arial"/>
          <w:b/>
        </w:rPr>
        <w:t xml:space="preserve">       9.9.1</w:t>
      </w:r>
    </w:p>
    <w:p w14:paraId="0DA89DB5" w14:textId="77777777" w:rsidR="00446311" w:rsidRDefault="00971B0A">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18B6E1C7" w14:textId="77777777" w:rsidR="00446311" w:rsidRDefault="00446311">
      <w:pPr>
        <w:rPr>
          <w:b/>
        </w:rPr>
      </w:pPr>
    </w:p>
    <w:p w14:paraId="3B004B89" w14:textId="77777777" w:rsidR="00446311" w:rsidRDefault="00971B0A">
      <w:pPr>
        <w:pStyle w:val="Heading1"/>
      </w:pPr>
      <w:bookmarkStart w:id="2" w:name="_Hlk54799795"/>
      <w:r>
        <w:t>Introduction</w:t>
      </w:r>
    </w:p>
    <w:bookmarkEnd w:id="2"/>
    <w:p w14:paraId="155EA21C" w14:textId="77777777" w:rsidR="00446311" w:rsidRDefault="00971B0A">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6A7DCFC1" w14:textId="77777777" w:rsidR="00446311" w:rsidRDefault="00971B0A">
      <w:pPr>
        <w:rPr>
          <w:highlight w:val="cyan"/>
          <w:lang w:eastAsia="zh-CN"/>
        </w:rPr>
      </w:pPr>
      <w:r>
        <w:rPr>
          <w:highlight w:val="cyan"/>
          <w:lang w:eastAsia="zh-CN"/>
        </w:rPr>
        <w:t>[110bis-e-R18-MC_Enh-01] Email discussion on multi-cell PUSCH/PDSCH scheduling with a single DCI by October 19 – Haipeng (Lenovo)</w:t>
      </w:r>
    </w:p>
    <w:p w14:paraId="7798192B" w14:textId="77777777" w:rsidR="00446311" w:rsidRDefault="00971B0A">
      <w:pPr>
        <w:widowControl/>
        <w:numPr>
          <w:ilvl w:val="0"/>
          <w:numId w:val="13"/>
        </w:numPr>
        <w:kinsoku/>
        <w:overflowPunct/>
        <w:autoSpaceDE/>
        <w:autoSpaceDN/>
        <w:adjustRightInd/>
        <w:spacing w:after="0"/>
        <w:jc w:val="left"/>
        <w:textAlignment w:val="auto"/>
        <w:rPr>
          <w:highlight w:val="cyan"/>
          <w:lang w:eastAsia="zh-CN"/>
        </w:rPr>
      </w:pPr>
      <w:r>
        <w:rPr>
          <w:highlight w:val="cyan"/>
          <w:lang w:eastAsia="zh-CN"/>
        </w:rPr>
        <w:t>Check points: October 14, October 19</w:t>
      </w:r>
    </w:p>
    <w:p w14:paraId="210A82B4" w14:textId="77777777" w:rsidR="00446311" w:rsidRDefault="00446311">
      <w:pPr>
        <w:spacing w:after="180"/>
        <w:rPr>
          <w:rFonts w:ascii="Arial" w:eastAsia="宋体" w:hAnsi="Arial" w:cs="Arial"/>
          <w:szCs w:val="20"/>
          <w:lang w:eastAsia="en-US"/>
        </w:rPr>
      </w:pPr>
    </w:p>
    <w:p w14:paraId="2B450570" w14:textId="77777777" w:rsidR="00446311" w:rsidRDefault="00971B0A">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446311" w14:paraId="064234AE" w14:textId="77777777">
        <w:tc>
          <w:tcPr>
            <w:tcW w:w="9355" w:type="dxa"/>
          </w:tcPr>
          <w:p w14:paraId="11EE6F8F" w14:textId="77777777" w:rsidR="00446311" w:rsidRDefault="00971B0A">
            <w:pPr>
              <w:wordWrap/>
              <w:rPr>
                <w:rStyle w:val="Emphasis"/>
                <w:b/>
                <w:bCs/>
                <w:i w:val="0"/>
                <w:iCs w:val="0"/>
              </w:rPr>
            </w:pPr>
            <w:r>
              <w:rPr>
                <w:rStyle w:val="Emphasis"/>
                <w:b/>
                <w:bCs/>
              </w:rPr>
              <w:t>1. Specify a solution for multi-cell PUSCH/PDSCH scheduling (one PDSCH/PUSCH per cell) with a single DCI [RAN1]</w:t>
            </w:r>
          </w:p>
          <w:p w14:paraId="033A7A93" w14:textId="77777777" w:rsidR="00446311" w:rsidRDefault="00971B0A">
            <w:pPr>
              <w:numPr>
                <w:ilvl w:val="0"/>
                <w:numId w:val="14"/>
              </w:numPr>
              <w:kinsoku/>
              <w:wordWrap/>
              <w:spacing w:after="180"/>
              <w:rPr>
                <w:rStyle w:val="Emphasis"/>
                <w:b/>
                <w:bCs/>
                <w:i w:val="0"/>
                <w:iCs w:val="0"/>
              </w:rPr>
            </w:pPr>
            <w:r>
              <w:rPr>
                <w:rStyle w:val="Emphasis"/>
                <w:b/>
                <w:bCs/>
              </w:rPr>
              <w:t>Identify the maximum number of cells that can be scheduled simultaneously</w:t>
            </w:r>
          </w:p>
          <w:p w14:paraId="757D00A9" w14:textId="77777777" w:rsidR="00446311" w:rsidRDefault="00971B0A">
            <w:pPr>
              <w:numPr>
                <w:ilvl w:val="0"/>
                <w:numId w:val="14"/>
              </w:numPr>
              <w:kinsoku/>
              <w:wordWrap/>
              <w:spacing w:after="180"/>
              <w:rPr>
                <w:rStyle w:val="Emphasis"/>
                <w:b/>
                <w:bCs/>
                <w:i w:val="0"/>
                <w:iCs w:val="0"/>
              </w:rPr>
            </w:pPr>
            <w:r>
              <w:rPr>
                <w:rStyle w:val="Emphasis"/>
                <w:b/>
                <w:bCs/>
              </w:rPr>
              <w:t>Consider both intra-band and inter-band CA operation</w:t>
            </w:r>
          </w:p>
          <w:p w14:paraId="578F5A7E" w14:textId="77777777" w:rsidR="00446311" w:rsidRDefault="00971B0A">
            <w:pPr>
              <w:numPr>
                <w:ilvl w:val="0"/>
                <w:numId w:val="14"/>
              </w:numPr>
              <w:kinsoku/>
              <w:wordWrap/>
              <w:spacing w:after="180"/>
              <w:rPr>
                <w:rStyle w:val="Emphasis"/>
                <w:b/>
                <w:bCs/>
                <w:i w:val="0"/>
                <w:iCs w:val="0"/>
              </w:rPr>
            </w:pPr>
            <w:r>
              <w:rPr>
                <w:rStyle w:val="Emphasis"/>
                <w:b/>
                <w:bCs/>
              </w:rPr>
              <w:t>Consider both FR1 and FR2</w:t>
            </w:r>
          </w:p>
          <w:p w14:paraId="318F715C" w14:textId="77777777" w:rsidR="00446311" w:rsidRDefault="00971B0A">
            <w:pPr>
              <w:numPr>
                <w:ilvl w:val="0"/>
                <w:numId w:val="14"/>
              </w:numPr>
              <w:kinsoku/>
              <w:wordWrap/>
              <w:spacing w:after="180"/>
              <w:rPr>
                <w:b/>
                <w:bCs/>
                <w:i/>
                <w:iCs/>
              </w:rPr>
            </w:pPr>
            <w:r>
              <w:rPr>
                <w:b/>
                <w:bCs/>
                <w:i/>
                <w:iCs/>
              </w:rPr>
              <w:t>The single DCI shall be optimized for 3 or more cells for the multi-cell PUSCH/PDSCH scheduling</w:t>
            </w:r>
          </w:p>
          <w:p w14:paraId="66FCAB3D" w14:textId="77777777" w:rsidR="00446311" w:rsidRDefault="00446311">
            <w:pPr>
              <w:wordWrap/>
              <w:ind w:left="720"/>
              <w:rPr>
                <w:rFonts w:eastAsia="宋体"/>
                <w:szCs w:val="20"/>
                <w:lang w:eastAsia="en-US"/>
              </w:rPr>
            </w:pPr>
          </w:p>
        </w:tc>
      </w:tr>
    </w:tbl>
    <w:p w14:paraId="34EBB1CE" w14:textId="77777777" w:rsidR="00446311" w:rsidRDefault="00446311"/>
    <w:p w14:paraId="51110753" w14:textId="77777777" w:rsidR="00446311" w:rsidRDefault="00971B0A">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9.9.1 [1]-[26]. The whole feature lead summary is structured as follows:</w:t>
      </w:r>
    </w:p>
    <w:p w14:paraId="1552CCAD" w14:textId="77777777" w:rsidR="00446311" w:rsidRDefault="00971B0A">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p>
    <w:p w14:paraId="2482D44D" w14:textId="77777777" w:rsidR="00446311" w:rsidRDefault="00971B0A">
      <w:pPr>
        <w:spacing w:after="180"/>
        <w:rPr>
          <w:rFonts w:ascii="Arial" w:eastAsia="宋体" w:hAnsi="Arial" w:cs="Arial"/>
          <w:szCs w:val="20"/>
          <w:lang w:eastAsia="en-US"/>
        </w:rPr>
      </w:pPr>
      <w:r>
        <w:rPr>
          <w:rFonts w:ascii="Arial" w:eastAsia="宋体" w:hAnsi="Arial" w:cs="Arial"/>
          <w:szCs w:val="20"/>
          <w:lang w:eastAsia="en-US"/>
        </w:rPr>
        <w:t>In section 6, some proposals are selected for discussion in the online/offline sessions.</w:t>
      </w:r>
    </w:p>
    <w:p w14:paraId="4A176471" w14:textId="77777777" w:rsidR="00446311" w:rsidRDefault="00971B0A">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RAN1/RAN meetings are listed for reference.  </w:t>
      </w:r>
    </w:p>
    <w:p w14:paraId="7E750E0D" w14:textId="77777777" w:rsidR="00446311" w:rsidRDefault="00971B0A">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BA9021B" w14:textId="77777777" w:rsidR="00446311" w:rsidRDefault="00446311">
      <w:pPr>
        <w:rPr>
          <w:rFonts w:ascii="Arial" w:hAnsi="Arial" w:cs="Arial"/>
        </w:rPr>
      </w:pPr>
    </w:p>
    <w:p w14:paraId="4DC2A98A" w14:textId="77777777" w:rsidR="00446311" w:rsidRDefault="00446311">
      <w:pPr>
        <w:rPr>
          <w:rFonts w:ascii="Arial" w:hAnsi="Arial" w:cs="Arial"/>
        </w:rPr>
      </w:pPr>
    </w:p>
    <w:p w14:paraId="3FEEE3FB" w14:textId="77777777" w:rsidR="00446311" w:rsidRDefault="00446311">
      <w:pPr>
        <w:rPr>
          <w:rFonts w:ascii="Arial" w:hAnsi="Arial" w:cs="Arial"/>
        </w:rPr>
      </w:pPr>
    </w:p>
    <w:p w14:paraId="4AACEDA6" w14:textId="77777777" w:rsidR="00446311" w:rsidRDefault="00446311">
      <w:pPr>
        <w:rPr>
          <w:rFonts w:ascii="Arial" w:hAnsi="Arial" w:cs="Arial"/>
        </w:rPr>
      </w:pPr>
    </w:p>
    <w:p w14:paraId="6725CE7F" w14:textId="77777777" w:rsidR="00446311" w:rsidRDefault="00446311">
      <w:pPr>
        <w:rPr>
          <w:rFonts w:ascii="Arial" w:hAnsi="Arial" w:cs="Arial"/>
        </w:rPr>
      </w:pPr>
    </w:p>
    <w:p w14:paraId="306FCC22" w14:textId="77777777" w:rsidR="00446311" w:rsidRDefault="00971B0A">
      <w:pPr>
        <w:pStyle w:val="Heading1"/>
      </w:pPr>
      <w:r>
        <w:t xml:space="preserve">Scenarios and basic framework </w:t>
      </w:r>
    </w:p>
    <w:p w14:paraId="4BF700B4" w14:textId="77777777" w:rsidR="00446311" w:rsidRDefault="00971B0A">
      <w:pPr>
        <w:pStyle w:val="Heading2"/>
      </w:pPr>
      <w:r>
        <w:t>Background and submitted proposals</w:t>
      </w:r>
    </w:p>
    <w:p w14:paraId="5DE2D6C0" w14:textId="77777777" w:rsidR="00446311" w:rsidRDefault="00971B0A">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446311" w14:paraId="6F37B0D5" w14:textId="77777777">
        <w:tc>
          <w:tcPr>
            <w:tcW w:w="9362" w:type="dxa"/>
          </w:tcPr>
          <w:p w14:paraId="62556A06"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LG:</w:t>
            </w:r>
          </w:p>
          <w:p w14:paraId="01D1661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 Clarify whether the agreed same SCS restriction for co-scheduled cells is to be applied in cell level or BWP level.</w:t>
            </w:r>
          </w:p>
          <w:p w14:paraId="59452D48"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Consider BWP level restriction that the cells with active BWP of same SCS can be co-scheduled by the multi-cell DCI.</w:t>
            </w:r>
          </w:p>
          <w:p w14:paraId="4DE70936" w14:textId="77777777" w:rsidR="00446311" w:rsidRDefault="00446311">
            <w:pPr>
              <w:wordWrap/>
              <w:rPr>
                <w:szCs w:val="20"/>
                <w:lang w:eastAsia="en-US"/>
              </w:rPr>
            </w:pPr>
          </w:p>
          <w:p w14:paraId="3359363C"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Nokia:</w:t>
            </w:r>
          </w:p>
          <w:p w14:paraId="0082589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2.1.2: The following is supported in Rel-18: </w:t>
            </w:r>
          </w:p>
          <w:p w14:paraId="238C7211"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Case 2-1: A DCI format 0-X/1-X on a scheduling cell can schedule multiple cells including the scheduling cell and the same spectrum type and frequency range (licensed or unlicensed, FR1 or FR2-1 or FR2-2) is used among all the co-scheduled cells including the scheduling cell.</w:t>
            </w:r>
          </w:p>
          <w:p w14:paraId="5E00C347" w14:textId="77777777" w:rsidR="00446311" w:rsidRDefault="00971B0A">
            <w:pPr>
              <w:pStyle w:val="ListParagraph"/>
              <w:numPr>
                <w:ilvl w:val="2"/>
                <w:numId w:val="17"/>
              </w:numPr>
              <w:kinsoku/>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This includes the support of a mix of FDD and TDD cells. </w:t>
            </w:r>
          </w:p>
          <w:p w14:paraId="5E505C9C"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Case 2-2: A DCI format 0-X/1-X on a scheduling cell can schedule multiple cells not including the scheduling cell and the same spectrum type and frequency range (licensed or unlicensed, FR1 or FR2-1 or FR2-2) is used among all the co-scheduled cells which may be same or different carrier type to the scheduling cell.</w:t>
            </w:r>
          </w:p>
          <w:p w14:paraId="4BFDBEB6" w14:textId="77777777" w:rsidR="00446311" w:rsidRDefault="00971B0A">
            <w:pPr>
              <w:pStyle w:val="ListParagraph"/>
              <w:numPr>
                <w:ilvl w:val="2"/>
                <w:numId w:val="17"/>
              </w:numPr>
              <w:kinsoku/>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This includes the support of a mix of FDD and TDD cells. </w:t>
            </w:r>
          </w:p>
          <w:p w14:paraId="608A377D" w14:textId="77777777" w:rsidR="00446311" w:rsidRDefault="00971B0A">
            <w:pPr>
              <w:pStyle w:val="ListParagraph"/>
              <w:numPr>
                <w:ilvl w:val="2"/>
                <w:numId w:val="17"/>
              </w:numPr>
              <w:kinsoku/>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Using an unlicensed cell for scheduling a set of co-scheduled licensed cells is not supported</w:t>
            </w:r>
          </w:p>
          <w:p w14:paraId="317F9B6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2.1.3: Highest priority scenario should be intra-band CA operation for multi-cell scheduling using DCI formats 0_X / 1_X with lower priority for over inter-band CA operation. </w:t>
            </w:r>
          </w:p>
          <w:p w14:paraId="077A05A8" w14:textId="77777777" w:rsidR="00446311" w:rsidRDefault="00446311">
            <w:pPr>
              <w:wordWrap/>
              <w:rPr>
                <w:szCs w:val="20"/>
                <w:lang w:eastAsia="en-US"/>
              </w:rPr>
            </w:pPr>
          </w:p>
        </w:tc>
      </w:tr>
    </w:tbl>
    <w:p w14:paraId="4687BB10" w14:textId="77777777" w:rsidR="00446311" w:rsidRDefault="00446311">
      <w:pPr>
        <w:rPr>
          <w:lang w:eastAsia="en-US"/>
        </w:rPr>
      </w:pPr>
    </w:p>
    <w:p w14:paraId="60202D00" w14:textId="77777777" w:rsidR="00446311" w:rsidRDefault="00446311">
      <w:pPr>
        <w:rPr>
          <w:lang w:eastAsia="en-US"/>
        </w:rPr>
      </w:pPr>
    </w:p>
    <w:p w14:paraId="4D6B512F" w14:textId="77777777" w:rsidR="00446311" w:rsidRDefault="00446311">
      <w:pPr>
        <w:rPr>
          <w:lang w:eastAsia="en-US"/>
        </w:rPr>
      </w:pPr>
    </w:p>
    <w:p w14:paraId="29165F67" w14:textId="77777777" w:rsidR="00446311" w:rsidRDefault="00971B0A">
      <w:pPr>
        <w:pStyle w:val="Heading2"/>
      </w:pPr>
      <w:r>
        <w:t>Moderator summary and proposals based on contributions</w:t>
      </w:r>
    </w:p>
    <w:p w14:paraId="5A56B866" w14:textId="77777777" w:rsidR="00446311" w:rsidRDefault="00446311">
      <w:pPr>
        <w:rPr>
          <w:lang w:eastAsia="en-US"/>
        </w:rPr>
      </w:pPr>
    </w:p>
    <w:p w14:paraId="4BED13EB" w14:textId="77777777" w:rsidR="00446311" w:rsidRDefault="00971B0A">
      <w:pPr>
        <w:spacing w:after="120"/>
        <w:rPr>
          <w:lang w:eastAsia="en-US"/>
        </w:rPr>
      </w:pPr>
      <w:r>
        <w:rPr>
          <w:lang w:eastAsia="en-US"/>
        </w:rPr>
        <w:t xml:space="preserve">Based on conclusion from RAN#97, from moderator’s perspective, there is no open issue on supported scenarios and baseline operation. </w:t>
      </w:r>
    </w:p>
    <w:tbl>
      <w:tblPr>
        <w:tblStyle w:val="TableGrid"/>
        <w:tblW w:w="0" w:type="auto"/>
        <w:tblLook w:val="04A0" w:firstRow="1" w:lastRow="0" w:firstColumn="1" w:lastColumn="0" w:noHBand="0" w:noVBand="1"/>
      </w:tblPr>
      <w:tblGrid>
        <w:gridCol w:w="9362"/>
      </w:tblGrid>
      <w:tr w:rsidR="00446311" w14:paraId="3FF51B18" w14:textId="77777777">
        <w:tc>
          <w:tcPr>
            <w:tcW w:w="9362" w:type="dxa"/>
          </w:tcPr>
          <w:p w14:paraId="612209AB" w14:textId="77777777" w:rsidR="00446311" w:rsidRDefault="00971B0A">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71D9C327" w14:textId="77777777" w:rsidR="00446311" w:rsidRDefault="00971B0A">
            <w:pPr>
              <w:widowControl/>
              <w:numPr>
                <w:ilvl w:val="0"/>
                <w:numId w:val="18"/>
              </w:numPr>
              <w:kinsoku/>
              <w:wordWrap/>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4A20ADCC" w14:textId="77777777" w:rsidR="00446311" w:rsidRDefault="00971B0A">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SCell</w:t>
            </w:r>
            <w:proofErr w:type="spellEnd"/>
            <w:r>
              <w:rPr>
                <w:rFonts w:eastAsia="Times New Roman" w:hint="eastAsia"/>
                <w:snapToGrid/>
                <w:kern w:val="0"/>
                <w:szCs w:val="20"/>
                <w:lang w:eastAsia="ja-JP"/>
              </w:rPr>
              <w:t xml:space="preserve"> schedules multiple cells including P(S)Cell</w:t>
            </w:r>
          </w:p>
          <w:p w14:paraId="62B8440C" w14:textId="77777777" w:rsidR="00446311" w:rsidRDefault="00971B0A">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2177180" w14:textId="77777777" w:rsidR="00446311" w:rsidRDefault="00971B0A">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686A1FFA" w14:textId="77777777" w:rsidR="00446311" w:rsidRDefault="00971B0A">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4A59A9EA" w14:textId="77777777" w:rsidR="00446311" w:rsidRDefault="00971B0A">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6CD845A7" w14:textId="77777777" w:rsidR="00446311" w:rsidRDefault="00446311">
            <w:pPr>
              <w:wordWrap/>
              <w:spacing w:after="120"/>
              <w:rPr>
                <w:lang w:eastAsia="en-US"/>
              </w:rPr>
            </w:pPr>
          </w:p>
        </w:tc>
      </w:tr>
    </w:tbl>
    <w:p w14:paraId="391D3246" w14:textId="77777777" w:rsidR="00446311" w:rsidRDefault="00446311">
      <w:pPr>
        <w:spacing w:after="120"/>
        <w:rPr>
          <w:lang w:eastAsia="en-US"/>
        </w:rPr>
      </w:pPr>
    </w:p>
    <w:p w14:paraId="301E7701" w14:textId="77777777" w:rsidR="00446311" w:rsidRDefault="00971B0A">
      <w:pPr>
        <w:spacing w:after="120"/>
        <w:rPr>
          <w:lang w:eastAsia="en-US"/>
        </w:rPr>
      </w:pPr>
      <w:r>
        <w:rPr>
          <w:lang w:eastAsia="en-US"/>
        </w:rPr>
        <w:t xml:space="preserve">Regarding the issue raised by LG whether the agreed same SCS restriction for co-scheduled cells is applied in cell level or BWP level, moderator understands this is BWP level restriction as only active BWP per cell is scheduled for data transmission. </w:t>
      </w:r>
    </w:p>
    <w:p w14:paraId="1BC83775" w14:textId="77777777" w:rsidR="00446311" w:rsidRDefault="00971B0A">
      <w:pPr>
        <w:spacing w:after="120"/>
        <w:rPr>
          <w:lang w:eastAsia="en-US"/>
        </w:rPr>
      </w:pPr>
      <w:r>
        <w:rPr>
          <w:lang w:val="en-US" w:eastAsia="en-US"/>
        </w:rPr>
        <w:lastRenderedPageBreak/>
        <w:t xml:space="preserve">Regarding the issue raised by Nokia whether to add the restriction of same spectrum type and frequency range to </w:t>
      </w:r>
      <w:r>
        <w:t>Case 2-1 and Case 2-2, moderator understands RAN guidance has precluded the case where mixed licensed or unlicensed carriers are co-scheduled. Since there is no issue to support mixed TDD and FDD for co-scheduling and RAN conclusion keeps the possibility, moderator thinks no need to further preclude mixed TDD and FDD in RAN1.</w:t>
      </w:r>
    </w:p>
    <w:p w14:paraId="6B045207" w14:textId="77777777" w:rsidR="00446311" w:rsidRDefault="00971B0A">
      <w:pPr>
        <w:rPr>
          <w:lang w:eastAsia="en-US"/>
        </w:rPr>
      </w:pPr>
      <w:r>
        <w:rPr>
          <w:lang w:eastAsia="en-US"/>
        </w:rPr>
        <w:t>Hence, no proposal is provided in this section for time being.</w:t>
      </w:r>
    </w:p>
    <w:p w14:paraId="1FCBBE2C" w14:textId="77777777" w:rsidR="00446311" w:rsidRDefault="00446311">
      <w:pPr>
        <w:rPr>
          <w:lang w:eastAsia="en-US"/>
        </w:rPr>
      </w:pPr>
    </w:p>
    <w:p w14:paraId="664B598D" w14:textId="77777777" w:rsidR="00446311" w:rsidRDefault="00446311">
      <w:pPr>
        <w:rPr>
          <w:highlight w:val="yellow"/>
          <w:lang w:eastAsia="en-US"/>
        </w:rPr>
      </w:pPr>
    </w:p>
    <w:p w14:paraId="73B75F92" w14:textId="77777777" w:rsidR="00446311" w:rsidRDefault="00446311">
      <w:pPr>
        <w:rPr>
          <w:highlight w:val="yellow"/>
          <w:lang w:eastAsia="en-US"/>
        </w:rPr>
      </w:pPr>
      <w:bookmarkStart w:id="4" w:name="_Hlk103114634"/>
    </w:p>
    <w:bookmarkEnd w:id="4"/>
    <w:p w14:paraId="5CDA4CB6" w14:textId="77777777" w:rsidR="00446311" w:rsidRDefault="00971B0A">
      <w:pPr>
        <w:pStyle w:val="Heading1"/>
      </w:pPr>
      <w:r>
        <w:t>DCI format design</w:t>
      </w:r>
    </w:p>
    <w:p w14:paraId="3DBDD8E1" w14:textId="77777777" w:rsidR="00446311" w:rsidRDefault="00446311">
      <w:pPr>
        <w:spacing w:after="120"/>
        <w:rPr>
          <w:lang w:eastAsia="en-US"/>
        </w:rPr>
      </w:pPr>
    </w:p>
    <w:p w14:paraId="373605C2" w14:textId="77777777" w:rsidR="00446311" w:rsidRDefault="00971B0A">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E87AB09" w14:textId="77777777" w:rsidR="00446311" w:rsidRDefault="00971B0A">
      <w:pPr>
        <w:pStyle w:val="Heading2"/>
        <w:ind w:left="540"/>
      </w:pPr>
      <w:r>
        <w:t>Maximum number of cells scheduled by a single DCI</w:t>
      </w:r>
    </w:p>
    <w:p w14:paraId="25B93DA8" w14:textId="77777777" w:rsidR="00446311" w:rsidRDefault="00446311">
      <w:pPr>
        <w:rPr>
          <w:lang w:eastAsia="en-US"/>
        </w:rPr>
      </w:pPr>
    </w:p>
    <w:p w14:paraId="4E7F1126" w14:textId="77777777" w:rsidR="00446311" w:rsidRDefault="00971B0A">
      <w:pPr>
        <w:rPr>
          <w:lang w:eastAsia="en-US"/>
        </w:rPr>
      </w:pPr>
      <w:r>
        <w:rPr>
          <w:lang w:eastAsia="en-US"/>
        </w:rPr>
        <w:t>Regarding this issue, companies’ views are summarized as below:</w:t>
      </w:r>
    </w:p>
    <w:p w14:paraId="7BC1C4B4" w14:textId="77777777" w:rsidR="00446311" w:rsidRDefault="00446311">
      <w:pPr>
        <w:rPr>
          <w:lang w:eastAsia="zh-CN"/>
        </w:rPr>
      </w:pPr>
    </w:p>
    <w:tbl>
      <w:tblPr>
        <w:tblStyle w:val="TableGrid"/>
        <w:tblW w:w="0" w:type="auto"/>
        <w:tblLook w:val="04A0" w:firstRow="1" w:lastRow="0" w:firstColumn="1" w:lastColumn="0" w:noHBand="0" w:noVBand="1"/>
      </w:tblPr>
      <w:tblGrid>
        <w:gridCol w:w="9362"/>
      </w:tblGrid>
      <w:tr w:rsidR="00446311" w14:paraId="6C3187EF" w14:textId="77777777">
        <w:tc>
          <w:tcPr>
            <w:tcW w:w="9362" w:type="dxa"/>
          </w:tcPr>
          <w:p w14:paraId="53A42ECA"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5CA3EFE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 Confirm the work assumption that the maximum number of co-scheduled cells by a DCI format 1_X/0_X in Rel-18 is 4.</w:t>
            </w:r>
          </w:p>
          <w:p w14:paraId="18370F57"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 The maximum number of configurable cells for co-scheduling should be </w:t>
            </w:r>
            <w:r>
              <w:rPr>
                <w:rFonts w:eastAsia="楷体" w:hint="eastAsia"/>
                <w:i/>
                <w:iCs/>
                <w:szCs w:val="20"/>
                <w:lang w:val="en-US" w:eastAsia="zh-CN"/>
              </w:rPr>
              <w:t>s</w:t>
            </w:r>
            <w:r>
              <w:rPr>
                <w:rFonts w:eastAsia="楷体"/>
                <w:i/>
                <w:iCs/>
                <w:szCs w:val="20"/>
                <w:lang w:val="en-US" w:eastAsia="zh-CN"/>
              </w:rPr>
              <w:t xml:space="preserve">ame as the maximum number of co-scheduled cells by DCI format 0_X/1_X, </w:t>
            </w:r>
            <w:proofErr w:type="gramStart"/>
            <w:r>
              <w:rPr>
                <w:rFonts w:eastAsia="楷体"/>
                <w:i/>
                <w:iCs/>
                <w:szCs w:val="20"/>
                <w:lang w:val="en-US" w:eastAsia="zh-CN"/>
              </w:rPr>
              <w:t>i.e.</w:t>
            </w:r>
            <w:proofErr w:type="gramEnd"/>
            <w:r>
              <w:rPr>
                <w:rFonts w:eastAsia="楷体"/>
                <w:i/>
                <w:iCs/>
                <w:szCs w:val="20"/>
                <w:lang w:val="en-US" w:eastAsia="zh-CN"/>
              </w:rPr>
              <w:t xml:space="preserve"> 4.</w:t>
            </w:r>
          </w:p>
          <w:p w14:paraId="13544CB5" w14:textId="77777777" w:rsidR="00446311" w:rsidRDefault="00446311">
            <w:pPr>
              <w:wordWrap/>
              <w:rPr>
                <w:rFonts w:eastAsia="楷体"/>
                <w:b/>
                <w:bCs/>
                <w:szCs w:val="20"/>
                <w:lang w:eastAsia="zh-CN"/>
              </w:rPr>
            </w:pPr>
          </w:p>
          <w:p w14:paraId="240F75E6"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ZTE</w:t>
            </w:r>
          </w:p>
          <w:p w14:paraId="002AD09A"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 The maximum number of configurable cells for co-scheduling is equal to the maximum number of co-scheduled cells by a single MC-DCI.</w:t>
            </w:r>
          </w:p>
          <w:p w14:paraId="05914179" w14:textId="77777777" w:rsidR="00446311" w:rsidRDefault="00446311">
            <w:pPr>
              <w:wordWrap/>
              <w:rPr>
                <w:rFonts w:eastAsia="楷体"/>
                <w:i/>
                <w:iCs/>
                <w:szCs w:val="20"/>
                <w:lang w:eastAsia="zh-CN"/>
              </w:rPr>
            </w:pPr>
          </w:p>
          <w:p w14:paraId="308961CD" w14:textId="77777777" w:rsidR="00446311" w:rsidRDefault="00971B0A">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2179C91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Confirm the working assumption, and maximum number of </w:t>
            </w:r>
            <w:bookmarkStart w:id="5" w:name="OLE_LINK5"/>
            <w:r>
              <w:rPr>
                <w:rFonts w:eastAsia="楷体"/>
                <w:i/>
                <w:iCs/>
                <w:szCs w:val="20"/>
                <w:lang w:val="en-US" w:eastAsia="zh-CN"/>
              </w:rPr>
              <w:t>configurable cells for co-scheduling</w:t>
            </w:r>
            <w:bookmarkEnd w:id="5"/>
            <w:r>
              <w:rPr>
                <w:rFonts w:eastAsia="楷体"/>
                <w:i/>
                <w:iCs/>
                <w:szCs w:val="20"/>
                <w:lang w:val="en-US" w:eastAsia="zh-CN"/>
              </w:rPr>
              <w:t xml:space="preserve"> is 4.</w:t>
            </w:r>
          </w:p>
          <w:p w14:paraId="5823E27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1_X in Rel-18 is 4.</w:t>
            </w:r>
          </w:p>
          <w:p w14:paraId="73B4ABE9"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0_X in Rel-18 is 4.</w:t>
            </w:r>
          </w:p>
          <w:p w14:paraId="753411B6" w14:textId="77777777" w:rsidR="00446311" w:rsidRDefault="00446311">
            <w:pPr>
              <w:wordWrap/>
              <w:rPr>
                <w:rFonts w:eastAsia="楷体"/>
                <w:b/>
                <w:bCs/>
                <w:szCs w:val="20"/>
                <w:lang w:eastAsia="zh-CN"/>
              </w:rPr>
            </w:pPr>
          </w:p>
          <w:p w14:paraId="69986DEC"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Xiaomi:</w:t>
            </w:r>
          </w:p>
          <w:p w14:paraId="17BDEBD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Confirm the working assumption that the maximum number of co-scheduled cells which can be scheduled by a single DCI is 4.</w:t>
            </w:r>
          </w:p>
          <w:p w14:paraId="6C0DB9F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The number of the scheduled cells by a single DCI can be semi-statically configured with a value less than or equal to the maximum number of co-scheduled cells</w:t>
            </w:r>
          </w:p>
          <w:p w14:paraId="65A5677E" w14:textId="77777777" w:rsidR="00446311" w:rsidRDefault="00446311">
            <w:pPr>
              <w:wordWrap/>
              <w:rPr>
                <w:rFonts w:eastAsia="楷体"/>
                <w:b/>
                <w:bCs/>
                <w:szCs w:val="20"/>
                <w:lang w:val="en-US" w:eastAsia="zh-CN"/>
              </w:rPr>
            </w:pPr>
          </w:p>
          <w:p w14:paraId="1580305B"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Lenovo:</w:t>
            </w:r>
          </w:p>
          <w:p w14:paraId="71CBD5E4"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14: Confirm the working assumption that the maximum number of co-scheduled cells by a DCI format 0_X/1_X in Rel-18 is 4.</w:t>
            </w:r>
          </w:p>
          <w:p w14:paraId="33D98CEE"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15: For a UE, the maximum number of cells which can be co-scheduled by the DCI is configured by RRC signaling from a set of possible values of 2, 3 and 4.</w:t>
            </w:r>
          </w:p>
          <w:p w14:paraId="3C005F1A" w14:textId="77777777" w:rsidR="00446311" w:rsidRDefault="00446311">
            <w:pPr>
              <w:wordWrap/>
              <w:rPr>
                <w:rFonts w:eastAsia="楷体"/>
                <w:b/>
                <w:bCs/>
                <w:szCs w:val="20"/>
                <w:lang w:eastAsia="zh-CN"/>
              </w:rPr>
            </w:pPr>
          </w:p>
          <w:p w14:paraId="754D3DB6"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CMCC:</w:t>
            </w:r>
          </w:p>
          <w:p w14:paraId="2F456415"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lastRenderedPageBreak/>
              <w:t>P</w:t>
            </w:r>
            <w:r>
              <w:rPr>
                <w:rFonts w:eastAsia="楷体"/>
                <w:i/>
                <w:iCs/>
                <w:szCs w:val="20"/>
                <w:lang w:val="en-US" w:eastAsia="zh-CN"/>
              </w:rPr>
              <w:t>roposal 3. The maximum number of configurable cells scheduled by a DCI format 0_X/1_X can be more than 4.</w:t>
            </w:r>
          </w:p>
          <w:p w14:paraId="141D41F0" w14:textId="77777777" w:rsidR="00446311" w:rsidRDefault="00446311">
            <w:pPr>
              <w:wordWrap/>
              <w:rPr>
                <w:rFonts w:eastAsia="楷体"/>
                <w:b/>
                <w:bCs/>
                <w:szCs w:val="20"/>
                <w:lang w:val="en-US" w:eastAsia="zh-CN"/>
              </w:rPr>
            </w:pPr>
          </w:p>
          <w:p w14:paraId="41775287"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Samsung:</w:t>
            </w:r>
          </w:p>
          <w:p w14:paraId="19A5E3A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Confirm the WA from RAN1#110. The FFS can be left for UE capability discussions.</w:t>
            </w:r>
          </w:p>
          <w:p w14:paraId="0C1C4D80" w14:textId="77777777" w:rsidR="00446311" w:rsidRDefault="00446311">
            <w:pPr>
              <w:wordWrap/>
              <w:rPr>
                <w:rFonts w:eastAsia="楷体"/>
                <w:b/>
                <w:bCs/>
                <w:szCs w:val="20"/>
                <w:lang w:eastAsia="zh-CN"/>
              </w:rPr>
            </w:pPr>
          </w:p>
          <w:p w14:paraId="34D5DF53"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Ericsson:</w:t>
            </w:r>
          </w:p>
          <w:p w14:paraId="0BE532FF" w14:textId="77777777" w:rsidR="00446311" w:rsidRDefault="00971B0A">
            <w:pPr>
              <w:pStyle w:val="ListParagraph"/>
              <w:numPr>
                <w:ilvl w:val="0"/>
                <w:numId w:val="15"/>
              </w:numPr>
              <w:wordWrap/>
              <w:rPr>
                <w:rFonts w:eastAsia="楷体"/>
                <w:i/>
                <w:iCs/>
                <w:szCs w:val="20"/>
                <w:lang w:val="en-US" w:eastAsia="zh-CN"/>
              </w:rPr>
            </w:pPr>
            <w:bookmarkStart w:id="6" w:name="_Toc111209436"/>
            <w:bookmarkStart w:id="7" w:name="_Toc115448699"/>
            <w:bookmarkStart w:id="8" w:name="_Toc115419427"/>
            <w:r>
              <w:rPr>
                <w:rFonts w:eastAsia="楷体" w:hint="eastAsia"/>
                <w:i/>
                <w:iCs/>
                <w:szCs w:val="20"/>
                <w:lang w:val="en-US" w:eastAsia="zh-CN"/>
              </w:rPr>
              <w:t>P</w:t>
            </w:r>
            <w:r>
              <w:rPr>
                <w:rFonts w:eastAsia="楷体"/>
                <w:i/>
                <w:iCs/>
                <w:szCs w:val="20"/>
                <w:lang w:val="en-US" w:eastAsia="zh-CN"/>
              </w:rPr>
              <w:t>roposal 1: Maximum number of configurable cells for co-scheduling by a DCI format 1_X/0_X is 4.</w:t>
            </w:r>
            <w:bookmarkEnd w:id="6"/>
            <w:bookmarkEnd w:id="7"/>
            <w:bookmarkEnd w:id="8"/>
          </w:p>
          <w:p w14:paraId="72E20AD2" w14:textId="77777777" w:rsidR="00446311" w:rsidRDefault="00446311">
            <w:pPr>
              <w:wordWrap/>
              <w:rPr>
                <w:rFonts w:eastAsia="楷体"/>
                <w:b/>
                <w:bCs/>
                <w:szCs w:val="20"/>
                <w:lang w:val="en-US" w:eastAsia="zh-CN"/>
              </w:rPr>
            </w:pPr>
          </w:p>
          <w:p w14:paraId="64C5FE3E"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NTT DOCOMO:</w:t>
            </w:r>
          </w:p>
          <w:p w14:paraId="1AB7765B"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Confirm following working assumption</w:t>
            </w:r>
          </w:p>
          <w:p w14:paraId="0B442EC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1_X in Rel-18 is 4.</w:t>
            </w:r>
          </w:p>
          <w:p w14:paraId="51C2E76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0_X in Rel-18 is 4.</w:t>
            </w:r>
          </w:p>
          <w:p w14:paraId="3D3417DC" w14:textId="77777777" w:rsidR="00446311" w:rsidRDefault="00446311">
            <w:pPr>
              <w:wordWrap/>
              <w:rPr>
                <w:rFonts w:eastAsia="楷体"/>
                <w:b/>
                <w:bCs/>
                <w:szCs w:val="20"/>
                <w:lang w:eastAsia="zh-CN"/>
              </w:rPr>
            </w:pPr>
          </w:p>
          <w:p w14:paraId="12842AAA"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Nokia, Nokia Shanghai Bell</w:t>
            </w:r>
          </w:p>
          <w:p w14:paraId="73658A2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3.1.1: RAN1 to confirm the RAN1#110 working assumption on the maximum number of co-scheduled cells, i.e. </w:t>
            </w:r>
          </w:p>
          <w:tbl>
            <w:tblPr>
              <w:tblStyle w:val="TableGrid"/>
              <w:tblW w:w="0" w:type="auto"/>
              <w:tblInd w:w="421" w:type="dxa"/>
              <w:tblLook w:val="04A0" w:firstRow="1" w:lastRow="0" w:firstColumn="1" w:lastColumn="0" w:noHBand="0" w:noVBand="1"/>
            </w:tblPr>
            <w:tblGrid>
              <w:gridCol w:w="8715"/>
            </w:tblGrid>
            <w:tr w:rsidR="00446311" w14:paraId="0539B20C" w14:textId="77777777">
              <w:tc>
                <w:tcPr>
                  <w:tcW w:w="9208" w:type="dxa"/>
                </w:tcPr>
                <w:p w14:paraId="1971140B" w14:textId="77777777" w:rsidR="00446311" w:rsidRDefault="00971B0A">
                  <w:pPr>
                    <w:wordWrap/>
                    <w:spacing w:after="0"/>
                    <w:rPr>
                      <w:rFonts w:cs="Times"/>
                      <w:b/>
                      <w:bCs/>
                      <w:szCs w:val="20"/>
                      <w:highlight w:val="darkYellow"/>
                      <w:lang w:eastAsia="zh-CN"/>
                    </w:rPr>
                  </w:pPr>
                  <w:r>
                    <w:rPr>
                      <w:rFonts w:cs="Times"/>
                      <w:b/>
                      <w:bCs/>
                      <w:szCs w:val="20"/>
                      <w:highlight w:val="darkYellow"/>
                      <w:lang w:eastAsia="zh-CN"/>
                    </w:rPr>
                    <w:t>Working Assumption</w:t>
                  </w:r>
                </w:p>
                <w:p w14:paraId="221AADCF" w14:textId="77777777" w:rsidR="00446311" w:rsidRDefault="00971B0A">
                  <w:pPr>
                    <w:pStyle w:val="ListParagraph"/>
                    <w:numPr>
                      <w:ilvl w:val="0"/>
                      <w:numId w:val="20"/>
                    </w:numPr>
                    <w:wordWrap/>
                    <w:spacing w:after="0"/>
                    <w:rPr>
                      <w:rFonts w:eastAsia="楷体" w:cs="Times"/>
                      <w:szCs w:val="20"/>
                    </w:rPr>
                  </w:pPr>
                  <w:r>
                    <w:rPr>
                      <w:rFonts w:cs="Times"/>
                      <w:szCs w:val="20"/>
                      <w:lang w:eastAsia="en-US"/>
                    </w:rPr>
                    <w:t>The maximum number of co-scheduled cells by a DCI format 1_X in Rel-18 is 4</w:t>
                  </w:r>
                  <w:r>
                    <w:rPr>
                      <w:rFonts w:eastAsia="楷体" w:cs="Times"/>
                      <w:szCs w:val="20"/>
                    </w:rPr>
                    <w:t>.</w:t>
                  </w:r>
                </w:p>
                <w:p w14:paraId="748AA06F" w14:textId="77777777" w:rsidR="00446311" w:rsidRDefault="00971B0A">
                  <w:pPr>
                    <w:pStyle w:val="ListParagraph"/>
                    <w:numPr>
                      <w:ilvl w:val="0"/>
                      <w:numId w:val="20"/>
                    </w:numPr>
                    <w:wordWrap/>
                    <w:spacing w:after="0"/>
                    <w:rPr>
                      <w:rFonts w:eastAsia="楷体" w:cs="Times"/>
                      <w:szCs w:val="20"/>
                    </w:rPr>
                  </w:pPr>
                  <w:r>
                    <w:rPr>
                      <w:rFonts w:cs="Times"/>
                      <w:szCs w:val="20"/>
                      <w:lang w:eastAsia="en-US"/>
                    </w:rPr>
                    <w:t>The maximum number of co-scheduled cells by a DCI format 0_X in Rel-18 is 4</w:t>
                  </w:r>
                  <w:r>
                    <w:rPr>
                      <w:rFonts w:eastAsia="楷体" w:cs="Times"/>
                      <w:szCs w:val="20"/>
                    </w:rPr>
                    <w:t>.</w:t>
                  </w:r>
                </w:p>
              </w:tc>
            </w:tr>
          </w:tbl>
          <w:p w14:paraId="1170233F" w14:textId="77777777" w:rsidR="00446311" w:rsidRDefault="00446311">
            <w:pPr>
              <w:wordWrap/>
              <w:rPr>
                <w:rFonts w:eastAsia="楷体"/>
                <w:b/>
                <w:bCs/>
                <w:szCs w:val="20"/>
                <w:lang w:eastAsia="zh-CN"/>
              </w:rPr>
            </w:pPr>
          </w:p>
          <w:p w14:paraId="1604D3C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3.1.2: To limit the DCI size, the maximum number of co-scheduled cells by a DCI format 0_X / 1_X should be based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523DFD8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3.1.3: The maximum number of configurable cells for co-scheduling using DCI formats 0_X / 1_X is determined by the number of cells within a PUCCH group but not limited otherwise (</w:t>
            </w:r>
            <w:proofErr w:type="gramStart"/>
            <w:r>
              <w:rPr>
                <w:rFonts w:eastAsia="楷体"/>
                <w:i/>
                <w:iCs/>
                <w:szCs w:val="20"/>
                <w:lang w:val="en-US" w:eastAsia="zh-CN"/>
              </w:rPr>
              <w:t>i.e.</w:t>
            </w:r>
            <w:proofErr w:type="gramEnd"/>
            <w:r>
              <w:rPr>
                <w:rFonts w:eastAsia="楷体"/>
                <w:i/>
                <w:iCs/>
                <w:szCs w:val="20"/>
                <w:lang w:val="en-US" w:eastAsia="zh-CN"/>
              </w:rPr>
              <w:t xml:space="preserve"> &gt;4 configurable cells are supported).  </w:t>
            </w:r>
          </w:p>
          <w:p w14:paraId="2F33AAF0" w14:textId="77777777" w:rsidR="00446311" w:rsidRDefault="00446311">
            <w:pPr>
              <w:pStyle w:val="ListParagraph"/>
              <w:wordWrap/>
              <w:ind w:left="720"/>
              <w:rPr>
                <w:szCs w:val="20"/>
                <w:lang w:eastAsia="en-US"/>
              </w:rPr>
            </w:pPr>
          </w:p>
        </w:tc>
      </w:tr>
    </w:tbl>
    <w:p w14:paraId="4338D85B" w14:textId="77777777" w:rsidR="00446311" w:rsidRDefault="00446311">
      <w:pPr>
        <w:rPr>
          <w:lang w:val="en-US" w:eastAsia="en-US"/>
        </w:rPr>
      </w:pPr>
    </w:p>
    <w:p w14:paraId="76D0F0B3" w14:textId="77777777" w:rsidR="00446311" w:rsidRDefault="00446311">
      <w:pPr>
        <w:rPr>
          <w:lang w:val="en-US" w:eastAsia="en-US"/>
        </w:rPr>
      </w:pPr>
    </w:p>
    <w:p w14:paraId="48AEF478" w14:textId="77777777" w:rsidR="00446311" w:rsidRDefault="00971B0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AE579BB" w14:textId="77777777" w:rsidR="00446311" w:rsidRDefault="00446311">
      <w:pPr>
        <w:rPr>
          <w:lang w:eastAsia="en-US"/>
        </w:rPr>
      </w:pPr>
    </w:p>
    <w:p w14:paraId="507BE87A" w14:textId="77777777" w:rsidR="00446311" w:rsidRDefault="00971B0A">
      <w:pPr>
        <w:spacing w:after="120"/>
        <w:rPr>
          <w:lang w:eastAsia="en-US"/>
        </w:rPr>
      </w:pPr>
      <w:r>
        <w:rPr>
          <w:lang w:eastAsia="en-US"/>
        </w:rPr>
        <w:t>Regarding</w:t>
      </w:r>
      <w:r>
        <w:t xml:space="preserve"> the maximum number of schedulable cells by a single DCI, working assumption is made in RAN1#110 meeting which is also listed below. </w:t>
      </w:r>
    </w:p>
    <w:tbl>
      <w:tblPr>
        <w:tblStyle w:val="TableGrid"/>
        <w:tblW w:w="0" w:type="auto"/>
        <w:tblInd w:w="720" w:type="dxa"/>
        <w:tblLook w:val="04A0" w:firstRow="1" w:lastRow="0" w:firstColumn="1" w:lastColumn="0" w:noHBand="0" w:noVBand="1"/>
      </w:tblPr>
      <w:tblGrid>
        <w:gridCol w:w="8642"/>
      </w:tblGrid>
      <w:tr w:rsidR="00446311" w14:paraId="2325C371" w14:textId="77777777">
        <w:tc>
          <w:tcPr>
            <w:tcW w:w="9362" w:type="dxa"/>
          </w:tcPr>
          <w:p w14:paraId="3C927FBD" w14:textId="77777777" w:rsidR="00446311" w:rsidRDefault="00971B0A">
            <w:pPr>
              <w:wordWrap/>
              <w:rPr>
                <w:b/>
                <w:bCs/>
                <w:szCs w:val="20"/>
                <w:highlight w:val="darkYellow"/>
                <w:lang w:eastAsia="zh-CN"/>
              </w:rPr>
            </w:pPr>
            <w:r>
              <w:rPr>
                <w:b/>
                <w:bCs/>
                <w:szCs w:val="20"/>
                <w:highlight w:val="darkYellow"/>
                <w:lang w:eastAsia="zh-CN"/>
              </w:rPr>
              <w:t>Working Assumption</w:t>
            </w:r>
          </w:p>
          <w:p w14:paraId="5B3B5352" w14:textId="77777777" w:rsidR="00446311" w:rsidRDefault="00971B0A">
            <w:pPr>
              <w:pStyle w:val="ListParagraph"/>
              <w:numPr>
                <w:ilvl w:val="0"/>
                <w:numId w:val="20"/>
              </w:numPr>
              <w:wordWrap/>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0DF84C94" w14:textId="77777777" w:rsidR="00446311" w:rsidRDefault="00971B0A">
            <w:pPr>
              <w:pStyle w:val="ListParagraph"/>
              <w:numPr>
                <w:ilvl w:val="0"/>
                <w:numId w:val="20"/>
              </w:numPr>
              <w:wordWrap/>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099E90CD" w14:textId="77777777" w:rsidR="00446311" w:rsidRDefault="00971B0A">
            <w:pPr>
              <w:pStyle w:val="ListParagraph"/>
              <w:numPr>
                <w:ilvl w:val="0"/>
                <w:numId w:val="20"/>
              </w:numPr>
              <w:wordWrap/>
              <w:spacing w:after="0"/>
              <w:rPr>
                <w:szCs w:val="20"/>
                <w:lang w:eastAsia="en-US"/>
              </w:rPr>
            </w:pPr>
            <w:r>
              <w:rPr>
                <w:szCs w:val="20"/>
                <w:lang w:eastAsia="en-US"/>
              </w:rPr>
              <w:t>FFS: The maximum number of configurable cells for co-scheduling</w:t>
            </w:r>
          </w:p>
        </w:tc>
      </w:tr>
    </w:tbl>
    <w:p w14:paraId="7AC79E03" w14:textId="77777777" w:rsidR="00446311" w:rsidRDefault="00446311">
      <w:pPr>
        <w:pStyle w:val="ListParagraph"/>
        <w:spacing w:after="120"/>
        <w:ind w:left="720"/>
        <w:jc w:val="both"/>
        <w:rPr>
          <w:rFonts w:eastAsia="楷体"/>
          <w:b/>
          <w:bCs/>
          <w:sz w:val="22"/>
          <w:lang w:val="en-US" w:eastAsia="zh-CN"/>
        </w:rPr>
      </w:pPr>
    </w:p>
    <w:p w14:paraId="5705E2BB" w14:textId="77777777" w:rsidR="00446311" w:rsidRDefault="00971B0A">
      <w:pPr>
        <w:spacing w:after="120"/>
      </w:pPr>
      <w:r>
        <w:rPr>
          <w:lang w:eastAsia="en-US"/>
        </w:rPr>
        <w:t xml:space="preserve">Obviously, the payload size is </w:t>
      </w:r>
      <w:r>
        <w:rPr>
          <w:lang w:val="en-US" w:eastAsia="en-US"/>
        </w:rPr>
        <w:t>rapidly</w:t>
      </w:r>
      <w:r>
        <w:rPr>
          <w:lang w:eastAsia="en-US"/>
        </w:rPr>
        <w:t xml:space="preserve"> increased with the number of schedulable cells. Considering the maximum 140 bits excluding CRC for DCI payload size due to the limitation on of Polar code </w:t>
      </w:r>
      <w:proofErr w:type="spellStart"/>
      <w:r>
        <w:rPr>
          <w:lang w:eastAsia="en-US"/>
        </w:rPr>
        <w:t>interleaver</w:t>
      </w:r>
      <w:proofErr w:type="spellEnd"/>
      <w:r>
        <w:rPr>
          <w:lang w:eastAsia="en-US"/>
        </w:rPr>
        <w:t>, too many cells schedulable by a single DCI will lead to scheduling restriction. The d</w:t>
      </w:r>
      <w:r>
        <w:rPr>
          <w:lang w:eastAsia="zh-CN"/>
        </w:rPr>
        <w:t xml:space="preserve">etermined maximum number of schedulable cells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 </w:t>
      </w:r>
      <w:proofErr w:type="gramStart"/>
      <w:r>
        <w:rPr>
          <w:lang w:eastAsia="en-US"/>
        </w:rPr>
        <w:t>So</w:t>
      </w:r>
      <w:proofErr w:type="gramEnd"/>
      <w:r>
        <w:rPr>
          <w:lang w:eastAsia="en-US"/>
        </w:rPr>
        <w:t xml:space="preserve"> from this perspective, a reasonable absolute maximum of schedulable cells should be 4. </w:t>
      </w:r>
    </w:p>
    <w:p w14:paraId="17D813B3" w14:textId="77777777" w:rsidR="00446311" w:rsidRDefault="00971B0A">
      <w:pPr>
        <w:spacing w:after="120"/>
        <w:rPr>
          <w:lang w:eastAsia="en-US"/>
        </w:rPr>
      </w:pPr>
      <w:r>
        <w:rPr>
          <w:lang w:eastAsia="en-US"/>
        </w:rPr>
        <w:t xml:space="preserve">Regarding maximum number of schedulable carriers by a single DCI, 7 companies [Huawei, </w:t>
      </w:r>
      <w:proofErr w:type="spellStart"/>
      <w:r>
        <w:rPr>
          <w:lang w:eastAsia="en-US"/>
        </w:rPr>
        <w:t>Spreadtrum</w:t>
      </w:r>
      <w:proofErr w:type="spellEnd"/>
      <w:r>
        <w:rPr>
          <w:lang w:eastAsia="en-US"/>
        </w:rPr>
        <w:t xml:space="preserve">, Xiaomi, Lenovo, Samsung, NTT DOCOMO, Nokia] propose to confirm the working assumption of maximum 4 co-scheduled cells by a single DCI format 0_X/1_X and no company propose max 8 cells scheduled by a single DCI. Hence, moderator suggests confirming the working assumption in the first round of discussions. </w:t>
      </w:r>
    </w:p>
    <w:p w14:paraId="577885DB" w14:textId="77777777" w:rsidR="00446311" w:rsidRDefault="00971B0A">
      <w:pPr>
        <w:spacing w:after="120"/>
        <w:rPr>
          <w:lang w:eastAsia="en-US"/>
        </w:rPr>
      </w:pPr>
      <w:r>
        <w:t xml:space="preserve">Regarding the FFS of the maximum number of configurable cells for co-scheduling, moderator suggests discussing this issue with the indication of co-scheduled cells and moves it to Section 4. </w:t>
      </w:r>
    </w:p>
    <w:p w14:paraId="45B3F581" w14:textId="77777777" w:rsidR="00446311" w:rsidRDefault="00446311">
      <w:pPr>
        <w:rPr>
          <w:lang w:val="en-US" w:eastAsia="en-US"/>
        </w:rPr>
      </w:pPr>
    </w:p>
    <w:p w14:paraId="23DE32A0" w14:textId="77777777" w:rsidR="00446311" w:rsidRDefault="00971B0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E48F905" w14:textId="77777777" w:rsidR="00446311" w:rsidRDefault="00446311">
      <w:pPr>
        <w:rPr>
          <w:lang w:eastAsia="en-US"/>
        </w:rPr>
      </w:pPr>
    </w:p>
    <w:p w14:paraId="708606EF"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60C50206" w14:textId="77777777" w:rsidR="00446311" w:rsidRDefault="00971B0A">
      <w:pPr>
        <w:pStyle w:val="ListParagraph"/>
        <w:numPr>
          <w:ilvl w:val="0"/>
          <w:numId w:val="18"/>
        </w:numPr>
        <w:rPr>
          <w:rFonts w:eastAsia="楷体"/>
          <w:szCs w:val="20"/>
          <w:lang w:eastAsia="zh-CN"/>
        </w:rPr>
      </w:pPr>
      <w:r>
        <w:rPr>
          <w:lang w:eastAsia="en-US"/>
        </w:rPr>
        <w:t>Confirm below working assumption reached in RAN1#110 meeting</w:t>
      </w:r>
      <w:r>
        <w:rPr>
          <w:rFonts w:eastAsia="楷体"/>
          <w:szCs w:val="20"/>
          <w:lang w:eastAsia="zh-CN"/>
        </w:rPr>
        <w:t>.</w:t>
      </w:r>
    </w:p>
    <w:p w14:paraId="00EB7C1F" w14:textId="77777777" w:rsidR="00446311" w:rsidRDefault="00971B0A">
      <w:pPr>
        <w:ind w:left="780"/>
        <w:rPr>
          <w:b/>
          <w:bCs/>
          <w:szCs w:val="20"/>
          <w:highlight w:val="darkYellow"/>
          <w:lang w:eastAsia="zh-CN"/>
        </w:rPr>
      </w:pPr>
      <w:r>
        <w:rPr>
          <w:b/>
          <w:bCs/>
          <w:szCs w:val="20"/>
          <w:highlight w:val="darkYellow"/>
          <w:lang w:eastAsia="zh-CN"/>
        </w:rPr>
        <w:t>Working Assumption</w:t>
      </w:r>
    </w:p>
    <w:p w14:paraId="65055FDD" w14:textId="77777777" w:rsidR="00446311" w:rsidRDefault="00971B0A">
      <w:pPr>
        <w:pStyle w:val="ListParagraph"/>
        <w:numPr>
          <w:ilvl w:val="0"/>
          <w:numId w:val="20"/>
        </w:numPr>
        <w:spacing w:after="0"/>
        <w:ind w:left="162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1A3BA0BE" w14:textId="77777777" w:rsidR="00446311" w:rsidRDefault="00971B0A">
      <w:pPr>
        <w:pStyle w:val="ListParagraph"/>
        <w:numPr>
          <w:ilvl w:val="0"/>
          <w:numId w:val="20"/>
        </w:numPr>
        <w:spacing w:after="0"/>
        <w:ind w:left="162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7C9256D6" w14:textId="77777777" w:rsidR="00446311" w:rsidRDefault="00446311">
      <w:pPr>
        <w:rPr>
          <w:lang w:eastAsia="en-US"/>
        </w:rPr>
      </w:pPr>
    </w:p>
    <w:p w14:paraId="151A4A54" w14:textId="77777777" w:rsidR="00446311" w:rsidRDefault="00971B0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46311" w14:paraId="13405C1F" w14:textId="77777777">
        <w:tc>
          <w:tcPr>
            <w:tcW w:w="2009" w:type="dxa"/>
            <w:tcBorders>
              <w:top w:val="single" w:sz="4" w:space="0" w:color="auto"/>
              <w:left w:val="single" w:sz="4" w:space="0" w:color="auto"/>
              <w:bottom w:val="single" w:sz="4" w:space="0" w:color="auto"/>
              <w:right w:val="single" w:sz="4" w:space="0" w:color="auto"/>
            </w:tcBorders>
          </w:tcPr>
          <w:p w14:paraId="2CA23249" w14:textId="77777777" w:rsidR="00446311" w:rsidRDefault="00971B0A">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6FF614" w14:textId="77777777" w:rsidR="00446311" w:rsidRDefault="00971B0A">
            <w:pPr>
              <w:wordWrap/>
              <w:jc w:val="center"/>
              <w:rPr>
                <w:b/>
                <w:lang w:eastAsia="zh-CN"/>
              </w:rPr>
            </w:pPr>
            <w:r>
              <w:rPr>
                <w:b/>
                <w:lang w:eastAsia="zh-CN"/>
              </w:rPr>
              <w:t>Comment</w:t>
            </w:r>
          </w:p>
        </w:tc>
      </w:tr>
      <w:tr w:rsidR="00446311" w14:paraId="6DFF2B4B" w14:textId="77777777">
        <w:tc>
          <w:tcPr>
            <w:tcW w:w="2009" w:type="dxa"/>
            <w:tcBorders>
              <w:top w:val="single" w:sz="4" w:space="0" w:color="auto"/>
              <w:left w:val="single" w:sz="4" w:space="0" w:color="auto"/>
              <w:bottom w:val="single" w:sz="4" w:space="0" w:color="auto"/>
              <w:right w:val="single" w:sz="4" w:space="0" w:color="auto"/>
            </w:tcBorders>
          </w:tcPr>
          <w:p w14:paraId="271AD898"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BF4160F" w14:textId="77777777" w:rsidR="00446311" w:rsidRDefault="00971B0A">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446311" w14:paraId="60F30621" w14:textId="77777777">
        <w:tc>
          <w:tcPr>
            <w:tcW w:w="2009" w:type="dxa"/>
            <w:tcBorders>
              <w:top w:val="single" w:sz="4" w:space="0" w:color="auto"/>
              <w:left w:val="single" w:sz="4" w:space="0" w:color="auto"/>
              <w:bottom w:val="single" w:sz="4" w:space="0" w:color="auto"/>
              <w:right w:val="single" w:sz="4" w:space="0" w:color="auto"/>
            </w:tcBorders>
          </w:tcPr>
          <w:p w14:paraId="712CC106"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CF5E8DB" w14:textId="77777777" w:rsidR="00446311" w:rsidRDefault="00971B0A">
            <w:pPr>
              <w:wordWrap/>
              <w:rPr>
                <w:bCs/>
                <w:lang w:eastAsia="zh-CN"/>
              </w:rPr>
            </w:pPr>
            <w:r>
              <w:rPr>
                <w:rFonts w:eastAsia="MS Mincho" w:hint="eastAsia"/>
                <w:bCs/>
                <w:lang w:eastAsia="ja-JP"/>
              </w:rPr>
              <w:t>W</w:t>
            </w:r>
            <w:r>
              <w:rPr>
                <w:rFonts w:eastAsia="MS Mincho"/>
                <w:bCs/>
                <w:lang w:eastAsia="ja-JP"/>
              </w:rPr>
              <w:t>e are OK with the proposal.</w:t>
            </w:r>
          </w:p>
        </w:tc>
      </w:tr>
      <w:tr w:rsidR="00446311" w14:paraId="26ABFF49" w14:textId="77777777">
        <w:tc>
          <w:tcPr>
            <w:tcW w:w="2009" w:type="dxa"/>
            <w:tcBorders>
              <w:top w:val="single" w:sz="4" w:space="0" w:color="auto"/>
              <w:left w:val="single" w:sz="4" w:space="0" w:color="auto"/>
              <w:bottom w:val="single" w:sz="4" w:space="0" w:color="auto"/>
              <w:right w:val="single" w:sz="4" w:space="0" w:color="auto"/>
            </w:tcBorders>
          </w:tcPr>
          <w:p w14:paraId="663F0165" w14:textId="77777777" w:rsidR="00446311" w:rsidRDefault="00971B0A">
            <w:pPr>
              <w:wordWrap/>
              <w:jc w:val="left"/>
              <w:rPr>
                <w:bCs/>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A255EA1" w14:textId="77777777" w:rsidR="00446311" w:rsidRDefault="00971B0A">
            <w:pPr>
              <w:wordWrap/>
              <w:jc w:val="left"/>
              <w:rPr>
                <w:bCs/>
              </w:rPr>
            </w:pPr>
            <w:r>
              <w:rPr>
                <w:bCs/>
                <w:lang w:eastAsia="zh-CN"/>
              </w:rPr>
              <w:t>Support</w:t>
            </w:r>
          </w:p>
        </w:tc>
      </w:tr>
      <w:tr w:rsidR="00446311" w14:paraId="779153D1" w14:textId="77777777">
        <w:tc>
          <w:tcPr>
            <w:tcW w:w="2009" w:type="dxa"/>
            <w:tcBorders>
              <w:top w:val="single" w:sz="4" w:space="0" w:color="auto"/>
              <w:left w:val="single" w:sz="4" w:space="0" w:color="auto"/>
              <w:bottom w:val="single" w:sz="4" w:space="0" w:color="auto"/>
              <w:right w:val="single" w:sz="4" w:space="0" w:color="auto"/>
            </w:tcBorders>
          </w:tcPr>
          <w:p w14:paraId="2F6D6139" w14:textId="77777777" w:rsidR="00446311" w:rsidRDefault="00971B0A">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237890C" w14:textId="77777777" w:rsidR="00446311" w:rsidRDefault="00971B0A">
            <w:pPr>
              <w:wordWrap/>
              <w:jc w:val="left"/>
              <w:rPr>
                <w:rFonts w:eastAsia="MS Mincho"/>
                <w:bCs/>
                <w:lang w:eastAsia="ja-JP"/>
              </w:rPr>
            </w:pPr>
            <w:r>
              <w:rPr>
                <w:rFonts w:eastAsia="MS Mincho"/>
                <w:bCs/>
                <w:lang w:eastAsia="ja-JP"/>
              </w:rPr>
              <w:t>Support</w:t>
            </w:r>
          </w:p>
        </w:tc>
      </w:tr>
      <w:tr w:rsidR="00446311" w14:paraId="01D12C14" w14:textId="77777777">
        <w:tc>
          <w:tcPr>
            <w:tcW w:w="2009" w:type="dxa"/>
          </w:tcPr>
          <w:p w14:paraId="1D497D8D"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762512E" w14:textId="77777777" w:rsidR="00446311" w:rsidRDefault="00971B0A">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446311" w14:paraId="619685C6" w14:textId="77777777">
        <w:tc>
          <w:tcPr>
            <w:tcW w:w="2009" w:type="dxa"/>
          </w:tcPr>
          <w:p w14:paraId="5094B0FD" w14:textId="77777777" w:rsidR="00446311" w:rsidRDefault="00971B0A">
            <w:pPr>
              <w:wordWrap/>
              <w:jc w:val="left"/>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7356BCD1" w14:textId="77777777" w:rsidR="00446311" w:rsidRDefault="00971B0A">
            <w:pPr>
              <w:wordWrap/>
              <w:jc w:val="left"/>
              <w:rPr>
                <w:rFonts w:eastAsia="MS Mincho"/>
                <w:bCs/>
                <w:lang w:eastAsia="ja-JP"/>
              </w:rPr>
            </w:pPr>
            <w:r>
              <w:rPr>
                <w:rFonts w:eastAsiaTheme="minorEastAsia"/>
                <w:bCs/>
                <w:lang w:eastAsia="zh-CN"/>
              </w:rPr>
              <w:t>Support</w:t>
            </w:r>
          </w:p>
        </w:tc>
      </w:tr>
      <w:tr w:rsidR="00446311" w14:paraId="6EF1E41E" w14:textId="77777777">
        <w:tc>
          <w:tcPr>
            <w:tcW w:w="2009" w:type="dxa"/>
          </w:tcPr>
          <w:p w14:paraId="6696F3D7" w14:textId="77777777" w:rsidR="00446311" w:rsidRDefault="00971B0A">
            <w:pPr>
              <w:wordWrap/>
              <w:jc w:val="left"/>
              <w:rPr>
                <w:rFonts w:eastAsiaTheme="minorEastAsia"/>
                <w:bCs/>
                <w:lang w:eastAsia="zh-CN"/>
              </w:rPr>
            </w:pPr>
            <w:r>
              <w:rPr>
                <w:rFonts w:eastAsiaTheme="minorEastAsia"/>
                <w:bCs/>
                <w:lang w:eastAsia="zh-CN"/>
              </w:rPr>
              <w:t>Intel</w:t>
            </w:r>
          </w:p>
        </w:tc>
        <w:tc>
          <w:tcPr>
            <w:tcW w:w="7353" w:type="dxa"/>
          </w:tcPr>
          <w:p w14:paraId="4815630F" w14:textId="77777777" w:rsidR="00446311" w:rsidRDefault="00971B0A">
            <w:pPr>
              <w:wordWrap/>
              <w:jc w:val="left"/>
              <w:rPr>
                <w:rFonts w:eastAsiaTheme="minorEastAsia"/>
                <w:bCs/>
                <w:lang w:eastAsia="zh-CN"/>
              </w:rPr>
            </w:pPr>
            <w:r>
              <w:rPr>
                <w:rFonts w:eastAsiaTheme="minorEastAsia"/>
                <w:bCs/>
                <w:lang w:eastAsia="zh-CN"/>
              </w:rPr>
              <w:t xml:space="preserve">We are fine with the proposal. </w:t>
            </w:r>
          </w:p>
          <w:p w14:paraId="77861C20" w14:textId="77777777" w:rsidR="00446311" w:rsidRDefault="00971B0A">
            <w:pPr>
              <w:wordWrap/>
              <w:jc w:val="left"/>
              <w:rPr>
                <w:rFonts w:eastAsiaTheme="minorEastAsia"/>
                <w:bCs/>
                <w:lang w:eastAsia="zh-CN"/>
              </w:rPr>
            </w:pPr>
            <w:r>
              <w:rPr>
                <w:rFonts w:eastAsiaTheme="minorEastAsia"/>
                <w:bCs/>
                <w:lang w:eastAsia="zh-CN"/>
              </w:rPr>
              <w:t xml:space="preserve">However, based on the discussion in the last meeting, we also need to determine the maximum number of configured cells for multi-cell scheduling. </w:t>
            </w:r>
          </w:p>
        </w:tc>
      </w:tr>
      <w:tr w:rsidR="00446311" w14:paraId="5ADD2D48" w14:textId="77777777">
        <w:tc>
          <w:tcPr>
            <w:tcW w:w="2009" w:type="dxa"/>
          </w:tcPr>
          <w:p w14:paraId="50C953B3" w14:textId="77777777" w:rsidR="00446311" w:rsidRDefault="00971B0A">
            <w:pPr>
              <w:wordWrap/>
              <w:jc w:val="left"/>
              <w:rPr>
                <w:rFonts w:eastAsiaTheme="minorEastAsia"/>
                <w:bCs/>
                <w:lang w:eastAsia="zh-CN"/>
              </w:rPr>
            </w:pPr>
            <w:r>
              <w:rPr>
                <w:bCs/>
                <w:lang w:eastAsia="zh-CN"/>
              </w:rPr>
              <w:t>ZTE</w:t>
            </w:r>
          </w:p>
        </w:tc>
        <w:tc>
          <w:tcPr>
            <w:tcW w:w="7353" w:type="dxa"/>
          </w:tcPr>
          <w:p w14:paraId="569CDD28" w14:textId="77777777" w:rsidR="00446311" w:rsidRDefault="00971B0A">
            <w:pPr>
              <w:wordWrap/>
              <w:jc w:val="left"/>
              <w:rPr>
                <w:rFonts w:eastAsiaTheme="minorEastAsia"/>
                <w:bCs/>
                <w:lang w:eastAsia="zh-CN"/>
              </w:rPr>
            </w:pPr>
            <w:r>
              <w:rPr>
                <w:bCs/>
                <w:lang w:eastAsia="zh-CN"/>
              </w:rPr>
              <w:t>Support to confirm the working assumption.</w:t>
            </w:r>
          </w:p>
        </w:tc>
      </w:tr>
      <w:tr w:rsidR="00446311" w14:paraId="288F89EE" w14:textId="77777777">
        <w:tc>
          <w:tcPr>
            <w:tcW w:w="2009" w:type="dxa"/>
          </w:tcPr>
          <w:p w14:paraId="721F169E" w14:textId="77777777" w:rsidR="00446311" w:rsidRDefault="00971B0A">
            <w:pPr>
              <w:wordWrap/>
              <w:jc w:val="left"/>
              <w:rPr>
                <w:bCs/>
                <w:lang w:eastAsia="zh-CN"/>
              </w:rPr>
            </w:pPr>
            <w:r>
              <w:rPr>
                <w:bCs/>
                <w:lang w:eastAsia="zh-CN"/>
              </w:rPr>
              <w:t>Moderator</w:t>
            </w:r>
          </w:p>
        </w:tc>
        <w:tc>
          <w:tcPr>
            <w:tcW w:w="7353" w:type="dxa"/>
          </w:tcPr>
          <w:p w14:paraId="2DB3A815" w14:textId="77777777" w:rsidR="00446311" w:rsidRDefault="00971B0A">
            <w:pPr>
              <w:wordWrap/>
              <w:jc w:val="left"/>
              <w:rPr>
                <w:bCs/>
                <w:lang w:eastAsia="zh-CN"/>
              </w:rPr>
            </w:pPr>
            <w:r>
              <w:rPr>
                <w:bCs/>
                <w:lang w:eastAsia="zh-CN"/>
              </w:rPr>
              <w:t>@Intel:</w:t>
            </w:r>
          </w:p>
          <w:p w14:paraId="6043EAB2" w14:textId="77777777" w:rsidR="00446311" w:rsidRDefault="00971B0A">
            <w:pPr>
              <w:wordWrap/>
              <w:jc w:val="left"/>
              <w:rPr>
                <w:bCs/>
                <w:lang w:eastAsia="zh-CN"/>
              </w:rPr>
            </w:pPr>
            <w:r>
              <w:rPr>
                <w:bCs/>
                <w:lang w:eastAsia="zh-CN"/>
              </w:rPr>
              <w:t xml:space="preserve">I plan to discuss the </w:t>
            </w:r>
            <w:r>
              <w:rPr>
                <w:rFonts w:eastAsiaTheme="minorEastAsia"/>
                <w:bCs/>
                <w:lang w:eastAsia="zh-CN"/>
              </w:rPr>
              <w:t>maximum number of configured cells for multi-cell scheduling in section 4.2.</w:t>
            </w:r>
          </w:p>
        </w:tc>
      </w:tr>
      <w:tr w:rsidR="00446311" w14:paraId="109CA1FA" w14:textId="77777777">
        <w:tc>
          <w:tcPr>
            <w:tcW w:w="2009" w:type="dxa"/>
          </w:tcPr>
          <w:p w14:paraId="25AB2C14" w14:textId="77777777" w:rsidR="00446311" w:rsidRDefault="00971B0A">
            <w:pPr>
              <w:wordWrap/>
              <w:rPr>
                <w:bCs/>
                <w:lang w:eastAsia="zh-CN"/>
              </w:rPr>
            </w:pPr>
            <w:r>
              <w:rPr>
                <w:rFonts w:eastAsiaTheme="minorEastAsia"/>
                <w:bCs/>
                <w:lang w:val="en-US" w:eastAsia="zh-CN"/>
              </w:rPr>
              <w:t>CMCC</w:t>
            </w:r>
          </w:p>
        </w:tc>
        <w:tc>
          <w:tcPr>
            <w:tcW w:w="7353" w:type="dxa"/>
          </w:tcPr>
          <w:p w14:paraId="32C6D315" w14:textId="77777777" w:rsidR="00446311" w:rsidRDefault="00971B0A">
            <w:pPr>
              <w:wordWrap/>
              <w:jc w:val="left"/>
              <w:rPr>
                <w:bCs/>
                <w:lang w:eastAsia="zh-CN"/>
              </w:rPr>
            </w:pPr>
            <w:r>
              <w:rPr>
                <w:rFonts w:eastAsia="MS Mincho"/>
                <w:bCs/>
                <w:lang w:val="en-US" w:eastAsia="ja-JP"/>
              </w:rPr>
              <w:t>We are fine with the proposal.</w:t>
            </w:r>
          </w:p>
        </w:tc>
      </w:tr>
      <w:tr w:rsidR="00446311" w14:paraId="1A4F6FC8" w14:textId="77777777">
        <w:tc>
          <w:tcPr>
            <w:tcW w:w="2009" w:type="dxa"/>
          </w:tcPr>
          <w:p w14:paraId="63FEA306" w14:textId="77777777" w:rsidR="00446311" w:rsidRDefault="00971B0A">
            <w:pPr>
              <w:wordWrap/>
              <w:rPr>
                <w:rFonts w:eastAsiaTheme="minorEastAsia"/>
                <w:bCs/>
                <w:lang w:val="en-US" w:eastAsia="zh-CN"/>
              </w:rPr>
            </w:pPr>
            <w:r>
              <w:rPr>
                <w:rFonts w:eastAsiaTheme="minorEastAsia"/>
                <w:bCs/>
                <w:lang w:val="en-US" w:eastAsia="zh-CN"/>
              </w:rPr>
              <w:t>New H3C</w:t>
            </w:r>
          </w:p>
        </w:tc>
        <w:tc>
          <w:tcPr>
            <w:tcW w:w="7353" w:type="dxa"/>
          </w:tcPr>
          <w:p w14:paraId="3AC107A7"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55DBC0D9" w14:textId="77777777">
        <w:tc>
          <w:tcPr>
            <w:tcW w:w="2009" w:type="dxa"/>
          </w:tcPr>
          <w:p w14:paraId="74800486" w14:textId="77777777" w:rsidR="00446311" w:rsidRDefault="00971B0A">
            <w:pPr>
              <w:wordWrap/>
              <w:jc w:val="left"/>
              <w:rPr>
                <w:rFonts w:eastAsiaTheme="minorEastAsia"/>
                <w:bCs/>
                <w:lang w:eastAsia="zh-CN"/>
              </w:rPr>
            </w:pPr>
            <w:r>
              <w:rPr>
                <w:rFonts w:eastAsiaTheme="minorEastAsia"/>
                <w:bCs/>
                <w:lang w:eastAsia="zh-CN"/>
              </w:rPr>
              <w:t>F</w:t>
            </w:r>
            <w:r>
              <w:rPr>
                <w:rFonts w:eastAsiaTheme="minorEastAsia" w:hint="eastAsia"/>
                <w:bCs/>
                <w:lang w:eastAsia="zh-CN"/>
              </w:rPr>
              <w:t>u</w:t>
            </w:r>
            <w:r>
              <w:rPr>
                <w:rFonts w:eastAsiaTheme="minorEastAsia"/>
                <w:bCs/>
                <w:lang w:eastAsia="zh-CN"/>
              </w:rPr>
              <w:t>jitsu</w:t>
            </w:r>
          </w:p>
        </w:tc>
        <w:tc>
          <w:tcPr>
            <w:tcW w:w="7353" w:type="dxa"/>
          </w:tcPr>
          <w:p w14:paraId="6E3A83B6" w14:textId="77777777" w:rsidR="00446311" w:rsidRDefault="00971B0A">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upport. </w:t>
            </w:r>
          </w:p>
        </w:tc>
      </w:tr>
      <w:tr w:rsidR="00446311" w14:paraId="13F5FB0B" w14:textId="77777777">
        <w:tc>
          <w:tcPr>
            <w:tcW w:w="2009" w:type="dxa"/>
          </w:tcPr>
          <w:p w14:paraId="6A8215AD" w14:textId="77777777" w:rsidR="00446311" w:rsidRDefault="00971B0A">
            <w:pPr>
              <w:wordWrap/>
              <w:jc w:val="left"/>
              <w:rPr>
                <w:rFonts w:eastAsiaTheme="minorEastAsia"/>
                <w:bCs/>
                <w:lang w:eastAsia="zh-CN"/>
              </w:rPr>
            </w:pPr>
            <w:r>
              <w:rPr>
                <w:rFonts w:eastAsiaTheme="minorEastAsia" w:hint="eastAsia"/>
                <w:bCs/>
                <w:lang w:eastAsia="zh-CN"/>
              </w:rPr>
              <w:t>CATT</w:t>
            </w:r>
          </w:p>
        </w:tc>
        <w:tc>
          <w:tcPr>
            <w:tcW w:w="7353" w:type="dxa"/>
          </w:tcPr>
          <w:p w14:paraId="1B868DAE" w14:textId="77777777" w:rsidR="00446311" w:rsidRDefault="00971B0A">
            <w:pPr>
              <w:wordWrap/>
              <w:jc w:val="left"/>
              <w:rPr>
                <w:rFonts w:eastAsiaTheme="minorEastAsia"/>
                <w:bCs/>
                <w:lang w:eastAsia="zh-CN"/>
              </w:rPr>
            </w:pPr>
            <w:r>
              <w:rPr>
                <w:rFonts w:eastAsiaTheme="minorEastAsia" w:hint="eastAsia"/>
                <w:bCs/>
                <w:lang w:eastAsia="zh-CN"/>
              </w:rPr>
              <w:t>Support</w:t>
            </w:r>
          </w:p>
        </w:tc>
      </w:tr>
      <w:tr w:rsidR="00446311" w14:paraId="1B514D78" w14:textId="77777777">
        <w:tc>
          <w:tcPr>
            <w:tcW w:w="2009" w:type="dxa"/>
          </w:tcPr>
          <w:p w14:paraId="5EAC9CA0" w14:textId="77777777" w:rsidR="00446311" w:rsidRDefault="00971B0A">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1F0198D8" w14:textId="77777777" w:rsidR="00446311" w:rsidRDefault="00971B0A">
            <w:pPr>
              <w:wordWrap/>
              <w:jc w:val="left"/>
              <w:rPr>
                <w:rFonts w:eastAsia="MS Mincho"/>
                <w:bCs/>
                <w:lang w:eastAsia="ja-JP"/>
              </w:rPr>
            </w:pPr>
            <w:r>
              <w:rPr>
                <w:rFonts w:eastAsiaTheme="minorEastAsia"/>
                <w:bCs/>
                <w:lang w:eastAsia="zh-CN"/>
              </w:rPr>
              <w:t>Support</w:t>
            </w:r>
          </w:p>
        </w:tc>
      </w:tr>
      <w:tr w:rsidR="00446311" w14:paraId="460176DB" w14:textId="77777777">
        <w:tc>
          <w:tcPr>
            <w:tcW w:w="2009" w:type="dxa"/>
          </w:tcPr>
          <w:p w14:paraId="1915B483" w14:textId="77777777" w:rsidR="00446311" w:rsidRDefault="00971B0A">
            <w:pPr>
              <w:wordWrap/>
              <w:jc w:val="left"/>
              <w:rPr>
                <w:rFonts w:eastAsiaTheme="minorEastAsia"/>
                <w:bCs/>
                <w:lang w:eastAsia="zh-CN"/>
              </w:rPr>
            </w:pPr>
            <w:r>
              <w:rPr>
                <w:rFonts w:hint="eastAsia"/>
                <w:bCs/>
              </w:rPr>
              <w:t>LG</w:t>
            </w:r>
            <w:r>
              <w:rPr>
                <w:bCs/>
              </w:rPr>
              <w:t>E</w:t>
            </w:r>
          </w:p>
        </w:tc>
        <w:tc>
          <w:tcPr>
            <w:tcW w:w="7353" w:type="dxa"/>
          </w:tcPr>
          <w:p w14:paraId="70BAB6BD" w14:textId="77777777" w:rsidR="00446311" w:rsidRDefault="00971B0A">
            <w:pPr>
              <w:wordWrap/>
              <w:jc w:val="left"/>
              <w:rPr>
                <w:rFonts w:eastAsiaTheme="minorEastAsia"/>
                <w:bCs/>
                <w:lang w:eastAsia="zh-CN"/>
              </w:rPr>
            </w:pPr>
            <w:r>
              <w:rPr>
                <w:rFonts w:hint="eastAsia"/>
                <w:bCs/>
              </w:rPr>
              <w:t>S</w:t>
            </w:r>
            <w:r>
              <w:rPr>
                <w:bCs/>
              </w:rPr>
              <w:t>upport</w:t>
            </w:r>
          </w:p>
        </w:tc>
      </w:tr>
      <w:tr w:rsidR="00446311" w14:paraId="2CA79208" w14:textId="77777777">
        <w:tc>
          <w:tcPr>
            <w:tcW w:w="2009" w:type="dxa"/>
          </w:tcPr>
          <w:p w14:paraId="413995B0" w14:textId="77777777" w:rsidR="00446311" w:rsidRDefault="00971B0A">
            <w:pPr>
              <w:wordWrap/>
              <w:jc w:val="left"/>
              <w:rPr>
                <w:bCs/>
              </w:rPr>
            </w:pPr>
            <w:r>
              <w:rPr>
                <w:rFonts w:eastAsiaTheme="minorEastAsia"/>
                <w:bCs/>
                <w:lang w:eastAsia="zh-CN"/>
              </w:rPr>
              <w:t>Samsung</w:t>
            </w:r>
          </w:p>
        </w:tc>
        <w:tc>
          <w:tcPr>
            <w:tcW w:w="7353" w:type="dxa"/>
          </w:tcPr>
          <w:p w14:paraId="59304A84" w14:textId="77777777" w:rsidR="00446311" w:rsidRDefault="00971B0A">
            <w:pPr>
              <w:wordWrap/>
              <w:jc w:val="left"/>
              <w:rPr>
                <w:bCs/>
              </w:rPr>
            </w:pPr>
            <w:r>
              <w:rPr>
                <w:rFonts w:eastAsiaTheme="minorEastAsia"/>
                <w:bCs/>
                <w:lang w:eastAsia="zh-CN"/>
              </w:rPr>
              <w:t>OK with the proposal</w:t>
            </w:r>
          </w:p>
        </w:tc>
      </w:tr>
      <w:tr w:rsidR="00446311" w14:paraId="2B5DED18" w14:textId="77777777">
        <w:tc>
          <w:tcPr>
            <w:tcW w:w="2009" w:type="dxa"/>
          </w:tcPr>
          <w:p w14:paraId="3399FBD9" w14:textId="77777777" w:rsidR="00446311" w:rsidRDefault="00971B0A">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355F7D7D" w14:textId="77777777" w:rsidR="00446311" w:rsidRDefault="00971B0A">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446311" w14:paraId="3921746B" w14:textId="77777777">
        <w:tc>
          <w:tcPr>
            <w:tcW w:w="2009" w:type="dxa"/>
          </w:tcPr>
          <w:p w14:paraId="4D5D6C89" w14:textId="77777777" w:rsidR="00446311" w:rsidRDefault="00971B0A">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1419B42A" w14:textId="77777777" w:rsidR="00446311" w:rsidRDefault="00971B0A">
            <w:pPr>
              <w:wordWrap/>
              <w:jc w:val="left"/>
              <w:rPr>
                <w:rFonts w:eastAsiaTheme="minorEastAsia"/>
                <w:bCs/>
                <w:lang w:val="en-US" w:eastAsia="zh-CN"/>
              </w:rPr>
            </w:pPr>
            <w:r>
              <w:rPr>
                <w:rFonts w:eastAsiaTheme="minorEastAsia"/>
                <w:bCs/>
                <w:lang w:val="en-US" w:eastAsia="zh-CN"/>
              </w:rPr>
              <w:t xml:space="preserve">Support </w:t>
            </w:r>
          </w:p>
        </w:tc>
      </w:tr>
      <w:tr w:rsidR="00446311" w14:paraId="4444F920" w14:textId="77777777">
        <w:tc>
          <w:tcPr>
            <w:tcW w:w="2009" w:type="dxa"/>
          </w:tcPr>
          <w:p w14:paraId="537BF972" w14:textId="77777777" w:rsidR="00446311" w:rsidRDefault="00971B0A">
            <w:pPr>
              <w:wordWrap/>
              <w:rPr>
                <w:rFonts w:eastAsiaTheme="minorEastAsia"/>
                <w:bCs/>
                <w:lang w:val="en-US" w:eastAsia="zh-CN"/>
              </w:rPr>
            </w:pPr>
            <w:r>
              <w:rPr>
                <w:bCs/>
                <w:lang w:eastAsia="zh-CN"/>
              </w:rPr>
              <w:t>NTT DOCOMO</w:t>
            </w:r>
          </w:p>
        </w:tc>
        <w:tc>
          <w:tcPr>
            <w:tcW w:w="7353" w:type="dxa"/>
          </w:tcPr>
          <w:p w14:paraId="561D7CAE" w14:textId="77777777" w:rsidR="00446311" w:rsidRDefault="00971B0A">
            <w:pPr>
              <w:wordWrap/>
              <w:jc w:val="left"/>
              <w:rPr>
                <w:rFonts w:eastAsiaTheme="minorEastAsia"/>
                <w:bCs/>
                <w:lang w:val="en-US" w:eastAsia="zh-CN"/>
              </w:rPr>
            </w:pPr>
            <w:r>
              <w:rPr>
                <w:rFonts w:eastAsia="MS Mincho" w:hint="eastAsia"/>
                <w:bCs/>
                <w:lang w:eastAsia="ja-JP"/>
              </w:rPr>
              <w:t>S</w:t>
            </w:r>
            <w:r>
              <w:rPr>
                <w:rFonts w:eastAsia="MS Mincho"/>
                <w:bCs/>
                <w:lang w:eastAsia="ja-JP"/>
              </w:rPr>
              <w:t>upport.</w:t>
            </w:r>
          </w:p>
        </w:tc>
      </w:tr>
      <w:tr w:rsidR="00446311" w14:paraId="0398B4AF" w14:textId="77777777">
        <w:tc>
          <w:tcPr>
            <w:tcW w:w="2009" w:type="dxa"/>
          </w:tcPr>
          <w:p w14:paraId="25161944" w14:textId="77777777" w:rsidR="00446311" w:rsidRDefault="00971B0A">
            <w:pPr>
              <w:wordWrap/>
              <w:jc w:val="left"/>
              <w:rPr>
                <w:rFonts w:eastAsiaTheme="minorEastAsia"/>
                <w:bCs/>
                <w:lang w:eastAsia="zh-CN"/>
              </w:rPr>
            </w:pPr>
            <w:r>
              <w:rPr>
                <w:rFonts w:eastAsiaTheme="minorEastAsia"/>
                <w:bCs/>
                <w:lang w:eastAsia="zh-CN"/>
              </w:rPr>
              <w:t>Ericsson1</w:t>
            </w:r>
          </w:p>
        </w:tc>
        <w:tc>
          <w:tcPr>
            <w:tcW w:w="7353" w:type="dxa"/>
          </w:tcPr>
          <w:p w14:paraId="5BD41AF8" w14:textId="77777777" w:rsidR="00446311" w:rsidRDefault="00971B0A">
            <w:pPr>
              <w:wordWrap/>
              <w:jc w:val="left"/>
              <w:rPr>
                <w:bCs/>
                <w:lang w:eastAsia="zh-CN"/>
              </w:rPr>
            </w:pPr>
            <w:r>
              <w:rPr>
                <w:bCs/>
                <w:lang w:eastAsia="zh-CN"/>
              </w:rPr>
              <w:t>OK to confirm the WA.</w:t>
            </w:r>
          </w:p>
          <w:p w14:paraId="731B910E" w14:textId="77777777" w:rsidR="00446311" w:rsidRDefault="00971B0A">
            <w:pPr>
              <w:wordWrap/>
              <w:rPr>
                <w:bCs/>
                <w:lang w:eastAsia="zh-CN"/>
              </w:rPr>
            </w:pPr>
            <w:r>
              <w:rPr>
                <w:bCs/>
                <w:lang w:eastAsia="zh-CN"/>
              </w:rPr>
              <w:t>On FL comment “</w:t>
            </w:r>
            <w:r>
              <w:rPr>
                <w:i/>
                <w:iCs/>
              </w:rPr>
              <w:t>Regarding the FFS of the maximum number of configurable cells for co-scheduling, moderator suggests discussing this issue with the indication of co-scheduled cells and moves it to Section 4</w:t>
            </w:r>
            <w:r>
              <w:rPr>
                <w:bCs/>
                <w:lang w:eastAsia="zh-CN"/>
              </w:rPr>
              <w:t>” – the “</w:t>
            </w:r>
            <w:r>
              <w:rPr>
                <w:i/>
                <w:iCs/>
              </w:rPr>
              <w:t>maximum number of configurable cells for co-scheduling”</w:t>
            </w:r>
            <w:r>
              <w:rPr>
                <w:bCs/>
                <w:lang w:eastAsia="zh-CN"/>
              </w:rPr>
              <w:t xml:space="preserve"> impacts several important aspects including DCI format size (UE determines this based on RRC configuration or is it based on set of ‘co-scheduled’ cells) , how DCI field sizes are determined and BD complexity. So, it is good to clarify this in general instead of focussing just the ‘indication of co-scheduled </w:t>
            </w:r>
            <w:proofErr w:type="gramStart"/>
            <w:r>
              <w:rPr>
                <w:bCs/>
                <w:lang w:eastAsia="zh-CN"/>
              </w:rPr>
              <w:t>cells’</w:t>
            </w:r>
            <w:proofErr w:type="gramEnd"/>
            <w:r>
              <w:rPr>
                <w:bCs/>
                <w:lang w:eastAsia="zh-CN"/>
              </w:rPr>
              <w:t>.</w:t>
            </w:r>
          </w:p>
        </w:tc>
      </w:tr>
      <w:tr w:rsidR="00446311" w14:paraId="23034B66" w14:textId="77777777">
        <w:tc>
          <w:tcPr>
            <w:tcW w:w="2009" w:type="dxa"/>
          </w:tcPr>
          <w:p w14:paraId="145854F3" w14:textId="77777777" w:rsidR="00446311" w:rsidRDefault="00971B0A">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353" w:type="dxa"/>
          </w:tcPr>
          <w:p w14:paraId="1BBFAAAC" w14:textId="77777777" w:rsidR="00446311" w:rsidRDefault="00971B0A">
            <w:pPr>
              <w:wordWrap/>
              <w:jc w:val="left"/>
              <w:rPr>
                <w:bCs/>
                <w:lang w:eastAsia="zh-CN"/>
              </w:rPr>
            </w:pPr>
            <w:r>
              <w:rPr>
                <w:rFonts w:eastAsiaTheme="minorEastAsia"/>
                <w:bCs/>
                <w:lang w:eastAsia="zh-CN"/>
              </w:rPr>
              <w:t>Support</w:t>
            </w:r>
          </w:p>
        </w:tc>
      </w:tr>
      <w:tr w:rsidR="00446311" w14:paraId="2740212D" w14:textId="77777777">
        <w:tc>
          <w:tcPr>
            <w:tcW w:w="2009" w:type="dxa"/>
          </w:tcPr>
          <w:p w14:paraId="50704366" w14:textId="77777777" w:rsidR="00446311" w:rsidRDefault="00971B0A">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7DD6747F" w14:textId="77777777" w:rsidR="00446311" w:rsidRDefault="00971B0A">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446311" w14:paraId="4DE936DE" w14:textId="77777777">
        <w:tc>
          <w:tcPr>
            <w:tcW w:w="2009" w:type="dxa"/>
          </w:tcPr>
          <w:p w14:paraId="62458AB2" w14:textId="77777777" w:rsidR="00446311" w:rsidRDefault="00971B0A">
            <w:pPr>
              <w:wordWrap/>
              <w:jc w:val="left"/>
              <w:rPr>
                <w:rFonts w:eastAsia="PMingLiU"/>
                <w:bCs/>
                <w:lang w:eastAsia="zh-TW"/>
              </w:rPr>
            </w:pPr>
            <w:r>
              <w:rPr>
                <w:rFonts w:eastAsiaTheme="minorEastAsia" w:hint="eastAsia"/>
                <w:bCs/>
                <w:lang w:eastAsia="zh-CN"/>
              </w:rPr>
              <w:t>Mode</w:t>
            </w:r>
            <w:r>
              <w:rPr>
                <w:rFonts w:eastAsiaTheme="minorEastAsia"/>
                <w:bCs/>
                <w:lang w:eastAsia="zh-CN"/>
              </w:rPr>
              <w:t>rator2</w:t>
            </w:r>
          </w:p>
        </w:tc>
        <w:tc>
          <w:tcPr>
            <w:tcW w:w="7353" w:type="dxa"/>
          </w:tcPr>
          <w:p w14:paraId="20E6B638" w14:textId="77777777" w:rsidR="00446311" w:rsidRDefault="00971B0A">
            <w:pPr>
              <w:wordWrap/>
              <w:jc w:val="left"/>
              <w:rPr>
                <w:rFonts w:eastAsia="PMingLiU"/>
                <w:bCs/>
                <w:lang w:eastAsia="zh-TW"/>
              </w:rPr>
            </w:pPr>
            <w:r>
              <w:rPr>
                <w:bCs/>
                <w:lang w:eastAsia="zh-CN"/>
              </w:rPr>
              <w:t>@Ericsson: Thanks for the good comments. Agree with you. We can discuss this issue together with DCI size and co-scheduled cell indicator.</w:t>
            </w:r>
          </w:p>
        </w:tc>
      </w:tr>
    </w:tbl>
    <w:p w14:paraId="06EAC927" w14:textId="77777777" w:rsidR="00446311" w:rsidRDefault="00446311">
      <w:pPr>
        <w:rPr>
          <w:lang w:eastAsia="en-US"/>
        </w:rPr>
      </w:pPr>
    </w:p>
    <w:p w14:paraId="7833A339" w14:textId="77777777" w:rsidR="00446311" w:rsidRDefault="00446311">
      <w:pPr>
        <w:rPr>
          <w:highlight w:val="yellow"/>
          <w:lang w:eastAsia="en-US"/>
        </w:rPr>
      </w:pPr>
    </w:p>
    <w:p w14:paraId="7009BB8A" w14:textId="77777777" w:rsidR="00446311" w:rsidRDefault="00446311">
      <w:pPr>
        <w:rPr>
          <w:highlight w:val="yellow"/>
          <w:lang w:eastAsia="en-US"/>
        </w:rPr>
      </w:pPr>
      <w:bookmarkStart w:id="9" w:name="_Hlk103114705"/>
    </w:p>
    <w:bookmarkEnd w:id="9"/>
    <w:p w14:paraId="406C8476" w14:textId="77777777" w:rsidR="00446311" w:rsidRDefault="00971B0A">
      <w:pPr>
        <w:pStyle w:val="Heading2"/>
        <w:ind w:left="540"/>
      </w:pPr>
      <w:r>
        <w:t>Scheduling possibilities</w:t>
      </w:r>
    </w:p>
    <w:tbl>
      <w:tblPr>
        <w:tblStyle w:val="TableGrid"/>
        <w:tblW w:w="0" w:type="auto"/>
        <w:tblLook w:val="04A0" w:firstRow="1" w:lastRow="0" w:firstColumn="1" w:lastColumn="0" w:noHBand="0" w:noVBand="1"/>
      </w:tblPr>
      <w:tblGrid>
        <w:gridCol w:w="9362"/>
      </w:tblGrid>
      <w:tr w:rsidR="00446311" w14:paraId="79CA894C" w14:textId="77777777">
        <w:tc>
          <w:tcPr>
            <w:tcW w:w="9362" w:type="dxa"/>
          </w:tcPr>
          <w:p w14:paraId="1E2268ED"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Huawei:</w:t>
            </w:r>
          </w:p>
          <w:p w14:paraId="29201F9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Confirm the WA that multi-cell scheduling DCI and legacy DCI can be monitored simultaneously from the same scheduling cell and the following should also be supported:</w:t>
            </w:r>
          </w:p>
          <w:p w14:paraId="5067E4D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Monitoring of the DCI format 0_X/1_X and the legacy DCI format(s) is supported for all scheduled cells within the set of co-scheduled cells.</w:t>
            </w:r>
          </w:p>
          <w:p w14:paraId="3CC35D9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At least fallback DCI, DCI 0_1/1_1 and DCI 0_2/1_2 should be supported to be monitored with DCI 0_X/1_X.</w:t>
            </w:r>
          </w:p>
          <w:p w14:paraId="2DEAD80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 Monitoring the DCI format 0_X/1_X from one scheduling cell and legacy DCI format(s) from the scheduled cell via self-scheduling should be supported.</w:t>
            </w:r>
          </w:p>
          <w:p w14:paraId="256F5546" w14:textId="77777777" w:rsidR="00446311" w:rsidRDefault="00446311">
            <w:pPr>
              <w:wordWrap/>
              <w:rPr>
                <w:rFonts w:eastAsia="楷体"/>
                <w:b/>
                <w:bCs/>
                <w:szCs w:val="20"/>
                <w:lang w:val="en-AU" w:eastAsia="zh-CN"/>
              </w:rPr>
            </w:pPr>
          </w:p>
          <w:p w14:paraId="3B271D25"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ZTE:</w:t>
            </w:r>
          </w:p>
          <w:p w14:paraId="6695EF8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11: Confirm the working assumption with the FFS deleted.</w:t>
            </w:r>
          </w:p>
          <w:p w14:paraId="2113EFA2"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For a cell within a set of cells which can be co-scheduled by a DCI format 0_X/1_X, support monitoring the DCI format 0_X/1_X and legacy single cell scheduling DCI format(s) from a same scheduling cell. </w:t>
            </w:r>
          </w:p>
          <w:p w14:paraId="14DCD38D" w14:textId="77777777" w:rsidR="00446311" w:rsidRDefault="00971B0A">
            <w:pPr>
              <w:pStyle w:val="ListParagraph"/>
              <w:numPr>
                <w:ilvl w:val="1"/>
                <w:numId w:val="16"/>
              </w:numPr>
              <w:wordWrap/>
              <w:rPr>
                <w:i/>
                <w:iCs/>
                <w:szCs w:val="20"/>
                <w:lang w:eastAsia="zh-CN"/>
              </w:rPr>
            </w:pPr>
            <w:r>
              <w:rPr>
                <w:rFonts w:eastAsia="楷体"/>
                <w:i/>
                <w:iCs/>
                <w:szCs w:val="20"/>
                <w:lang w:eastAsia="zh-CN"/>
              </w:rPr>
              <w:t xml:space="preserve">The DCI format 0_X/1_X and the legacy DCI format(s) can be monitored simultaneously. </w:t>
            </w:r>
            <w:r>
              <w:rPr>
                <w:i/>
                <w:iCs/>
                <w:szCs w:val="20"/>
                <w:lang w:eastAsia="zh-CN"/>
              </w:rPr>
              <w:t xml:space="preserve"> </w:t>
            </w:r>
          </w:p>
          <w:p w14:paraId="76AC7673" w14:textId="77777777" w:rsidR="00446311" w:rsidRDefault="00446311">
            <w:pPr>
              <w:wordWrap/>
              <w:rPr>
                <w:rFonts w:eastAsia="楷体"/>
                <w:b/>
                <w:bCs/>
                <w:szCs w:val="20"/>
                <w:lang w:val="en-AU" w:eastAsia="zh-CN"/>
              </w:rPr>
            </w:pPr>
          </w:p>
          <w:p w14:paraId="51491CC0" w14:textId="77777777" w:rsidR="00446311" w:rsidRDefault="00971B0A">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7CE0DF1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8: The search space configured with DCI format 0_X/1_X cannot be configured with legacy DCI formats.</w:t>
            </w:r>
          </w:p>
          <w:p w14:paraId="59DA8FE7" w14:textId="77777777" w:rsidR="00446311" w:rsidRDefault="00446311">
            <w:pPr>
              <w:wordWrap/>
              <w:rPr>
                <w:rFonts w:eastAsia="楷体"/>
                <w:b/>
                <w:bCs/>
                <w:szCs w:val="20"/>
                <w:lang w:eastAsia="zh-CN"/>
              </w:rPr>
            </w:pPr>
          </w:p>
          <w:p w14:paraId="30CF6D28"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Vivo</w:t>
            </w:r>
          </w:p>
          <w:p w14:paraId="209B6203" w14:textId="77777777" w:rsidR="00446311" w:rsidRDefault="00971B0A">
            <w:pPr>
              <w:pStyle w:val="ListParagraph"/>
              <w:numPr>
                <w:ilvl w:val="0"/>
                <w:numId w:val="15"/>
              </w:numPr>
              <w:wordWrap/>
              <w:rPr>
                <w:rFonts w:eastAsia="楷体"/>
                <w:i/>
                <w:iCs/>
                <w:szCs w:val="20"/>
                <w:lang w:val="en-US" w:eastAsia="zh-CN"/>
              </w:rPr>
            </w:pPr>
            <w:bookmarkStart w:id="10" w:name="_Ref11122365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w:t>
            </w:r>
            <w:r>
              <w:rPr>
                <w:rFonts w:eastAsia="楷体"/>
                <w:i/>
                <w:iCs/>
                <w:szCs w:val="20"/>
                <w:lang w:val="en-US" w:eastAsia="zh-CN"/>
              </w:rPr>
              <w:fldChar w:fldCharType="end"/>
            </w:r>
            <w:r>
              <w:rPr>
                <w:rFonts w:eastAsia="楷体"/>
                <w:i/>
                <w:iCs/>
                <w:szCs w:val="20"/>
                <w:lang w:val="en-US" w:eastAsia="zh-CN"/>
              </w:rPr>
              <w:t>. For a scheduled cell, the case where different scheduling cells are configured for multi-cell scheduling and single-cell scheduling is not supported.</w:t>
            </w:r>
            <w:bookmarkEnd w:id="10"/>
          </w:p>
          <w:p w14:paraId="040BD5B3" w14:textId="77777777" w:rsidR="00446311" w:rsidRDefault="00446311">
            <w:pPr>
              <w:pStyle w:val="ListParagraph"/>
              <w:wordWrap/>
              <w:ind w:left="338"/>
              <w:jc w:val="both"/>
              <w:rPr>
                <w:rFonts w:eastAsia="楷体"/>
                <w:b/>
                <w:bCs/>
                <w:szCs w:val="20"/>
                <w:lang w:eastAsia="zh-CN"/>
              </w:rPr>
            </w:pPr>
          </w:p>
          <w:p w14:paraId="5511E7E0"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China Telecom:</w:t>
            </w:r>
          </w:p>
          <w:p w14:paraId="2AF970E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For a cell within a set of configured cells which can be co-scheduled by a DCI format 0_X/1_X, support monitoring DCI format 0_X/1_X and legacy DCI format(s) from a same scheduling cell simultaneously:</w:t>
            </w:r>
          </w:p>
          <w:p w14:paraId="3E6C9F9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At least when the cell is the same as scheduling cell</w:t>
            </w:r>
          </w:p>
          <w:p w14:paraId="68341A22"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when the cell is not the same as scheduling cell, it depends on gNB configuration of legacy cross-carrier scheduling to support.</w:t>
            </w:r>
          </w:p>
          <w:p w14:paraId="31DB6AD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For a cell within a set of cells which can be co-scheduled by a DCI format 0_X/1_X, not support monitoring the DCI format 0_X/1_X and legacy single cell scheduling DCI format(s) from different scheduling cells.</w:t>
            </w:r>
          </w:p>
          <w:p w14:paraId="499F51F6" w14:textId="77777777" w:rsidR="00446311" w:rsidRDefault="00446311">
            <w:pPr>
              <w:pStyle w:val="ListParagraph"/>
              <w:wordWrap/>
              <w:ind w:left="338"/>
              <w:jc w:val="both"/>
              <w:rPr>
                <w:rFonts w:eastAsia="楷体"/>
                <w:b/>
                <w:bCs/>
                <w:szCs w:val="20"/>
                <w:lang w:eastAsia="zh-CN"/>
              </w:rPr>
            </w:pPr>
          </w:p>
          <w:p w14:paraId="0018349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CATT:</w:t>
            </w:r>
          </w:p>
          <w:p w14:paraId="3BA75A9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 Each cell within a set of cells which can be co-scheduled by a DCI format 0_X/1_X should support monitoring the DCI format 0_X/1_X and legacy DCI format simultaneously.</w:t>
            </w:r>
          </w:p>
          <w:p w14:paraId="1E4BB18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The scheduling cell of legacy DCI format for each cell scheduled by DCI format 0_X/1_X should be the same scheduling cell for DCI format 0_X/1_X.</w:t>
            </w:r>
          </w:p>
          <w:p w14:paraId="58E702A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rPr>
              <w:t>Proposal 4: If the UE has the capability of multi-cell scheduling, all legacy DCI format can be monitored with DCI format 0_X/1_X.</w:t>
            </w:r>
          </w:p>
          <w:p w14:paraId="315E973E" w14:textId="77777777" w:rsidR="00446311" w:rsidRDefault="00446311">
            <w:pPr>
              <w:pStyle w:val="ListParagraph"/>
              <w:wordWrap/>
              <w:ind w:left="338"/>
              <w:jc w:val="both"/>
              <w:rPr>
                <w:rFonts w:eastAsia="楷体"/>
                <w:b/>
                <w:bCs/>
                <w:szCs w:val="20"/>
                <w:lang w:eastAsia="zh-CN"/>
              </w:rPr>
            </w:pPr>
          </w:p>
          <w:p w14:paraId="14DCEAAF" w14:textId="77777777" w:rsidR="00446311" w:rsidRDefault="00971B0A">
            <w:pPr>
              <w:pStyle w:val="ListParagraph"/>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7A24082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 Confirm the working assumption that monitoring the DCI format 0_X/1_X and legacy single cell scheduling DCI format(s) from a same scheduling cell is supported for a cell within a set of cells which can be co-scheduled by a DCI format 0_X/1_X.</w:t>
            </w:r>
          </w:p>
          <w:p w14:paraId="53598C1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When DCI format 0_X/1_X and a legacy DCI format are configured to be monitored simultaneously, monitoring of the DCI format 0_X/1_X and the legacy DCI format is supported for each cell that can be co-scheduled.</w:t>
            </w:r>
          </w:p>
          <w:p w14:paraId="2D5F688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For a cell within a set of cells which can be co-scheduled by a DCI format 0_X/1_X, monitoring the DCI format 0_X/1_X from one scheduling cell and legacy DCI format(s) from another scheduling cell is not supported.</w:t>
            </w:r>
          </w:p>
          <w:p w14:paraId="4039E2A7" w14:textId="77777777" w:rsidR="00446311" w:rsidRDefault="00446311">
            <w:pPr>
              <w:pStyle w:val="ListParagraph"/>
              <w:wordWrap/>
              <w:ind w:left="338"/>
              <w:jc w:val="both"/>
              <w:rPr>
                <w:rFonts w:eastAsia="楷体"/>
                <w:b/>
                <w:bCs/>
                <w:szCs w:val="20"/>
                <w:lang w:eastAsia="zh-CN"/>
              </w:rPr>
            </w:pPr>
          </w:p>
          <w:p w14:paraId="07B8F1D2"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Intel:</w:t>
            </w:r>
          </w:p>
          <w:p w14:paraId="5D21ADE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For each cell within a set of configured cells which can be scheduled by a DCI format 0_X/1_X, </w:t>
            </w:r>
          </w:p>
          <w:p w14:paraId="70193BA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Support monitoring DCI format 0_X/1_X and legacy DCI format(s) simultaneously from a same scheduling cell. </w:t>
            </w:r>
          </w:p>
          <w:p w14:paraId="1311589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Support monitoring DCI format 0_X/1_X and legacy DCI format(s) simultaneously from different scheduling cells.</w:t>
            </w:r>
          </w:p>
          <w:p w14:paraId="1B818A08" w14:textId="77777777" w:rsidR="00446311" w:rsidRDefault="00446311">
            <w:pPr>
              <w:pStyle w:val="ListParagraph"/>
              <w:wordWrap/>
              <w:ind w:left="338"/>
              <w:jc w:val="both"/>
              <w:rPr>
                <w:rFonts w:eastAsia="楷体"/>
                <w:b/>
                <w:bCs/>
                <w:szCs w:val="20"/>
                <w:lang w:eastAsia="zh-CN"/>
              </w:rPr>
            </w:pPr>
          </w:p>
          <w:p w14:paraId="53990635"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Lenovo:</w:t>
            </w:r>
          </w:p>
          <w:p w14:paraId="30900D0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20: Confirm the working assumption that for a cell within a set of cells which can be co-scheduled by a DCI format 0_X/1_X, support monitoring DCI format 0_X/1_X and legacy DCI format(s) from a same scheduling cell.</w:t>
            </w:r>
          </w:p>
          <w:p w14:paraId="21507CF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21: Support monitoring DCI format 0_X/1_X and legacy DCI format(s) for all cells within a set of cells which can be co-scheduled by the DCI format 0_X/1_X.</w:t>
            </w:r>
          </w:p>
          <w:p w14:paraId="27D7DFA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22: It is up to gNB configuration to support monitoring a subset or all legacy DCI format(s) with DCI format 0_X/1_X for a cell within a set of cells which can be co-scheduled by the DCI format 0_X/1_X.</w:t>
            </w:r>
          </w:p>
          <w:p w14:paraId="1FAB2F02" w14:textId="77777777" w:rsidR="00446311" w:rsidRDefault="00446311">
            <w:pPr>
              <w:pStyle w:val="ListParagraph"/>
              <w:wordWrap/>
              <w:ind w:left="338"/>
              <w:jc w:val="both"/>
              <w:rPr>
                <w:rFonts w:eastAsia="楷体"/>
                <w:b/>
                <w:bCs/>
                <w:szCs w:val="20"/>
                <w:lang w:eastAsia="zh-CN"/>
              </w:rPr>
            </w:pPr>
          </w:p>
          <w:p w14:paraId="05371B73"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CMCC:</w:t>
            </w:r>
          </w:p>
          <w:p w14:paraId="2E24B557"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For a cell within a set of cells which can be co-scheduled by a DCI format 0_X/1_X, support monitoring the DCI format 0_X/1_X and legacy single cell scheduling DCI format(s) from a same scheduling cell. </w:t>
            </w:r>
          </w:p>
          <w:p w14:paraId="514D84A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DCI format 0_X/1_X and the legacy DCI format(s) can be monitored simultaneously for each cell within the co-scheduled cells. </w:t>
            </w:r>
          </w:p>
          <w:p w14:paraId="25E7B1EC"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All legacy DCI format(s) can be monitored with DCI 0_X/1_X.</w:t>
            </w:r>
          </w:p>
          <w:p w14:paraId="44A172B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For single cell scheduling, support the switching between monitoring DCI format 0_X/1_X and legacy DCI format for a scheduled cell.</w:t>
            </w:r>
          </w:p>
          <w:p w14:paraId="00BBABDC" w14:textId="77777777" w:rsidR="00446311" w:rsidRDefault="00446311">
            <w:pPr>
              <w:pStyle w:val="ListParagraph"/>
              <w:wordWrap/>
              <w:ind w:left="338"/>
              <w:jc w:val="both"/>
              <w:rPr>
                <w:rFonts w:eastAsia="楷体"/>
                <w:b/>
                <w:bCs/>
                <w:szCs w:val="20"/>
                <w:lang w:val="en-US" w:eastAsia="zh-CN"/>
              </w:rPr>
            </w:pPr>
          </w:p>
          <w:p w14:paraId="3ABCB951"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FGI:</w:t>
            </w:r>
          </w:p>
          <w:p w14:paraId="751E1A3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For each scheduled cell, a UE monitors DCI format 0_X/1_X on at most one scheduling cell.</w:t>
            </w:r>
          </w:p>
          <w:p w14:paraId="1EE0815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Confirm the working assumption </w:t>
            </w:r>
            <w:proofErr w:type="gramStart"/>
            <w:r>
              <w:rPr>
                <w:rFonts w:eastAsia="楷体"/>
                <w:i/>
                <w:iCs/>
                <w:szCs w:val="20"/>
                <w:lang w:val="en-US" w:eastAsia="zh-CN"/>
              </w:rPr>
              <w:t>that ”For</w:t>
            </w:r>
            <w:proofErr w:type="gramEnd"/>
            <w:r>
              <w:rPr>
                <w:rFonts w:eastAsia="楷体"/>
                <w:i/>
                <w:iCs/>
                <w:szCs w:val="20"/>
                <w:lang w:val="en-US" w:eastAsia="zh-CN"/>
              </w:rPr>
              <w:t xml:space="preserve"> a cell within a set of cells which can be co-scheduled by a DCI format 0_X/1_X, support monitoring the DCI format 0_X/1_X and legacy single cell scheduling DCI format(s) from a same scheduling cell.”</w:t>
            </w:r>
          </w:p>
          <w:p w14:paraId="25CF3DB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 For a cell within a set of cells which can be co-scheduled by a DCI format 0_X/1_X, support monitoring the DCI format 0_X/1_X from one scheduling cell and legacy DCI format(s) from the scheduled cell via self-scheduling.</w:t>
            </w:r>
          </w:p>
          <w:p w14:paraId="1A7FCEDB" w14:textId="77777777" w:rsidR="00446311" w:rsidRDefault="00446311">
            <w:pPr>
              <w:pStyle w:val="ListParagraph"/>
              <w:wordWrap/>
              <w:ind w:left="338"/>
              <w:jc w:val="both"/>
              <w:rPr>
                <w:rFonts w:eastAsia="楷体"/>
                <w:b/>
                <w:bCs/>
                <w:szCs w:val="20"/>
                <w:lang w:val="en-US" w:eastAsia="zh-CN"/>
              </w:rPr>
            </w:pPr>
          </w:p>
          <w:p w14:paraId="342F6992"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Apple:</w:t>
            </w:r>
          </w:p>
          <w:p w14:paraId="19F1E0D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 For each scheduled cell, a UE is configured to monitor both DCI format 0_X/1_X and legacy DCI format(s) on at most one/same scheduling cell</w:t>
            </w:r>
          </w:p>
          <w:p w14:paraId="6F4BEAB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It is not supported to monitor legacy DCI format(s) on an additional scheduling cell</w:t>
            </w:r>
          </w:p>
          <w:p w14:paraId="4E78D21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2: For multi-cell scheduling DCI format 0_X/1_X, do not support different DCI sizes corresponding to different number of scheduled cells</w:t>
            </w:r>
          </w:p>
          <w:p w14:paraId="0C2175C9" w14:textId="77777777" w:rsidR="00446311" w:rsidRDefault="00446311">
            <w:pPr>
              <w:pStyle w:val="ListParagraph"/>
              <w:wordWrap/>
              <w:ind w:left="338"/>
              <w:jc w:val="both"/>
              <w:rPr>
                <w:rFonts w:eastAsia="楷体"/>
                <w:b/>
                <w:bCs/>
                <w:szCs w:val="20"/>
                <w:lang w:eastAsia="zh-CN"/>
              </w:rPr>
            </w:pPr>
          </w:p>
          <w:p w14:paraId="7AB04BED"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Samsung:</w:t>
            </w:r>
          </w:p>
          <w:p w14:paraId="585DADD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 Do not further consider introduction of multiple scheduling cells for a scheduled cell.</w:t>
            </w:r>
          </w:p>
          <w:p w14:paraId="1CE417B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8: It is up to gNB whether to configure a UE to monitor PDCCHs for one or both SC-DCI formats and MC-DCI formats for any cell from a configured set of scheduled cells.</w:t>
            </w:r>
          </w:p>
          <w:p w14:paraId="756E507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 A UE can be configured to monitor PDCCH for MC-DCI formats and SC-DCI formats, or to monitor PDCCH for downlink MC-DCI format (1_X) and uplink MC-DCI format (0_X), in different search space sets.</w:t>
            </w:r>
          </w:p>
          <w:p w14:paraId="2412040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10: When an MC-DCI format is used for scheduling a single cell, the UE interprets the MC-DCI format based on the same fields as for a SC-DCI format (e.g., DCI format 0_1/1_1).</w:t>
            </w:r>
          </w:p>
          <w:p w14:paraId="6230704E"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Fields corresponding to fully disabled functionalities (e.g., CBG or multi-TRP operation) are reserved.</w:t>
            </w:r>
          </w:p>
          <w:p w14:paraId="77514749" w14:textId="77777777" w:rsidR="00446311" w:rsidRDefault="00446311">
            <w:pPr>
              <w:pStyle w:val="ListParagraph"/>
              <w:wordWrap/>
              <w:ind w:left="338"/>
              <w:jc w:val="both"/>
              <w:rPr>
                <w:rFonts w:eastAsia="楷体"/>
                <w:b/>
                <w:bCs/>
                <w:szCs w:val="20"/>
                <w:lang w:eastAsia="zh-CN"/>
              </w:rPr>
            </w:pPr>
          </w:p>
          <w:p w14:paraId="0428AB64"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Ericsson:</w:t>
            </w:r>
          </w:p>
          <w:p w14:paraId="2743D626" w14:textId="77777777" w:rsidR="00446311" w:rsidRDefault="00971B0A">
            <w:pPr>
              <w:pStyle w:val="ListParagraph"/>
              <w:numPr>
                <w:ilvl w:val="0"/>
                <w:numId w:val="15"/>
              </w:numPr>
              <w:wordWrap/>
              <w:rPr>
                <w:rFonts w:eastAsia="楷体"/>
                <w:i/>
                <w:iCs/>
                <w:szCs w:val="20"/>
                <w:lang w:val="en-US" w:eastAsia="zh-CN"/>
              </w:rPr>
            </w:pPr>
            <w:bookmarkStart w:id="11" w:name="_Toc111209439"/>
            <w:bookmarkStart w:id="12" w:name="_Toc115448700"/>
            <w:bookmarkStart w:id="13" w:name="_Toc115419428"/>
            <w:r>
              <w:rPr>
                <w:rFonts w:eastAsia="楷体"/>
                <w:i/>
                <w:iCs/>
                <w:szCs w:val="20"/>
                <w:lang w:val="en-US" w:eastAsia="zh-CN"/>
              </w:rPr>
              <w:t xml:space="preserve">Proposal 2: When mc-DCI is configured for scheduling PUSCH/PDSCH on multiple cells, a mc-DCI can schedule PUSCH/PDSCH on </w:t>
            </w:r>
            <w:proofErr w:type="gramStart"/>
            <w:r>
              <w:rPr>
                <w:rFonts w:eastAsia="楷体"/>
                <w:i/>
                <w:iCs/>
                <w:szCs w:val="20"/>
                <w:lang w:val="en-US" w:eastAsia="zh-CN"/>
              </w:rPr>
              <w:t>all of</w:t>
            </w:r>
            <w:proofErr w:type="gramEnd"/>
            <w:r>
              <w:rPr>
                <w:rFonts w:eastAsia="楷体"/>
                <w:i/>
                <w:iCs/>
                <w:szCs w:val="20"/>
                <w:lang w:val="en-US" w:eastAsia="zh-CN"/>
              </w:rPr>
              <w:t xml:space="preserve"> the cells or a subset of those cells.</w:t>
            </w:r>
            <w:bookmarkEnd w:id="11"/>
            <w:bookmarkEnd w:id="12"/>
            <w:bookmarkEnd w:id="13"/>
          </w:p>
          <w:p w14:paraId="707B39D5" w14:textId="77777777" w:rsidR="00446311" w:rsidRDefault="00971B0A">
            <w:pPr>
              <w:pStyle w:val="ListParagraph"/>
              <w:numPr>
                <w:ilvl w:val="0"/>
                <w:numId w:val="15"/>
              </w:numPr>
              <w:wordWrap/>
              <w:rPr>
                <w:rFonts w:eastAsia="楷体"/>
                <w:i/>
                <w:iCs/>
                <w:szCs w:val="20"/>
                <w:lang w:val="en-US" w:eastAsia="zh-CN"/>
              </w:rPr>
            </w:pPr>
            <w:bookmarkStart w:id="14" w:name="_Toc111209440"/>
            <w:bookmarkStart w:id="15" w:name="_Toc115419429"/>
            <w:bookmarkStart w:id="16" w:name="_Toc115448701"/>
            <w:r>
              <w:rPr>
                <w:rFonts w:eastAsia="楷体"/>
                <w:i/>
                <w:iCs/>
                <w:szCs w:val="20"/>
                <w:lang w:val="en-US" w:eastAsia="zh-CN"/>
              </w:rPr>
              <w:t>Proposal 3: When mc-DCI is configured for scheduling PUSCH/PDSCH on multiple cells, for each of those cells, UE can also be configured to monitor existing single cell DCI format(s) scheduling PUSCH/PDSCH (</w:t>
            </w:r>
            <w:proofErr w:type="gramStart"/>
            <w:r>
              <w:rPr>
                <w:rFonts w:eastAsia="楷体"/>
                <w:i/>
                <w:iCs/>
                <w:szCs w:val="20"/>
                <w:lang w:val="en-US" w:eastAsia="zh-CN"/>
              </w:rPr>
              <w:t>i.e.</w:t>
            </w:r>
            <w:proofErr w:type="gramEnd"/>
            <w:r>
              <w:rPr>
                <w:rFonts w:eastAsia="楷体"/>
                <w:i/>
                <w:iCs/>
                <w:szCs w:val="20"/>
                <w:lang w:val="en-US" w:eastAsia="zh-CN"/>
              </w:rPr>
              <w:t xml:space="preserve"> 1_1/1_2/0_1/0_2).</w:t>
            </w:r>
            <w:bookmarkEnd w:id="14"/>
            <w:bookmarkEnd w:id="15"/>
            <w:bookmarkEnd w:id="16"/>
          </w:p>
          <w:p w14:paraId="42668BE7" w14:textId="77777777" w:rsidR="00446311" w:rsidRDefault="00446311">
            <w:pPr>
              <w:pStyle w:val="ListParagraph"/>
              <w:wordWrap/>
              <w:ind w:left="338"/>
              <w:jc w:val="both"/>
              <w:rPr>
                <w:rFonts w:eastAsia="楷体"/>
                <w:b/>
                <w:bCs/>
                <w:szCs w:val="20"/>
                <w:lang w:val="en-US" w:eastAsia="zh-CN"/>
              </w:rPr>
            </w:pPr>
          </w:p>
          <w:p w14:paraId="7311E991"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NTT DOCOMO:</w:t>
            </w:r>
          </w:p>
          <w:p w14:paraId="113A58E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7: Self-carrier scheduling by legacy DCI format(s) for each co-scheduled cell configured for multi-cell scheduling via DCI format 0_X/1_X should be supported.</w:t>
            </w:r>
          </w:p>
          <w:p w14:paraId="0671B897" w14:textId="77777777" w:rsidR="00446311" w:rsidRDefault="00446311">
            <w:pPr>
              <w:pStyle w:val="ListParagraph"/>
              <w:wordWrap/>
              <w:ind w:left="338"/>
              <w:jc w:val="both"/>
              <w:rPr>
                <w:rFonts w:eastAsia="楷体"/>
                <w:b/>
                <w:bCs/>
                <w:szCs w:val="20"/>
                <w:lang w:eastAsia="zh-CN"/>
              </w:rPr>
            </w:pPr>
          </w:p>
          <w:p w14:paraId="53C33971"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Qualcomm:</w:t>
            </w:r>
          </w:p>
          <w:p w14:paraId="037F93E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Support dynamic indication of scheduling cell(s)</w:t>
            </w:r>
          </w:p>
          <w:p w14:paraId="505A7F7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Enable configuration of more than one scheduling cells for a scheduled cell</w:t>
            </w:r>
          </w:p>
          <w:p w14:paraId="3AD954B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Enable switch/fallback from multi-cell scheduling to legacy self-scheduling dynamically</w:t>
            </w:r>
          </w:p>
          <w:p w14:paraId="3E94ECA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Extend SSSG switching or BWP switching to enable this</w:t>
            </w:r>
          </w:p>
          <w:p w14:paraId="72482852" w14:textId="77777777" w:rsidR="00446311" w:rsidRDefault="00446311">
            <w:pPr>
              <w:pStyle w:val="ListParagraph"/>
              <w:wordWrap/>
              <w:ind w:left="338"/>
              <w:jc w:val="both"/>
              <w:rPr>
                <w:rFonts w:eastAsia="楷体"/>
                <w:b/>
                <w:bCs/>
                <w:szCs w:val="20"/>
                <w:lang w:eastAsia="zh-CN"/>
              </w:rPr>
            </w:pPr>
          </w:p>
          <w:p w14:paraId="553FC793"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Nokia, Nokia Shanghai Bell</w:t>
            </w:r>
          </w:p>
          <w:p w14:paraId="0AD840E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3.2.1: For a scheduled cell, a UE monitors PDCCH for DCI format 0_X/1_X always on one scheduling cell.  </w:t>
            </w:r>
          </w:p>
          <w:p w14:paraId="253F748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3.2.2: Confirm the following RAN1#110 working assumption on the </w:t>
            </w:r>
            <w:bookmarkStart w:id="17" w:name="_Hlk113632011"/>
            <w:r>
              <w:rPr>
                <w:rFonts w:eastAsia="楷体"/>
                <w:i/>
                <w:iCs/>
                <w:szCs w:val="20"/>
                <w:lang w:val="en-US" w:eastAsia="zh-CN"/>
              </w:rPr>
              <w:t>support of simultaneous monitoring for DCI format 0_X/1X and legacy DCI format(s) from a same scheduling cell</w:t>
            </w:r>
            <w:bookmarkEnd w:id="17"/>
            <w:r>
              <w:rPr>
                <w:rFonts w:eastAsia="楷体"/>
                <w:i/>
                <w:iCs/>
                <w:szCs w:val="20"/>
                <w:lang w:val="en-US" w:eastAsia="zh-CN"/>
              </w:rPr>
              <w:t>.</w:t>
            </w:r>
          </w:p>
          <w:tbl>
            <w:tblPr>
              <w:tblStyle w:val="TableGrid"/>
              <w:tblW w:w="0" w:type="auto"/>
              <w:tblInd w:w="704" w:type="dxa"/>
              <w:tblLook w:val="04A0" w:firstRow="1" w:lastRow="0" w:firstColumn="1" w:lastColumn="0" w:noHBand="0" w:noVBand="1"/>
            </w:tblPr>
            <w:tblGrid>
              <w:gridCol w:w="8432"/>
            </w:tblGrid>
            <w:tr w:rsidR="00446311" w14:paraId="6013323C" w14:textId="77777777">
              <w:tc>
                <w:tcPr>
                  <w:tcW w:w="8925" w:type="dxa"/>
                </w:tcPr>
                <w:p w14:paraId="0E653961" w14:textId="77777777" w:rsidR="00446311" w:rsidRDefault="00971B0A">
                  <w:pPr>
                    <w:wordWrap/>
                    <w:spacing w:after="0"/>
                    <w:rPr>
                      <w:b/>
                      <w:bCs/>
                      <w:szCs w:val="20"/>
                      <w:highlight w:val="darkYellow"/>
                      <w:lang w:eastAsia="zh-CN"/>
                    </w:rPr>
                  </w:pPr>
                  <w:r>
                    <w:rPr>
                      <w:b/>
                      <w:bCs/>
                      <w:szCs w:val="20"/>
                      <w:highlight w:val="darkYellow"/>
                      <w:lang w:eastAsia="zh-CN"/>
                    </w:rPr>
                    <w:t>Working Assumption</w:t>
                  </w:r>
                </w:p>
                <w:p w14:paraId="5C5700C6" w14:textId="77777777" w:rsidR="00446311" w:rsidRDefault="00971B0A">
                  <w:pPr>
                    <w:pStyle w:val="ListParagraph"/>
                    <w:wordWrap/>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10C59129" w14:textId="77777777" w:rsidR="00446311" w:rsidRDefault="00971B0A">
                  <w:pPr>
                    <w:pStyle w:val="ListParagraph"/>
                    <w:numPr>
                      <w:ilvl w:val="0"/>
                      <w:numId w:val="18"/>
                    </w:numPr>
                    <w:wordWrap/>
                    <w:spacing w:after="0"/>
                    <w:rPr>
                      <w:rFonts w:eastAsia="楷体"/>
                      <w:szCs w:val="20"/>
                    </w:rPr>
                  </w:pPr>
                  <w:r>
                    <w:rPr>
                      <w:rFonts w:eastAsia="楷体"/>
                      <w:szCs w:val="20"/>
                    </w:rPr>
                    <w:t xml:space="preserve">The DCI format 0_X/1_X and the legacy DCI format(s) can be monitored simultaneously. </w:t>
                  </w:r>
                </w:p>
                <w:p w14:paraId="065E9496" w14:textId="77777777" w:rsidR="00446311" w:rsidRDefault="00971B0A">
                  <w:pPr>
                    <w:pStyle w:val="ListParagraph"/>
                    <w:numPr>
                      <w:ilvl w:val="1"/>
                      <w:numId w:val="18"/>
                    </w:numPr>
                    <w:wordWrap/>
                    <w:spacing w:after="0"/>
                    <w:rPr>
                      <w:rFonts w:eastAsia="楷体"/>
                      <w:szCs w:val="20"/>
                    </w:rPr>
                  </w:pPr>
                  <w:r>
                    <w:rPr>
                      <w:rFonts w:eastAsia="楷体"/>
                      <w:szCs w:val="20"/>
                    </w:rPr>
                    <w:t xml:space="preserve">FFS: whether monitoring of the DCI format 0_X/1_X and the legacy DCI format(s) is supported for one, a subset, or all cells within the set of cells. </w:t>
                  </w:r>
                </w:p>
                <w:p w14:paraId="7576E4ED" w14:textId="77777777" w:rsidR="00446311" w:rsidRDefault="00971B0A">
                  <w:pPr>
                    <w:pStyle w:val="ListParagraph"/>
                    <w:numPr>
                      <w:ilvl w:val="0"/>
                      <w:numId w:val="18"/>
                    </w:numPr>
                    <w:wordWrap/>
                    <w:spacing w:after="0"/>
                    <w:rPr>
                      <w:rFonts w:eastAsia="楷体"/>
                      <w:szCs w:val="20"/>
                    </w:rPr>
                  </w:pPr>
                  <w:r>
                    <w:rPr>
                      <w:rFonts w:eastAsia="楷体"/>
                      <w:szCs w:val="20"/>
                    </w:rPr>
                    <w:t>FFS: number of different DCI sizes for 0_X/1_X and for legacy DCI formats</w:t>
                  </w:r>
                </w:p>
                <w:p w14:paraId="6D395F44" w14:textId="77777777" w:rsidR="00446311" w:rsidRDefault="00971B0A">
                  <w:pPr>
                    <w:pStyle w:val="ListParagraph"/>
                    <w:numPr>
                      <w:ilvl w:val="0"/>
                      <w:numId w:val="18"/>
                    </w:numPr>
                    <w:wordWrap/>
                    <w:spacing w:after="0"/>
                    <w:rPr>
                      <w:rFonts w:eastAsia="楷体"/>
                      <w:szCs w:val="20"/>
                    </w:rPr>
                  </w:pPr>
                  <w:r>
                    <w:rPr>
                      <w:rFonts w:eastAsia="楷体"/>
                      <w:szCs w:val="20"/>
                    </w:rPr>
                    <w:t>FFS: whether to support a subset or all legacy DCI format(s) to be monitored with DCI 0_X/1_X</w:t>
                  </w:r>
                </w:p>
                <w:p w14:paraId="4D08A79E" w14:textId="77777777" w:rsidR="00446311" w:rsidRDefault="00446311">
                  <w:pPr>
                    <w:pStyle w:val="ListParagraph"/>
                    <w:wordWrap/>
                    <w:ind w:left="360"/>
                    <w:rPr>
                      <w:rFonts w:eastAsia="楷体"/>
                      <w:szCs w:val="20"/>
                    </w:rPr>
                  </w:pPr>
                </w:p>
              </w:tc>
            </w:tr>
          </w:tbl>
          <w:p w14:paraId="5B7B1FD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3.2.4: For a cell within a set of cells which can be co-scheduled by a DCI format 0_X/1_X, support monitoring the DCI format 0_X/1_X and legacy single cell scheduling DCI format(s) from different scheduling cells for the case of legacy DCI format(s) self-scheduling.</w:t>
            </w:r>
          </w:p>
          <w:p w14:paraId="1D8107C5" w14:textId="77777777" w:rsidR="00446311" w:rsidRDefault="00971B0A">
            <w:pPr>
              <w:pStyle w:val="ListParagraph"/>
              <w:numPr>
                <w:ilvl w:val="1"/>
                <w:numId w:val="16"/>
              </w:numPr>
              <w:wordWrap/>
              <w:rPr>
                <w:rFonts w:eastAsia="楷体"/>
                <w:b/>
                <w:bCs/>
                <w:szCs w:val="20"/>
              </w:rPr>
            </w:pPr>
            <w:r>
              <w:rPr>
                <w:b/>
                <w:bCs/>
                <w:szCs w:val="20"/>
                <w:lang w:eastAsia="en-US"/>
              </w:rPr>
              <w:t xml:space="preserve"> </w:t>
            </w:r>
            <w:r>
              <w:rPr>
                <w:rFonts w:eastAsia="楷体"/>
                <w:i/>
                <w:iCs/>
                <w:szCs w:val="20"/>
                <w:lang w:val="en-US" w:eastAsia="zh-CN"/>
              </w:rPr>
              <w:t>The DCI format 0_X/1_X and the legacy DCI format(s) can be monitored simultaneously.</w:t>
            </w:r>
            <w:r>
              <w:rPr>
                <w:rFonts w:eastAsia="楷体"/>
                <w:b/>
                <w:bCs/>
                <w:szCs w:val="20"/>
              </w:rPr>
              <w:t xml:space="preserve"> </w:t>
            </w:r>
          </w:p>
          <w:p w14:paraId="7A13DEC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3.3.1: Adopt RAN1#109-e Proposal 2-9, </w:t>
            </w:r>
            <w:proofErr w:type="gramStart"/>
            <w:r>
              <w:rPr>
                <w:rFonts w:eastAsia="楷体"/>
                <w:i/>
                <w:iCs/>
                <w:szCs w:val="20"/>
                <w:lang w:val="en-US" w:eastAsia="zh-CN"/>
              </w:rPr>
              <w:t>i.e.</w:t>
            </w:r>
            <w:proofErr w:type="gramEnd"/>
            <w:r>
              <w:rPr>
                <w:rFonts w:eastAsia="楷体"/>
                <w:i/>
                <w:iCs/>
                <w:szCs w:val="20"/>
                <w:lang w:val="en-US" w:eastAsia="zh-CN"/>
              </w:rPr>
              <w:t xml:space="preserve"> Single-stage DCI format is supported for multi-cell PDSCH or PUSCH scheduling.</w:t>
            </w:r>
          </w:p>
          <w:p w14:paraId="6756DD7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0A7C438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3.3.3: Support the monitoring for more than one multi-cell DCI 0_X / 1_X (at least on different scheduling cells) within a PUCCH group, where each of the DCI formats 0_X / 1_X can schedule a different (non-overlapping) subgroup of cells within a PUCCH group.</w:t>
            </w:r>
          </w:p>
          <w:p w14:paraId="5C386012" w14:textId="77777777" w:rsidR="00446311" w:rsidRDefault="00446311">
            <w:pPr>
              <w:pStyle w:val="Proposal0"/>
              <w:kinsoku w:val="0"/>
              <w:wordWrap/>
              <w:rPr>
                <w:rFonts w:ascii="Times New Roman" w:hAnsi="Times New Roman" w:cs="Times New Roman"/>
                <w:sz w:val="20"/>
                <w:szCs w:val="20"/>
                <w:lang w:eastAsia="zh-CN"/>
              </w:rPr>
            </w:pPr>
          </w:p>
        </w:tc>
      </w:tr>
    </w:tbl>
    <w:p w14:paraId="6A0224FD" w14:textId="77777777" w:rsidR="00446311" w:rsidRDefault="00446311">
      <w:pPr>
        <w:rPr>
          <w:lang w:eastAsia="zh-CN"/>
        </w:rPr>
      </w:pPr>
    </w:p>
    <w:p w14:paraId="6F51EBD4" w14:textId="77777777" w:rsidR="00446311" w:rsidRDefault="00971B0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4D10FC3" w14:textId="77777777" w:rsidR="00446311" w:rsidRDefault="00446311">
      <w:pPr>
        <w:rPr>
          <w:lang w:eastAsia="en-US"/>
        </w:rPr>
      </w:pPr>
    </w:p>
    <w:p w14:paraId="53568D78" w14:textId="77777777" w:rsidR="00446311" w:rsidRDefault="00971B0A">
      <w:pPr>
        <w:pStyle w:val="ListParagraph"/>
        <w:numPr>
          <w:ilvl w:val="0"/>
          <w:numId w:val="21"/>
        </w:numPr>
        <w:spacing w:after="120"/>
        <w:ind w:left="360"/>
        <w:rPr>
          <w:lang w:eastAsia="en-US"/>
        </w:rPr>
      </w:pPr>
      <w:r>
        <w:rPr>
          <w:lang w:eastAsia="en-US"/>
        </w:rPr>
        <w:t xml:space="preserve">On at most one scheduling cell for monitoring DCI format 0_X/1_X </w:t>
      </w:r>
    </w:p>
    <w:p w14:paraId="3A7E286F" w14:textId="77777777" w:rsidR="00446311" w:rsidRDefault="00446311">
      <w:pPr>
        <w:rPr>
          <w:lang w:eastAsia="en-US"/>
        </w:rPr>
      </w:pPr>
    </w:p>
    <w:p w14:paraId="14E1FD1F" w14:textId="77777777" w:rsidR="00446311" w:rsidRDefault="00971B0A">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whether to support more than one scheduling cell for monitoring DCI format 0_X/1_X for each scheduled cell, RAN1#110 has extensively discussed this issue and achieved below version in FL summary#6.</w:t>
      </w:r>
    </w:p>
    <w:tbl>
      <w:tblPr>
        <w:tblStyle w:val="TableGrid"/>
        <w:tblW w:w="0" w:type="auto"/>
        <w:tblLook w:val="04A0" w:firstRow="1" w:lastRow="0" w:firstColumn="1" w:lastColumn="0" w:noHBand="0" w:noVBand="1"/>
      </w:tblPr>
      <w:tblGrid>
        <w:gridCol w:w="9362"/>
      </w:tblGrid>
      <w:tr w:rsidR="00446311" w14:paraId="37B7864D" w14:textId="77777777">
        <w:tc>
          <w:tcPr>
            <w:tcW w:w="9362" w:type="dxa"/>
          </w:tcPr>
          <w:p w14:paraId="3CB85D16"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2-3rev1:</w:t>
            </w:r>
          </w:p>
          <w:p w14:paraId="07D7F222" w14:textId="77777777" w:rsidR="00446311" w:rsidRDefault="00971B0A">
            <w:pPr>
              <w:pStyle w:val="ListParagraph"/>
              <w:numPr>
                <w:ilvl w:val="0"/>
                <w:numId w:val="18"/>
              </w:numPr>
              <w:wordWrap/>
              <w:rPr>
                <w:rFonts w:eastAsia="楷体"/>
                <w:szCs w:val="20"/>
                <w:lang w:eastAsia="zh-CN"/>
              </w:rPr>
            </w:pPr>
            <w:r>
              <w:rPr>
                <w:lang w:eastAsia="en-US"/>
              </w:rPr>
              <w:t xml:space="preserve">For each scheduled cell, a UE monitors PDCCH for DCI format 0_X/1_X always on one scheduling cell per configuration. </w:t>
            </w:r>
          </w:p>
          <w:p w14:paraId="0270AD5D" w14:textId="77777777" w:rsidR="00446311" w:rsidRDefault="00971B0A">
            <w:pPr>
              <w:pStyle w:val="ListParagraph"/>
              <w:numPr>
                <w:ilvl w:val="0"/>
                <w:numId w:val="18"/>
              </w:numPr>
              <w:wordWrap/>
              <w:rPr>
                <w:rFonts w:eastAsia="楷体"/>
                <w:szCs w:val="20"/>
                <w:lang w:eastAsia="zh-CN"/>
              </w:rPr>
            </w:pPr>
            <w:r>
              <w:rPr>
                <w:lang w:eastAsia="en-US"/>
              </w:rPr>
              <w:t xml:space="preserve">FFS: whether a UE monitors PDCCH for DCI format 0_X/1_X on one scheduling cell and the scheduling cell can be changed dynamically </w:t>
            </w:r>
          </w:p>
        </w:tc>
      </w:tr>
    </w:tbl>
    <w:p w14:paraId="16A816B0" w14:textId="77777777" w:rsidR="00446311" w:rsidRDefault="00446311">
      <w:pPr>
        <w:widowControl/>
        <w:kinsoku/>
        <w:overflowPunct/>
        <w:snapToGrid w:val="0"/>
        <w:spacing w:after="120"/>
        <w:textAlignment w:val="auto"/>
        <w:rPr>
          <w:rFonts w:eastAsia="宋体"/>
          <w:snapToGrid/>
          <w:kern w:val="0"/>
          <w:szCs w:val="20"/>
          <w:lang w:val="en-US" w:eastAsia="en-US"/>
        </w:rPr>
      </w:pPr>
    </w:p>
    <w:p w14:paraId="497B18D5" w14:textId="77777777" w:rsidR="00446311" w:rsidRDefault="00971B0A">
      <w:r>
        <w:t xml:space="preserve">Furthermore, this issue is discussed in RAN#97 with below conclusion/guidance: </w:t>
      </w:r>
    </w:p>
    <w:tbl>
      <w:tblPr>
        <w:tblStyle w:val="TableGrid"/>
        <w:tblW w:w="0" w:type="auto"/>
        <w:tblLook w:val="04A0" w:firstRow="1" w:lastRow="0" w:firstColumn="1" w:lastColumn="0" w:noHBand="0" w:noVBand="1"/>
      </w:tblPr>
      <w:tblGrid>
        <w:gridCol w:w="9362"/>
      </w:tblGrid>
      <w:tr w:rsidR="00446311" w14:paraId="041066C0" w14:textId="77777777">
        <w:tc>
          <w:tcPr>
            <w:tcW w:w="9629" w:type="dxa"/>
          </w:tcPr>
          <w:p w14:paraId="12747461" w14:textId="77777777" w:rsidR="00446311" w:rsidRDefault="00971B0A">
            <w:pPr>
              <w:wordWrap/>
              <w:spacing w:after="0"/>
              <w:rPr>
                <w:b/>
                <w:bCs/>
              </w:rPr>
            </w:pPr>
            <w:r>
              <w:rPr>
                <w:b/>
                <w:bCs/>
              </w:rPr>
              <w:t>Conclusion (RAN#97)</w:t>
            </w:r>
          </w:p>
          <w:p w14:paraId="18A16E47" w14:textId="77777777" w:rsidR="00446311" w:rsidRDefault="00971B0A">
            <w:pPr>
              <w:wordWrap/>
            </w:pPr>
            <w:r>
              <w:t>Configuring more than one scheduling cell for DCI format 0_X/1_X for each scheduled cell is not supported for the multi-cell PUSCH/PDSCH scheduling in Rel-18.</w:t>
            </w:r>
          </w:p>
        </w:tc>
      </w:tr>
    </w:tbl>
    <w:p w14:paraId="044275C5" w14:textId="77777777" w:rsidR="00446311" w:rsidRDefault="00446311"/>
    <w:p w14:paraId="04ACCBE1" w14:textId="77777777" w:rsidR="00446311" w:rsidRDefault="00971B0A">
      <w:r>
        <w:t xml:space="preserve">Based on the RAN guidance, it has excluded the possibility of configuring more than one scheduling cell for DCI format 0_X/1_X for each scheduled cell and dynamic switching of scheduling cell. Moderator suggests concluding Proposal 2-3rev1 in previous meeting according to RAN guidance. Hence, Proposal 2-2 is provided. </w:t>
      </w:r>
    </w:p>
    <w:p w14:paraId="74162AE3" w14:textId="77777777" w:rsidR="00446311" w:rsidRDefault="00446311"/>
    <w:p w14:paraId="1178307E" w14:textId="77777777" w:rsidR="00446311" w:rsidRDefault="00446311"/>
    <w:p w14:paraId="4AE90626" w14:textId="77777777" w:rsidR="00446311" w:rsidRDefault="00971B0A">
      <w:pPr>
        <w:pStyle w:val="ListParagraph"/>
        <w:numPr>
          <w:ilvl w:val="0"/>
          <w:numId w:val="21"/>
        </w:numPr>
        <w:spacing w:after="120"/>
        <w:ind w:left="360"/>
        <w:rPr>
          <w:lang w:eastAsia="en-US"/>
        </w:rPr>
      </w:pPr>
      <w:r>
        <w:rPr>
          <w:lang w:eastAsia="en-US"/>
        </w:rPr>
        <w:t>On simultaneous monitoring DCI format 0_X/1_X and legacy DCI formats from a same scheduling cell</w:t>
      </w:r>
    </w:p>
    <w:p w14:paraId="689DB85E" w14:textId="77777777" w:rsidR="00446311" w:rsidRDefault="00971B0A">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PDCCH monitoring for multi-cell scheduling and single cell scheduling, RAN1#110 reaches below working assumption.</w:t>
      </w:r>
    </w:p>
    <w:tbl>
      <w:tblPr>
        <w:tblStyle w:val="TableGrid2"/>
        <w:tblW w:w="0" w:type="auto"/>
        <w:tblLook w:val="04A0" w:firstRow="1" w:lastRow="0" w:firstColumn="1" w:lastColumn="0" w:noHBand="0" w:noVBand="1"/>
      </w:tblPr>
      <w:tblGrid>
        <w:gridCol w:w="9307"/>
      </w:tblGrid>
      <w:tr w:rsidR="00446311" w14:paraId="35117AA2" w14:textId="77777777">
        <w:tc>
          <w:tcPr>
            <w:tcW w:w="9307" w:type="dxa"/>
          </w:tcPr>
          <w:p w14:paraId="05B6E2D1" w14:textId="77777777" w:rsidR="00446311" w:rsidRDefault="00971B0A">
            <w:pPr>
              <w:kinsoku/>
              <w:overflowPunct/>
              <w:spacing w:after="0"/>
              <w:textAlignment w:val="auto"/>
              <w:rPr>
                <w:bCs/>
                <w:kern w:val="0"/>
                <w:szCs w:val="20"/>
                <w:highlight w:val="darkYellow"/>
                <w:lang w:eastAsia="zh-CN"/>
              </w:rPr>
            </w:pPr>
            <w:r>
              <w:rPr>
                <w:bCs/>
                <w:kern w:val="0"/>
                <w:szCs w:val="20"/>
                <w:highlight w:val="darkYellow"/>
                <w:lang w:eastAsia="zh-CN"/>
              </w:rPr>
              <w:t>Working Assumption</w:t>
            </w:r>
          </w:p>
          <w:p w14:paraId="54281848" w14:textId="77777777" w:rsidR="00446311" w:rsidRDefault="00971B0A">
            <w:pPr>
              <w:spacing w:after="0"/>
              <w:rPr>
                <w:kern w:val="0"/>
                <w:szCs w:val="20"/>
                <w:lang w:eastAsia="zh-CN"/>
              </w:rPr>
            </w:pPr>
            <w:r>
              <w:rPr>
                <w:kern w:val="0"/>
                <w:szCs w:val="20"/>
                <w:lang w:eastAsia="zh-CN"/>
              </w:rPr>
              <w:t xml:space="preserve">For a cell within a set of cells which can be co-scheduled by a DCI format 0_X/1_X, support monitoring the DCI format 0_X/1_X and legacy single cell scheduling DCI format(s) from a same scheduling cell. </w:t>
            </w:r>
          </w:p>
          <w:p w14:paraId="21387061" w14:textId="77777777" w:rsidR="00446311" w:rsidRDefault="00971B0A">
            <w:pPr>
              <w:numPr>
                <w:ilvl w:val="0"/>
                <w:numId w:val="19"/>
              </w:numPr>
              <w:kinsoku/>
              <w:overflowPunct/>
              <w:spacing w:after="0"/>
              <w:textAlignment w:val="auto"/>
              <w:rPr>
                <w:rFonts w:eastAsia="楷体"/>
                <w:kern w:val="0"/>
                <w:szCs w:val="20"/>
                <w:lang w:eastAsia="zh-CN"/>
              </w:rPr>
            </w:pPr>
            <w:r>
              <w:rPr>
                <w:rFonts w:eastAsia="楷体"/>
                <w:kern w:val="0"/>
                <w:szCs w:val="20"/>
                <w:lang w:eastAsia="zh-CN"/>
              </w:rPr>
              <w:t xml:space="preserve">The DCI format 0_X/1_X and the legacy DCI format(s) can be monitored simultaneously. </w:t>
            </w:r>
          </w:p>
          <w:p w14:paraId="0D3BF423" w14:textId="77777777" w:rsidR="00446311" w:rsidRDefault="00971B0A">
            <w:pPr>
              <w:numPr>
                <w:ilvl w:val="1"/>
                <w:numId w:val="19"/>
              </w:numPr>
              <w:kinsoku/>
              <w:overflowPunct/>
              <w:spacing w:after="0"/>
              <w:textAlignment w:val="auto"/>
              <w:rPr>
                <w:rFonts w:eastAsia="楷体"/>
                <w:kern w:val="0"/>
                <w:szCs w:val="20"/>
                <w:lang w:eastAsia="zh-CN"/>
              </w:rPr>
            </w:pPr>
            <w:r>
              <w:rPr>
                <w:rFonts w:eastAsia="楷体"/>
                <w:kern w:val="0"/>
                <w:szCs w:val="20"/>
                <w:lang w:eastAsia="zh-CN"/>
              </w:rPr>
              <w:t xml:space="preserve">FFS: whether monitoring of the DCI format 0_X/1_X and the legacy DCI format(s) is supported for one, a subset, or all cells within the set of cells. </w:t>
            </w:r>
          </w:p>
          <w:p w14:paraId="50118D59" w14:textId="77777777" w:rsidR="00446311" w:rsidRDefault="00971B0A">
            <w:pPr>
              <w:numPr>
                <w:ilvl w:val="0"/>
                <w:numId w:val="19"/>
              </w:numPr>
              <w:kinsoku/>
              <w:overflowPunct/>
              <w:spacing w:after="0"/>
              <w:textAlignment w:val="auto"/>
              <w:rPr>
                <w:rFonts w:eastAsia="楷体"/>
                <w:kern w:val="0"/>
                <w:szCs w:val="20"/>
                <w:lang w:eastAsia="zh-CN"/>
              </w:rPr>
            </w:pPr>
            <w:r>
              <w:rPr>
                <w:rFonts w:eastAsia="楷体"/>
                <w:kern w:val="0"/>
                <w:szCs w:val="20"/>
                <w:lang w:eastAsia="zh-CN"/>
              </w:rPr>
              <w:t>FFS: number of different DCI sizes for 0_X/1_X and for legacy DCI formats</w:t>
            </w:r>
          </w:p>
          <w:p w14:paraId="4C6876BC" w14:textId="77777777" w:rsidR="00446311" w:rsidRDefault="00971B0A">
            <w:pPr>
              <w:numPr>
                <w:ilvl w:val="0"/>
                <w:numId w:val="19"/>
              </w:numPr>
              <w:kinsoku/>
              <w:overflowPunct/>
              <w:spacing w:after="0"/>
              <w:textAlignment w:val="auto"/>
              <w:rPr>
                <w:rFonts w:eastAsia="楷体"/>
                <w:kern w:val="0"/>
                <w:szCs w:val="20"/>
                <w:lang w:eastAsia="zh-CN"/>
              </w:rPr>
            </w:pPr>
            <w:r>
              <w:rPr>
                <w:rFonts w:eastAsia="楷体"/>
                <w:kern w:val="0"/>
                <w:szCs w:val="20"/>
                <w:lang w:eastAsia="zh-CN"/>
              </w:rPr>
              <w:t>FFS: whether to support a subset or all legacy DCI format(s) to be monitored with DCI 0_X/1_X</w:t>
            </w:r>
          </w:p>
          <w:p w14:paraId="5E9FD73F" w14:textId="77777777" w:rsidR="00446311" w:rsidRDefault="00446311">
            <w:pPr>
              <w:kinsoku/>
              <w:overflowPunct/>
              <w:snapToGrid w:val="0"/>
              <w:spacing w:after="120"/>
              <w:textAlignment w:val="auto"/>
              <w:rPr>
                <w:kern w:val="0"/>
                <w:szCs w:val="20"/>
                <w:lang w:eastAsia="zh-CN"/>
              </w:rPr>
            </w:pPr>
          </w:p>
        </w:tc>
      </w:tr>
    </w:tbl>
    <w:p w14:paraId="7A9A5E28" w14:textId="77777777" w:rsidR="00446311" w:rsidRDefault="00446311">
      <w:pPr>
        <w:widowControl/>
        <w:kinsoku/>
        <w:overflowPunct/>
        <w:snapToGrid w:val="0"/>
        <w:spacing w:after="120"/>
        <w:textAlignment w:val="auto"/>
        <w:rPr>
          <w:rFonts w:eastAsia="宋体"/>
          <w:snapToGrid/>
          <w:kern w:val="0"/>
          <w:szCs w:val="20"/>
          <w:lang w:val="en-US" w:eastAsia="zh-CN"/>
        </w:rPr>
      </w:pPr>
    </w:p>
    <w:p w14:paraId="0F1B2569" w14:textId="77777777" w:rsidR="00446311" w:rsidRDefault="00971B0A">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In RAN1#110, new DCI format introduced for multi-cell scheduling has been agreed. The multi-cell scheduling DCI can be used for scheduling a single cell or multiple cells so that it gives the full scheduling flexibility to gNB. Since the multi-cell scheduling is used in CA case for increasing data rate, for a scheduled cell within a set of cells which can be co-scheduled by DCI 0-X/1-X from a scheduling cell, in case of small data packet or retransmission, there is one possibility that gNB needs to only schedule a single cell, e.g., a single scheduled cell. Using legacy DCI for single-</w:t>
      </w:r>
      <w:r>
        <w:rPr>
          <w:rFonts w:eastAsia="宋体"/>
          <w:snapToGrid/>
          <w:kern w:val="0"/>
          <w:szCs w:val="20"/>
          <w:lang w:eastAsia="zh-CN"/>
        </w:rPr>
        <w:lastRenderedPageBreak/>
        <w:t>cell scheduling can greatly save CCE resources and obtain wide coverage</w:t>
      </w:r>
      <w:r>
        <w:rPr>
          <w:rFonts w:eastAsia="宋体"/>
          <w:snapToGrid/>
          <w:kern w:val="0"/>
          <w:szCs w:val="20"/>
          <w:lang w:val="en-US" w:eastAsia="zh-CN"/>
        </w:rPr>
        <w:t>,</w:t>
      </w:r>
      <w:r>
        <w:rPr>
          <w:rFonts w:eastAsia="宋体"/>
          <w:snapToGrid/>
          <w:kern w:val="0"/>
          <w:szCs w:val="20"/>
          <w:lang w:eastAsia="zh-CN"/>
        </w:rPr>
        <w:t xml:space="preserve"> which is more efficient than using DCI format 0-X/1-X to do it although using DCI format 0-X/1-X can achieve single cell scheduling. On the other hand, UE may need to monitor fallback DCI from the scheduling cell. In that sense, simultaneously monitoring DCI 0-X/1-X and legacy DCI format from a same scheduling cell for a scheduled cell is needed. </w:t>
      </w:r>
    </w:p>
    <w:p w14:paraId="1F76F0CF" w14:textId="77777777" w:rsidR="00446311" w:rsidRDefault="00971B0A">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 xml:space="preserve">Regarding the working assumption of supporting simultaneously </w:t>
      </w:r>
      <w:r>
        <w:rPr>
          <w:kern w:val="0"/>
          <w:szCs w:val="20"/>
        </w:rPr>
        <w:t>monitoring DCI format 0_X/1_X and legacy single cell scheduling DCI format(s) from a same scheduling cell</w:t>
      </w:r>
      <w:r>
        <w:rPr>
          <w:rFonts w:eastAsia="宋体"/>
          <w:snapToGrid/>
          <w:kern w:val="0"/>
          <w:szCs w:val="20"/>
          <w:lang w:eastAsia="zh-CN"/>
        </w:rPr>
        <w:t xml:space="preserve">, 11 companies [Huawei, ZTE, China Telecom, CATT, </w:t>
      </w:r>
      <w:proofErr w:type="spellStart"/>
      <w:r>
        <w:rPr>
          <w:rFonts w:eastAsia="宋体"/>
          <w:snapToGrid/>
          <w:kern w:val="0"/>
          <w:szCs w:val="20"/>
          <w:lang w:eastAsia="zh-CN"/>
        </w:rPr>
        <w:t>Langbo</w:t>
      </w:r>
      <w:proofErr w:type="spellEnd"/>
      <w:r>
        <w:rPr>
          <w:rFonts w:eastAsia="宋体"/>
          <w:snapToGrid/>
          <w:kern w:val="0"/>
          <w:szCs w:val="20"/>
          <w:lang w:eastAsia="zh-CN"/>
        </w:rPr>
        <w:t xml:space="preserve">, Intel, Lenovo, CMCC, FGI, Ericsson, Nokia] support confirming it in this meeting. So, Proposal 2-3 is provided. </w:t>
      </w:r>
    </w:p>
    <w:p w14:paraId="3100E980" w14:textId="77777777" w:rsidR="00446311" w:rsidRDefault="00971B0A">
      <w:pPr>
        <w:widowControl/>
        <w:kinsoku/>
        <w:overflowPunct/>
        <w:snapToGrid w:val="0"/>
        <w:spacing w:after="120"/>
        <w:textAlignment w:val="auto"/>
        <w:rPr>
          <w:rFonts w:eastAsia="楷体"/>
          <w:snapToGrid/>
          <w:kern w:val="0"/>
          <w:szCs w:val="20"/>
          <w:lang w:eastAsia="en-US"/>
        </w:rPr>
      </w:pPr>
      <w:r>
        <w:rPr>
          <w:rFonts w:eastAsia="宋体"/>
          <w:snapToGrid/>
          <w:kern w:val="0"/>
          <w:szCs w:val="20"/>
          <w:lang w:eastAsia="zh-CN"/>
        </w:rPr>
        <w:t xml:space="preserve">In the working assumption, there are three FFS: Regarding the first FFS, the issue is whether </w:t>
      </w:r>
      <w:r>
        <w:rPr>
          <w:rFonts w:eastAsia="楷体"/>
          <w:snapToGrid/>
          <w:kern w:val="0"/>
          <w:szCs w:val="20"/>
          <w:lang w:eastAsia="en-US"/>
        </w:rPr>
        <w:t xml:space="preserve">monitoring of the DCI format 0_X/1_X and the legacy DCI format(s) is supported for one, a subset, or all cells within the set of cells. Considering each cell of the set of cells may be scheduled for retransmission via a single cell scheduling manner and HARQ retransmission is performed per cell, it makes sense to support monitoring both DCI format 0_X/1_X and the legacy DCI format(s) for all cells within the set of cells. Six companies [Huawei, CATT, </w:t>
      </w:r>
      <w:proofErr w:type="spellStart"/>
      <w:r>
        <w:rPr>
          <w:rFonts w:eastAsia="楷体"/>
          <w:snapToGrid/>
          <w:kern w:val="0"/>
          <w:szCs w:val="20"/>
          <w:lang w:eastAsia="en-US"/>
        </w:rPr>
        <w:t>Langbo</w:t>
      </w:r>
      <w:proofErr w:type="spellEnd"/>
      <w:r>
        <w:rPr>
          <w:rFonts w:eastAsia="楷体"/>
          <w:snapToGrid/>
          <w:kern w:val="0"/>
          <w:szCs w:val="20"/>
          <w:lang w:eastAsia="en-US"/>
        </w:rPr>
        <w:t>, Lenovo, CMCC, Ericsson] express views to support monitoring both DCI format 0_X/1_X and the legacy DCI format(s) for all cells within the set of cells.</w:t>
      </w:r>
    </w:p>
    <w:p w14:paraId="0B0AA51A" w14:textId="77777777" w:rsidR="00446311" w:rsidRDefault="00971B0A">
      <w:pPr>
        <w:widowControl/>
        <w:kinsoku/>
        <w:overflowPunct/>
        <w:snapToGrid w:val="0"/>
        <w:spacing w:after="120"/>
        <w:textAlignment w:val="auto"/>
        <w:rPr>
          <w:rFonts w:eastAsia="楷体"/>
          <w:snapToGrid/>
          <w:kern w:val="0"/>
          <w:szCs w:val="20"/>
          <w:lang w:eastAsia="en-US"/>
        </w:rPr>
      </w:pPr>
      <w:r>
        <w:rPr>
          <w:rFonts w:eastAsia="楷体"/>
          <w:snapToGrid/>
          <w:kern w:val="0"/>
          <w:szCs w:val="20"/>
          <w:lang w:eastAsia="en-US"/>
        </w:rPr>
        <w:t>Regarding the 2</w:t>
      </w:r>
      <w:r>
        <w:rPr>
          <w:rFonts w:eastAsia="楷体"/>
          <w:snapToGrid/>
          <w:kern w:val="0"/>
          <w:szCs w:val="20"/>
          <w:vertAlign w:val="superscript"/>
          <w:lang w:eastAsia="en-US"/>
        </w:rPr>
        <w:t>nd</w:t>
      </w:r>
      <w:r>
        <w:rPr>
          <w:rFonts w:eastAsia="楷体"/>
          <w:snapToGrid/>
          <w:kern w:val="0"/>
          <w:szCs w:val="20"/>
          <w:lang w:eastAsia="en-US"/>
        </w:rPr>
        <w:t xml:space="preserve"> FFS, the number of different DCI sizes for DCI format 0_X/1_X and for legacy DCI formats, this issue is discussed in BD/CCE counting and DCI size budget for multi-cell scheduling DCI. </w:t>
      </w:r>
    </w:p>
    <w:p w14:paraId="326C8281" w14:textId="77777777" w:rsidR="00446311" w:rsidRDefault="00971B0A">
      <w:pPr>
        <w:widowControl/>
        <w:kinsoku/>
        <w:overflowPunct/>
        <w:snapToGrid w:val="0"/>
        <w:spacing w:after="120"/>
        <w:textAlignment w:val="auto"/>
        <w:rPr>
          <w:rFonts w:eastAsia="楷体"/>
          <w:snapToGrid/>
          <w:kern w:val="0"/>
          <w:szCs w:val="20"/>
          <w:lang w:eastAsia="en-US"/>
        </w:rPr>
      </w:pPr>
      <w:r>
        <w:rPr>
          <w:rFonts w:eastAsia="楷体"/>
          <w:snapToGrid/>
          <w:kern w:val="0"/>
          <w:szCs w:val="20"/>
          <w:lang w:eastAsia="en-US"/>
        </w:rPr>
        <w:t>Regarding the 3</w:t>
      </w:r>
      <w:r>
        <w:rPr>
          <w:rFonts w:eastAsia="楷体"/>
          <w:snapToGrid/>
          <w:kern w:val="0"/>
          <w:szCs w:val="20"/>
          <w:vertAlign w:val="superscript"/>
          <w:lang w:eastAsia="en-US"/>
        </w:rPr>
        <w:t>rd</w:t>
      </w:r>
      <w:r>
        <w:rPr>
          <w:rFonts w:eastAsia="楷体"/>
          <w:snapToGrid/>
          <w:kern w:val="0"/>
          <w:szCs w:val="20"/>
          <w:lang w:eastAsia="en-US"/>
        </w:rPr>
        <w:t xml:space="preserve"> FFS, for the scheduled cell, </w:t>
      </w:r>
      <w:r>
        <w:rPr>
          <w:rFonts w:eastAsia="楷体"/>
          <w:snapToGrid/>
          <w:kern w:val="0"/>
          <w:szCs w:val="20"/>
          <w:lang w:val="en-US" w:eastAsia="zh-CN"/>
        </w:rPr>
        <w:t xml:space="preserve">whether to monitor </w:t>
      </w:r>
      <w:r>
        <w:rPr>
          <w:rFonts w:eastAsia="楷体"/>
          <w:snapToGrid/>
          <w:kern w:val="0"/>
          <w:szCs w:val="20"/>
          <w:lang w:eastAsia="en-US"/>
        </w:rPr>
        <w:t xml:space="preserve">a subset or all legacy DCI format(s) with DCI format 0_X/1_X should be configurable. E.g., it is feasible to configure monitoring both DCI format 0_0/1_0 and DCI format 0_X/1_X for a scheduled cell, i.e., using DCI format 0_X/1_X for multi-cell scheduling and DCI format 0_0/1_0 for fallback operation or single cell scheduling. Alternatively, it is also possible to configure monitoring both DCI format 0_1/1_1 and DCI format 0_X/1_X for a scheduled cell, i.e., using DCI format 0_X/1_X for multi-cell scheduling and DCI format 0_1/1_1 for single cell scheduling. So, it makes sense to support all legacy DCI formats dependent on gNB configuration. One company [Huawei] support at least DCI 0_1/1_1 and DCI 0_2/1_2 should be supported to be monitored with DCI 0_X/1_X. Four companies [CATT, Lenovo, CMCC, Ericsson] support monitoring all legacy single cell DCI formats with DCI format 0_X/1_X. </w:t>
      </w:r>
    </w:p>
    <w:p w14:paraId="07D76137" w14:textId="77777777" w:rsidR="00446311" w:rsidRDefault="00971B0A">
      <w:pPr>
        <w:widowControl/>
        <w:kinsoku/>
        <w:overflowPunct/>
        <w:snapToGrid w:val="0"/>
        <w:spacing w:after="120"/>
        <w:textAlignment w:val="auto"/>
        <w:rPr>
          <w:rFonts w:eastAsia="楷体"/>
          <w:snapToGrid/>
          <w:kern w:val="0"/>
          <w:szCs w:val="20"/>
          <w:lang w:eastAsia="en-US"/>
        </w:rPr>
      </w:pPr>
      <w:r>
        <w:rPr>
          <w:rFonts w:eastAsia="楷体"/>
          <w:snapToGrid/>
          <w:kern w:val="0"/>
          <w:szCs w:val="20"/>
          <w:lang w:eastAsia="en-US"/>
        </w:rPr>
        <w:t>Hence, Proposal 2-4 is provided to address the two FFS issues in the working assumption.</w:t>
      </w:r>
    </w:p>
    <w:p w14:paraId="6CB91FFE" w14:textId="77777777" w:rsidR="00446311" w:rsidRDefault="00446311">
      <w:pPr>
        <w:widowControl/>
        <w:kinsoku/>
        <w:overflowPunct/>
        <w:snapToGrid w:val="0"/>
        <w:spacing w:after="120"/>
        <w:textAlignment w:val="auto"/>
        <w:rPr>
          <w:rFonts w:eastAsia="宋体"/>
          <w:snapToGrid/>
          <w:kern w:val="0"/>
          <w:szCs w:val="20"/>
          <w:lang w:val="en-US" w:eastAsia="zh-CN"/>
        </w:rPr>
      </w:pPr>
    </w:p>
    <w:p w14:paraId="150D4923" w14:textId="77777777" w:rsidR="00446311" w:rsidRDefault="00446311">
      <w:pPr>
        <w:widowControl/>
        <w:kinsoku/>
        <w:overflowPunct/>
        <w:snapToGrid w:val="0"/>
        <w:spacing w:after="120"/>
        <w:textAlignment w:val="auto"/>
        <w:rPr>
          <w:rFonts w:eastAsia="宋体"/>
          <w:snapToGrid/>
          <w:kern w:val="0"/>
          <w:szCs w:val="20"/>
          <w:lang w:val="en-US" w:eastAsia="zh-CN"/>
        </w:rPr>
      </w:pPr>
    </w:p>
    <w:p w14:paraId="39BB92EA" w14:textId="77777777" w:rsidR="00446311" w:rsidRDefault="00971B0A">
      <w:pPr>
        <w:pStyle w:val="ListParagraph"/>
        <w:numPr>
          <w:ilvl w:val="0"/>
          <w:numId w:val="21"/>
        </w:numPr>
        <w:spacing w:after="120"/>
        <w:ind w:left="360"/>
        <w:rPr>
          <w:lang w:eastAsia="en-US"/>
        </w:rPr>
      </w:pPr>
      <w:r>
        <w:rPr>
          <w:lang w:eastAsia="en-US"/>
        </w:rPr>
        <w:t>On simultaneous monitoring DCI format 0_X/1_X and legacy DCI formats from different scheduling cells</w:t>
      </w:r>
    </w:p>
    <w:p w14:paraId="6BFFF49F" w14:textId="77777777" w:rsidR="00446311" w:rsidRDefault="00971B0A">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which can be co-scheduled by a DCI format 0_X/1_X may be useful for PDCCH load balancing.</w:t>
      </w:r>
    </w:p>
    <w:p w14:paraId="55585AE4" w14:textId="77777777" w:rsidR="00446311" w:rsidRDefault="00971B0A">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39A3C2A8" w14:textId="77777777" w:rsidR="00446311" w:rsidRDefault="00971B0A">
      <w:pPr>
        <w:pStyle w:val="ListParagraph"/>
        <w:numPr>
          <w:ilvl w:val="0"/>
          <w:numId w:val="22"/>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5A6F7B19" w14:textId="77777777" w:rsidR="00446311" w:rsidRDefault="00971B0A">
      <w:pPr>
        <w:pStyle w:val="ListParagraph"/>
        <w:numPr>
          <w:ilvl w:val="1"/>
          <w:numId w:val="23"/>
        </w:numPr>
        <w:rPr>
          <w:rFonts w:eastAsia="楷体"/>
          <w:i/>
          <w:iCs/>
          <w:szCs w:val="20"/>
          <w:lang w:val="en-US" w:eastAsia="zh-CN"/>
        </w:rPr>
      </w:pPr>
      <w:r>
        <w:rPr>
          <w:rFonts w:eastAsia="楷体"/>
          <w:i/>
          <w:iCs/>
          <w:szCs w:val="20"/>
          <w:lang w:val="en-US" w:eastAsia="zh-CN"/>
        </w:rPr>
        <w:t>Yes: Huawei, Intel, FGI,</w:t>
      </w:r>
      <w:r>
        <w:t xml:space="preserve"> </w:t>
      </w:r>
      <w:r>
        <w:rPr>
          <w:rFonts w:eastAsia="楷体"/>
          <w:i/>
          <w:iCs/>
          <w:szCs w:val="20"/>
          <w:lang w:val="en-US" w:eastAsia="zh-CN"/>
        </w:rPr>
        <w:t>NTT DOCOMO, Nokia</w:t>
      </w:r>
    </w:p>
    <w:p w14:paraId="01D266A5" w14:textId="77777777" w:rsidR="00446311" w:rsidRDefault="00971B0A">
      <w:pPr>
        <w:pStyle w:val="ListParagraph"/>
        <w:numPr>
          <w:ilvl w:val="1"/>
          <w:numId w:val="23"/>
        </w:numPr>
        <w:rPr>
          <w:rFonts w:eastAsia="楷体"/>
          <w:i/>
          <w:iCs/>
          <w:szCs w:val="20"/>
          <w:lang w:val="en-US" w:eastAsia="zh-CN"/>
        </w:rPr>
      </w:pPr>
      <w:r>
        <w:rPr>
          <w:rFonts w:eastAsia="楷体"/>
          <w:i/>
          <w:iCs/>
          <w:szCs w:val="20"/>
          <w:lang w:val="en-US" w:eastAsia="zh-CN"/>
        </w:rPr>
        <w:t xml:space="preserve">No: China Telecom, CATT, </w:t>
      </w:r>
      <w:proofErr w:type="spellStart"/>
      <w:r>
        <w:rPr>
          <w:rFonts w:eastAsia="楷体"/>
          <w:i/>
          <w:iCs/>
          <w:szCs w:val="20"/>
          <w:lang w:val="en-US" w:eastAsia="zh-CN"/>
        </w:rPr>
        <w:t>Langbo</w:t>
      </w:r>
      <w:proofErr w:type="spellEnd"/>
      <w:r>
        <w:rPr>
          <w:rFonts w:eastAsia="楷体"/>
          <w:i/>
          <w:iCs/>
          <w:szCs w:val="20"/>
          <w:lang w:val="en-US" w:eastAsia="zh-CN"/>
        </w:rPr>
        <w:t>, Apple, Samsung</w:t>
      </w:r>
      <w:r>
        <w:rPr>
          <w:rFonts w:eastAsia="楷体"/>
          <w:i/>
          <w:iCs/>
          <w:color w:val="FF0000"/>
          <w:szCs w:val="20"/>
          <w:lang w:val="en-US" w:eastAsia="zh-CN"/>
        </w:rPr>
        <w:t>, LGE</w:t>
      </w:r>
      <w:r>
        <w:rPr>
          <w:rFonts w:eastAsia="楷体"/>
          <w:i/>
          <w:iCs/>
          <w:szCs w:val="20"/>
          <w:lang w:val="en-US" w:eastAsia="zh-CN"/>
        </w:rPr>
        <w:t>.</w:t>
      </w:r>
    </w:p>
    <w:p w14:paraId="7FB88561" w14:textId="77777777" w:rsidR="00446311" w:rsidRDefault="00446311">
      <w:pPr>
        <w:widowControl/>
        <w:kinsoku/>
        <w:overflowPunct/>
        <w:snapToGrid w:val="0"/>
        <w:spacing w:after="120"/>
        <w:textAlignment w:val="auto"/>
        <w:rPr>
          <w:rFonts w:eastAsia="宋体"/>
          <w:snapToGrid/>
          <w:kern w:val="0"/>
          <w:szCs w:val="20"/>
          <w:lang w:val="en-US" w:eastAsia="zh-CN"/>
        </w:rPr>
      </w:pPr>
    </w:p>
    <w:p w14:paraId="64E1D858" w14:textId="77777777" w:rsidR="00446311" w:rsidRDefault="00971B0A">
      <w:pPr>
        <w:widowControl/>
        <w:kinsoku/>
        <w:overflowPunct/>
        <w:snapToGrid w:val="0"/>
        <w:spacing w:after="120"/>
        <w:textAlignment w:val="auto"/>
        <w:rPr>
          <w:rFonts w:eastAsiaTheme="minorEastAsia"/>
          <w:color w:val="000000" w:themeColor="text1"/>
          <w:lang w:eastAsia="zh-CN"/>
        </w:rPr>
      </w:pPr>
      <w:r>
        <w:rPr>
          <w:color w:val="000000" w:themeColor="text1"/>
        </w:rPr>
        <w:t>From moderator’s point of view, supporting monitoring DCI format 0_X/1_X and legacy DCI format(s) from different cells seems optimization and not essential to complete this multi-cell scheduling in Rel-18. Considering only 1 TU is arranged for Q4 2022 and possible standardization effort, moderator suggest deferring this issue</w:t>
      </w:r>
      <w:r>
        <w:rPr>
          <w:rFonts w:eastAsiaTheme="minorEastAsia"/>
          <w:color w:val="000000" w:themeColor="text1"/>
          <w:lang w:eastAsia="zh-CN"/>
        </w:rPr>
        <w:t xml:space="preserve">. </w:t>
      </w:r>
    </w:p>
    <w:p w14:paraId="47358D59" w14:textId="77777777" w:rsidR="00446311" w:rsidRDefault="00446311">
      <w:pPr>
        <w:rPr>
          <w:lang w:eastAsia="en-US"/>
        </w:rPr>
      </w:pPr>
    </w:p>
    <w:p w14:paraId="6C7C5FF4" w14:textId="77777777" w:rsidR="00446311" w:rsidRDefault="00446311">
      <w:pPr>
        <w:rPr>
          <w:lang w:val="en-US" w:eastAsia="en-US"/>
        </w:rPr>
      </w:pPr>
    </w:p>
    <w:p w14:paraId="7A79FE8F" w14:textId="77777777" w:rsidR="00446311" w:rsidRDefault="00971B0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527BBF2" w14:textId="77777777" w:rsidR="00446311" w:rsidRDefault="00446311">
      <w:pPr>
        <w:rPr>
          <w:lang w:eastAsia="en-US"/>
        </w:rPr>
      </w:pPr>
    </w:p>
    <w:p w14:paraId="50620077"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lastRenderedPageBreak/>
        <w:t>Proposal 2-2:</w:t>
      </w:r>
    </w:p>
    <w:p w14:paraId="5AB8AEFE" w14:textId="77777777" w:rsidR="00446311" w:rsidRDefault="00971B0A">
      <w:pPr>
        <w:pStyle w:val="ListParagraph"/>
        <w:numPr>
          <w:ilvl w:val="0"/>
          <w:numId w:val="18"/>
        </w:numPr>
        <w:rPr>
          <w:rFonts w:eastAsia="楷体"/>
          <w:strike/>
          <w:szCs w:val="20"/>
          <w:lang w:eastAsia="zh-CN"/>
        </w:rPr>
      </w:pPr>
      <w:r>
        <w:rPr>
          <w:strike/>
          <w:lang w:eastAsia="en-US"/>
        </w:rPr>
        <w:t xml:space="preserve">For a scheduled cell, a UE monitors PDCCH for DCI format 0_X/1_X always on one scheduling cell. </w:t>
      </w:r>
    </w:p>
    <w:p w14:paraId="7A1E3756" w14:textId="77777777" w:rsidR="00446311" w:rsidRDefault="00446311">
      <w:pPr>
        <w:rPr>
          <w:lang w:eastAsia="en-US"/>
        </w:rPr>
      </w:pPr>
    </w:p>
    <w:p w14:paraId="743DE21D" w14:textId="77777777" w:rsidR="00446311" w:rsidRDefault="00446311">
      <w:pPr>
        <w:rPr>
          <w:lang w:eastAsia="en-US"/>
        </w:rPr>
      </w:pPr>
    </w:p>
    <w:p w14:paraId="051866C1" w14:textId="77777777" w:rsidR="00446311" w:rsidRDefault="00971B0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46311" w14:paraId="55A66ABD" w14:textId="77777777">
        <w:tc>
          <w:tcPr>
            <w:tcW w:w="2009" w:type="dxa"/>
            <w:tcBorders>
              <w:top w:val="single" w:sz="4" w:space="0" w:color="auto"/>
              <w:left w:val="single" w:sz="4" w:space="0" w:color="auto"/>
              <w:bottom w:val="single" w:sz="4" w:space="0" w:color="auto"/>
              <w:right w:val="single" w:sz="4" w:space="0" w:color="auto"/>
            </w:tcBorders>
          </w:tcPr>
          <w:p w14:paraId="142AA31A" w14:textId="77777777" w:rsidR="00446311" w:rsidRDefault="00971B0A">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2BFDDA2" w14:textId="77777777" w:rsidR="00446311" w:rsidRDefault="00971B0A">
            <w:pPr>
              <w:wordWrap/>
              <w:jc w:val="center"/>
              <w:rPr>
                <w:b/>
                <w:lang w:eastAsia="zh-CN"/>
              </w:rPr>
            </w:pPr>
            <w:r>
              <w:rPr>
                <w:b/>
                <w:lang w:eastAsia="zh-CN"/>
              </w:rPr>
              <w:t>Comment</w:t>
            </w:r>
          </w:p>
        </w:tc>
      </w:tr>
      <w:tr w:rsidR="00446311" w14:paraId="1C0EF6F9" w14:textId="77777777">
        <w:tc>
          <w:tcPr>
            <w:tcW w:w="2009" w:type="dxa"/>
            <w:tcBorders>
              <w:top w:val="single" w:sz="4" w:space="0" w:color="auto"/>
              <w:left w:val="single" w:sz="4" w:space="0" w:color="auto"/>
              <w:bottom w:val="single" w:sz="4" w:space="0" w:color="auto"/>
              <w:right w:val="single" w:sz="4" w:space="0" w:color="auto"/>
            </w:tcBorders>
          </w:tcPr>
          <w:p w14:paraId="6C59BB29"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96E0051" w14:textId="77777777" w:rsidR="00446311" w:rsidRDefault="00971B0A">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446311" w14:paraId="7256FCE5" w14:textId="77777777">
        <w:tc>
          <w:tcPr>
            <w:tcW w:w="2009" w:type="dxa"/>
            <w:tcBorders>
              <w:top w:val="single" w:sz="4" w:space="0" w:color="auto"/>
              <w:left w:val="single" w:sz="4" w:space="0" w:color="auto"/>
              <w:bottom w:val="single" w:sz="4" w:space="0" w:color="auto"/>
              <w:right w:val="single" w:sz="4" w:space="0" w:color="auto"/>
            </w:tcBorders>
          </w:tcPr>
          <w:p w14:paraId="0525763E"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935DC74" w14:textId="77777777" w:rsidR="00446311" w:rsidRDefault="00971B0A">
            <w:pPr>
              <w:wordWrap/>
              <w:rPr>
                <w:bCs/>
                <w:lang w:eastAsia="zh-CN"/>
              </w:rPr>
            </w:pPr>
            <w:r>
              <w:rPr>
                <w:rFonts w:eastAsia="MS Mincho"/>
                <w:bCs/>
                <w:lang w:eastAsia="ja-JP"/>
              </w:rPr>
              <w:t xml:space="preserve">No need to agree this. </w:t>
            </w:r>
            <w:r>
              <w:rPr>
                <w:rFonts w:eastAsia="MS Mincho" w:hint="eastAsia"/>
                <w:bCs/>
                <w:lang w:eastAsia="ja-JP"/>
              </w:rPr>
              <w:t>W</w:t>
            </w:r>
            <w:r>
              <w:rPr>
                <w:rFonts w:eastAsia="MS Mincho"/>
                <w:bCs/>
                <w:lang w:eastAsia="ja-JP"/>
              </w:rPr>
              <w:t>e think this has already been concluded in RAN#97.</w:t>
            </w:r>
          </w:p>
        </w:tc>
      </w:tr>
      <w:tr w:rsidR="00446311" w14:paraId="7898D6C8" w14:textId="77777777">
        <w:tc>
          <w:tcPr>
            <w:tcW w:w="2009" w:type="dxa"/>
            <w:tcBorders>
              <w:top w:val="single" w:sz="4" w:space="0" w:color="auto"/>
              <w:left w:val="single" w:sz="4" w:space="0" w:color="auto"/>
              <w:bottom w:val="single" w:sz="4" w:space="0" w:color="auto"/>
              <w:right w:val="single" w:sz="4" w:space="0" w:color="auto"/>
            </w:tcBorders>
          </w:tcPr>
          <w:p w14:paraId="0E30C439" w14:textId="77777777" w:rsidR="00446311" w:rsidRDefault="00971B0A">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7FE468E3" w14:textId="77777777" w:rsidR="00446311" w:rsidRDefault="00971B0A">
            <w:pPr>
              <w:wordWrap/>
              <w:jc w:val="left"/>
              <w:rPr>
                <w:bCs/>
              </w:rPr>
            </w:pPr>
            <w:r>
              <w:rPr>
                <w:bCs/>
                <w:lang w:eastAsia="zh-CN"/>
              </w:rPr>
              <w:t xml:space="preserve">Support, but agree with QC. </w:t>
            </w:r>
          </w:p>
        </w:tc>
      </w:tr>
      <w:tr w:rsidR="00446311" w14:paraId="5FCDD1F7" w14:textId="77777777">
        <w:tc>
          <w:tcPr>
            <w:tcW w:w="2009" w:type="dxa"/>
            <w:tcBorders>
              <w:top w:val="single" w:sz="4" w:space="0" w:color="auto"/>
              <w:left w:val="single" w:sz="4" w:space="0" w:color="auto"/>
              <w:bottom w:val="single" w:sz="4" w:space="0" w:color="auto"/>
              <w:right w:val="single" w:sz="4" w:space="0" w:color="auto"/>
            </w:tcBorders>
          </w:tcPr>
          <w:p w14:paraId="1A749C7D" w14:textId="77777777" w:rsidR="00446311" w:rsidRDefault="00971B0A">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6A41532" w14:textId="77777777" w:rsidR="00446311" w:rsidRDefault="00971B0A">
            <w:pPr>
              <w:wordWrap/>
              <w:jc w:val="left"/>
              <w:rPr>
                <w:rFonts w:eastAsia="MS Mincho"/>
                <w:bCs/>
                <w:lang w:eastAsia="ja-JP"/>
              </w:rPr>
            </w:pPr>
            <w:r>
              <w:rPr>
                <w:rFonts w:eastAsia="MS Mincho"/>
                <w:bCs/>
                <w:lang w:eastAsia="ja-JP"/>
              </w:rPr>
              <w:t>Support but agree that this is already a conclusion in RAN#97-e</w:t>
            </w:r>
          </w:p>
        </w:tc>
      </w:tr>
      <w:tr w:rsidR="00446311" w14:paraId="313FA6FB" w14:textId="77777777">
        <w:tc>
          <w:tcPr>
            <w:tcW w:w="2009" w:type="dxa"/>
          </w:tcPr>
          <w:p w14:paraId="75FCD069"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ED44A9F" w14:textId="77777777" w:rsidR="00446311" w:rsidRDefault="00971B0A">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agree with QC.</w:t>
            </w:r>
          </w:p>
        </w:tc>
      </w:tr>
      <w:tr w:rsidR="00446311" w14:paraId="7BD182E9" w14:textId="77777777">
        <w:tc>
          <w:tcPr>
            <w:tcW w:w="2009" w:type="dxa"/>
          </w:tcPr>
          <w:p w14:paraId="71F5B057" w14:textId="77777777" w:rsidR="00446311" w:rsidRDefault="00971B0A">
            <w:pPr>
              <w:wordWrap/>
              <w:jc w:val="left"/>
              <w:rPr>
                <w:rFonts w:eastAsia="MS Mincho"/>
                <w:bCs/>
                <w:lang w:eastAsia="ja-JP"/>
              </w:rPr>
            </w:pPr>
            <w:r>
              <w:rPr>
                <w:rFonts w:eastAsiaTheme="minorEastAsia"/>
                <w:bCs/>
                <w:lang w:eastAsia="zh-CN"/>
              </w:rPr>
              <w:t>Intel</w:t>
            </w:r>
          </w:p>
        </w:tc>
        <w:tc>
          <w:tcPr>
            <w:tcW w:w="7353" w:type="dxa"/>
          </w:tcPr>
          <w:p w14:paraId="797AEC8B" w14:textId="77777777" w:rsidR="00446311" w:rsidRDefault="00971B0A">
            <w:pPr>
              <w:wordWrap/>
              <w:jc w:val="left"/>
              <w:rPr>
                <w:rFonts w:eastAsia="MS Mincho"/>
                <w:bCs/>
                <w:lang w:eastAsia="ja-JP"/>
              </w:rPr>
            </w:pPr>
            <w:r>
              <w:rPr>
                <w:rFonts w:eastAsiaTheme="minorEastAsia"/>
                <w:bCs/>
                <w:lang w:eastAsia="zh-CN"/>
              </w:rPr>
              <w:t xml:space="preserve">Agree with QC. </w:t>
            </w:r>
          </w:p>
        </w:tc>
      </w:tr>
      <w:tr w:rsidR="00446311" w14:paraId="31498B8D" w14:textId="77777777">
        <w:tc>
          <w:tcPr>
            <w:tcW w:w="2009" w:type="dxa"/>
          </w:tcPr>
          <w:p w14:paraId="2F980C92" w14:textId="77777777" w:rsidR="00446311" w:rsidRDefault="00971B0A">
            <w:pPr>
              <w:wordWrap/>
              <w:jc w:val="left"/>
              <w:rPr>
                <w:rFonts w:eastAsiaTheme="minorEastAsia"/>
                <w:bCs/>
                <w:lang w:eastAsia="zh-CN"/>
              </w:rPr>
            </w:pPr>
            <w:r>
              <w:rPr>
                <w:rFonts w:eastAsiaTheme="minorEastAsia"/>
                <w:bCs/>
                <w:lang w:eastAsia="zh-CN"/>
              </w:rPr>
              <w:t>ZTE</w:t>
            </w:r>
          </w:p>
        </w:tc>
        <w:tc>
          <w:tcPr>
            <w:tcW w:w="7353" w:type="dxa"/>
          </w:tcPr>
          <w:p w14:paraId="7727147A" w14:textId="77777777" w:rsidR="00446311" w:rsidRDefault="00971B0A">
            <w:pPr>
              <w:wordWrap/>
              <w:jc w:val="left"/>
              <w:rPr>
                <w:rFonts w:eastAsiaTheme="minorEastAsia"/>
                <w:bCs/>
                <w:lang w:eastAsia="zh-CN"/>
              </w:rPr>
            </w:pPr>
            <w:r>
              <w:rPr>
                <w:bCs/>
                <w:lang w:eastAsia="zh-CN"/>
              </w:rPr>
              <w:t xml:space="preserve">This aligns with the guidance agreed in the RAN1#97-e. We support this proposal </w:t>
            </w:r>
            <w:proofErr w:type="gramStart"/>
            <w:r>
              <w:rPr>
                <w:bCs/>
                <w:lang w:eastAsia="zh-CN"/>
              </w:rPr>
              <w:t>and also</w:t>
            </w:r>
            <w:proofErr w:type="gramEnd"/>
            <w:r>
              <w:rPr>
                <w:bCs/>
                <w:lang w:eastAsia="zh-CN"/>
              </w:rPr>
              <w:t xml:space="preserve"> agree with QC.</w:t>
            </w:r>
          </w:p>
        </w:tc>
      </w:tr>
      <w:tr w:rsidR="00446311" w14:paraId="091D6273" w14:textId="77777777">
        <w:tc>
          <w:tcPr>
            <w:tcW w:w="2009" w:type="dxa"/>
          </w:tcPr>
          <w:p w14:paraId="6D7B642E" w14:textId="77777777" w:rsidR="00446311" w:rsidRDefault="00971B0A">
            <w:pPr>
              <w:wordWrap/>
              <w:jc w:val="left"/>
              <w:rPr>
                <w:rFonts w:eastAsiaTheme="minorEastAsia"/>
                <w:bCs/>
                <w:lang w:eastAsia="zh-CN"/>
              </w:rPr>
            </w:pPr>
            <w:r>
              <w:rPr>
                <w:rFonts w:eastAsia="MS Mincho"/>
                <w:bCs/>
                <w:lang w:eastAsia="ja-JP"/>
              </w:rPr>
              <w:t>Moderator</w:t>
            </w:r>
          </w:p>
        </w:tc>
        <w:tc>
          <w:tcPr>
            <w:tcW w:w="7353" w:type="dxa"/>
          </w:tcPr>
          <w:p w14:paraId="31BF2F40" w14:textId="77777777" w:rsidR="00446311" w:rsidRDefault="00971B0A">
            <w:pPr>
              <w:wordWrap/>
              <w:jc w:val="left"/>
              <w:rPr>
                <w:rFonts w:eastAsia="MS Mincho"/>
                <w:bCs/>
                <w:lang w:eastAsia="ja-JP"/>
              </w:rPr>
            </w:pPr>
            <w:r>
              <w:rPr>
                <w:rFonts w:eastAsia="MS Mincho"/>
                <w:bCs/>
                <w:lang w:eastAsia="ja-JP"/>
              </w:rPr>
              <w:t>Yes, this issue has been concluded in RAN#97. It is more helpful to understand this issue according to this proposal.</w:t>
            </w:r>
          </w:p>
          <w:p w14:paraId="0E846B84" w14:textId="77777777" w:rsidR="00446311" w:rsidRDefault="00971B0A">
            <w:pPr>
              <w:wordWrap/>
              <w:jc w:val="left"/>
              <w:rPr>
                <w:bCs/>
                <w:lang w:eastAsia="zh-CN"/>
              </w:rPr>
            </w:pPr>
            <w:r>
              <w:rPr>
                <w:rFonts w:eastAsia="MS Mincho"/>
                <w:bCs/>
                <w:lang w:eastAsia="ja-JP"/>
              </w:rPr>
              <w:t xml:space="preserve">If majority companies think this proposal is not necessary, we can just leave it here for information. </w:t>
            </w:r>
          </w:p>
        </w:tc>
      </w:tr>
      <w:tr w:rsidR="00446311" w14:paraId="03F57573" w14:textId="77777777">
        <w:tc>
          <w:tcPr>
            <w:tcW w:w="2009" w:type="dxa"/>
          </w:tcPr>
          <w:p w14:paraId="475691CB" w14:textId="77777777" w:rsidR="00446311" w:rsidRDefault="00971B0A">
            <w:pPr>
              <w:wordWrap/>
              <w:rPr>
                <w:rFonts w:eastAsia="MS Mincho"/>
                <w:bCs/>
                <w:lang w:eastAsia="ja-JP"/>
              </w:rPr>
            </w:pPr>
            <w:r>
              <w:rPr>
                <w:rFonts w:eastAsiaTheme="minorEastAsia"/>
                <w:bCs/>
                <w:lang w:val="en-US" w:eastAsia="zh-CN"/>
              </w:rPr>
              <w:t>CMCC</w:t>
            </w:r>
          </w:p>
        </w:tc>
        <w:tc>
          <w:tcPr>
            <w:tcW w:w="7353" w:type="dxa"/>
          </w:tcPr>
          <w:p w14:paraId="5F24058A" w14:textId="77777777" w:rsidR="00446311" w:rsidRDefault="00971B0A">
            <w:pPr>
              <w:wordWrap/>
              <w:jc w:val="left"/>
              <w:rPr>
                <w:rFonts w:eastAsia="MS Mincho"/>
                <w:bCs/>
                <w:lang w:eastAsia="ja-JP"/>
              </w:rPr>
            </w:pPr>
            <w:r>
              <w:rPr>
                <w:rFonts w:eastAsia="MS Mincho"/>
                <w:bCs/>
                <w:lang w:val="en-US" w:eastAsia="ja-JP"/>
              </w:rPr>
              <w:t>Support</w:t>
            </w:r>
          </w:p>
        </w:tc>
      </w:tr>
      <w:tr w:rsidR="00446311" w14:paraId="7DFC8D96" w14:textId="77777777">
        <w:tc>
          <w:tcPr>
            <w:tcW w:w="2009" w:type="dxa"/>
          </w:tcPr>
          <w:p w14:paraId="7AA768FB" w14:textId="77777777" w:rsidR="00446311" w:rsidRDefault="00971B0A">
            <w:pPr>
              <w:wordWrap/>
              <w:rPr>
                <w:rFonts w:eastAsiaTheme="minorEastAsia"/>
                <w:bCs/>
                <w:lang w:val="en-US" w:eastAsia="zh-CN"/>
              </w:rPr>
            </w:pPr>
            <w:r>
              <w:rPr>
                <w:rFonts w:eastAsiaTheme="minorEastAsia"/>
                <w:bCs/>
                <w:lang w:val="en-US" w:eastAsia="zh-CN"/>
              </w:rPr>
              <w:t>New H3C</w:t>
            </w:r>
          </w:p>
        </w:tc>
        <w:tc>
          <w:tcPr>
            <w:tcW w:w="7353" w:type="dxa"/>
          </w:tcPr>
          <w:p w14:paraId="03736BD5"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32EAD6FB" w14:textId="77777777">
        <w:tc>
          <w:tcPr>
            <w:tcW w:w="2009" w:type="dxa"/>
          </w:tcPr>
          <w:p w14:paraId="5CD0B112" w14:textId="77777777" w:rsidR="00446311" w:rsidRDefault="00971B0A">
            <w:pPr>
              <w:wordWrap/>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7353" w:type="dxa"/>
          </w:tcPr>
          <w:p w14:paraId="4D25E9DD" w14:textId="77777777" w:rsidR="00446311" w:rsidRDefault="00971B0A">
            <w:pPr>
              <w:wordWrap/>
              <w:jc w:val="left"/>
              <w:rPr>
                <w:rFonts w:eastAsiaTheme="minorEastAsia"/>
                <w:bCs/>
                <w:lang w:eastAsia="zh-CN"/>
              </w:rPr>
            </w:pPr>
            <w:r>
              <w:rPr>
                <w:rFonts w:eastAsiaTheme="minorEastAsia" w:hint="eastAsia"/>
                <w:bCs/>
                <w:lang w:eastAsia="zh-CN"/>
              </w:rPr>
              <w:t>A</w:t>
            </w:r>
            <w:r>
              <w:rPr>
                <w:rFonts w:eastAsiaTheme="minorEastAsia"/>
                <w:bCs/>
                <w:lang w:eastAsia="zh-CN"/>
              </w:rPr>
              <w:t>gree with QC.</w:t>
            </w:r>
          </w:p>
          <w:p w14:paraId="42899375" w14:textId="77777777" w:rsidR="00446311" w:rsidRDefault="00971B0A">
            <w:pPr>
              <w:wordWrap/>
              <w:jc w:val="left"/>
              <w:rPr>
                <w:rFonts w:eastAsia="MS Mincho"/>
                <w:bCs/>
                <w:lang w:val="en-US" w:eastAsia="ja-JP"/>
              </w:rPr>
            </w:pPr>
            <w:r>
              <w:rPr>
                <w:rFonts w:eastAsia="MS Mincho" w:hint="eastAsia"/>
                <w:bCs/>
                <w:lang w:eastAsia="ja-JP"/>
              </w:rPr>
              <w:t>I</w:t>
            </w:r>
            <w:r>
              <w:rPr>
                <w:rFonts w:eastAsia="MS Mincho"/>
                <w:bCs/>
                <w:lang w:eastAsia="ja-JP"/>
              </w:rPr>
              <w:t xml:space="preserve">f we </w:t>
            </w:r>
            <w:r>
              <w:rPr>
                <w:rFonts w:ascii="Times" w:hAnsi="Times"/>
                <w:snapToGrid/>
                <w:kern w:val="0"/>
                <w:szCs w:val="24"/>
                <w:lang w:eastAsia="zh-CN"/>
              </w:rPr>
              <w:t>need to agree this, maybe other conclusions made in RAN#97 need to be agreed in this meeting as well.</w:t>
            </w:r>
          </w:p>
        </w:tc>
      </w:tr>
      <w:tr w:rsidR="00446311" w14:paraId="2DD8EF4C" w14:textId="77777777">
        <w:tc>
          <w:tcPr>
            <w:tcW w:w="2009" w:type="dxa"/>
          </w:tcPr>
          <w:p w14:paraId="76462F1A" w14:textId="77777777" w:rsidR="00446311" w:rsidRDefault="00971B0A">
            <w:pPr>
              <w:wordWrap/>
              <w:rPr>
                <w:rFonts w:eastAsiaTheme="minorEastAsia"/>
                <w:bCs/>
                <w:lang w:eastAsia="zh-CN"/>
              </w:rPr>
            </w:pPr>
            <w:r>
              <w:rPr>
                <w:rFonts w:eastAsiaTheme="minorEastAsia" w:hint="eastAsia"/>
                <w:bCs/>
                <w:lang w:eastAsia="zh-CN"/>
              </w:rPr>
              <w:t>CATT</w:t>
            </w:r>
          </w:p>
        </w:tc>
        <w:tc>
          <w:tcPr>
            <w:tcW w:w="7353" w:type="dxa"/>
          </w:tcPr>
          <w:p w14:paraId="7D89E311" w14:textId="77777777" w:rsidR="00446311" w:rsidRDefault="00971B0A">
            <w:pPr>
              <w:wordWrap/>
              <w:jc w:val="left"/>
              <w:rPr>
                <w:rFonts w:eastAsiaTheme="minorEastAsia"/>
                <w:bCs/>
                <w:lang w:eastAsia="zh-CN"/>
              </w:rPr>
            </w:pPr>
            <w:r>
              <w:rPr>
                <w:rFonts w:eastAsiaTheme="minorEastAsia" w:hint="eastAsia"/>
                <w:bCs/>
                <w:lang w:eastAsia="zh-CN"/>
              </w:rPr>
              <w:t>Support</w:t>
            </w:r>
          </w:p>
        </w:tc>
      </w:tr>
      <w:tr w:rsidR="00446311" w14:paraId="15638832" w14:textId="77777777">
        <w:tc>
          <w:tcPr>
            <w:tcW w:w="2009" w:type="dxa"/>
          </w:tcPr>
          <w:p w14:paraId="766114A4" w14:textId="77777777" w:rsidR="00446311" w:rsidRDefault="00971B0A">
            <w:pPr>
              <w:wordWrap/>
              <w:jc w:val="left"/>
              <w:rPr>
                <w:rFonts w:eastAsia="MS Mincho"/>
                <w:bCs/>
                <w:lang w:eastAsia="ja-JP"/>
              </w:rPr>
            </w:pPr>
            <w:r>
              <w:rPr>
                <w:rFonts w:eastAsiaTheme="minorEastAsia"/>
                <w:bCs/>
                <w:lang w:eastAsia="zh-CN"/>
              </w:rPr>
              <w:t>vivo</w:t>
            </w:r>
          </w:p>
        </w:tc>
        <w:tc>
          <w:tcPr>
            <w:tcW w:w="7353" w:type="dxa"/>
          </w:tcPr>
          <w:p w14:paraId="0561D636" w14:textId="77777777" w:rsidR="00446311" w:rsidRDefault="00971B0A">
            <w:pPr>
              <w:wordWrap/>
              <w:jc w:val="left"/>
              <w:rPr>
                <w:rFonts w:eastAsia="MS Mincho"/>
                <w:bCs/>
                <w:lang w:eastAsia="ja-JP"/>
              </w:rPr>
            </w:pPr>
            <w:r>
              <w:rPr>
                <w:rFonts w:eastAsiaTheme="minorEastAsia"/>
                <w:bCs/>
                <w:lang w:eastAsia="zh-CN"/>
              </w:rPr>
              <w:t xml:space="preserve">agree with QC. </w:t>
            </w:r>
          </w:p>
        </w:tc>
      </w:tr>
      <w:tr w:rsidR="00446311" w14:paraId="7B6DE6A2" w14:textId="77777777">
        <w:tc>
          <w:tcPr>
            <w:tcW w:w="2009" w:type="dxa"/>
          </w:tcPr>
          <w:p w14:paraId="266CB0F2" w14:textId="77777777" w:rsidR="00446311" w:rsidRDefault="00971B0A">
            <w:pPr>
              <w:wordWrap/>
              <w:jc w:val="left"/>
              <w:rPr>
                <w:rFonts w:eastAsiaTheme="minorEastAsia"/>
                <w:bCs/>
                <w:lang w:eastAsia="zh-CN"/>
              </w:rPr>
            </w:pPr>
            <w:r>
              <w:rPr>
                <w:rFonts w:hint="eastAsia"/>
                <w:bCs/>
              </w:rPr>
              <w:t>LGE</w:t>
            </w:r>
          </w:p>
        </w:tc>
        <w:tc>
          <w:tcPr>
            <w:tcW w:w="7353" w:type="dxa"/>
          </w:tcPr>
          <w:p w14:paraId="32CCF208" w14:textId="77777777" w:rsidR="00446311" w:rsidRDefault="00971B0A">
            <w:pPr>
              <w:wordWrap/>
              <w:jc w:val="left"/>
              <w:rPr>
                <w:rFonts w:eastAsiaTheme="minorEastAsia"/>
                <w:bCs/>
                <w:lang w:eastAsia="zh-CN"/>
              </w:rPr>
            </w:pPr>
            <w:r>
              <w:rPr>
                <w:rFonts w:hint="eastAsia"/>
                <w:bCs/>
              </w:rPr>
              <w:t>Support</w:t>
            </w:r>
          </w:p>
        </w:tc>
      </w:tr>
      <w:tr w:rsidR="00446311" w14:paraId="4D99C725" w14:textId="77777777">
        <w:tc>
          <w:tcPr>
            <w:tcW w:w="2009" w:type="dxa"/>
          </w:tcPr>
          <w:p w14:paraId="4235CADD" w14:textId="77777777" w:rsidR="00446311" w:rsidRDefault="00971B0A">
            <w:pPr>
              <w:wordWrap/>
              <w:jc w:val="left"/>
              <w:rPr>
                <w:bCs/>
              </w:rPr>
            </w:pPr>
            <w:r>
              <w:rPr>
                <w:rFonts w:eastAsiaTheme="minorEastAsia"/>
                <w:bCs/>
                <w:lang w:eastAsia="zh-CN"/>
              </w:rPr>
              <w:t>Samsung</w:t>
            </w:r>
          </w:p>
        </w:tc>
        <w:tc>
          <w:tcPr>
            <w:tcW w:w="7353" w:type="dxa"/>
          </w:tcPr>
          <w:p w14:paraId="24B45D6C" w14:textId="77777777" w:rsidR="00446311" w:rsidRDefault="00971B0A">
            <w:pPr>
              <w:wordWrap/>
              <w:jc w:val="left"/>
              <w:rPr>
                <w:rFonts w:eastAsiaTheme="minorEastAsia"/>
                <w:bCs/>
                <w:lang w:eastAsia="zh-CN"/>
              </w:rPr>
            </w:pPr>
            <w:r>
              <w:rPr>
                <w:rFonts w:eastAsiaTheme="minorEastAsia"/>
                <w:bCs/>
                <w:lang w:eastAsia="zh-CN"/>
              </w:rPr>
              <w:t>No need for this proposal as mentioned by QC. Also, the wording “monitors” and “one” are open to interpretation. Prefer the wording from RAN#97-e.</w:t>
            </w:r>
          </w:p>
          <w:p w14:paraId="3670C99B" w14:textId="77777777" w:rsidR="00446311" w:rsidRDefault="00971B0A">
            <w:pPr>
              <w:wordWrap/>
              <w:spacing w:after="0"/>
              <w:rPr>
                <w:b/>
                <w:bCs/>
                <w:i/>
              </w:rPr>
            </w:pPr>
            <w:r>
              <w:rPr>
                <w:b/>
                <w:bCs/>
                <w:i/>
              </w:rPr>
              <w:t>Conclusion (RAN#97)</w:t>
            </w:r>
          </w:p>
          <w:p w14:paraId="1FF32331" w14:textId="77777777" w:rsidR="00446311" w:rsidRDefault="00971B0A">
            <w:pPr>
              <w:wordWrap/>
              <w:jc w:val="left"/>
              <w:rPr>
                <w:bCs/>
              </w:rPr>
            </w:pPr>
            <w:r>
              <w:rPr>
                <w:i/>
              </w:rPr>
              <w:t>Configuring more than one scheduling cell for DCI format 0_X/1_X for each scheduled cell is not supported for the multi-cell PUSCH/PDSCH scheduling in Rel-18.</w:t>
            </w:r>
          </w:p>
        </w:tc>
      </w:tr>
      <w:tr w:rsidR="00446311" w14:paraId="44DADC2B" w14:textId="77777777">
        <w:tc>
          <w:tcPr>
            <w:tcW w:w="2009" w:type="dxa"/>
          </w:tcPr>
          <w:p w14:paraId="1F79C710" w14:textId="77777777" w:rsidR="00446311" w:rsidRDefault="00971B0A">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1DD66484" w14:textId="77777777" w:rsidR="00446311" w:rsidRDefault="00971B0A">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also fine for information</w:t>
            </w:r>
          </w:p>
        </w:tc>
      </w:tr>
      <w:tr w:rsidR="00446311" w14:paraId="70D87B37" w14:textId="77777777">
        <w:tc>
          <w:tcPr>
            <w:tcW w:w="2009" w:type="dxa"/>
          </w:tcPr>
          <w:p w14:paraId="1B3D2AA6" w14:textId="77777777" w:rsidR="00446311" w:rsidRDefault="00971B0A">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1499F1A8" w14:textId="77777777" w:rsidR="00446311" w:rsidRDefault="00971B0A">
            <w:pPr>
              <w:wordWrap/>
              <w:jc w:val="left"/>
              <w:rPr>
                <w:rFonts w:eastAsiaTheme="minorEastAsia"/>
                <w:bCs/>
                <w:lang w:val="en-US" w:eastAsia="zh-CN"/>
              </w:rPr>
            </w:pPr>
            <w:r>
              <w:rPr>
                <w:rFonts w:eastAsiaTheme="minorEastAsia"/>
                <w:bCs/>
                <w:lang w:val="en-US" w:eastAsia="zh-CN"/>
              </w:rPr>
              <w:t>Agree with QC</w:t>
            </w:r>
          </w:p>
        </w:tc>
      </w:tr>
      <w:tr w:rsidR="00446311" w14:paraId="55AB241D" w14:textId="77777777">
        <w:tc>
          <w:tcPr>
            <w:tcW w:w="2009" w:type="dxa"/>
          </w:tcPr>
          <w:p w14:paraId="3BFBEE3B" w14:textId="77777777" w:rsidR="00446311" w:rsidRDefault="00971B0A">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4AEF3403" w14:textId="77777777" w:rsidR="00446311" w:rsidRDefault="00971B0A">
            <w:pPr>
              <w:wordWrap/>
              <w:jc w:val="left"/>
              <w:rPr>
                <w:rFonts w:eastAsiaTheme="minorEastAsia"/>
                <w:bCs/>
                <w:lang w:val="en-US" w:eastAsia="zh-CN"/>
              </w:rPr>
            </w:pPr>
            <w:r>
              <w:rPr>
                <w:rFonts w:eastAsia="MS Mincho"/>
                <w:bCs/>
                <w:lang w:eastAsia="ja-JP"/>
              </w:rPr>
              <w:t>We have a same understanding as QC.</w:t>
            </w:r>
          </w:p>
        </w:tc>
      </w:tr>
      <w:tr w:rsidR="00446311" w14:paraId="08EF8D94" w14:textId="77777777">
        <w:tc>
          <w:tcPr>
            <w:tcW w:w="2009" w:type="dxa"/>
          </w:tcPr>
          <w:p w14:paraId="21956240" w14:textId="77777777" w:rsidR="00446311" w:rsidRDefault="00971B0A">
            <w:pPr>
              <w:wordWrap/>
              <w:jc w:val="left"/>
              <w:rPr>
                <w:rFonts w:eastAsiaTheme="minorEastAsia"/>
                <w:bCs/>
                <w:lang w:eastAsia="zh-CN"/>
              </w:rPr>
            </w:pPr>
            <w:r>
              <w:rPr>
                <w:rFonts w:eastAsiaTheme="minorEastAsia"/>
                <w:bCs/>
                <w:lang w:eastAsia="zh-CN"/>
              </w:rPr>
              <w:t>Ericsson1</w:t>
            </w:r>
          </w:p>
        </w:tc>
        <w:tc>
          <w:tcPr>
            <w:tcW w:w="7353" w:type="dxa"/>
          </w:tcPr>
          <w:p w14:paraId="7AE6F26F" w14:textId="77777777" w:rsidR="00446311" w:rsidRDefault="00971B0A">
            <w:pPr>
              <w:wordWrap/>
              <w:rPr>
                <w:bCs/>
                <w:lang w:eastAsia="zh-CN"/>
              </w:rPr>
            </w:pPr>
            <w:r>
              <w:rPr>
                <w:bCs/>
                <w:lang w:eastAsia="zh-CN"/>
              </w:rPr>
              <w:t xml:space="preserve">We do not see need for agreement on this. The principle that there is one scheduling per scheduled cell is generally applicable (given the RAN#97 down-scoping) and not restricted to just </w:t>
            </w:r>
            <w:r>
              <w:rPr>
                <w:lang w:eastAsia="en-US"/>
              </w:rPr>
              <w:t xml:space="preserve">DCI format 0_X/1_X. </w:t>
            </w:r>
          </w:p>
        </w:tc>
      </w:tr>
      <w:tr w:rsidR="00446311" w14:paraId="6C5C3EF7" w14:textId="77777777">
        <w:tc>
          <w:tcPr>
            <w:tcW w:w="2009" w:type="dxa"/>
          </w:tcPr>
          <w:p w14:paraId="691726FA" w14:textId="77777777" w:rsidR="00446311" w:rsidRDefault="00971B0A">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353" w:type="dxa"/>
          </w:tcPr>
          <w:p w14:paraId="383F3836" w14:textId="77777777" w:rsidR="00446311" w:rsidRDefault="00971B0A">
            <w:pPr>
              <w:wordWrap/>
              <w:rPr>
                <w:bCs/>
                <w:lang w:eastAsia="zh-CN"/>
              </w:rPr>
            </w:pPr>
            <w:r>
              <w:rPr>
                <w:rFonts w:eastAsiaTheme="minorEastAsia" w:hint="eastAsia"/>
                <w:bCs/>
                <w:lang w:eastAsia="zh-CN"/>
              </w:rPr>
              <w:t>S</w:t>
            </w:r>
            <w:r>
              <w:rPr>
                <w:rFonts w:eastAsiaTheme="minorEastAsia"/>
                <w:bCs/>
                <w:lang w:eastAsia="zh-CN"/>
              </w:rPr>
              <w:t>upport, agree with QC</w:t>
            </w:r>
          </w:p>
        </w:tc>
      </w:tr>
      <w:tr w:rsidR="00446311" w14:paraId="4716F63D" w14:textId="77777777">
        <w:tc>
          <w:tcPr>
            <w:tcW w:w="2009" w:type="dxa"/>
          </w:tcPr>
          <w:p w14:paraId="29E87148" w14:textId="77777777" w:rsidR="00446311" w:rsidRDefault="00971B0A">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554EB231" w14:textId="77777777" w:rsidR="00446311" w:rsidRDefault="00971B0A">
            <w:pPr>
              <w:wordWrap/>
              <w:rPr>
                <w:rFonts w:eastAsia="PMingLiU"/>
                <w:bCs/>
                <w:lang w:eastAsia="zh-TW"/>
              </w:rPr>
            </w:pPr>
            <w:r>
              <w:rPr>
                <w:rFonts w:eastAsia="PMingLiU" w:hint="eastAsia"/>
                <w:bCs/>
                <w:lang w:eastAsia="zh-TW"/>
              </w:rPr>
              <w:t>A</w:t>
            </w:r>
            <w:r>
              <w:rPr>
                <w:rFonts w:eastAsia="PMingLiU"/>
                <w:bCs/>
                <w:lang w:eastAsia="zh-TW"/>
              </w:rPr>
              <w:t>gree with QC</w:t>
            </w:r>
          </w:p>
        </w:tc>
      </w:tr>
      <w:tr w:rsidR="00446311" w14:paraId="6036DDC9" w14:textId="77777777">
        <w:tc>
          <w:tcPr>
            <w:tcW w:w="2009" w:type="dxa"/>
          </w:tcPr>
          <w:p w14:paraId="56F16657" w14:textId="77777777" w:rsidR="00446311" w:rsidRDefault="00971B0A">
            <w:pPr>
              <w:wordWrap/>
              <w:jc w:val="left"/>
              <w:rPr>
                <w:rFonts w:eastAsia="PMingLiU"/>
                <w:bCs/>
                <w:lang w:eastAsia="zh-TW"/>
              </w:rPr>
            </w:pPr>
            <w:r>
              <w:rPr>
                <w:rFonts w:eastAsiaTheme="minorEastAsia"/>
                <w:bCs/>
                <w:lang w:eastAsia="zh-CN"/>
              </w:rPr>
              <w:t>Moderator2</w:t>
            </w:r>
          </w:p>
        </w:tc>
        <w:tc>
          <w:tcPr>
            <w:tcW w:w="7353" w:type="dxa"/>
          </w:tcPr>
          <w:p w14:paraId="05EFEBD4" w14:textId="77777777" w:rsidR="00446311" w:rsidRDefault="00971B0A">
            <w:pPr>
              <w:wordWrap/>
              <w:rPr>
                <w:rFonts w:eastAsia="PMingLiU"/>
                <w:bCs/>
                <w:lang w:eastAsia="zh-TW"/>
              </w:rPr>
            </w:pPr>
            <w:r>
              <w:rPr>
                <w:bCs/>
                <w:lang w:eastAsia="zh-CN"/>
              </w:rPr>
              <w:t>OK, the proposal is deleted.</w:t>
            </w:r>
          </w:p>
        </w:tc>
      </w:tr>
    </w:tbl>
    <w:p w14:paraId="33E74395" w14:textId="77777777" w:rsidR="00446311" w:rsidRDefault="00446311">
      <w:pPr>
        <w:rPr>
          <w:lang w:eastAsia="en-US"/>
        </w:rPr>
      </w:pPr>
    </w:p>
    <w:p w14:paraId="4A18839E" w14:textId="77777777" w:rsidR="00446311" w:rsidRDefault="00446311">
      <w:pPr>
        <w:rPr>
          <w:lang w:eastAsia="en-US"/>
        </w:rPr>
      </w:pPr>
    </w:p>
    <w:p w14:paraId="297E3218" w14:textId="77777777" w:rsidR="00446311" w:rsidRDefault="00446311">
      <w:pPr>
        <w:rPr>
          <w:lang w:eastAsia="en-US"/>
        </w:rPr>
      </w:pPr>
    </w:p>
    <w:p w14:paraId="6954998F" w14:textId="77777777" w:rsidR="00446311" w:rsidRDefault="00446311">
      <w:pPr>
        <w:rPr>
          <w:lang w:eastAsia="en-US"/>
        </w:rPr>
      </w:pPr>
    </w:p>
    <w:p w14:paraId="6D93F0CB"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5F898086" w14:textId="77777777" w:rsidR="00446311" w:rsidRDefault="00971B0A">
      <w:pPr>
        <w:pStyle w:val="ListParagraph"/>
        <w:numPr>
          <w:ilvl w:val="0"/>
          <w:numId w:val="18"/>
        </w:numPr>
        <w:rPr>
          <w:rFonts w:eastAsia="楷体"/>
          <w:szCs w:val="20"/>
          <w:lang w:eastAsia="zh-CN"/>
        </w:rPr>
      </w:pPr>
      <w:r>
        <w:rPr>
          <w:lang w:eastAsia="en-US"/>
        </w:rPr>
        <w:t>Confirm below working assumption reached in RAN1#110 meeting</w:t>
      </w:r>
      <w:r>
        <w:rPr>
          <w:rFonts w:eastAsia="楷体"/>
          <w:szCs w:val="20"/>
          <w:lang w:eastAsia="zh-CN"/>
        </w:rPr>
        <w:t>.</w:t>
      </w:r>
    </w:p>
    <w:p w14:paraId="39147A5C" w14:textId="77777777" w:rsidR="00446311" w:rsidRDefault="00971B0A">
      <w:pPr>
        <w:pStyle w:val="ListParagraph"/>
        <w:ind w:left="720"/>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61A6E18E" w14:textId="77777777" w:rsidR="00446311" w:rsidRDefault="00971B0A">
      <w:pPr>
        <w:pStyle w:val="ListParagraph"/>
        <w:numPr>
          <w:ilvl w:val="0"/>
          <w:numId w:val="18"/>
        </w:numPr>
        <w:spacing w:after="0"/>
        <w:ind w:left="1080"/>
        <w:rPr>
          <w:rFonts w:eastAsia="楷体"/>
          <w:szCs w:val="20"/>
        </w:rPr>
      </w:pPr>
      <w:r>
        <w:rPr>
          <w:rFonts w:eastAsia="楷体"/>
          <w:szCs w:val="20"/>
        </w:rPr>
        <w:lastRenderedPageBreak/>
        <w:t xml:space="preserve">The DCI format 0_X/1_X and the legacy DCI format(s) can be monitored simultaneously. </w:t>
      </w:r>
    </w:p>
    <w:p w14:paraId="5A27DF06" w14:textId="77777777" w:rsidR="00446311" w:rsidRDefault="00971B0A">
      <w:pPr>
        <w:pStyle w:val="ListParagraph"/>
        <w:numPr>
          <w:ilvl w:val="1"/>
          <w:numId w:val="18"/>
        </w:numPr>
        <w:spacing w:after="0"/>
        <w:ind w:left="1800"/>
        <w:rPr>
          <w:rFonts w:eastAsia="楷体"/>
          <w:szCs w:val="20"/>
        </w:rPr>
      </w:pPr>
      <w:r>
        <w:rPr>
          <w:rFonts w:eastAsia="楷体"/>
          <w:szCs w:val="20"/>
        </w:rPr>
        <w:t xml:space="preserve">FFS: whether monitoring of the DCI format 0_X/1_X and the legacy DCI format(s) is supported for one, a subset, or all cells within the set of cells. </w:t>
      </w:r>
    </w:p>
    <w:p w14:paraId="46A3CC3C" w14:textId="77777777" w:rsidR="00446311" w:rsidRDefault="00971B0A">
      <w:pPr>
        <w:pStyle w:val="ListParagraph"/>
        <w:numPr>
          <w:ilvl w:val="0"/>
          <w:numId w:val="18"/>
        </w:numPr>
        <w:spacing w:after="0"/>
        <w:ind w:left="1080"/>
        <w:rPr>
          <w:rFonts w:eastAsia="楷体"/>
          <w:szCs w:val="20"/>
        </w:rPr>
      </w:pPr>
      <w:r>
        <w:rPr>
          <w:rFonts w:eastAsia="楷体"/>
          <w:szCs w:val="20"/>
        </w:rPr>
        <w:t>FFS: number of different DCI sizes for 0_X/1_X and for legacy DCI formats</w:t>
      </w:r>
    </w:p>
    <w:p w14:paraId="14DEF896" w14:textId="77777777" w:rsidR="00446311" w:rsidRDefault="00971B0A">
      <w:pPr>
        <w:pStyle w:val="ListParagraph"/>
        <w:numPr>
          <w:ilvl w:val="0"/>
          <w:numId w:val="18"/>
        </w:numPr>
        <w:spacing w:after="0"/>
        <w:ind w:left="1080"/>
        <w:rPr>
          <w:rFonts w:eastAsia="楷体"/>
          <w:szCs w:val="20"/>
        </w:rPr>
      </w:pPr>
      <w:r>
        <w:rPr>
          <w:rFonts w:eastAsia="楷体"/>
          <w:szCs w:val="20"/>
        </w:rPr>
        <w:t>FFS: whether to support a subset or all legacy DCI format(s) to be monitored with DCI 0_X/1_X</w:t>
      </w:r>
    </w:p>
    <w:p w14:paraId="48F33D5A" w14:textId="77777777" w:rsidR="00446311" w:rsidRDefault="00446311">
      <w:pPr>
        <w:rPr>
          <w:lang w:eastAsia="zh-CN"/>
        </w:rPr>
      </w:pPr>
    </w:p>
    <w:p w14:paraId="36857BA4"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39E5032B" w14:textId="77777777" w:rsidR="00446311" w:rsidRDefault="00971B0A">
      <w:pPr>
        <w:pStyle w:val="ListParagraph"/>
        <w:numPr>
          <w:ilvl w:val="0"/>
          <w:numId w:val="18"/>
        </w:numPr>
        <w:rPr>
          <w:szCs w:val="20"/>
          <w:lang w:eastAsia="en-US"/>
        </w:rPr>
      </w:pPr>
      <w:r>
        <w:rPr>
          <w:szCs w:val="20"/>
          <w:lang w:eastAsia="en-US"/>
        </w:rPr>
        <w:t xml:space="preserve">For a cell within a set of cells which can be co-scheduled by a DCI format 0_X/1_X, support monitoring the DCI format 0_X/1_X and all </w:t>
      </w:r>
      <w:bookmarkStart w:id="18" w:name="OLE_LINK440"/>
      <w:r>
        <w:rPr>
          <w:szCs w:val="20"/>
          <w:lang w:eastAsia="en-US"/>
        </w:rPr>
        <w:t>legacy single cell scheduling DCI format(s)</w:t>
      </w:r>
      <w:bookmarkEnd w:id="18"/>
      <w:r>
        <w:rPr>
          <w:szCs w:val="20"/>
          <w:lang w:eastAsia="en-US"/>
        </w:rPr>
        <w:t xml:space="preserve"> </w:t>
      </w:r>
      <w:bookmarkStart w:id="19" w:name="OLE_LINK441"/>
      <w:r>
        <w:rPr>
          <w:szCs w:val="20"/>
          <w:lang w:eastAsia="en-US"/>
        </w:rPr>
        <w:t>from a same scheduling cell</w:t>
      </w:r>
      <w:bookmarkEnd w:id="19"/>
      <w:r>
        <w:rPr>
          <w:rFonts w:eastAsia="楷体"/>
          <w:szCs w:val="20"/>
        </w:rPr>
        <w:t xml:space="preserve"> for all cells within the set of cells</w:t>
      </w:r>
      <w:r>
        <w:rPr>
          <w:szCs w:val="20"/>
          <w:lang w:eastAsia="en-US"/>
        </w:rPr>
        <w:t xml:space="preserve">. </w:t>
      </w:r>
    </w:p>
    <w:p w14:paraId="21B75221" w14:textId="77777777" w:rsidR="00446311" w:rsidRDefault="00446311">
      <w:pPr>
        <w:rPr>
          <w:lang w:eastAsia="zh-CN"/>
        </w:rPr>
      </w:pPr>
    </w:p>
    <w:p w14:paraId="10D676BC" w14:textId="77777777" w:rsidR="00446311" w:rsidRDefault="00971B0A">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988"/>
        <w:gridCol w:w="8374"/>
      </w:tblGrid>
      <w:tr w:rsidR="00446311" w14:paraId="6471C497" w14:textId="77777777">
        <w:tc>
          <w:tcPr>
            <w:tcW w:w="988" w:type="dxa"/>
            <w:tcBorders>
              <w:top w:val="single" w:sz="4" w:space="0" w:color="auto"/>
              <w:left w:val="single" w:sz="4" w:space="0" w:color="auto"/>
              <w:bottom w:val="single" w:sz="4" w:space="0" w:color="auto"/>
              <w:right w:val="single" w:sz="4" w:space="0" w:color="auto"/>
            </w:tcBorders>
          </w:tcPr>
          <w:p w14:paraId="0E95CD5C" w14:textId="77777777" w:rsidR="00446311" w:rsidRDefault="00971B0A">
            <w:pPr>
              <w:wordWrap/>
              <w:jc w:val="center"/>
              <w:rPr>
                <w:b/>
                <w:lang w:eastAsia="zh-CN"/>
              </w:rPr>
            </w:pPr>
            <w:r>
              <w:rPr>
                <w:b/>
                <w:lang w:eastAsia="zh-CN"/>
              </w:rPr>
              <w:t>Company</w:t>
            </w:r>
          </w:p>
        </w:tc>
        <w:tc>
          <w:tcPr>
            <w:tcW w:w="8374" w:type="dxa"/>
            <w:tcBorders>
              <w:top w:val="single" w:sz="4" w:space="0" w:color="auto"/>
              <w:left w:val="single" w:sz="4" w:space="0" w:color="auto"/>
              <w:bottom w:val="single" w:sz="4" w:space="0" w:color="auto"/>
              <w:right w:val="single" w:sz="4" w:space="0" w:color="auto"/>
            </w:tcBorders>
          </w:tcPr>
          <w:p w14:paraId="23F40BB4" w14:textId="77777777" w:rsidR="00446311" w:rsidRDefault="00971B0A">
            <w:pPr>
              <w:wordWrap/>
              <w:jc w:val="center"/>
              <w:rPr>
                <w:b/>
                <w:lang w:eastAsia="zh-CN"/>
              </w:rPr>
            </w:pPr>
            <w:r>
              <w:rPr>
                <w:b/>
                <w:lang w:eastAsia="zh-CN"/>
              </w:rPr>
              <w:t>Comment</w:t>
            </w:r>
          </w:p>
        </w:tc>
      </w:tr>
      <w:tr w:rsidR="00446311" w14:paraId="45CBC2B2" w14:textId="77777777">
        <w:tc>
          <w:tcPr>
            <w:tcW w:w="988" w:type="dxa"/>
            <w:tcBorders>
              <w:top w:val="single" w:sz="4" w:space="0" w:color="auto"/>
              <w:left w:val="single" w:sz="4" w:space="0" w:color="auto"/>
              <w:bottom w:val="single" w:sz="4" w:space="0" w:color="auto"/>
              <w:right w:val="single" w:sz="4" w:space="0" w:color="auto"/>
            </w:tcBorders>
          </w:tcPr>
          <w:p w14:paraId="7B8FCAA4"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8374" w:type="dxa"/>
            <w:tcBorders>
              <w:top w:val="single" w:sz="4" w:space="0" w:color="auto"/>
              <w:left w:val="single" w:sz="4" w:space="0" w:color="auto"/>
              <w:bottom w:val="single" w:sz="4" w:space="0" w:color="auto"/>
              <w:right w:val="single" w:sz="4" w:space="0" w:color="auto"/>
            </w:tcBorders>
          </w:tcPr>
          <w:p w14:paraId="565DE419" w14:textId="77777777" w:rsidR="00446311" w:rsidRDefault="00971B0A">
            <w:pPr>
              <w:wordWrap/>
              <w:jc w:val="left"/>
              <w:rPr>
                <w:rFonts w:eastAsia="PMingLiU"/>
                <w:bCs/>
                <w:lang w:eastAsia="zh-TW"/>
              </w:rPr>
            </w:pPr>
            <w:r>
              <w:rPr>
                <w:rFonts w:eastAsia="PMingLiU" w:hint="eastAsia"/>
                <w:bCs/>
                <w:lang w:eastAsia="zh-TW"/>
              </w:rPr>
              <w:t>W</w:t>
            </w:r>
            <w:r>
              <w:rPr>
                <w:rFonts w:eastAsia="PMingLiU"/>
                <w:bCs/>
                <w:lang w:eastAsia="zh-TW"/>
              </w:rPr>
              <w:t xml:space="preserve">e want to first clarify, for Proposal 2-3/2-4, is it correct that if </w:t>
            </w:r>
            <w:proofErr w:type="spellStart"/>
            <w:r>
              <w:rPr>
                <w:rFonts w:eastAsia="PMingLiU"/>
                <w:bCs/>
                <w:lang w:eastAsia="zh-TW"/>
              </w:rPr>
              <w:t>PCell</w:t>
            </w:r>
            <w:proofErr w:type="spellEnd"/>
            <w:r>
              <w:rPr>
                <w:rFonts w:eastAsia="PMingLiU"/>
                <w:bCs/>
                <w:lang w:eastAsia="zh-TW"/>
              </w:rPr>
              <w:t xml:space="preserve"> uses MC DCI to schedule {</w:t>
            </w:r>
            <w:proofErr w:type="spellStart"/>
            <w:r>
              <w:rPr>
                <w:rFonts w:eastAsia="PMingLiU" w:hint="eastAsia"/>
                <w:bCs/>
                <w:lang w:eastAsia="zh-TW"/>
              </w:rPr>
              <w:t>PC</w:t>
            </w:r>
            <w:r>
              <w:rPr>
                <w:rFonts w:eastAsia="PMingLiU"/>
                <w:bCs/>
                <w:lang w:eastAsia="zh-TW"/>
              </w:rPr>
              <w:t>ell</w:t>
            </w:r>
            <w:proofErr w:type="spellEnd"/>
            <w:r>
              <w:rPr>
                <w:rFonts w:eastAsia="PMingLiU"/>
                <w:bCs/>
                <w:lang w:eastAsia="zh-TW"/>
              </w:rPr>
              <w:t xml:space="preserve">, </w:t>
            </w:r>
            <w:r>
              <w:rPr>
                <w:rFonts w:eastAsia="PMingLiU" w:hint="eastAsia"/>
                <w:bCs/>
                <w:lang w:eastAsia="zh-TW"/>
              </w:rPr>
              <w:t>S</w:t>
            </w:r>
            <w:r>
              <w:rPr>
                <w:rFonts w:eastAsia="PMingLiU"/>
                <w:bCs/>
                <w:lang w:eastAsia="zh-TW"/>
              </w:rPr>
              <w:t xml:space="preserve">Cell1, SCell2, SCell3}, then only </w:t>
            </w:r>
            <w:proofErr w:type="spellStart"/>
            <w:r>
              <w:rPr>
                <w:rFonts w:eastAsia="PMingLiU"/>
                <w:bCs/>
                <w:lang w:eastAsia="zh-TW"/>
              </w:rPr>
              <w:t>PCell</w:t>
            </w:r>
            <w:proofErr w:type="spellEnd"/>
            <w:r>
              <w:rPr>
                <w:rFonts w:eastAsia="PMingLiU"/>
                <w:bCs/>
                <w:lang w:eastAsia="zh-TW"/>
              </w:rPr>
              <w:t xml:space="preserve"> would also monitor the legacy single cell scheduling DCI format(s)? (</w:t>
            </w:r>
            <w:proofErr w:type="gramStart"/>
            <w:r>
              <w:rPr>
                <w:rFonts w:eastAsia="PMingLiU"/>
                <w:bCs/>
                <w:lang w:eastAsia="zh-TW"/>
              </w:rPr>
              <w:t>with</w:t>
            </w:r>
            <w:proofErr w:type="gramEnd"/>
            <w:r>
              <w:rPr>
                <w:rFonts w:eastAsia="PMingLiU"/>
                <w:bCs/>
                <w:lang w:eastAsia="zh-TW"/>
              </w:rPr>
              <w:t xml:space="preserve"> the “…</w:t>
            </w:r>
            <w:r>
              <w:rPr>
                <w:szCs w:val="20"/>
                <w:lang w:eastAsia="en-US"/>
              </w:rPr>
              <w:t>from a same scheduling cell” wording</w:t>
            </w:r>
            <w:r>
              <w:rPr>
                <w:rFonts w:eastAsia="PMingLiU"/>
                <w:bCs/>
                <w:lang w:eastAsia="zh-TW"/>
              </w:rPr>
              <w:t>)</w:t>
            </w:r>
          </w:p>
          <w:p w14:paraId="6B0469EC" w14:textId="77777777" w:rsidR="00446311" w:rsidRDefault="00971B0A">
            <w:pPr>
              <w:wordWrap/>
              <w:jc w:val="left"/>
              <w:rPr>
                <w:rFonts w:eastAsia="PMingLiU"/>
                <w:bCs/>
                <w:lang w:eastAsia="zh-TW"/>
              </w:rPr>
            </w:pPr>
            <w:r>
              <w:rPr>
                <w:rFonts w:eastAsia="PMingLiU" w:hint="eastAsia"/>
                <w:bCs/>
                <w:lang w:eastAsia="zh-TW"/>
              </w:rPr>
              <w:t>I</w:t>
            </w:r>
            <w:r>
              <w:rPr>
                <w:rFonts w:eastAsia="PMingLiU"/>
                <w:bCs/>
                <w:lang w:eastAsia="zh-TW"/>
              </w:rPr>
              <w:t xml:space="preserve">f this is correct understanding, then we can support Proposal 2-3/2-4. </w:t>
            </w:r>
          </w:p>
          <w:p w14:paraId="23607095" w14:textId="77777777" w:rsidR="00446311" w:rsidRDefault="00971B0A">
            <w:pPr>
              <w:wordWrap/>
              <w:jc w:val="left"/>
              <w:rPr>
                <w:rFonts w:eastAsia="PMingLiU"/>
                <w:bCs/>
                <w:lang w:eastAsia="zh-TW"/>
              </w:rPr>
            </w:pPr>
            <w:r>
              <w:rPr>
                <w:rFonts w:eastAsia="PMingLiU" w:hint="eastAsia"/>
                <w:bCs/>
                <w:lang w:eastAsia="zh-TW"/>
              </w:rPr>
              <w:t>A</w:t>
            </w:r>
            <w:r>
              <w:rPr>
                <w:rFonts w:eastAsia="PMingLiU"/>
                <w:bCs/>
                <w:lang w:eastAsia="zh-TW"/>
              </w:rPr>
              <w:t>t the same time, our preference for baseline is not to support MC-DCI and legacy cross-carrier scheduling at the same time</w:t>
            </w:r>
          </w:p>
        </w:tc>
      </w:tr>
      <w:tr w:rsidR="00446311" w14:paraId="549536B9" w14:textId="77777777">
        <w:tc>
          <w:tcPr>
            <w:tcW w:w="988" w:type="dxa"/>
            <w:tcBorders>
              <w:top w:val="single" w:sz="4" w:space="0" w:color="auto"/>
              <w:left w:val="single" w:sz="4" w:space="0" w:color="auto"/>
              <w:bottom w:val="single" w:sz="4" w:space="0" w:color="auto"/>
              <w:right w:val="single" w:sz="4" w:space="0" w:color="auto"/>
            </w:tcBorders>
          </w:tcPr>
          <w:p w14:paraId="34F8F3D7"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8374" w:type="dxa"/>
            <w:tcBorders>
              <w:top w:val="single" w:sz="4" w:space="0" w:color="auto"/>
              <w:left w:val="single" w:sz="4" w:space="0" w:color="auto"/>
              <w:bottom w:val="single" w:sz="4" w:space="0" w:color="auto"/>
              <w:right w:val="single" w:sz="4" w:space="0" w:color="auto"/>
            </w:tcBorders>
          </w:tcPr>
          <w:p w14:paraId="4DAF5C64" w14:textId="77777777" w:rsidR="00446311" w:rsidRDefault="00971B0A">
            <w:pPr>
              <w:wordWrap/>
              <w:jc w:val="left"/>
              <w:rPr>
                <w:rFonts w:eastAsia="MS Mincho"/>
                <w:bCs/>
                <w:lang w:eastAsia="ja-JP"/>
              </w:rPr>
            </w:pPr>
            <w:r>
              <w:rPr>
                <w:rFonts w:eastAsia="MS Mincho"/>
                <w:bCs/>
                <w:lang w:eastAsia="ja-JP"/>
              </w:rPr>
              <w:t xml:space="preserve">On </w:t>
            </w:r>
            <w:r>
              <w:rPr>
                <w:rFonts w:eastAsia="MS Mincho" w:hint="eastAsia"/>
                <w:bCs/>
                <w:lang w:eastAsia="ja-JP"/>
              </w:rPr>
              <w:t>P</w:t>
            </w:r>
            <w:r>
              <w:rPr>
                <w:rFonts w:eastAsia="MS Mincho"/>
                <w:bCs/>
                <w:lang w:eastAsia="ja-JP"/>
              </w:rPr>
              <w:t>roposal 2-3:</w:t>
            </w:r>
          </w:p>
          <w:p w14:paraId="5B7847A3" w14:textId="77777777" w:rsidR="00446311" w:rsidRDefault="00971B0A">
            <w:pPr>
              <w:wordWrap/>
              <w:jc w:val="left"/>
              <w:rPr>
                <w:rFonts w:eastAsia="MS Mincho"/>
                <w:bCs/>
                <w:lang w:eastAsia="ja-JP"/>
              </w:rPr>
            </w:pPr>
            <w:r>
              <w:rPr>
                <w:rFonts w:eastAsia="MS Mincho"/>
                <w:bCs/>
                <w:lang w:eastAsia="ja-JP"/>
              </w:rPr>
              <w:t xml:space="preserve">We are not OK with confirming the working assumption. </w:t>
            </w:r>
            <w:r>
              <w:rPr>
                <w:rFonts w:eastAsia="MS Mincho" w:hint="eastAsia"/>
                <w:bCs/>
                <w:lang w:eastAsia="ja-JP"/>
              </w:rPr>
              <w:t>A</w:t>
            </w:r>
            <w:r>
              <w:rPr>
                <w:rFonts w:eastAsia="MS Mincho"/>
                <w:bCs/>
                <w:lang w:eastAsia="ja-JP"/>
              </w:rPr>
              <w:t xml:space="preserve">s we have discussed multiple times, this issue is highly correlated with PDCCH BD/CCE budget and DCI-size budget issues. Before confirming the working assumption, we should look at overall pictures. </w:t>
            </w:r>
            <w:proofErr w:type="gramStart"/>
            <w:r>
              <w:rPr>
                <w:rFonts w:eastAsia="MS Mincho"/>
                <w:bCs/>
                <w:lang w:eastAsia="ja-JP"/>
              </w:rPr>
              <w:t>This is why</w:t>
            </w:r>
            <w:proofErr w:type="gramEnd"/>
            <w:r>
              <w:rPr>
                <w:rFonts w:eastAsia="MS Mincho"/>
                <w:bCs/>
                <w:lang w:eastAsia="ja-JP"/>
              </w:rPr>
              <w:t xml:space="preserve"> we made it as a working assumption.</w:t>
            </w:r>
          </w:p>
          <w:p w14:paraId="306113DA" w14:textId="77777777" w:rsidR="00446311" w:rsidRDefault="00446311">
            <w:pPr>
              <w:wordWrap/>
              <w:jc w:val="left"/>
              <w:rPr>
                <w:rFonts w:eastAsia="MS Mincho"/>
                <w:bCs/>
                <w:lang w:eastAsia="ja-JP"/>
              </w:rPr>
            </w:pPr>
          </w:p>
          <w:p w14:paraId="174371A8" w14:textId="77777777" w:rsidR="00446311" w:rsidRDefault="00971B0A">
            <w:pPr>
              <w:wordWrap/>
              <w:jc w:val="left"/>
              <w:rPr>
                <w:rFonts w:eastAsia="MS Mincho"/>
                <w:bCs/>
                <w:lang w:eastAsia="ja-JP"/>
              </w:rPr>
            </w:pPr>
            <w:r>
              <w:rPr>
                <w:rFonts w:eastAsia="MS Mincho"/>
                <w:bCs/>
                <w:lang w:eastAsia="ja-JP"/>
              </w:rPr>
              <w:t xml:space="preserve">On </w:t>
            </w:r>
            <w:r>
              <w:rPr>
                <w:rFonts w:eastAsia="MS Mincho" w:hint="eastAsia"/>
                <w:bCs/>
                <w:lang w:eastAsia="ja-JP"/>
              </w:rPr>
              <w:t>P</w:t>
            </w:r>
            <w:r>
              <w:rPr>
                <w:rFonts w:eastAsia="MS Mincho"/>
                <w:bCs/>
                <w:lang w:eastAsia="ja-JP"/>
              </w:rPr>
              <w:t>roposal 2-4:</w:t>
            </w:r>
          </w:p>
          <w:p w14:paraId="116BFD3F" w14:textId="77777777" w:rsidR="00446311" w:rsidRDefault="00971B0A">
            <w:pPr>
              <w:wordWrap/>
              <w:jc w:val="left"/>
              <w:rPr>
                <w:rFonts w:eastAsia="MS Mincho"/>
                <w:bCs/>
                <w:lang w:eastAsia="ja-JP"/>
              </w:rPr>
            </w:pPr>
            <w:r>
              <w:rPr>
                <w:rFonts w:eastAsia="MS Mincho" w:hint="eastAsia"/>
                <w:bCs/>
                <w:lang w:eastAsia="ja-JP"/>
              </w:rPr>
              <w:t>W</w:t>
            </w:r>
            <w:r>
              <w:rPr>
                <w:rFonts w:eastAsia="MS Mincho"/>
                <w:bCs/>
                <w:lang w:eastAsia="ja-JP"/>
              </w:rPr>
              <w:t>e do not understand the difference from the 1</w:t>
            </w:r>
            <w:r>
              <w:rPr>
                <w:rFonts w:eastAsia="MS Mincho"/>
                <w:bCs/>
                <w:vertAlign w:val="superscript"/>
                <w:lang w:eastAsia="ja-JP"/>
              </w:rPr>
              <w:t>st</w:t>
            </w:r>
            <w:r>
              <w:rPr>
                <w:rFonts w:eastAsia="MS Mincho"/>
                <w:bCs/>
                <w:lang w:eastAsia="ja-JP"/>
              </w:rPr>
              <w:t xml:space="preserve"> FFS of Proposal 2-3. </w:t>
            </w:r>
          </w:p>
          <w:p w14:paraId="76DF0ABD" w14:textId="77777777" w:rsidR="00446311" w:rsidRDefault="00446311">
            <w:pPr>
              <w:wordWrap/>
              <w:jc w:val="left"/>
              <w:rPr>
                <w:rFonts w:eastAsia="MS Mincho"/>
                <w:bCs/>
                <w:lang w:eastAsia="ja-JP"/>
              </w:rPr>
            </w:pPr>
          </w:p>
          <w:p w14:paraId="65ABDEFB" w14:textId="77777777" w:rsidR="00446311" w:rsidRDefault="00971B0A">
            <w:pPr>
              <w:wordWrap/>
              <w:jc w:val="left"/>
              <w:rPr>
                <w:rFonts w:eastAsia="MS Mincho"/>
                <w:bCs/>
                <w:lang w:eastAsia="ja-JP"/>
              </w:rPr>
            </w:pPr>
            <w:r>
              <w:rPr>
                <w:rFonts w:eastAsia="MS Mincho"/>
                <w:bCs/>
                <w:lang w:eastAsia="ja-JP"/>
              </w:rPr>
              <w:t>Related to the 1</w:t>
            </w:r>
            <w:r>
              <w:rPr>
                <w:rFonts w:eastAsia="MS Mincho"/>
                <w:bCs/>
                <w:vertAlign w:val="superscript"/>
                <w:lang w:eastAsia="ja-JP"/>
              </w:rPr>
              <w:t>st</w:t>
            </w:r>
            <w:r>
              <w:rPr>
                <w:rFonts w:eastAsia="MS Mincho"/>
                <w:bCs/>
                <w:lang w:eastAsia="ja-JP"/>
              </w:rPr>
              <w:t xml:space="preserve"> FFS and Proposal 2-4, following should be clarified:</w:t>
            </w:r>
          </w:p>
          <w:p w14:paraId="0D9639CC" w14:textId="77777777" w:rsidR="00446311" w:rsidRDefault="00971B0A">
            <w:pPr>
              <w:wordWrap/>
              <w:jc w:val="left"/>
              <w:rPr>
                <w:rFonts w:eastAsia="MS Mincho"/>
                <w:bCs/>
                <w:u w:val="single"/>
                <w:lang w:eastAsia="ja-JP"/>
              </w:rPr>
            </w:pPr>
            <w:r>
              <w:rPr>
                <w:rFonts w:eastAsia="MS Mincho" w:hint="eastAsia"/>
                <w:bCs/>
                <w:u w:val="single"/>
                <w:lang w:eastAsia="ja-JP"/>
              </w:rPr>
              <w:t>W</w:t>
            </w:r>
            <w:r>
              <w:rPr>
                <w:rFonts w:eastAsia="MS Mincho"/>
                <w:bCs/>
                <w:u w:val="single"/>
                <w:lang w:eastAsia="ja-JP"/>
              </w:rPr>
              <w:t>hether/how to maintain BD/CCE budget per scheduled CC?</w:t>
            </w:r>
          </w:p>
          <w:p w14:paraId="57340F30" w14:textId="77777777" w:rsidR="00446311" w:rsidRDefault="00446311">
            <w:pPr>
              <w:wordWrap/>
              <w:jc w:val="left"/>
              <w:rPr>
                <w:rFonts w:eastAsia="MS Mincho"/>
                <w:bCs/>
                <w:lang w:eastAsia="ja-JP"/>
              </w:rPr>
            </w:pPr>
          </w:p>
          <w:p w14:paraId="03379A9A" w14:textId="77777777" w:rsidR="00446311" w:rsidRDefault="00971B0A">
            <w:pPr>
              <w:wordWrap/>
              <w:jc w:val="left"/>
              <w:rPr>
                <w:rFonts w:eastAsia="MS Mincho"/>
                <w:bCs/>
                <w:lang w:eastAsia="ja-JP"/>
              </w:rPr>
            </w:pPr>
            <w:r>
              <w:rPr>
                <w:rFonts w:eastAsia="MS Mincho" w:hint="eastAsia"/>
                <w:bCs/>
                <w:lang w:eastAsia="ja-JP"/>
              </w:rPr>
              <w:t>S</w:t>
            </w:r>
            <w:r>
              <w:rPr>
                <w:rFonts w:eastAsia="MS Mincho"/>
                <w:bCs/>
                <w:lang w:eastAsia="ja-JP"/>
              </w:rPr>
              <w:t xml:space="preserve">uppose a UE monitors DCI 0_X/1_X on CC 0 for CCs {1, 2, 3, 4}. Suppose a UE also monitors legacy DCI formats on CC 0 for each of CCs {1, 2, 3, 4}. Suppose the scheduling CC uses SCS 30kHz, in which case per-CC BD budget is 36 per slot. </w:t>
            </w:r>
            <w:proofErr w:type="gramStart"/>
            <w:r>
              <w:rPr>
                <w:rFonts w:eastAsia="MS Mincho"/>
                <w:bCs/>
                <w:lang w:eastAsia="ja-JP"/>
              </w:rPr>
              <w:t>Take a look</w:t>
            </w:r>
            <w:proofErr w:type="gramEnd"/>
            <w:r>
              <w:rPr>
                <w:rFonts w:eastAsia="MS Mincho"/>
                <w:bCs/>
                <w:lang w:eastAsia="ja-JP"/>
              </w:rPr>
              <w:t xml:space="preserve"> at PDCCH for the scheduled CC 1, the UE monitors the DCI 0_X/1_X and the legacy DCI formats. </w:t>
            </w:r>
          </w:p>
          <w:p w14:paraId="0732CA95" w14:textId="77777777" w:rsidR="00446311" w:rsidRDefault="00971B0A">
            <w:pPr>
              <w:pStyle w:val="ListParagraph"/>
              <w:numPr>
                <w:ilvl w:val="0"/>
                <w:numId w:val="20"/>
              </w:numPr>
              <w:wordWrap/>
              <w:rPr>
                <w:rFonts w:eastAsia="MS Mincho"/>
                <w:bCs/>
                <w:lang w:eastAsia="ja-JP"/>
              </w:rPr>
            </w:pPr>
            <w:r>
              <w:rPr>
                <w:rFonts w:eastAsia="MS Mincho"/>
                <w:bCs/>
                <w:lang w:eastAsia="ja-JP"/>
              </w:rPr>
              <w:t>Whether the total number of BDs for the DCI 0_X/1_X for CCs {1, 2, 3, 4} and the legacy DCI formats for CC 1 is capped by 36 or not?</w:t>
            </w:r>
          </w:p>
          <w:p w14:paraId="4292784B" w14:textId="77777777" w:rsidR="00446311" w:rsidRDefault="00971B0A">
            <w:pPr>
              <w:wordWrap/>
              <w:rPr>
                <w:rFonts w:eastAsia="MS Mincho"/>
                <w:bCs/>
                <w:lang w:eastAsia="ja-JP"/>
              </w:rPr>
            </w:pPr>
            <w:r>
              <w:rPr>
                <w:rFonts w:eastAsia="MS Mincho" w:hint="eastAsia"/>
                <w:bCs/>
                <w:lang w:eastAsia="ja-JP"/>
              </w:rPr>
              <w:t>O</w:t>
            </w:r>
            <w:r>
              <w:rPr>
                <w:rFonts w:eastAsia="MS Mincho"/>
                <w:bCs/>
                <w:lang w:eastAsia="ja-JP"/>
              </w:rPr>
              <w:t>ur answer is yes, at least for basic MC-scheduling. Same for CCE budget. Although we are open to discuss advanced case, we would like to clarify the basic case first. We are not sure how Proposal 2-4 can work with per-scheduled-CC BD/CCE budget.</w:t>
            </w:r>
          </w:p>
          <w:p w14:paraId="081DAEA1" w14:textId="77777777" w:rsidR="00446311" w:rsidRDefault="00446311">
            <w:pPr>
              <w:wordWrap/>
              <w:rPr>
                <w:rFonts w:eastAsia="MS Mincho"/>
                <w:bCs/>
                <w:lang w:eastAsia="ja-JP"/>
              </w:rPr>
            </w:pPr>
          </w:p>
          <w:p w14:paraId="75C1156D" w14:textId="77777777" w:rsidR="00446311" w:rsidRDefault="00971B0A">
            <w:pPr>
              <w:wordWrap/>
              <w:rPr>
                <w:rFonts w:eastAsia="MS Mincho"/>
                <w:bCs/>
                <w:lang w:eastAsia="ja-JP"/>
              </w:rPr>
            </w:pPr>
            <w:r>
              <w:rPr>
                <w:rFonts w:eastAsia="MS Mincho" w:hint="eastAsia"/>
                <w:bCs/>
                <w:lang w:eastAsia="ja-JP"/>
              </w:rPr>
              <w:t>O</w:t>
            </w:r>
            <w:r>
              <w:rPr>
                <w:rFonts w:eastAsia="MS Mincho"/>
                <w:bCs/>
                <w:lang w:eastAsia="ja-JP"/>
              </w:rPr>
              <w:t>ur view can be summarized as follows.</w:t>
            </w:r>
          </w:p>
          <w:p w14:paraId="0B5FE69E" w14:textId="77777777" w:rsidR="00446311" w:rsidRDefault="00971B0A">
            <w:pPr>
              <w:pStyle w:val="ListParagraph"/>
              <w:numPr>
                <w:ilvl w:val="0"/>
                <w:numId w:val="20"/>
              </w:numPr>
              <w:wordWrap/>
              <w:rPr>
                <w:rFonts w:eastAsia="MS Mincho"/>
                <w:bCs/>
                <w:lang w:eastAsia="ja-JP"/>
              </w:rPr>
            </w:pPr>
            <w:r>
              <w:rPr>
                <w:rFonts w:eastAsia="MS Mincho"/>
                <w:bCs/>
                <w:lang w:eastAsia="ja-JP"/>
              </w:rPr>
              <w:t xml:space="preserve">Association between </w:t>
            </w:r>
            <w:proofErr w:type="spellStart"/>
            <w:r>
              <w:rPr>
                <w:rFonts w:eastAsia="MS Mincho"/>
                <w:bCs/>
                <w:lang w:eastAsia="ja-JP"/>
              </w:rPr>
              <w:t>nCI</w:t>
            </w:r>
            <w:proofErr w:type="spellEnd"/>
            <w:r>
              <w:rPr>
                <w:rFonts w:eastAsia="MS Mincho"/>
                <w:bCs/>
                <w:lang w:eastAsia="ja-JP"/>
              </w:rPr>
              <w:t xml:space="preserve"> value and scheduled-CC-set should be first agreed.</w:t>
            </w:r>
          </w:p>
          <w:p w14:paraId="791F0427" w14:textId="77777777" w:rsidR="00446311" w:rsidRDefault="00971B0A">
            <w:pPr>
              <w:pStyle w:val="ListParagraph"/>
              <w:numPr>
                <w:ilvl w:val="0"/>
                <w:numId w:val="20"/>
              </w:numPr>
              <w:wordWrap/>
              <w:rPr>
                <w:rFonts w:eastAsia="MS Mincho"/>
                <w:bCs/>
                <w:lang w:eastAsia="ja-JP"/>
              </w:rPr>
            </w:pPr>
            <w:r>
              <w:rPr>
                <w:rFonts w:eastAsia="MS Mincho" w:hint="eastAsia"/>
                <w:bCs/>
                <w:lang w:eastAsia="ja-JP"/>
              </w:rPr>
              <w:t>F</w:t>
            </w:r>
            <w:r>
              <w:rPr>
                <w:rFonts w:eastAsia="MS Mincho"/>
                <w:bCs/>
                <w:lang w:eastAsia="ja-JP"/>
              </w:rPr>
              <w:t xml:space="preserve">or a basic MC-scheduling, BD/CCE budget per scheduled CC is kept unchanged. </w:t>
            </w:r>
          </w:p>
          <w:p w14:paraId="35EF3452" w14:textId="77777777" w:rsidR="00446311" w:rsidRDefault="00971B0A">
            <w:pPr>
              <w:pStyle w:val="ListParagraph"/>
              <w:numPr>
                <w:ilvl w:val="1"/>
                <w:numId w:val="20"/>
              </w:numPr>
              <w:wordWrap/>
              <w:rPr>
                <w:rFonts w:eastAsia="MS Mincho"/>
                <w:bCs/>
                <w:lang w:eastAsia="ja-JP"/>
              </w:rPr>
            </w:pPr>
            <w:r>
              <w:rPr>
                <w:rFonts w:eastAsia="MS Mincho"/>
                <w:bCs/>
                <w:lang w:eastAsia="ja-JP"/>
              </w:rPr>
              <w:t>There are following options on BD/CCE budget maintenance:</w:t>
            </w:r>
          </w:p>
          <w:p w14:paraId="34B6F3D9" w14:textId="77777777" w:rsidR="00446311" w:rsidRDefault="00971B0A">
            <w:pPr>
              <w:pStyle w:val="ListParagraph"/>
              <w:numPr>
                <w:ilvl w:val="2"/>
                <w:numId w:val="20"/>
              </w:numPr>
              <w:wordWrap/>
              <w:rPr>
                <w:rFonts w:eastAsia="MS Mincho"/>
                <w:bCs/>
                <w:lang w:eastAsia="ja-JP"/>
              </w:rPr>
            </w:pPr>
            <w:r>
              <w:rPr>
                <w:rFonts w:eastAsia="MS Mincho"/>
                <w:bCs/>
                <w:lang w:eastAsia="ja-JP"/>
              </w:rPr>
              <w:t xml:space="preserve">Opt.1: </w:t>
            </w:r>
            <w:r>
              <w:rPr>
                <w:rFonts w:eastAsia="MS Mincho" w:hint="eastAsia"/>
                <w:bCs/>
                <w:lang w:eastAsia="ja-JP"/>
              </w:rPr>
              <w:t>C</w:t>
            </w:r>
            <w:r>
              <w:rPr>
                <w:rFonts w:eastAsia="MS Mincho"/>
                <w:bCs/>
                <w:lang w:eastAsia="ja-JP"/>
              </w:rPr>
              <w:t>ount BD/CCE for DCI 0_X/1_X for each of the CCs in the scheduled-CC-set</w:t>
            </w:r>
          </w:p>
          <w:p w14:paraId="69B59F4D" w14:textId="77777777" w:rsidR="00446311" w:rsidRDefault="00971B0A">
            <w:pPr>
              <w:pStyle w:val="ListParagraph"/>
              <w:numPr>
                <w:ilvl w:val="3"/>
                <w:numId w:val="20"/>
              </w:numPr>
              <w:wordWrap/>
              <w:rPr>
                <w:rFonts w:eastAsia="MS Mincho"/>
                <w:bCs/>
                <w:lang w:eastAsia="ja-JP"/>
              </w:rPr>
            </w:pPr>
            <w:r>
              <w:rPr>
                <w:rFonts w:eastAsia="MS Mincho"/>
                <w:bCs/>
                <w:lang w:eastAsia="ja-JP"/>
              </w:rPr>
              <w:t>The UE can be configured to monitor DCI 0_X/1_X for a scheduled-CC-set and legacy DCI formats for each CC in the scheduled-CC-set</w:t>
            </w:r>
          </w:p>
          <w:p w14:paraId="77AD3425" w14:textId="77777777" w:rsidR="00446311" w:rsidRDefault="00971B0A">
            <w:pPr>
              <w:pStyle w:val="ListParagraph"/>
              <w:numPr>
                <w:ilvl w:val="2"/>
                <w:numId w:val="20"/>
              </w:numPr>
              <w:wordWrap/>
              <w:rPr>
                <w:rFonts w:eastAsia="MS Mincho"/>
                <w:bCs/>
                <w:lang w:eastAsia="ja-JP"/>
              </w:rPr>
            </w:pPr>
            <w:r>
              <w:rPr>
                <w:rFonts w:eastAsia="MS Mincho" w:hint="eastAsia"/>
                <w:bCs/>
                <w:lang w:eastAsia="ja-JP"/>
              </w:rPr>
              <w:lastRenderedPageBreak/>
              <w:t>O</w:t>
            </w:r>
            <w:r>
              <w:rPr>
                <w:rFonts w:eastAsia="MS Mincho"/>
                <w:bCs/>
                <w:lang w:eastAsia="ja-JP"/>
              </w:rPr>
              <w:t>pt.2: The UE monitors DCI 0_X/1_X for a scheduled-CC-set and legacy DCI formats for one of the CCs in the scheduled-CC-set</w:t>
            </w:r>
          </w:p>
          <w:p w14:paraId="4AB67437" w14:textId="77777777" w:rsidR="00446311" w:rsidRDefault="00446311">
            <w:pPr>
              <w:wordWrap/>
              <w:rPr>
                <w:bCs/>
                <w:lang w:eastAsia="zh-CN"/>
              </w:rPr>
            </w:pPr>
          </w:p>
        </w:tc>
      </w:tr>
      <w:tr w:rsidR="00446311" w14:paraId="59A428FD" w14:textId="77777777">
        <w:tc>
          <w:tcPr>
            <w:tcW w:w="988" w:type="dxa"/>
            <w:tcBorders>
              <w:top w:val="single" w:sz="4" w:space="0" w:color="auto"/>
              <w:left w:val="single" w:sz="4" w:space="0" w:color="auto"/>
              <w:bottom w:val="single" w:sz="4" w:space="0" w:color="auto"/>
              <w:right w:val="single" w:sz="4" w:space="0" w:color="auto"/>
            </w:tcBorders>
          </w:tcPr>
          <w:p w14:paraId="7B6141C0" w14:textId="77777777" w:rsidR="00446311" w:rsidRDefault="00971B0A">
            <w:pPr>
              <w:wordWrap/>
              <w:jc w:val="left"/>
              <w:rPr>
                <w:bCs/>
              </w:rPr>
            </w:pPr>
            <w:r>
              <w:rPr>
                <w:bCs/>
                <w:lang w:eastAsia="zh-CN"/>
              </w:rPr>
              <w:lastRenderedPageBreak/>
              <w:t>Nokia, NSB</w:t>
            </w:r>
          </w:p>
        </w:tc>
        <w:tc>
          <w:tcPr>
            <w:tcW w:w="8374" w:type="dxa"/>
            <w:tcBorders>
              <w:top w:val="single" w:sz="4" w:space="0" w:color="auto"/>
              <w:left w:val="single" w:sz="4" w:space="0" w:color="auto"/>
              <w:bottom w:val="single" w:sz="4" w:space="0" w:color="auto"/>
              <w:right w:val="single" w:sz="4" w:space="0" w:color="auto"/>
            </w:tcBorders>
          </w:tcPr>
          <w:p w14:paraId="5D246E31" w14:textId="77777777" w:rsidR="00446311" w:rsidRDefault="00971B0A">
            <w:pPr>
              <w:wordWrap/>
              <w:jc w:val="left"/>
              <w:rPr>
                <w:bCs/>
              </w:rPr>
            </w:pPr>
            <w:r>
              <w:rPr>
                <w:bCs/>
                <w:lang w:eastAsia="zh-CN"/>
              </w:rPr>
              <w:t>Support both, proposal 2-3 and proposal 2-4</w:t>
            </w:r>
          </w:p>
        </w:tc>
      </w:tr>
      <w:tr w:rsidR="00446311" w14:paraId="6CE3C573" w14:textId="77777777">
        <w:tc>
          <w:tcPr>
            <w:tcW w:w="988" w:type="dxa"/>
            <w:tcBorders>
              <w:top w:val="single" w:sz="4" w:space="0" w:color="auto"/>
              <w:left w:val="single" w:sz="4" w:space="0" w:color="auto"/>
              <w:bottom w:val="single" w:sz="4" w:space="0" w:color="auto"/>
              <w:right w:val="single" w:sz="4" w:space="0" w:color="auto"/>
            </w:tcBorders>
          </w:tcPr>
          <w:p w14:paraId="09C54DED" w14:textId="77777777" w:rsidR="00446311" w:rsidRDefault="00971B0A">
            <w:pPr>
              <w:wordWrap/>
              <w:rPr>
                <w:rFonts w:eastAsiaTheme="minorEastAsia"/>
                <w:bCs/>
                <w:lang w:eastAsia="zh-CN"/>
              </w:rPr>
            </w:pPr>
            <w:r>
              <w:rPr>
                <w:rFonts w:eastAsiaTheme="minorEastAsia"/>
                <w:bCs/>
                <w:lang w:eastAsia="zh-CN"/>
              </w:rPr>
              <w:t>Apple</w:t>
            </w:r>
          </w:p>
        </w:tc>
        <w:tc>
          <w:tcPr>
            <w:tcW w:w="8374" w:type="dxa"/>
            <w:tcBorders>
              <w:top w:val="single" w:sz="4" w:space="0" w:color="auto"/>
              <w:left w:val="single" w:sz="4" w:space="0" w:color="auto"/>
              <w:bottom w:val="single" w:sz="4" w:space="0" w:color="auto"/>
              <w:right w:val="single" w:sz="4" w:space="0" w:color="auto"/>
            </w:tcBorders>
          </w:tcPr>
          <w:p w14:paraId="714B32AB" w14:textId="77777777" w:rsidR="00446311" w:rsidRDefault="00971B0A">
            <w:pPr>
              <w:wordWrap/>
              <w:jc w:val="left"/>
              <w:rPr>
                <w:rFonts w:eastAsia="MS Mincho"/>
                <w:bCs/>
                <w:lang w:eastAsia="ja-JP"/>
              </w:rPr>
            </w:pPr>
            <w:r>
              <w:rPr>
                <w:rFonts w:eastAsia="MS Mincho"/>
                <w:bCs/>
                <w:lang w:eastAsia="ja-JP"/>
              </w:rPr>
              <w:t>Support both proposals 2-3 and 2-4</w:t>
            </w:r>
          </w:p>
        </w:tc>
      </w:tr>
      <w:tr w:rsidR="00446311" w14:paraId="3EC515CC" w14:textId="77777777">
        <w:tc>
          <w:tcPr>
            <w:tcW w:w="988" w:type="dxa"/>
          </w:tcPr>
          <w:p w14:paraId="791ACC61"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374" w:type="dxa"/>
          </w:tcPr>
          <w:p w14:paraId="141F8BF8" w14:textId="77777777" w:rsidR="00446311" w:rsidRDefault="00971B0A">
            <w:pPr>
              <w:wordWrap/>
              <w:jc w:val="left"/>
              <w:rPr>
                <w:rFonts w:eastAsiaTheme="minorEastAsia"/>
                <w:bCs/>
                <w:lang w:eastAsia="zh-CN"/>
              </w:rPr>
            </w:pPr>
            <w:r>
              <w:rPr>
                <w:rFonts w:eastAsiaTheme="minorEastAsia"/>
                <w:bCs/>
                <w:lang w:eastAsia="zh-CN"/>
              </w:rPr>
              <w:t>Support proposal 2-3</w:t>
            </w:r>
          </w:p>
          <w:p w14:paraId="19495DC5" w14:textId="77777777" w:rsidR="00446311" w:rsidRDefault="00971B0A">
            <w:pPr>
              <w:wordWrap/>
              <w:jc w:val="left"/>
              <w:rPr>
                <w:szCs w:val="20"/>
                <w:lang w:eastAsia="en-US"/>
              </w:rPr>
            </w:pPr>
            <w:r>
              <w:rPr>
                <w:rFonts w:eastAsiaTheme="minorEastAsia"/>
                <w:bCs/>
                <w:lang w:eastAsia="zh-CN"/>
              </w:rPr>
              <w:t xml:space="preserve">For </w:t>
            </w:r>
            <w:r>
              <w:rPr>
                <w:rFonts w:eastAsiaTheme="minorEastAsia" w:hint="eastAsia"/>
                <w:bCs/>
                <w:lang w:eastAsia="zh-CN"/>
              </w:rPr>
              <w:t>P</w:t>
            </w:r>
            <w:r>
              <w:rPr>
                <w:rFonts w:eastAsiaTheme="minorEastAsia"/>
                <w:bCs/>
                <w:lang w:eastAsia="zh-CN"/>
              </w:rPr>
              <w:t>roposal 2-4, what does it mean by “</w:t>
            </w:r>
            <w:r>
              <w:rPr>
                <w:szCs w:val="20"/>
                <w:lang w:eastAsia="en-US"/>
              </w:rPr>
              <w:t>all legacy single cell scheduling DCI format(s)”? Two understandings from our perspective:</w:t>
            </w:r>
          </w:p>
          <w:p w14:paraId="2E9F1CA5" w14:textId="77777777" w:rsidR="00446311" w:rsidRDefault="00971B0A">
            <w:pPr>
              <w:wordWrap/>
              <w:jc w:val="left"/>
              <w:rPr>
                <w:szCs w:val="20"/>
                <w:lang w:eastAsia="en-US"/>
              </w:rPr>
            </w:pPr>
            <w:r>
              <w:rPr>
                <w:szCs w:val="20"/>
                <w:lang w:eastAsia="en-US"/>
              </w:rPr>
              <w:t xml:space="preserve">1. a legacy single cell DCI can be configured together with DCI format 0_X/1_X and the legacy DCI could be any existing single cell scheduling </w:t>
            </w:r>
            <w:proofErr w:type="gramStart"/>
            <w:r>
              <w:rPr>
                <w:szCs w:val="20"/>
                <w:lang w:eastAsia="en-US"/>
              </w:rPr>
              <w:t>DCI;</w:t>
            </w:r>
            <w:proofErr w:type="gramEnd"/>
          </w:p>
          <w:p w14:paraId="291AA3C2" w14:textId="77777777" w:rsidR="00446311" w:rsidRDefault="00971B0A">
            <w:pPr>
              <w:wordWrap/>
              <w:jc w:val="left"/>
              <w:rPr>
                <w:szCs w:val="20"/>
                <w:lang w:eastAsia="en-US"/>
              </w:rPr>
            </w:pPr>
            <w:r>
              <w:rPr>
                <w:szCs w:val="20"/>
                <w:lang w:eastAsia="en-US"/>
              </w:rPr>
              <w:t>2. multiple legacy DCI formats could be configured together with DCI format 0_X/1_X (not exceeding DCI size budget).</w:t>
            </w:r>
          </w:p>
          <w:p w14:paraId="7E091DB1" w14:textId="77777777" w:rsidR="00446311" w:rsidRDefault="00971B0A">
            <w:pPr>
              <w:wordWrap/>
              <w:jc w:val="left"/>
              <w:rPr>
                <w:rFonts w:eastAsiaTheme="minorEastAsia"/>
                <w:bCs/>
                <w:lang w:eastAsia="zh-CN"/>
              </w:rPr>
            </w:pPr>
            <w:proofErr w:type="gramStart"/>
            <w:r>
              <w:rPr>
                <w:szCs w:val="20"/>
                <w:lang w:eastAsia="en-US"/>
              </w:rPr>
              <w:t>And also</w:t>
            </w:r>
            <w:proofErr w:type="gramEnd"/>
            <w:r>
              <w:rPr>
                <w:szCs w:val="20"/>
                <w:lang w:eastAsia="en-US"/>
              </w:rPr>
              <w:t xml:space="preserve">, it is not clear for us which DCI format is considered as “legacy single cell scheduling DCI format(s)”, </w:t>
            </w:r>
            <w:proofErr w:type="spellStart"/>
            <w:r>
              <w:rPr>
                <w:szCs w:val="20"/>
                <w:lang w:eastAsia="en-US"/>
              </w:rPr>
              <w:t>e.g</w:t>
            </w:r>
            <w:proofErr w:type="spellEnd"/>
            <w:r>
              <w:rPr>
                <w:szCs w:val="20"/>
                <w:lang w:eastAsia="en-US"/>
              </w:rPr>
              <w:t>, whether the DCI formats for multicast are considered as legacy single cell scheduling DCI formats. It would be clearer and more precise to list the supported legacy DCI formats.</w:t>
            </w:r>
          </w:p>
        </w:tc>
      </w:tr>
      <w:tr w:rsidR="00446311" w14:paraId="559CBFAF" w14:textId="77777777">
        <w:tc>
          <w:tcPr>
            <w:tcW w:w="988" w:type="dxa"/>
          </w:tcPr>
          <w:p w14:paraId="29E20EC0" w14:textId="77777777" w:rsidR="00446311" w:rsidRDefault="00971B0A">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8374" w:type="dxa"/>
          </w:tcPr>
          <w:p w14:paraId="605C94D8" w14:textId="77777777" w:rsidR="00446311" w:rsidRDefault="00971B0A">
            <w:pPr>
              <w:wordWrap/>
              <w:jc w:val="left"/>
              <w:rPr>
                <w:rFonts w:eastAsiaTheme="minorEastAsia"/>
                <w:bCs/>
                <w:lang w:eastAsia="zh-CN"/>
              </w:rPr>
            </w:pPr>
            <w:r>
              <w:rPr>
                <w:rFonts w:eastAsiaTheme="minorEastAsia"/>
                <w:bCs/>
                <w:lang w:eastAsia="zh-CN"/>
              </w:rPr>
              <w:t xml:space="preserve">Appreciate Moderator efforts and generally support the above proposals. </w:t>
            </w:r>
          </w:p>
          <w:p w14:paraId="5AC70C0B" w14:textId="77777777" w:rsidR="00446311" w:rsidRDefault="00971B0A">
            <w:pPr>
              <w:wordWrap/>
              <w:jc w:val="left"/>
              <w:rPr>
                <w:rFonts w:eastAsiaTheme="minorEastAsia"/>
                <w:bCs/>
                <w:lang w:eastAsia="zh-CN"/>
              </w:rPr>
            </w:pPr>
            <w:proofErr w:type="gramStart"/>
            <w:r>
              <w:rPr>
                <w:rFonts w:eastAsiaTheme="minorEastAsia"/>
                <w:bCs/>
                <w:lang w:eastAsia="zh-CN"/>
              </w:rPr>
              <w:t>However</w:t>
            </w:r>
            <w:proofErr w:type="gramEnd"/>
            <w:r>
              <w:rPr>
                <w:rFonts w:eastAsiaTheme="minorEastAsia"/>
                <w:bCs/>
                <w:lang w:eastAsia="zh-CN"/>
              </w:rPr>
              <w:t xml:space="preserve"> we have two comments related:</w:t>
            </w:r>
          </w:p>
          <w:p w14:paraId="2125D937" w14:textId="77777777" w:rsidR="00446311" w:rsidRDefault="00971B0A">
            <w:pPr>
              <w:pStyle w:val="ListParagraph"/>
              <w:numPr>
                <w:ilvl w:val="0"/>
                <w:numId w:val="24"/>
              </w:numPr>
              <w:wordWrap/>
              <w:rPr>
                <w:rFonts w:eastAsiaTheme="minorEastAsia"/>
                <w:bCs/>
                <w:lang w:eastAsia="zh-CN"/>
              </w:rPr>
            </w:pPr>
            <w:r>
              <w:rPr>
                <w:rFonts w:eastAsiaTheme="minorEastAsia"/>
                <w:bCs/>
                <w:lang w:eastAsia="zh-CN"/>
              </w:rPr>
              <w:t xml:space="preserve">Although generally we support the current proposed intention in legacy case, we have different preference than MTK in terms of the case a </w:t>
            </w:r>
            <w:proofErr w:type="spellStart"/>
            <w:r>
              <w:rPr>
                <w:rFonts w:eastAsiaTheme="minorEastAsia"/>
                <w:bCs/>
                <w:lang w:eastAsia="zh-CN"/>
              </w:rPr>
              <w:t>SCell</w:t>
            </w:r>
            <w:proofErr w:type="spellEnd"/>
            <w:r>
              <w:rPr>
                <w:rFonts w:eastAsiaTheme="minorEastAsia"/>
                <w:bCs/>
                <w:lang w:eastAsia="zh-CN"/>
              </w:rPr>
              <w:t xml:space="preserve"> can also use MC-DCI and self-scheduling together.</w:t>
            </w:r>
          </w:p>
          <w:p w14:paraId="440AD6F1" w14:textId="77777777" w:rsidR="00446311" w:rsidRDefault="00971B0A">
            <w:pPr>
              <w:pStyle w:val="ListParagraph"/>
              <w:numPr>
                <w:ilvl w:val="0"/>
                <w:numId w:val="24"/>
              </w:numPr>
              <w:wordWrap/>
              <w:rPr>
                <w:rFonts w:eastAsiaTheme="minorEastAsia"/>
                <w:bCs/>
                <w:lang w:eastAsia="zh-CN"/>
              </w:rPr>
            </w:pPr>
            <w:r>
              <w:rPr>
                <w:rFonts w:eastAsiaTheme="minorEastAsia"/>
                <w:bCs/>
                <w:lang w:eastAsia="zh-CN"/>
              </w:rPr>
              <w:t xml:space="preserve">We unfortunately have also different view on moderator consideration </w:t>
            </w:r>
            <w:proofErr w:type="gramStart"/>
            <w:r>
              <w:rPr>
                <w:rFonts w:eastAsiaTheme="minorEastAsia"/>
                <w:bCs/>
                <w:lang w:eastAsia="zh-CN"/>
              </w:rPr>
              <w:t>of:</w:t>
            </w:r>
            <w:proofErr w:type="gramEnd"/>
            <w:r>
              <w:rPr>
                <w:rFonts w:eastAsiaTheme="minorEastAsia"/>
                <w:bCs/>
                <w:lang w:eastAsia="zh-CN"/>
              </w:rPr>
              <w:t xml:space="preserve"> </w:t>
            </w:r>
            <w:r>
              <w:rPr>
                <w:i/>
                <w:color w:val="000000" w:themeColor="text1"/>
              </w:rPr>
              <w:t>supporting monitoring DCI format 0_X/1_X and legacy DCI format(s) from different cells seems optimization and not essential to complete this multi-cell scheduling in Rel-18.</w:t>
            </w:r>
          </w:p>
          <w:p w14:paraId="6EE4ABB9" w14:textId="77777777" w:rsidR="00446311" w:rsidRDefault="00971B0A">
            <w:pPr>
              <w:pStyle w:val="ListParagraph"/>
              <w:wordWrap/>
              <w:ind w:left="360"/>
              <w:rPr>
                <w:color w:val="000000" w:themeColor="text1"/>
              </w:rPr>
            </w:pPr>
            <w:r>
              <w:rPr>
                <w:rFonts w:eastAsiaTheme="minorEastAsia"/>
                <w:bCs/>
                <w:lang w:eastAsia="zh-CN"/>
              </w:rPr>
              <w:t xml:space="preserve">From specification work perspective, we consider this is related to how BD/CCE is distributed, which anyway will need to be discussed. There could be no extra work for supporting this once we know that the total budget is kept regardless of where the scheduling DCIs being from, which is </w:t>
            </w:r>
            <w:proofErr w:type="gramStart"/>
            <w:r>
              <w:rPr>
                <w:rFonts w:eastAsiaTheme="minorEastAsia"/>
                <w:bCs/>
                <w:lang w:eastAsia="zh-CN"/>
              </w:rPr>
              <w:t>similar to</w:t>
            </w:r>
            <w:proofErr w:type="gramEnd"/>
            <w:r>
              <w:rPr>
                <w:rFonts w:eastAsiaTheme="minorEastAsia"/>
                <w:bCs/>
                <w:lang w:eastAsia="zh-CN"/>
              </w:rPr>
              <w:t xml:space="preserve"> the R17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where DCIs can be monitored from different cells simultaneously. From use case perspective, we see need to have this supported functionally so that network</w:t>
            </w:r>
            <w:r>
              <w:rPr>
                <w:color w:val="000000" w:themeColor="text1"/>
              </w:rPr>
              <w:t xml:space="preserve"> can implement this feature with ensured flexibility.  </w:t>
            </w:r>
          </w:p>
        </w:tc>
      </w:tr>
      <w:tr w:rsidR="00446311" w14:paraId="3209EBDB" w14:textId="77777777">
        <w:tc>
          <w:tcPr>
            <w:tcW w:w="988" w:type="dxa"/>
          </w:tcPr>
          <w:p w14:paraId="79727091" w14:textId="77777777" w:rsidR="00446311" w:rsidRDefault="00971B0A">
            <w:pPr>
              <w:wordWrap/>
              <w:jc w:val="left"/>
              <w:rPr>
                <w:rFonts w:eastAsiaTheme="minorEastAsia"/>
                <w:bCs/>
                <w:lang w:eastAsia="zh-CN"/>
              </w:rPr>
            </w:pPr>
            <w:r>
              <w:rPr>
                <w:rFonts w:eastAsiaTheme="minorEastAsia"/>
                <w:bCs/>
                <w:lang w:eastAsia="zh-CN"/>
              </w:rPr>
              <w:t>ZTE</w:t>
            </w:r>
          </w:p>
        </w:tc>
        <w:tc>
          <w:tcPr>
            <w:tcW w:w="8374" w:type="dxa"/>
          </w:tcPr>
          <w:p w14:paraId="36555C45" w14:textId="77777777" w:rsidR="00446311" w:rsidRDefault="00971B0A">
            <w:pPr>
              <w:wordWrap/>
              <w:jc w:val="left"/>
              <w:rPr>
                <w:bCs/>
                <w:lang w:eastAsia="zh-CN"/>
              </w:rPr>
            </w:pPr>
            <w:r>
              <w:rPr>
                <w:bCs/>
                <w:lang w:eastAsia="zh-CN"/>
              </w:rPr>
              <w:t>We support Proposal 2-3.</w:t>
            </w:r>
          </w:p>
          <w:p w14:paraId="03C184A2" w14:textId="77777777" w:rsidR="00446311" w:rsidRDefault="00971B0A">
            <w:pPr>
              <w:wordWrap/>
              <w:jc w:val="left"/>
              <w:rPr>
                <w:bCs/>
                <w:lang w:eastAsia="zh-CN"/>
              </w:rPr>
            </w:pPr>
            <w:r>
              <w:rPr>
                <w:bCs/>
                <w:lang w:eastAsia="zh-CN"/>
              </w:rPr>
              <w:t>For the Proposal 2-4, we slightly prefer the UE can monitor DCI format 0_X/1_X and all legacy single cell scheduling DCI formats from the different scheduling cells. This can balance the PDCCH load across the serving cells. If companies do want to introduce additional spec efforts on BD/CCE splitting, we think at least it can be supported for the cell which the BC/CCE of the DCI 0_X/1_X is not counted on since there is no such issue on these scheduled cells. For example, the DCI format 0_X/1_X transmitted on Cell 0 can schedule Cell 1-4. If the BD/CCE of DCI format 0_X/1_X is counted on the Cell 1. Then Cell 2, 3, and 4 can support self-cell scheduling by using legacy DCI formats. It is noted there are only legacy DCI formats counted in Cell 2, 3, and 4.</w:t>
            </w:r>
          </w:p>
        </w:tc>
      </w:tr>
      <w:tr w:rsidR="00446311" w14:paraId="5EEC01C3" w14:textId="77777777">
        <w:tc>
          <w:tcPr>
            <w:tcW w:w="988" w:type="dxa"/>
          </w:tcPr>
          <w:p w14:paraId="41AA0275" w14:textId="77777777" w:rsidR="00446311" w:rsidRDefault="00971B0A">
            <w:pPr>
              <w:wordWrap/>
              <w:jc w:val="left"/>
              <w:rPr>
                <w:rFonts w:eastAsiaTheme="minorEastAsia"/>
                <w:bCs/>
                <w:lang w:eastAsia="zh-CN"/>
              </w:rPr>
            </w:pPr>
            <w:r>
              <w:rPr>
                <w:rFonts w:eastAsiaTheme="minorEastAsia" w:hint="eastAsia"/>
                <w:bCs/>
                <w:lang w:eastAsia="zh-CN"/>
              </w:rPr>
              <w:t>Moderator</w:t>
            </w:r>
          </w:p>
        </w:tc>
        <w:tc>
          <w:tcPr>
            <w:tcW w:w="8374" w:type="dxa"/>
          </w:tcPr>
          <w:p w14:paraId="322D0A70" w14:textId="77777777" w:rsidR="00446311" w:rsidRDefault="00971B0A">
            <w:pPr>
              <w:wordWrap/>
              <w:jc w:val="left"/>
              <w:rPr>
                <w:rFonts w:eastAsiaTheme="minorEastAsia"/>
                <w:bCs/>
                <w:lang w:eastAsia="zh-CN"/>
              </w:rPr>
            </w:pPr>
            <w:r>
              <w:rPr>
                <w:rFonts w:eastAsiaTheme="minorEastAsia"/>
                <w:bCs/>
                <w:lang w:eastAsia="zh-CN"/>
              </w:rPr>
              <w:t xml:space="preserve">@MTK: </w:t>
            </w:r>
          </w:p>
          <w:p w14:paraId="04F62C8E" w14:textId="77777777" w:rsidR="00446311" w:rsidRDefault="00971B0A">
            <w:pPr>
              <w:wordWrap/>
              <w:jc w:val="left"/>
              <w:rPr>
                <w:rFonts w:eastAsiaTheme="minorEastAsia"/>
                <w:bCs/>
                <w:lang w:eastAsia="zh-CN"/>
              </w:rPr>
            </w:pPr>
            <w:r>
              <w:rPr>
                <w:rFonts w:eastAsiaTheme="minorEastAsia"/>
                <w:bCs/>
                <w:lang w:eastAsia="zh-CN"/>
              </w:rPr>
              <w:t>Yes, your understanding is correct. The main intention is DCI format 0_X/1_X and legacy DCI formats are always from a single scheduling cell.</w:t>
            </w:r>
          </w:p>
          <w:p w14:paraId="7317EA19" w14:textId="77777777" w:rsidR="00446311" w:rsidRDefault="00971B0A">
            <w:pPr>
              <w:wordWrap/>
              <w:jc w:val="left"/>
              <w:rPr>
                <w:rFonts w:eastAsiaTheme="minorEastAsia"/>
                <w:bCs/>
                <w:lang w:eastAsia="zh-CN"/>
              </w:rPr>
            </w:pPr>
            <w:r>
              <w:rPr>
                <w:rFonts w:eastAsiaTheme="minorEastAsia"/>
                <w:bCs/>
                <w:lang w:eastAsia="zh-CN"/>
              </w:rPr>
              <w:t xml:space="preserve">Regarding your second comment, I think simultaneous monitoring both DCI format 0_X/1_X and legacy DCI format can be supported </w:t>
            </w:r>
            <w:proofErr w:type="gramStart"/>
            <w:r>
              <w:rPr>
                <w:rFonts w:eastAsiaTheme="minorEastAsia"/>
                <w:bCs/>
                <w:lang w:eastAsia="zh-CN"/>
              </w:rPr>
              <w:t>as long as</w:t>
            </w:r>
            <w:proofErr w:type="gramEnd"/>
            <w:r>
              <w:rPr>
                <w:rFonts w:eastAsiaTheme="minorEastAsia"/>
                <w:bCs/>
                <w:lang w:eastAsia="zh-CN"/>
              </w:rPr>
              <w:t xml:space="preserve"> DCI size budget and BD/CCE budget are maintained for each cell as legacy.</w:t>
            </w:r>
          </w:p>
          <w:p w14:paraId="777CA8DB" w14:textId="77777777" w:rsidR="00446311" w:rsidRDefault="00446311">
            <w:pPr>
              <w:wordWrap/>
              <w:jc w:val="left"/>
              <w:rPr>
                <w:rFonts w:eastAsiaTheme="minorEastAsia"/>
                <w:bCs/>
                <w:lang w:eastAsia="zh-CN"/>
              </w:rPr>
            </w:pPr>
          </w:p>
          <w:p w14:paraId="0466C96E" w14:textId="77777777" w:rsidR="00446311" w:rsidRDefault="00971B0A">
            <w:pPr>
              <w:wordWrap/>
              <w:jc w:val="left"/>
              <w:rPr>
                <w:rFonts w:eastAsiaTheme="minorEastAsia"/>
                <w:bCs/>
                <w:lang w:eastAsia="zh-CN"/>
              </w:rPr>
            </w:pPr>
            <w:r>
              <w:rPr>
                <w:rFonts w:eastAsiaTheme="minorEastAsia"/>
                <w:bCs/>
                <w:lang w:eastAsia="zh-CN"/>
              </w:rPr>
              <w:t>@Qualcomm:</w:t>
            </w:r>
          </w:p>
          <w:p w14:paraId="764A3BC7" w14:textId="77777777" w:rsidR="00446311" w:rsidRDefault="00971B0A">
            <w:pPr>
              <w:wordWrap/>
              <w:jc w:val="left"/>
              <w:rPr>
                <w:rFonts w:eastAsiaTheme="minorEastAsia"/>
                <w:bCs/>
                <w:lang w:eastAsia="zh-CN"/>
              </w:rPr>
            </w:pPr>
            <w:r>
              <w:rPr>
                <w:rFonts w:eastAsiaTheme="minorEastAsia"/>
                <w:bCs/>
                <w:lang w:eastAsia="zh-CN"/>
              </w:rPr>
              <w:t>For your first comment, I am Ok to defer the WA after we conclude the DCI size budget and BD/CCE budget issues.</w:t>
            </w:r>
          </w:p>
          <w:p w14:paraId="18E431B0" w14:textId="77777777" w:rsidR="00446311" w:rsidRDefault="00971B0A">
            <w:pPr>
              <w:wordWrap/>
              <w:jc w:val="left"/>
              <w:rPr>
                <w:rFonts w:eastAsiaTheme="minorEastAsia"/>
                <w:bCs/>
                <w:lang w:eastAsia="zh-CN"/>
              </w:rPr>
            </w:pPr>
            <w:r>
              <w:rPr>
                <w:rFonts w:eastAsiaTheme="minorEastAsia"/>
                <w:bCs/>
                <w:lang w:eastAsia="zh-CN"/>
              </w:rPr>
              <w:t>For your second comment, my understanding on the first FFS is whether one, subset or all cells within the set of cells can be configured for monitoring both DCI format 0_X/1_X and legacy DCI formats from the same scheduling cell.</w:t>
            </w:r>
          </w:p>
          <w:p w14:paraId="0552F21A" w14:textId="77777777" w:rsidR="00446311" w:rsidRDefault="00971B0A">
            <w:pPr>
              <w:wordWrap/>
              <w:jc w:val="left"/>
              <w:rPr>
                <w:rFonts w:eastAsia="MS Mincho"/>
                <w:bCs/>
                <w:lang w:eastAsia="ja-JP"/>
              </w:rPr>
            </w:pPr>
            <w:r>
              <w:rPr>
                <w:rFonts w:eastAsiaTheme="minorEastAsia"/>
                <w:bCs/>
                <w:lang w:eastAsia="zh-CN"/>
              </w:rPr>
              <w:t xml:space="preserve">E.g., </w:t>
            </w:r>
            <w:proofErr w:type="spellStart"/>
            <w:r>
              <w:rPr>
                <w:rFonts w:eastAsiaTheme="minorEastAsia"/>
                <w:bCs/>
                <w:lang w:eastAsia="zh-CN"/>
              </w:rPr>
              <w:t>PCell</w:t>
            </w:r>
            <w:proofErr w:type="spellEnd"/>
            <w:r>
              <w:rPr>
                <w:rFonts w:eastAsiaTheme="minorEastAsia"/>
                <w:bCs/>
                <w:lang w:eastAsia="zh-CN"/>
              </w:rPr>
              <w:t xml:space="preserve"> uses </w:t>
            </w:r>
            <w:r>
              <w:rPr>
                <w:rFonts w:eastAsia="MS Mincho"/>
                <w:bCs/>
                <w:lang w:eastAsia="ja-JP"/>
              </w:rPr>
              <w:t>DCI 0_X/1_X to co-schedule {</w:t>
            </w:r>
            <w:proofErr w:type="spellStart"/>
            <w:r>
              <w:rPr>
                <w:rFonts w:eastAsia="MS Mincho"/>
                <w:bCs/>
                <w:lang w:eastAsia="ja-JP"/>
              </w:rPr>
              <w:t>PCell</w:t>
            </w:r>
            <w:proofErr w:type="spellEnd"/>
            <w:r>
              <w:rPr>
                <w:rFonts w:eastAsia="MS Mincho"/>
                <w:bCs/>
                <w:lang w:eastAsia="ja-JP"/>
              </w:rPr>
              <w:t xml:space="preserve">, </w:t>
            </w:r>
            <w:proofErr w:type="spellStart"/>
            <w:r>
              <w:rPr>
                <w:rFonts w:eastAsia="MS Mincho"/>
                <w:bCs/>
                <w:lang w:eastAsia="ja-JP"/>
              </w:rPr>
              <w:t>SCell</w:t>
            </w:r>
            <w:proofErr w:type="spellEnd"/>
            <w:r>
              <w:rPr>
                <w:rFonts w:eastAsia="MS Mincho"/>
                <w:bCs/>
                <w:lang w:eastAsia="ja-JP"/>
              </w:rPr>
              <w:t xml:space="preserve"> 1, </w:t>
            </w:r>
            <w:proofErr w:type="spellStart"/>
            <w:r>
              <w:rPr>
                <w:rFonts w:eastAsia="MS Mincho"/>
                <w:bCs/>
                <w:lang w:eastAsia="ja-JP"/>
              </w:rPr>
              <w:t>SCell</w:t>
            </w:r>
            <w:proofErr w:type="spellEnd"/>
            <w:r>
              <w:rPr>
                <w:rFonts w:eastAsia="MS Mincho"/>
                <w:bCs/>
                <w:lang w:eastAsia="ja-JP"/>
              </w:rPr>
              <w:t xml:space="preserve"> 2, </w:t>
            </w:r>
            <w:proofErr w:type="spellStart"/>
            <w:r>
              <w:rPr>
                <w:rFonts w:eastAsia="MS Mincho"/>
                <w:bCs/>
                <w:lang w:eastAsia="ja-JP"/>
              </w:rPr>
              <w:t>SCell</w:t>
            </w:r>
            <w:proofErr w:type="spellEnd"/>
            <w:r>
              <w:rPr>
                <w:rFonts w:eastAsia="MS Mincho"/>
                <w:bCs/>
                <w:lang w:eastAsia="ja-JP"/>
              </w:rPr>
              <w:t xml:space="preserve"> 3}, it makes sense to </w:t>
            </w:r>
            <w:r>
              <w:rPr>
                <w:rFonts w:eastAsia="MS Mincho"/>
                <w:bCs/>
                <w:lang w:eastAsia="ja-JP"/>
              </w:rPr>
              <w:lastRenderedPageBreak/>
              <w:t xml:space="preserve">support monitoring both DCI 0_X/1_X and legacy DCI formats from </w:t>
            </w:r>
            <w:proofErr w:type="spellStart"/>
            <w:r>
              <w:rPr>
                <w:rFonts w:eastAsia="MS Mincho"/>
                <w:bCs/>
                <w:lang w:eastAsia="ja-JP"/>
              </w:rPr>
              <w:t>PCell</w:t>
            </w:r>
            <w:proofErr w:type="spellEnd"/>
            <w:r>
              <w:rPr>
                <w:rFonts w:eastAsia="MS Mincho"/>
                <w:bCs/>
                <w:lang w:eastAsia="ja-JP"/>
              </w:rPr>
              <w:t xml:space="preserve"> for each of {</w:t>
            </w:r>
            <w:proofErr w:type="spellStart"/>
            <w:r>
              <w:rPr>
                <w:rFonts w:eastAsia="MS Mincho"/>
                <w:bCs/>
                <w:lang w:eastAsia="ja-JP"/>
              </w:rPr>
              <w:t>PCell</w:t>
            </w:r>
            <w:proofErr w:type="spellEnd"/>
            <w:r>
              <w:rPr>
                <w:rFonts w:eastAsia="MS Mincho"/>
                <w:bCs/>
                <w:lang w:eastAsia="ja-JP"/>
              </w:rPr>
              <w:t xml:space="preserve">, </w:t>
            </w:r>
            <w:proofErr w:type="spellStart"/>
            <w:r>
              <w:rPr>
                <w:rFonts w:eastAsia="MS Mincho"/>
                <w:bCs/>
                <w:lang w:eastAsia="ja-JP"/>
              </w:rPr>
              <w:t>SCell</w:t>
            </w:r>
            <w:proofErr w:type="spellEnd"/>
            <w:r>
              <w:rPr>
                <w:rFonts w:eastAsia="MS Mincho"/>
                <w:bCs/>
                <w:lang w:eastAsia="ja-JP"/>
              </w:rPr>
              <w:t xml:space="preserve"> 1, </w:t>
            </w:r>
            <w:proofErr w:type="spellStart"/>
            <w:r>
              <w:rPr>
                <w:rFonts w:eastAsia="MS Mincho"/>
                <w:bCs/>
                <w:lang w:eastAsia="ja-JP"/>
              </w:rPr>
              <w:t>SCell</w:t>
            </w:r>
            <w:proofErr w:type="spellEnd"/>
            <w:r>
              <w:rPr>
                <w:rFonts w:eastAsia="MS Mincho"/>
                <w:bCs/>
                <w:lang w:eastAsia="ja-JP"/>
              </w:rPr>
              <w:t xml:space="preserve"> 2, </w:t>
            </w:r>
            <w:proofErr w:type="spellStart"/>
            <w:r>
              <w:rPr>
                <w:rFonts w:eastAsia="MS Mincho"/>
                <w:bCs/>
                <w:lang w:eastAsia="ja-JP"/>
              </w:rPr>
              <w:t>SCell</w:t>
            </w:r>
            <w:proofErr w:type="spellEnd"/>
            <w:r>
              <w:rPr>
                <w:rFonts w:eastAsia="MS Mincho"/>
                <w:bCs/>
                <w:lang w:eastAsia="ja-JP"/>
              </w:rPr>
              <w:t xml:space="preserve"> 3}. This is intention of Proposal 2-4.</w:t>
            </w:r>
          </w:p>
          <w:p w14:paraId="5A1E75A8" w14:textId="77777777" w:rsidR="00446311" w:rsidRDefault="00971B0A">
            <w:pPr>
              <w:wordWrap/>
              <w:jc w:val="left"/>
              <w:rPr>
                <w:rFonts w:eastAsiaTheme="minorEastAsia"/>
                <w:bCs/>
                <w:lang w:eastAsia="zh-CN"/>
              </w:rPr>
            </w:pPr>
            <w:r>
              <w:rPr>
                <w:rFonts w:eastAsiaTheme="minorEastAsia"/>
                <w:bCs/>
                <w:lang w:eastAsia="zh-CN"/>
              </w:rPr>
              <w:t>Regarding your other comments, I think it is relevant to BD/CCE and DCI size so that we can discuss the issue under Proposal 2-7 and 2-8.</w:t>
            </w:r>
          </w:p>
          <w:p w14:paraId="5D94A04C" w14:textId="77777777" w:rsidR="00446311" w:rsidRDefault="00446311">
            <w:pPr>
              <w:wordWrap/>
              <w:jc w:val="left"/>
              <w:rPr>
                <w:rFonts w:eastAsiaTheme="minorEastAsia"/>
                <w:bCs/>
                <w:lang w:eastAsia="zh-CN"/>
              </w:rPr>
            </w:pPr>
          </w:p>
          <w:p w14:paraId="29D65D86" w14:textId="77777777" w:rsidR="00446311" w:rsidRDefault="00971B0A">
            <w:pPr>
              <w:wordWrap/>
              <w:jc w:val="left"/>
              <w:rPr>
                <w:rFonts w:eastAsiaTheme="minorEastAsia"/>
                <w:bCs/>
                <w:lang w:eastAsia="zh-CN"/>
              </w:rPr>
            </w:pPr>
            <w:r>
              <w:rPr>
                <w:rFonts w:eastAsiaTheme="minorEastAsia"/>
                <w:bCs/>
                <w:lang w:eastAsia="zh-CN"/>
              </w:rPr>
              <w:t>@Langbo:</w:t>
            </w:r>
          </w:p>
          <w:p w14:paraId="1FCEB652" w14:textId="77777777" w:rsidR="00446311" w:rsidRDefault="00971B0A">
            <w:pPr>
              <w:wordWrap/>
              <w:jc w:val="left"/>
              <w:rPr>
                <w:rFonts w:eastAsiaTheme="minorEastAsia"/>
                <w:bCs/>
                <w:lang w:eastAsia="zh-CN"/>
              </w:rPr>
            </w:pPr>
            <w:r>
              <w:rPr>
                <w:rFonts w:eastAsiaTheme="minorEastAsia"/>
                <w:bCs/>
                <w:lang w:eastAsia="zh-CN"/>
              </w:rPr>
              <w:t xml:space="preserve">I think it is no need to limit a certain legacy DCI format in the proposal </w:t>
            </w:r>
            <w:proofErr w:type="gramStart"/>
            <w:r>
              <w:rPr>
                <w:rFonts w:eastAsiaTheme="minorEastAsia"/>
                <w:bCs/>
                <w:lang w:eastAsia="zh-CN"/>
              </w:rPr>
              <w:t>as long as</w:t>
            </w:r>
            <w:proofErr w:type="gramEnd"/>
            <w:r>
              <w:rPr>
                <w:rFonts w:eastAsiaTheme="minorEastAsia"/>
                <w:bCs/>
                <w:lang w:eastAsia="zh-CN"/>
              </w:rPr>
              <w:t xml:space="preserve"> the DCI size budget and BD/CCE budget can be maintained as legacy.</w:t>
            </w:r>
          </w:p>
          <w:p w14:paraId="58353D0E" w14:textId="77777777" w:rsidR="00446311" w:rsidRDefault="00971B0A">
            <w:pPr>
              <w:wordWrap/>
              <w:jc w:val="left"/>
              <w:rPr>
                <w:rFonts w:eastAsiaTheme="minorEastAsia"/>
                <w:bCs/>
                <w:lang w:eastAsia="zh-CN"/>
              </w:rPr>
            </w:pPr>
            <w:r>
              <w:rPr>
                <w:rFonts w:eastAsiaTheme="minorEastAsia"/>
                <w:bCs/>
                <w:lang w:eastAsia="zh-CN"/>
              </w:rPr>
              <w:t xml:space="preserve">Regarding the multicast DCI, both DCI format 4_0 and 4_1 </w:t>
            </w:r>
            <w:proofErr w:type="gramStart"/>
            <w:r>
              <w:rPr>
                <w:rFonts w:eastAsiaTheme="minorEastAsia"/>
                <w:bCs/>
                <w:lang w:eastAsia="zh-CN"/>
              </w:rPr>
              <w:t>are</w:t>
            </w:r>
            <w:proofErr w:type="gramEnd"/>
            <w:r>
              <w:rPr>
                <w:rFonts w:eastAsiaTheme="minorEastAsia"/>
                <w:bCs/>
                <w:lang w:eastAsia="zh-CN"/>
              </w:rPr>
              <w:t xml:space="preserve"> size aligned with DCI format 0_0/1_0, and DCI format 4_2 is configured for payload size. So seems no need to consider the size alignment issues for multicast DCI. </w:t>
            </w:r>
          </w:p>
          <w:p w14:paraId="0D74370D" w14:textId="77777777" w:rsidR="00446311" w:rsidRDefault="00446311">
            <w:pPr>
              <w:wordWrap/>
              <w:jc w:val="left"/>
              <w:rPr>
                <w:rFonts w:eastAsiaTheme="minorEastAsia"/>
                <w:bCs/>
                <w:lang w:eastAsia="zh-CN"/>
              </w:rPr>
            </w:pPr>
          </w:p>
          <w:p w14:paraId="3E70B5F4" w14:textId="77777777" w:rsidR="00446311" w:rsidRDefault="00971B0A">
            <w:pPr>
              <w:wordWrap/>
              <w:jc w:val="left"/>
              <w:rPr>
                <w:rFonts w:eastAsiaTheme="minorEastAsia"/>
                <w:bCs/>
                <w:lang w:eastAsia="zh-CN"/>
              </w:rPr>
            </w:pPr>
            <w:r>
              <w:rPr>
                <w:rFonts w:eastAsiaTheme="minorEastAsia"/>
                <w:bCs/>
                <w:lang w:eastAsia="zh-CN"/>
              </w:rPr>
              <w:t>@Huawei @ZTE:</w:t>
            </w:r>
          </w:p>
          <w:p w14:paraId="05012F61" w14:textId="77777777" w:rsidR="00446311" w:rsidRDefault="00971B0A">
            <w:pPr>
              <w:wordWrap/>
              <w:jc w:val="left"/>
              <w:rPr>
                <w:rFonts w:eastAsiaTheme="minorEastAsia"/>
                <w:bCs/>
                <w:lang w:eastAsia="zh-CN"/>
              </w:rPr>
            </w:pPr>
            <w:r>
              <w:rPr>
                <w:rFonts w:eastAsiaTheme="minorEastAsia"/>
                <w:bCs/>
                <w:lang w:eastAsia="zh-CN"/>
              </w:rPr>
              <w:t xml:space="preserve">As you know, supporting monitoring DCI format 0_X/1_X and legacy DCI format(s) from different cells has significant impact on existing CA scheduling framework. RAN#97 has excluded two cases: (1) </w:t>
            </w:r>
            <w:proofErr w:type="spellStart"/>
            <w:r>
              <w:rPr>
                <w:rFonts w:eastAsiaTheme="minorEastAsia"/>
                <w:bCs/>
                <w:lang w:eastAsia="zh-CN"/>
              </w:rPr>
              <w:t>PCell</w:t>
            </w:r>
            <w:proofErr w:type="spellEnd"/>
            <w:r>
              <w:rPr>
                <w:rFonts w:eastAsiaTheme="minorEastAsia"/>
                <w:bCs/>
                <w:lang w:eastAsia="zh-CN"/>
              </w:rPr>
              <w:t xml:space="preserve"> schedules multiple cells by DCI format 0_X/1_X when a </w:t>
            </w:r>
            <w:proofErr w:type="spellStart"/>
            <w:r>
              <w:rPr>
                <w:rFonts w:eastAsiaTheme="minorEastAsia"/>
                <w:bCs/>
                <w:lang w:eastAsia="zh-CN"/>
              </w:rPr>
              <w:t>sSCell</w:t>
            </w:r>
            <w:proofErr w:type="spellEnd"/>
            <w:r>
              <w:rPr>
                <w:rFonts w:eastAsiaTheme="minorEastAsia"/>
                <w:bCs/>
                <w:lang w:eastAsia="zh-CN"/>
              </w:rPr>
              <w:t xml:space="preserve"> is configured to schedule </w:t>
            </w:r>
            <w:proofErr w:type="spellStart"/>
            <w:r>
              <w:rPr>
                <w:rFonts w:eastAsiaTheme="minorEastAsia"/>
                <w:bCs/>
                <w:lang w:eastAsia="zh-CN"/>
              </w:rPr>
              <w:t>PCell</w:t>
            </w:r>
            <w:proofErr w:type="spellEnd"/>
            <w:r>
              <w:rPr>
                <w:rFonts w:eastAsiaTheme="minorEastAsia"/>
                <w:bCs/>
                <w:lang w:eastAsia="zh-CN"/>
              </w:rPr>
              <w:t xml:space="preserve">; (2) </w:t>
            </w:r>
            <w:proofErr w:type="spellStart"/>
            <w:r>
              <w:rPr>
                <w:rFonts w:eastAsiaTheme="minorEastAsia"/>
                <w:bCs/>
                <w:lang w:eastAsia="zh-CN"/>
              </w:rPr>
              <w:t>SCell</w:t>
            </w:r>
            <w:proofErr w:type="spellEnd"/>
            <w:r>
              <w:rPr>
                <w:rFonts w:eastAsiaTheme="minorEastAsia"/>
                <w:bCs/>
                <w:lang w:eastAsia="zh-CN"/>
              </w:rPr>
              <w:t xml:space="preserve"> schedules multiple cells including P(S)Cell. My understanding is there is only one scheduling cell for each scheduled cell in Rel-18 MC scheduling. </w:t>
            </w:r>
            <w:proofErr w:type="gramStart"/>
            <w:r>
              <w:rPr>
                <w:rFonts w:eastAsiaTheme="minorEastAsia"/>
                <w:bCs/>
                <w:lang w:eastAsia="zh-CN"/>
              </w:rPr>
              <w:t>So</w:t>
            </w:r>
            <w:proofErr w:type="gramEnd"/>
            <w:r>
              <w:rPr>
                <w:rFonts w:eastAsiaTheme="minorEastAsia"/>
                <w:bCs/>
                <w:lang w:eastAsia="zh-CN"/>
              </w:rPr>
              <w:t xml:space="preserve"> I tend to defer this issue.</w:t>
            </w:r>
          </w:p>
          <w:p w14:paraId="198358A2" w14:textId="77777777" w:rsidR="00446311" w:rsidRDefault="00446311">
            <w:pPr>
              <w:wordWrap/>
              <w:jc w:val="left"/>
              <w:rPr>
                <w:bCs/>
                <w:lang w:eastAsia="zh-CN"/>
              </w:rPr>
            </w:pPr>
          </w:p>
        </w:tc>
      </w:tr>
      <w:tr w:rsidR="00446311" w14:paraId="37623F4A" w14:textId="77777777">
        <w:tc>
          <w:tcPr>
            <w:tcW w:w="988" w:type="dxa"/>
          </w:tcPr>
          <w:p w14:paraId="1F0C778C" w14:textId="77777777" w:rsidR="00446311" w:rsidRDefault="00971B0A">
            <w:pPr>
              <w:wordWrap/>
              <w:rPr>
                <w:rFonts w:eastAsiaTheme="minorEastAsia"/>
                <w:bCs/>
                <w:lang w:eastAsia="zh-CN"/>
              </w:rPr>
            </w:pPr>
            <w:r>
              <w:rPr>
                <w:rFonts w:eastAsiaTheme="minorEastAsia"/>
                <w:bCs/>
                <w:lang w:val="en-US" w:eastAsia="zh-CN"/>
              </w:rPr>
              <w:lastRenderedPageBreak/>
              <w:t>CMCC</w:t>
            </w:r>
          </w:p>
        </w:tc>
        <w:tc>
          <w:tcPr>
            <w:tcW w:w="8374" w:type="dxa"/>
          </w:tcPr>
          <w:p w14:paraId="3C530A4E" w14:textId="77777777" w:rsidR="00446311" w:rsidRDefault="00971B0A">
            <w:pPr>
              <w:wordWrap/>
              <w:jc w:val="left"/>
              <w:rPr>
                <w:rFonts w:eastAsia="MS Mincho"/>
                <w:bCs/>
                <w:lang w:val="en-US" w:eastAsia="ja-JP"/>
              </w:rPr>
            </w:pPr>
            <w:r>
              <w:rPr>
                <w:rFonts w:eastAsia="MS Mincho"/>
                <w:bCs/>
                <w:lang w:val="en-US" w:eastAsia="ja-JP"/>
              </w:rPr>
              <w:t>For Proposal 2-3, we support the main bullet.</w:t>
            </w:r>
          </w:p>
          <w:p w14:paraId="58BF2102" w14:textId="77777777" w:rsidR="00446311" w:rsidRDefault="00971B0A">
            <w:pPr>
              <w:wordWrap/>
              <w:jc w:val="left"/>
              <w:rPr>
                <w:bCs/>
                <w:lang w:eastAsia="zh-CN"/>
              </w:rPr>
            </w:pPr>
            <w:r>
              <w:rPr>
                <w:rFonts w:eastAsia="MS Mincho"/>
                <w:bCs/>
                <w:lang w:val="en-US" w:eastAsia="ja-JP"/>
              </w:rPr>
              <w:t xml:space="preserve">For Proposal 2-4, we are fine with the </w:t>
            </w:r>
            <w:proofErr w:type="gramStart"/>
            <w:r>
              <w:rPr>
                <w:rFonts w:eastAsia="MS Mincho"/>
                <w:bCs/>
                <w:lang w:val="en-US" w:eastAsia="ja-JP"/>
              </w:rPr>
              <w:t>proposal,  the</w:t>
            </w:r>
            <w:proofErr w:type="gramEnd"/>
            <w:r>
              <w:rPr>
                <w:rFonts w:eastAsia="MS Mincho"/>
                <w:bCs/>
                <w:lang w:val="en-US" w:eastAsia="ja-JP"/>
              </w:rPr>
              <w:t xml:space="preserve"> configuration of DCI formats depends on the network, and there is no need to restrict monitoring only some specific DCI formats in the specifications.</w:t>
            </w:r>
          </w:p>
        </w:tc>
      </w:tr>
      <w:tr w:rsidR="00446311" w14:paraId="77B02074" w14:textId="77777777">
        <w:tc>
          <w:tcPr>
            <w:tcW w:w="988" w:type="dxa"/>
          </w:tcPr>
          <w:p w14:paraId="4F22D37F" w14:textId="77777777" w:rsidR="00446311" w:rsidRDefault="00971B0A">
            <w:pPr>
              <w:wordWrap/>
              <w:rPr>
                <w:rFonts w:eastAsiaTheme="minorEastAsia"/>
                <w:bCs/>
                <w:lang w:val="en-US" w:eastAsia="zh-CN"/>
              </w:rPr>
            </w:pPr>
            <w:r>
              <w:rPr>
                <w:rFonts w:eastAsiaTheme="minorEastAsia"/>
                <w:bCs/>
                <w:lang w:val="en-US" w:eastAsia="zh-CN"/>
              </w:rPr>
              <w:t>New H3C</w:t>
            </w:r>
          </w:p>
        </w:tc>
        <w:tc>
          <w:tcPr>
            <w:tcW w:w="8374" w:type="dxa"/>
          </w:tcPr>
          <w:p w14:paraId="06189245" w14:textId="77777777" w:rsidR="00446311" w:rsidRDefault="00971B0A">
            <w:pPr>
              <w:wordWrap/>
              <w:jc w:val="left"/>
              <w:rPr>
                <w:rFonts w:eastAsia="MS Mincho"/>
                <w:bCs/>
                <w:lang w:val="en-US" w:eastAsia="ja-JP"/>
              </w:rPr>
            </w:pPr>
            <w:r>
              <w:rPr>
                <w:rFonts w:eastAsia="MS Mincho"/>
                <w:bCs/>
                <w:lang w:val="en-US" w:eastAsia="ja-JP"/>
              </w:rPr>
              <w:t>Support proposal 2-3 and proposal 2-4</w:t>
            </w:r>
          </w:p>
        </w:tc>
      </w:tr>
      <w:tr w:rsidR="00446311" w14:paraId="557129BF" w14:textId="77777777">
        <w:tc>
          <w:tcPr>
            <w:tcW w:w="988" w:type="dxa"/>
          </w:tcPr>
          <w:p w14:paraId="3AD9F59B" w14:textId="77777777" w:rsidR="00446311" w:rsidRDefault="00971B0A">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8374" w:type="dxa"/>
          </w:tcPr>
          <w:p w14:paraId="56B011B3" w14:textId="77777777" w:rsidR="00446311" w:rsidRDefault="00971B0A">
            <w:pPr>
              <w:wordWrap/>
              <w:jc w:val="left"/>
              <w:rPr>
                <w:szCs w:val="20"/>
                <w:lang w:eastAsia="en-US"/>
              </w:rPr>
            </w:pPr>
            <w:r>
              <w:rPr>
                <w:rFonts w:eastAsiaTheme="minorEastAsia"/>
                <w:bCs/>
                <w:lang w:eastAsia="zh-CN"/>
              </w:rPr>
              <w:t xml:space="preserve">We prefer </w:t>
            </w:r>
            <w:r>
              <w:rPr>
                <w:rFonts w:eastAsia="PMingLiU"/>
                <w:bCs/>
                <w:lang w:eastAsia="zh-TW"/>
              </w:rPr>
              <w:t xml:space="preserve">not to simultaneously support MC-DCI and legacy CCS. As summarized by FL. </w:t>
            </w:r>
            <w:r>
              <w:rPr>
                <w:rFonts w:eastAsiaTheme="minorEastAsia"/>
                <w:bCs/>
                <w:lang w:eastAsia="zh-CN"/>
              </w:rPr>
              <w:t xml:space="preserve">RAN1 has already agreed that </w:t>
            </w:r>
            <w:r>
              <w:rPr>
                <w:szCs w:val="20"/>
                <w:lang w:eastAsia="en-US"/>
              </w:rPr>
              <w:t xml:space="preserve">DCI format 0_X/1_X can support </w:t>
            </w:r>
            <w:proofErr w:type="gramStart"/>
            <w:r>
              <w:rPr>
                <w:szCs w:val="20"/>
                <w:lang w:eastAsia="en-US"/>
              </w:rPr>
              <w:t>single-cell</w:t>
            </w:r>
            <w:proofErr w:type="gramEnd"/>
            <w:r>
              <w:rPr>
                <w:szCs w:val="20"/>
                <w:lang w:eastAsia="en-US"/>
              </w:rPr>
              <w:t xml:space="preserve"> scheduling so that it gives the scheduling flexibility to gNB. DCI format 0_X/1_X capable of single-cell scheduling can achieve same scheduling target as legacy CCS.</w:t>
            </w:r>
          </w:p>
          <w:p w14:paraId="3BA3EA6D" w14:textId="77777777" w:rsidR="00446311" w:rsidRDefault="00971B0A">
            <w:pPr>
              <w:wordWrap/>
              <w:jc w:val="left"/>
              <w:rPr>
                <w:rFonts w:eastAsiaTheme="minorEastAsia"/>
                <w:bCs/>
                <w:lang w:eastAsia="zh-CN"/>
              </w:rPr>
            </w:pPr>
            <w:r>
              <w:rPr>
                <w:rFonts w:eastAsiaTheme="minorEastAsia"/>
                <w:bCs/>
                <w:lang w:eastAsia="zh-CN"/>
              </w:rPr>
              <w:t xml:space="preserve">Meanwhile, the proposals are not quite clear to us. </w:t>
            </w:r>
          </w:p>
          <w:p w14:paraId="1A652EBE" w14:textId="77777777" w:rsidR="00446311" w:rsidRDefault="00971B0A">
            <w:pPr>
              <w:pStyle w:val="ListParagraph"/>
              <w:numPr>
                <w:ilvl w:val="0"/>
                <w:numId w:val="25"/>
              </w:numPr>
              <w:wordWrap/>
              <w:rPr>
                <w:rFonts w:eastAsiaTheme="minorEastAsia"/>
                <w:bCs/>
                <w:lang w:eastAsia="zh-CN"/>
              </w:rPr>
            </w:pPr>
            <w:r>
              <w:rPr>
                <w:rFonts w:eastAsiaTheme="minorEastAsia"/>
                <w:bCs/>
                <w:lang w:eastAsia="zh-CN"/>
              </w:rPr>
              <w:t xml:space="preserve">RAN1 has agreed that </w:t>
            </w:r>
            <w:r>
              <w:rPr>
                <w:szCs w:val="20"/>
                <w:lang w:eastAsia="en-US"/>
              </w:rPr>
              <w:t xml:space="preserve">DCI format 0_X/1_X can support single cell scheduling. When we </w:t>
            </w:r>
            <w:proofErr w:type="gramStart"/>
            <w:r>
              <w:rPr>
                <w:szCs w:val="20"/>
                <w:lang w:eastAsia="en-US"/>
              </w:rPr>
              <w:t>say</w:t>
            </w:r>
            <w:proofErr w:type="gramEnd"/>
            <w:r>
              <w:rPr>
                <w:szCs w:val="20"/>
                <w:lang w:eastAsia="en-US"/>
              </w:rPr>
              <w:t xml:space="preserve"> “a cell within a set of cells which can be co-scheduled by a DCI format 0_X/1_X”, do we mean a cell that can be scheduled by a DCI format 0_X/1_X regardless of whether it can be scheduled only by single cells scheduling via DCI format 0_X/1_X? </w:t>
            </w:r>
          </w:p>
          <w:p w14:paraId="36BEEC04" w14:textId="77777777" w:rsidR="00446311" w:rsidRDefault="00971B0A">
            <w:pPr>
              <w:pStyle w:val="ListParagraph"/>
              <w:numPr>
                <w:ilvl w:val="0"/>
                <w:numId w:val="25"/>
              </w:numPr>
              <w:wordWrap/>
              <w:rPr>
                <w:rFonts w:eastAsiaTheme="minorEastAsia"/>
                <w:bCs/>
                <w:lang w:eastAsia="zh-CN"/>
              </w:rPr>
            </w:pPr>
            <w:r>
              <w:rPr>
                <w:rFonts w:eastAsiaTheme="minorEastAsia"/>
                <w:bCs/>
                <w:lang w:eastAsia="zh-CN"/>
              </w:rPr>
              <w:t xml:space="preserve">For proposal 2-4, does it mean if support legacy DCI formats for one scheduled cell, the same legacy DCI format is </w:t>
            </w:r>
            <w:r>
              <w:rPr>
                <w:rFonts w:eastAsiaTheme="minorEastAsia" w:hint="eastAsia"/>
                <w:bCs/>
                <w:lang w:eastAsia="zh-CN"/>
              </w:rPr>
              <w:t>also</w:t>
            </w:r>
            <w:r>
              <w:rPr>
                <w:rFonts w:eastAsiaTheme="minorEastAsia"/>
                <w:bCs/>
                <w:lang w:eastAsia="zh-CN"/>
              </w:rPr>
              <w:t xml:space="preserve"> supported for all the other scheduled cells?</w:t>
            </w:r>
          </w:p>
        </w:tc>
      </w:tr>
      <w:tr w:rsidR="00446311" w14:paraId="79179122" w14:textId="77777777">
        <w:tc>
          <w:tcPr>
            <w:tcW w:w="988" w:type="dxa"/>
          </w:tcPr>
          <w:p w14:paraId="715B6B7C" w14:textId="77777777" w:rsidR="00446311" w:rsidRDefault="00971B0A">
            <w:pPr>
              <w:wordWrap/>
              <w:jc w:val="left"/>
              <w:rPr>
                <w:rFonts w:eastAsiaTheme="minorEastAsia"/>
                <w:bCs/>
                <w:lang w:eastAsia="zh-CN"/>
              </w:rPr>
            </w:pPr>
            <w:r>
              <w:rPr>
                <w:rFonts w:eastAsiaTheme="minorEastAsia" w:hint="eastAsia"/>
                <w:bCs/>
                <w:lang w:eastAsia="zh-CN"/>
              </w:rPr>
              <w:t>CATT</w:t>
            </w:r>
          </w:p>
        </w:tc>
        <w:tc>
          <w:tcPr>
            <w:tcW w:w="8374" w:type="dxa"/>
          </w:tcPr>
          <w:p w14:paraId="5B3771DA" w14:textId="77777777" w:rsidR="00446311" w:rsidRDefault="00971B0A">
            <w:pPr>
              <w:wordWrap/>
              <w:jc w:val="left"/>
              <w:rPr>
                <w:rFonts w:eastAsiaTheme="minorEastAsia"/>
                <w:bCs/>
                <w:lang w:eastAsia="zh-CN"/>
              </w:rPr>
            </w:pPr>
            <w:r>
              <w:rPr>
                <w:rFonts w:eastAsia="MS Mincho"/>
                <w:bCs/>
                <w:lang w:val="en-US" w:eastAsia="ja-JP"/>
              </w:rPr>
              <w:t>Support proposal 2-3 and proposal 2-4</w:t>
            </w:r>
          </w:p>
        </w:tc>
      </w:tr>
      <w:tr w:rsidR="00446311" w14:paraId="108059F5" w14:textId="77777777">
        <w:tc>
          <w:tcPr>
            <w:tcW w:w="988" w:type="dxa"/>
          </w:tcPr>
          <w:p w14:paraId="1827B67F" w14:textId="77777777" w:rsidR="00446311" w:rsidRDefault="00971B0A">
            <w:pPr>
              <w:wordWrap/>
              <w:jc w:val="left"/>
              <w:rPr>
                <w:bCs/>
              </w:rPr>
            </w:pPr>
            <w:r>
              <w:rPr>
                <w:bCs/>
                <w:lang w:eastAsia="zh-CN"/>
              </w:rPr>
              <w:t>vivo</w:t>
            </w:r>
          </w:p>
        </w:tc>
        <w:tc>
          <w:tcPr>
            <w:tcW w:w="8374" w:type="dxa"/>
          </w:tcPr>
          <w:p w14:paraId="4690E467" w14:textId="77777777" w:rsidR="00446311" w:rsidRDefault="00971B0A">
            <w:pPr>
              <w:wordWrap/>
              <w:jc w:val="left"/>
              <w:rPr>
                <w:rFonts w:eastAsiaTheme="minorEastAsia"/>
                <w:bCs/>
                <w:lang w:eastAsia="zh-CN"/>
              </w:rPr>
            </w:pPr>
            <w:r>
              <w:rPr>
                <w:bCs/>
                <w:lang w:eastAsia="zh-CN"/>
              </w:rPr>
              <w:t>Support proposal 2-3</w:t>
            </w:r>
            <w:r>
              <w:rPr>
                <w:rFonts w:eastAsiaTheme="minorEastAsia"/>
                <w:bCs/>
                <w:lang w:eastAsia="zh-CN"/>
              </w:rPr>
              <w:t xml:space="preserve">. </w:t>
            </w:r>
          </w:p>
          <w:p w14:paraId="3F971B16" w14:textId="77777777" w:rsidR="00446311" w:rsidRDefault="00971B0A">
            <w:pPr>
              <w:wordWrap/>
              <w:jc w:val="left"/>
              <w:rPr>
                <w:rFonts w:eastAsiaTheme="minorEastAsia"/>
                <w:bCs/>
                <w:lang w:eastAsia="zh-CN"/>
              </w:rPr>
            </w:pPr>
            <w:r>
              <w:rPr>
                <w:rFonts w:eastAsiaTheme="minorEastAsia"/>
                <w:bCs/>
                <w:lang w:eastAsia="zh-CN"/>
              </w:rPr>
              <w:t xml:space="preserve">proposal 2-4: the proposal implies that all the co-scheduled cell should support all legacy single cell scheduling DCI format(s), however, this is not possible. For example, </w:t>
            </w:r>
            <w:proofErr w:type="spellStart"/>
            <w:r>
              <w:rPr>
                <w:rFonts w:eastAsiaTheme="minorEastAsia"/>
                <w:bCs/>
                <w:lang w:eastAsia="zh-CN"/>
              </w:rPr>
              <w:t>Pcell</w:t>
            </w:r>
            <w:proofErr w:type="spellEnd"/>
            <w:r>
              <w:rPr>
                <w:rFonts w:eastAsiaTheme="minorEastAsia"/>
                <w:bCs/>
                <w:lang w:eastAsia="zh-CN"/>
              </w:rPr>
              <w:t xml:space="preserve"> uses mc-DCI to schedule {</w:t>
            </w:r>
            <w:proofErr w:type="spellStart"/>
            <w:r>
              <w:rPr>
                <w:rFonts w:eastAsiaTheme="minorEastAsia"/>
                <w:bCs/>
                <w:lang w:eastAsia="zh-CN"/>
              </w:rPr>
              <w:t>Pcell</w:t>
            </w:r>
            <w:proofErr w:type="spellEnd"/>
            <w:r>
              <w:rPr>
                <w:rFonts w:eastAsiaTheme="minorEastAsia"/>
                <w:bCs/>
                <w:lang w:eastAsia="zh-CN"/>
              </w:rPr>
              <w:t xml:space="preserve"> and Scell#1}, then for Scell#1, legacy fallback DCI 0-0/1-0 cannot be supported as there is only 1 scheduling </w:t>
            </w:r>
            <w:proofErr w:type="gramStart"/>
            <w:r>
              <w:rPr>
                <w:rFonts w:eastAsiaTheme="minorEastAsia"/>
                <w:bCs/>
                <w:lang w:eastAsia="zh-CN"/>
              </w:rPr>
              <w:t>cell(</w:t>
            </w:r>
            <w:proofErr w:type="gramEnd"/>
            <w:r>
              <w:rPr>
                <w:rFonts w:eastAsiaTheme="minorEastAsia"/>
                <w:bCs/>
                <w:lang w:eastAsia="zh-CN"/>
              </w:rPr>
              <w:t xml:space="preserve">i.e. </w:t>
            </w:r>
            <w:proofErr w:type="spellStart"/>
            <w:r>
              <w:rPr>
                <w:rFonts w:eastAsiaTheme="minorEastAsia"/>
                <w:bCs/>
                <w:lang w:eastAsia="zh-CN"/>
              </w:rPr>
              <w:t>Pcell</w:t>
            </w:r>
            <w:proofErr w:type="spellEnd"/>
            <w:r>
              <w:rPr>
                <w:rFonts w:eastAsiaTheme="minorEastAsia"/>
                <w:bCs/>
                <w:lang w:eastAsia="zh-CN"/>
              </w:rPr>
              <w:t xml:space="preserve">). Legacy fallback DCI 0-0/1-0 can be used for </w:t>
            </w:r>
            <w:proofErr w:type="spellStart"/>
            <w:r>
              <w:rPr>
                <w:rFonts w:eastAsiaTheme="minorEastAsia"/>
                <w:bCs/>
                <w:lang w:eastAsia="zh-CN"/>
              </w:rPr>
              <w:t>Pcell</w:t>
            </w:r>
            <w:proofErr w:type="spellEnd"/>
            <w:r>
              <w:rPr>
                <w:rFonts w:eastAsiaTheme="minorEastAsia"/>
                <w:bCs/>
                <w:lang w:eastAsia="zh-CN"/>
              </w:rPr>
              <w:t xml:space="preserve"> self-scheduling only in this case. </w:t>
            </w:r>
          </w:p>
          <w:p w14:paraId="22F6E267" w14:textId="77777777" w:rsidR="00446311" w:rsidRDefault="00971B0A">
            <w:pPr>
              <w:wordWrap/>
              <w:jc w:val="left"/>
              <w:rPr>
                <w:rFonts w:eastAsiaTheme="minorEastAsia"/>
                <w:bCs/>
                <w:lang w:eastAsia="zh-CN"/>
              </w:rPr>
            </w:pPr>
            <w:r>
              <w:rPr>
                <w:rFonts w:eastAsiaTheme="minorEastAsia"/>
                <w:bCs/>
                <w:lang w:eastAsia="zh-CN"/>
              </w:rPr>
              <w:t>We think the proposal can be revised as below, as it is up to NW configuration to decide which DCI format to use.</w:t>
            </w:r>
          </w:p>
          <w:p w14:paraId="745840DD"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78BD4801" w14:textId="77777777" w:rsidR="00446311" w:rsidRDefault="00971B0A">
            <w:pPr>
              <w:pStyle w:val="ListParagraph"/>
              <w:numPr>
                <w:ilvl w:val="0"/>
                <w:numId w:val="18"/>
              </w:numPr>
              <w:wordWrap/>
              <w:rPr>
                <w:szCs w:val="20"/>
                <w:lang w:eastAsia="en-US"/>
              </w:rPr>
            </w:pPr>
            <w:r>
              <w:rPr>
                <w:szCs w:val="20"/>
                <w:lang w:eastAsia="en-US"/>
              </w:rPr>
              <w:t xml:space="preserve">For a cell within a set of cells which can be co-scheduled by a DCI format 0_X/1_X, </w:t>
            </w:r>
            <w:r>
              <w:rPr>
                <w:strike/>
                <w:color w:val="FF0000"/>
                <w:szCs w:val="20"/>
                <w:lang w:eastAsia="en-US"/>
              </w:rPr>
              <w:t>support monitoring the DCI format 0_X/1_X and all legacy single cell scheduling DCI format(s) from a same scheduling cell</w:t>
            </w:r>
            <w:r>
              <w:rPr>
                <w:rFonts w:eastAsia="楷体"/>
                <w:strike/>
                <w:color w:val="FF0000"/>
                <w:szCs w:val="20"/>
              </w:rPr>
              <w:t xml:space="preserve"> for all cells within the set of cells</w:t>
            </w:r>
            <w:r>
              <w:rPr>
                <w:color w:val="FF0000"/>
                <w:szCs w:val="20"/>
                <w:lang w:eastAsia="en-US"/>
              </w:rPr>
              <w:t xml:space="preserve"> it is up to Network to configure legacy DCI format(s) for single cell scheduling </w:t>
            </w:r>
            <w:r>
              <w:rPr>
                <w:rFonts w:eastAsiaTheme="minorEastAsia"/>
                <w:color w:val="FF0000"/>
                <w:szCs w:val="20"/>
                <w:lang w:eastAsia="zh-CN"/>
              </w:rPr>
              <w:t>that</w:t>
            </w:r>
            <w:r>
              <w:rPr>
                <w:color w:val="FF0000"/>
                <w:szCs w:val="20"/>
                <w:lang w:eastAsia="en-US"/>
              </w:rPr>
              <w:t xml:space="preserve"> is from the same scheduling cell as the scheduling cell of the DCI format 0_X/1_X</w:t>
            </w:r>
          </w:p>
        </w:tc>
      </w:tr>
      <w:tr w:rsidR="00446311" w14:paraId="5F952F76" w14:textId="77777777">
        <w:tc>
          <w:tcPr>
            <w:tcW w:w="988" w:type="dxa"/>
          </w:tcPr>
          <w:p w14:paraId="2707CEC4" w14:textId="77777777" w:rsidR="00446311" w:rsidRDefault="00971B0A">
            <w:pPr>
              <w:wordWrap/>
              <w:jc w:val="left"/>
              <w:rPr>
                <w:bCs/>
                <w:lang w:eastAsia="zh-CN"/>
              </w:rPr>
            </w:pPr>
            <w:r>
              <w:rPr>
                <w:rFonts w:eastAsia="Malgun Gothic" w:hint="eastAsia"/>
                <w:bCs/>
              </w:rPr>
              <w:t>LGE</w:t>
            </w:r>
          </w:p>
        </w:tc>
        <w:tc>
          <w:tcPr>
            <w:tcW w:w="8374" w:type="dxa"/>
          </w:tcPr>
          <w:p w14:paraId="719408F8" w14:textId="77777777" w:rsidR="00446311" w:rsidRDefault="00971B0A">
            <w:pPr>
              <w:wordWrap/>
              <w:jc w:val="left"/>
              <w:rPr>
                <w:rFonts w:eastAsia="Malgun Gothic"/>
                <w:bCs/>
              </w:rPr>
            </w:pPr>
            <w:r>
              <w:rPr>
                <w:rFonts w:eastAsia="Malgun Gothic"/>
                <w:bCs/>
              </w:rPr>
              <w:t xml:space="preserve">In our understanding, </w:t>
            </w:r>
            <w:r>
              <w:rPr>
                <w:rFonts w:eastAsia="Malgun Gothic" w:hint="eastAsia"/>
                <w:bCs/>
              </w:rPr>
              <w:t>Proposal 2-4</w:t>
            </w:r>
            <w:r>
              <w:rPr>
                <w:rFonts w:eastAsia="Malgun Gothic"/>
                <w:bCs/>
              </w:rPr>
              <w:t xml:space="preserve"> is revised version of previous WA to resolve the 1</w:t>
            </w:r>
            <w:r>
              <w:rPr>
                <w:rFonts w:eastAsia="Malgun Gothic"/>
                <w:bCs/>
                <w:vertAlign w:val="superscript"/>
              </w:rPr>
              <w:t>st</w:t>
            </w:r>
            <w:r>
              <w:rPr>
                <w:rFonts w:eastAsia="Malgun Gothic"/>
                <w:bCs/>
              </w:rPr>
              <w:t xml:space="preserve"> and 3</w:t>
            </w:r>
            <w:r>
              <w:rPr>
                <w:rFonts w:eastAsia="Malgun Gothic"/>
                <w:bCs/>
                <w:vertAlign w:val="superscript"/>
              </w:rPr>
              <w:t>rd</w:t>
            </w:r>
            <w:r>
              <w:rPr>
                <w:rFonts w:eastAsia="Malgun Gothic"/>
                <w:bCs/>
              </w:rPr>
              <w:t xml:space="preserve"> FFS in Proposal 2-3. </w:t>
            </w:r>
            <w:proofErr w:type="gramStart"/>
            <w:r>
              <w:rPr>
                <w:rFonts w:eastAsia="Malgun Gothic"/>
                <w:bCs/>
              </w:rPr>
              <w:t>So</w:t>
            </w:r>
            <w:proofErr w:type="gramEnd"/>
            <w:r>
              <w:rPr>
                <w:rFonts w:eastAsia="Malgun Gothic"/>
                <w:bCs/>
              </w:rPr>
              <w:t xml:space="preserve"> we suggest to modify the wording in Proposal 2-3 and confirm the WA, rather than </w:t>
            </w:r>
            <w:r>
              <w:rPr>
                <w:rFonts w:eastAsia="Malgun Gothic"/>
                <w:bCs/>
              </w:rPr>
              <w:lastRenderedPageBreak/>
              <w:t xml:space="preserve">keeping both Proposal 2-3 and </w:t>
            </w:r>
            <w:r>
              <w:rPr>
                <w:rFonts w:eastAsia="Malgun Gothic" w:hint="eastAsia"/>
                <w:bCs/>
              </w:rPr>
              <w:t xml:space="preserve">Proposal 2-4, </w:t>
            </w:r>
            <w:r>
              <w:rPr>
                <w:rFonts w:eastAsia="Malgun Gothic"/>
                <w:bCs/>
              </w:rPr>
              <w:t>as follows</w:t>
            </w:r>
          </w:p>
          <w:p w14:paraId="57291524" w14:textId="77777777" w:rsidR="00446311" w:rsidRDefault="00446311">
            <w:pPr>
              <w:wordWrap/>
              <w:jc w:val="left"/>
              <w:rPr>
                <w:rFonts w:eastAsia="Malgun Gothic"/>
                <w:bCs/>
              </w:rPr>
            </w:pPr>
          </w:p>
          <w:p w14:paraId="5E1CFA71" w14:textId="77777777" w:rsidR="00446311" w:rsidRDefault="00971B0A">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18C09E44" w14:textId="77777777" w:rsidR="00446311" w:rsidRDefault="00971B0A">
            <w:pPr>
              <w:pStyle w:val="ListParagraph"/>
              <w:wordWrap/>
              <w:ind w:left="720"/>
              <w:rPr>
                <w:szCs w:val="20"/>
                <w:lang w:eastAsia="en-US"/>
              </w:rPr>
            </w:pPr>
            <w:r>
              <w:rPr>
                <w:szCs w:val="20"/>
                <w:lang w:eastAsia="en-US"/>
              </w:rPr>
              <w:t xml:space="preserve">For a cell within a set of cells which can be co-scheduled by a DCI format 0_X/1_X, support monitoring the DCI format 0_X/1_X and </w:t>
            </w:r>
            <w:proofErr w:type="gramStart"/>
            <w:r>
              <w:rPr>
                <w:color w:val="FF0000"/>
                <w:szCs w:val="20"/>
                <w:lang w:eastAsia="en-US"/>
              </w:rPr>
              <w:t>all of</w:t>
            </w:r>
            <w:proofErr w:type="gramEnd"/>
            <w:r>
              <w:rPr>
                <w:color w:val="FF0000"/>
                <w:szCs w:val="20"/>
                <w:lang w:eastAsia="en-US"/>
              </w:rPr>
              <w:t xml:space="preserve"> the configured </w:t>
            </w:r>
            <w:r>
              <w:rPr>
                <w:szCs w:val="20"/>
                <w:lang w:eastAsia="en-US"/>
              </w:rPr>
              <w:t xml:space="preserve">legacy single cell scheduling DCI format(s) from a same scheduling cell. </w:t>
            </w:r>
          </w:p>
          <w:p w14:paraId="308448AE" w14:textId="77777777" w:rsidR="00446311" w:rsidRDefault="00971B0A">
            <w:pPr>
              <w:pStyle w:val="ListParagraph"/>
              <w:numPr>
                <w:ilvl w:val="0"/>
                <w:numId w:val="18"/>
              </w:numPr>
              <w:wordWrap/>
              <w:spacing w:after="0"/>
              <w:ind w:left="1080"/>
              <w:rPr>
                <w:rFonts w:eastAsia="楷体"/>
                <w:szCs w:val="20"/>
              </w:rPr>
            </w:pPr>
            <w:r>
              <w:rPr>
                <w:rFonts w:eastAsia="楷体"/>
                <w:szCs w:val="20"/>
              </w:rPr>
              <w:t xml:space="preserve">The DCI format 0_X/1_X and </w:t>
            </w:r>
            <w:proofErr w:type="gramStart"/>
            <w:r>
              <w:rPr>
                <w:rFonts w:eastAsia="楷体"/>
                <w:color w:val="FF0000"/>
                <w:szCs w:val="20"/>
              </w:rPr>
              <w:t>all of</w:t>
            </w:r>
            <w:proofErr w:type="gramEnd"/>
            <w:r>
              <w:rPr>
                <w:rFonts w:eastAsia="楷体"/>
                <w:color w:val="FF0000"/>
                <w:szCs w:val="20"/>
              </w:rPr>
              <w:t xml:space="preserve"> </w:t>
            </w:r>
            <w:r>
              <w:rPr>
                <w:rFonts w:eastAsia="楷体"/>
                <w:szCs w:val="20"/>
              </w:rPr>
              <w:t xml:space="preserve">the legacy DCI format(s) </w:t>
            </w:r>
            <w:r>
              <w:rPr>
                <w:rFonts w:eastAsia="楷体"/>
                <w:color w:val="FF0000"/>
                <w:szCs w:val="20"/>
              </w:rPr>
              <w:t>configured by gNB</w:t>
            </w:r>
            <w:r>
              <w:rPr>
                <w:rFonts w:eastAsia="楷体"/>
                <w:szCs w:val="20"/>
              </w:rPr>
              <w:t xml:space="preserve"> can be monitored simultaneously. </w:t>
            </w:r>
          </w:p>
          <w:p w14:paraId="5DE51AF8" w14:textId="77777777" w:rsidR="00446311" w:rsidRDefault="00971B0A">
            <w:pPr>
              <w:pStyle w:val="ListParagraph"/>
              <w:numPr>
                <w:ilvl w:val="1"/>
                <w:numId w:val="18"/>
              </w:numPr>
              <w:wordWrap/>
              <w:spacing w:after="0"/>
              <w:ind w:left="1800"/>
              <w:rPr>
                <w:rFonts w:eastAsia="楷体"/>
                <w:szCs w:val="20"/>
              </w:rPr>
            </w:pPr>
            <w:r>
              <w:rPr>
                <w:rFonts w:eastAsia="楷体"/>
                <w:szCs w:val="20"/>
              </w:rPr>
              <w:t xml:space="preserve">FFS: whether monitoring of the DCI format 0_X/1_X and the legacy DCI format(s) is supported for one, a subset, or all cells within the set of cells. </w:t>
            </w:r>
          </w:p>
          <w:p w14:paraId="39487B2E" w14:textId="77777777" w:rsidR="00446311" w:rsidRDefault="00971B0A">
            <w:pPr>
              <w:pStyle w:val="ListParagraph"/>
              <w:numPr>
                <w:ilvl w:val="0"/>
                <w:numId w:val="18"/>
              </w:numPr>
              <w:wordWrap/>
              <w:spacing w:after="0"/>
              <w:ind w:left="1080"/>
              <w:rPr>
                <w:rFonts w:eastAsia="楷体"/>
                <w:strike/>
                <w:color w:val="FF0000"/>
                <w:szCs w:val="20"/>
              </w:rPr>
            </w:pPr>
            <w:r>
              <w:rPr>
                <w:rFonts w:eastAsia="楷体"/>
                <w:strike/>
                <w:color w:val="FF0000"/>
                <w:szCs w:val="20"/>
              </w:rPr>
              <w:t>FFS: number of different DCI sizes for 0_X/1_X and for legacy DCI formats</w:t>
            </w:r>
          </w:p>
          <w:p w14:paraId="2CAA5A72" w14:textId="77777777" w:rsidR="00446311" w:rsidRDefault="00971B0A">
            <w:pPr>
              <w:pStyle w:val="ListParagraph"/>
              <w:numPr>
                <w:ilvl w:val="0"/>
                <w:numId w:val="18"/>
              </w:numPr>
              <w:wordWrap/>
              <w:spacing w:after="0"/>
              <w:ind w:left="1080"/>
              <w:rPr>
                <w:rFonts w:eastAsia="楷体"/>
                <w:strike/>
                <w:color w:val="FF0000"/>
                <w:szCs w:val="20"/>
              </w:rPr>
            </w:pPr>
            <w:r>
              <w:rPr>
                <w:rFonts w:eastAsia="楷体"/>
                <w:strike/>
                <w:color w:val="FF0000"/>
                <w:szCs w:val="20"/>
              </w:rPr>
              <w:t>FFS: whether to support a subset or all legacy DCI format(s) to be monitored with DCI 0_X/1_X</w:t>
            </w:r>
          </w:p>
          <w:p w14:paraId="1E5C8CE0" w14:textId="77777777" w:rsidR="00446311" w:rsidRDefault="00446311">
            <w:pPr>
              <w:wordWrap/>
              <w:jc w:val="left"/>
              <w:rPr>
                <w:bCs/>
                <w:lang w:eastAsia="zh-CN"/>
              </w:rPr>
            </w:pPr>
          </w:p>
        </w:tc>
      </w:tr>
      <w:tr w:rsidR="00446311" w14:paraId="3624BBA8" w14:textId="77777777">
        <w:tc>
          <w:tcPr>
            <w:tcW w:w="988" w:type="dxa"/>
          </w:tcPr>
          <w:p w14:paraId="794AA3A5" w14:textId="77777777" w:rsidR="00446311" w:rsidRDefault="00971B0A">
            <w:pPr>
              <w:wordWrap/>
              <w:jc w:val="left"/>
              <w:rPr>
                <w:rFonts w:eastAsia="Malgun Gothic"/>
                <w:bCs/>
              </w:rPr>
            </w:pPr>
            <w:r>
              <w:rPr>
                <w:rFonts w:eastAsiaTheme="minorEastAsia"/>
                <w:bCs/>
                <w:lang w:eastAsia="zh-CN"/>
              </w:rPr>
              <w:lastRenderedPageBreak/>
              <w:t>Samsung</w:t>
            </w:r>
          </w:p>
        </w:tc>
        <w:tc>
          <w:tcPr>
            <w:tcW w:w="8374" w:type="dxa"/>
          </w:tcPr>
          <w:p w14:paraId="3F74F2B8" w14:textId="77777777" w:rsidR="00446311" w:rsidRDefault="00971B0A">
            <w:pPr>
              <w:wordWrap/>
              <w:jc w:val="left"/>
              <w:rPr>
                <w:rFonts w:eastAsiaTheme="minorEastAsia"/>
                <w:bCs/>
                <w:lang w:eastAsia="zh-CN"/>
              </w:rPr>
            </w:pPr>
            <w:r>
              <w:rPr>
                <w:rFonts w:eastAsiaTheme="minorEastAsia"/>
                <w:bCs/>
                <w:lang w:eastAsia="zh-CN"/>
              </w:rPr>
              <w:t xml:space="preserve">OK with Proposal 2-3 to confirm the WA, but due to limited WI time, it is preferable to directly agree to the modified WA per Proposal 2-4 so that the FFS points are resolved. A minor editorial update is suggested below for brevity/clarity. </w:t>
            </w:r>
          </w:p>
          <w:p w14:paraId="04904767" w14:textId="77777777" w:rsidR="00446311" w:rsidRDefault="00446311">
            <w:pPr>
              <w:wordWrap/>
              <w:jc w:val="left"/>
              <w:rPr>
                <w:rFonts w:eastAsiaTheme="minorEastAsia"/>
                <w:bCs/>
                <w:lang w:eastAsia="zh-CN"/>
              </w:rPr>
            </w:pPr>
          </w:p>
          <w:p w14:paraId="2E0FE3A1"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Proposal 2-4: </w:t>
            </w:r>
            <w:r>
              <w:rPr>
                <w:rFonts w:eastAsia="宋体"/>
                <w:snapToGrid/>
                <w:color w:val="FF0000"/>
                <w:kern w:val="0"/>
                <w:szCs w:val="20"/>
                <w:lang w:eastAsia="zh-CN"/>
              </w:rPr>
              <w:t>Confirm WA from RAN1#110 as follows:</w:t>
            </w:r>
          </w:p>
          <w:p w14:paraId="329C6D95" w14:textId="77777777" w:rsidR="00446311" w:rsidRDefault="00971B0A">
            <w:pPr>
              <w:wordWrap/>
              <w:jc w:val="left"/>
              <w:rPr>
                <w:rFonts w:eastAsia="Malgun Gothic"/>
                <w:bCs/>
              </w:rPr>
            </w:pPr>
            <w:r>
              <w:rPr>
                <w:szCs w:val="20"/>
                <w:lang w:eastAsia="en-US"/>
              </w:rPr>
              <w:t xml:space="preserve">For </w:t>
            </w:r>
            <w:proofErr w:type="spellStart"/>
            <w:r>
              <w:rPr>
                <w:strike/>
                <w:color w:val="FF0000"/>
                <w:szCs w:val="20"/>
                <w:lang w:eastAsia="en-US"/>
              </w:rPr>
              <w:t>a</w:t>
            </w:r>
            <w:proofErr w:type="spellEnd"/>
            <w:r>
              <w:rPr>
                <w:szCs w:val="20"/>
                <w:lang w:eastAsia="en-US"/>
              </w:rPr>
              <w:t xml:space="preserve"> </w:t>
            </w:r>
            <w:r>
              <w:rPr>
                <w:color w:val="FF0000"/>
                <w:szCs w:val="20"/>
                <w:lang w:eastAsia="en-US"/>
              </w:rPr>
              <w:t xml:space="preserve">all </w:t>
            </w:r>
            <w:r>
              <w:rPr>
                <w:szCs w:val="20"/>
                <w:lang w:eastAsia="en-US"/>
              </w:rPr>
              <w:t>cell</w:t>
            </w:r>
            <w:r>
              <w:rPr>
                <w:color w:val="FF0000"/>
                <w:szCs w:val="20"/>
                <w:lang w:eastAsia="en-US"/>
              </w:rPr>
              <w:t>s</w:t>
            </w:r>
            <w:r>
              <w:rPr>
                <w:szCs w:val="20"/>
                <w:lang w:eastAsia="en-US"/>
              </w:rPr>
              <w:t xml:space="preserve"> within a set of cells which can be co-scheduled by a DCI format 0_X/1_X, support monitoring the DCI format 0_X/1_X and all legacy single cell scheduling DCI format(s) from a same scheduling cell</w:t>
            </w:r>
            <w:r>
              <w:rPr>
                <w:rFonts w:eastAsia="楷体"/>
                <w:szCs w:val="20"/>
              </w:rPr>
              <w:t xml:space="preserve"> </w:t>
            </w:r>
            <w:r>
              <w:rPr>
                <w:rFonts w:eastAsia="楷体"/>
                <w:strike/>
                <w:color w:val="FF0000"/>
                <w:szCs w:val="20"/>
              </w:rPr>
              <w:t>for all cells within the set of cells</w:t>
            </w:r>
            <w:r>
              <w:rPr>
                <w:szCs w:val="20"/>
                <w:lang w:eastAsia="en-US"/>
              </w:rPr>
              <w:t xml:space="preserve">. </w:t>
            </w:r>
          </w:p>
        </w:tc>
      </w:tr>
      <w:tr w:rsidR="00446311" w14:paraId="52897E73" w14:textId="77777777">
        <w:tc>
          <w:tcPr>
            <w:tcW w:w="988" w:type="dxa"/>
          </w:tcPr>
          <w:p w14:paraId="3A3FDD4B" w14:textId="77777777" w:rsidR="00446311" w:rsidRDefault="00971B0A">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374" w:type="dxa"/>
          </w:tcPr>
          <w:p w14:paraId="3F19681A" w14:textId="77777777" w:rsidR="00446311" w:rsidRDefault="00971B0A">
            <w:pPr>
              <w:wordWrap/>
              <w:jc w:val="left"/>
              <w:rPr>
                <w:rFonts w:eastAsiaTheme="minorEastAsia"/>
                <w:bCs/>
                <w:lang w:eastAsia="zh-CN"/>
              </w:rPr>
            </w:pPr>
            <w:r>
              <w:rPr>
                <w:rFonts w:eastAsiaTheme="minorEastAsia"/>
                <w:bCs/>
                <w:lang w:eastAsia="zh-CN"/>
              </w:rPr>
              <w:t>For proposal 2-3, we don’t see the need of the FFS parts. Our understanding of the proposal is to support only one scheduling cell for each scheduled cell which is in line with the legacy design. We don’t know why the first FFS is needed.</w:t>
            </w:r>
          </w:p>
          <w:p w14:paraId="4CBB8FD3" w14:textId="77777777" w:rsidR="00446311" w:rsidRDefault="00971B0A">
            <w:pPr>
              <w:wordWrap/>
              <w:jc w:val="left"/>
              <w:rPr>
                <w:rFonts w:eastAsiaTheme="minorEastAsia"/>
                <w:bCs/>
                <w:lang w:eastAsia="zh-CN"/>
              </w:rPr>
            </w:pPr>
            <w:r>
              <w:rPr>
                <w:rFonts w:eastAsiaTheme="minorEastAsia"/>
                <w:bCs/>
                <w:lang w:eastAsia="zh-CN"/>
              </w:rPr>
              <w:t>For proposal 2-4, support.</w:t>
            </w:r>
          </w:p>
        </w:tc>
      </w:tr>
      <w:tr w:rsidR="00446311" w14:paraId="587F5AA9" w14:textId="77777777">
        <w:tc>
          <w:tcPr>
            <w:tcW w:w="988" w:type="dxa"/>
          </w:tcPr>
          <w:p w14:paraId="7FC4D1B9" w14:textId="77777777" w:rsidR="00446311" w:rsidRDefault="00971B0A">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8374" w:type="dxa"/>
          </w:tcPr>
          <w:p w14:paraId="3CAE9F24" w14:textId="77777777" w:rsidR="00446311" w:rsidRDefault="00971B0A">
            <w:pPr>
              <w:wordWrap/>
              <w:jc w:val="left"/>
              <w:rPr>
                <w:rFonts w:eastAsiaTheme="minorEastAsia"/>
                <w:bCs/>
                <w:lang w:eastAsia="zh-CN"/>
              </w:rPr>
            </w:pPr>
            <w:r>
              <w:rPr>
                <w:rFonts w:eastAsia="MS Mincho"/>
                <w:bCs/>
                <w:lang w:eastAsia="ja-JP"/>
              </w:rPr>
              <w:t>Proposal 2-3: We support this proposal in general.</w:t>
            </w:r>
            <w:r>
              <w:rPr>
                <w:rFonts w:eastAsia="MS Mincho" w:hint="eastAsia"/>
                <w:bCs/>
                <w:lang w:eastAsia="ja-JP"/>
              </w:rPr>
              <w:t xml:space="preserve"> </w:t>
            </w:r>
            <w:r>
              <w:rPr>
                <w:rFonts w:eastAsia="MS Mincho"/>
                <w:bCs/>
                <w:lang w:eastAsia="ja-JP"/>
              </w:rPr>
              <w:t xml:space="preserve">We agree with HW/ZTE to support self-carrier scheduling by legacy DCI for each scheduled cell of </w:t>
            </w:r>
            <w:r>
              <w:rPr>
                <w:rFonts w:eastAsiaTheme="minorEastAsia"/>
                <w:bCs/>
                <w:lang w:eastAsia="zh-CN"/>
              </w:rPr>
              <w:t>DCI format 0_X/1_X at the same time since it is beneficial in terms of PDCCH load balancing. However, we are fine to discuss it later.</w:t>
            </w:r>
          </w:p>
          <w:p w14:paraId="121C0884" w14:textId="77777777" w:rsidR="00446311" w:rsidRDefault="00971B0A">
            <w:pPr>
              <w:wordWrap/>
              <w:jc w:val="left"/>
              <w:rPr>
                <w:rFonts w:eastAsiaTheme="minorEastAsia"/>
                <w:bCs/>
                <w:lang w:eastAsia="zh-CN"/>
              </w:rPr>
            </w:pPr>
            <w:r>
              <w:rPr>
                <w:rFonts w:eastAsia="MS Mincho" w:hint="eastAsia"/>
                <w:bCs/>
                <w:lang w:eastAsia="ja-JP"/>
              </w:rPr>
              <w:t>P</w:t>
            </w:r>
            <w:r>
              <w:rPr>
                <w:rFonts w:eastAsia="MS Mincho"/>
                <w:bCs/>
                <w:lang w:eastAsia="ja-JP"/>
              </w:rPr>
              <w:t xml:space="preserve">roposal 2-4: We support that </w:t>
            </w:r>
            <w:r>
              <w:rPr>
                <w:szCs w:val="20"/>
                <w:lang w:eastAsia="en-US"/>
              </w:rPr>
              <w:t xml:space="preserve">monitoring of the DCI format 0_X/1_X and legacy single cell scheduling DCI format(s) from a same scheduling </w:t>
            </w:r>
            <w:proofErr w:type="spellStart"/>
            <w:r>
              <w:rPr>
                <w:szCs w:val="20"/>
                <w:lang w:eastAsia="en-US"/>
              </w:rPr>
              <w:t>cell</w:t>
            </w:r>
            <w:r>
              <w:rPr>
                <w:rFonts w:eastAsia="楷体"/>
                <w:szCs w:val="20"/>
              </w:rPr>
              <w:t>is</w:t>
            </w:r>
            <w:proofErr w:type="spellEnd"/>
            <w:r>
              <w:rPr>
                <w:rFonts w:eastAsia="楷体"/>
                <w:szCs w:val="20"/>
              </w:rPr>
              <w:t xml:space="preserve"> supported for all cells within the set of cells. Regarding which legacy DCI format(s) can be monitored with </w:t>
            </w:r>
            <w:r>
              <w:rPr>
                <w:rFonts w:eastAsiaTheme="minorEastAsia"/>
                <w:bCs/>
                <w:lang w:eastAsia="zh-CN"/>
              </w:rPr>
              <w:t>DCI format 0_X/1_X, it should be discussed further to consider the possibility that subset of legacy DCI formats can be monitored simultaneously instead of all DCI formats.</w:t>
            </w:r>
          </w:p>
        </w:tc>
      </w:tr>
      <w:tr w:rsidR="00446311" w14:paraId="0E934F55" w14:textId="77777777">
        <w:tc>
          <w:tcPr>
            <w:tcW w:w="988" w:type="dxa"/>
          </w:tcPr>
          <w:p w14:paraId="28C5F3C4" w14:textId="77777777" w:rsidR="00446311" w:rsidRDefault="00971B0A">
            <w:pPr>
              <w:wordWrap/>
              <w:jc w:val="left"/>
              <w:rPr>
                <w:rFonts w:eastAsiaTheme="minorEastAsia"/>
                <w:bCs/>
                <w:lang w:eastAsia="zh-CN"/>
              </w:rPr>
            </w:pPr>
            <w:r>
              <w:rPr>
                <w:rFonts w:eastAsiaTheme="minorEastAsia"/>
                <w:bCs/>
                <w:lang w:eastAsia="zh-CN"/>
              </w:rPr>
              <w:t>Ericsson1</w:t>
            </w:r>
          </w:p>
        </w:tc>
        <w:tc>
          <w:tcPr>
            <w:tcW w:w="8374" w:type="dxa"/>
          </w:tcPr>
          <w:p w14:paraId="4D256F08" w14:textId="77777777" w:rsidR="00446311" w:rsidRDefault="00971B0A">
            <w:pPr>
              <w:wordWrap/>
              <w:rPr>
                <w:bCs/>
                <w:lang w:eastAsia="zh-CN"/>
              </w:rPr>
            </w:pPr>
            <w:r>
              <w:rPr>
                <w:bCs/>
                <w:lang w:eastAsia="zh-CN"/>
              </w:rPr>
              <w:t xml:space="preserve">OK with P2-3, </w:t>
            </w:r>
          </w:p>
          <w:p w14:paraId="30217507" w14:textId="77777777" w:rsidR="00446311" w:rsidRDefault="00971B0A">
            <w:pPr>
              <w:wordWrap/>
              <w:rPr>
                <w:bCs/>
                <w:lang w:eastAsia="zh-CN"/>
              </w:rPr>
            </w:pPr>
            <w:r>
              <w:rPr>
                <w:bCs/>
                <w:lang w:eastAsia="zh-CN"/>
              </w:rPr>
              <w:t>For 2-</w:t>
            </w:r>
            <w:proofErr w:type="gramStart"/>
            <w:r>
              <w:rPr>
                <w:bCs/>
                <w:lang w:eastAsia="zh-CN"/>
              </w:rPr>
              <w:t>4,  we</w:t>
            </w:r>
            <w:proofErr w:type="gramEnd"/>
            <w:r>
              <w:rPr>
                <w:bCs/>
                <w:lang w:eastAsia="zh-CN"/>
              </w:rPr>
              <w:t xml:space="preserve"> are OK with limiting to 4 non-fallback DCIs per scheduled cell (We do not see need for configuring all six DCI formats simultaneously 1_1/1_2/1_X and 0_1/0_2/0_X).</w:t>
            </w:r>
          </w:p>
        </w:tc>
      </w:tr>
      <w:tr w:rsidR="00446311" w14:paraId="412DB41A" w14:textId="77777777">
        <w:tc>
          <w:tcPr>
            <w:tcW w:w="988" w:type="dxa"/>
          </w:tcPr>
          <w:p w14:paraId="445735C9" w14:textId="77777777" w:rsidR="00446311" w:rsidRDefault="00971B0A">
            <w:pPr>
              <w:wordWrap/>
              <w:jc w:val="left"/>
              <w:rPr>
                <w:rFonts w:eastAsiaTheme="minorEastAsia"/>
                <w:bCs/>
                <w:lang w:eastAsia="zh-CN"/>
              </w:rPr>
            </w:pPr>
            <w:r>
              <w:rPr>
                <w:rFonts w:eastAsiaTheme="minorEastAsia" w:hint="eastAsia"/>
                <w:bCs/>
                <w:lang w:eastAsia="zh-CN"/>
              </w:rPr>
              <w:t>Huawei</w:t>
            </w:r>
            <w:r>
              <w:rPr>
                <w:rFonts w:eastAsiaTheme="minorEastAsia"/>
                <w:bCs/>
                <w:lang w:eastAsia="zh-CN"/>
              </w:rPr>
              <w:t>2</w:t>
            </w:r>
          </w:p>
        </w:tc>
        <w:tc>
          <w:tcPr>
            <w:tcW w:w="8374" w:type="dxa"/>
          </w:tcPr>
          <w:p w14:paraId="60B74BEA" w14:textId="77777777" w:rsidR="00446311" w:rsidRDefault="00971B0A">
            <w:pPr>
              <w:wordWrap/>
              <w:rPr>
                <w:rFonts w:eastAsiaTheme="minorEastAsia"/>
                <w:bCs/>
                <w:lang w:eastAsia="zh-CN"/>
              </w:rPr>
            </w:pPr>
            <w:r>
              <w:rPr>
                <w:rFonts w:eastAsiaTheme="minorEastAsia" w:hint="eastAsia"/>
                <w:bCs/>
                <w:lang w:eastAsia="zh-CN"/>
              </w:rPr>
              <w:t>T</w:t>
            </w:r>
            <w:r>
              <w:rPr>
                <w:rFonts w:eastAsiaTheme="minorEastAsia"/>
                <w:bCs/>
                <w:lang w:eastAsia="zh-CN"/>
              </w:rPr>
              <w:t>hanks for FL clarification.</w:t>
            </w:r>
          </w:p>
          <w:p w14:paraId="72E83F6C" w14:textId="77777777" w:rsidR="00446311" w:rsidRDefault="00971B0A">
            <w:pPr>
              <w:wordWrap/>
              <w:rPr>
                <w:rFonts w:eastAsiaTheme="minorEastAsia"/>
                <w:bCs/>
                <w:lang w:eastAsia="zh-CN"/>
              </w:rPr>
            </w:pPr>
            <w:r>
              <w:rPr>
                <w:rFonts w:eastAsiaTheme="minorEastAsia"/>
                <w:bCs/>
                <w:lang w:eastAsia="zh-CN"/>
              </w:rPr>
              <w:t>The below conclusion about one scheduling cell is only about the cell with DCI 1_X and 0_X, instead of total one. This has been clarified in RAN plenary discussion when it was made.</w:t>
            </w:r>
          </w:p>
          <w:p w14:paraId="52D61642" w14:textId="77777777" w:rsidR="00446311" w:rsidRDefault="00971B0A">
            <w:pPr>
              <w:wordWrap/>
              <w:rPr>
                <w:rFonts w:eastAsiaTheme="minorEastAsia"/>
                <w:bCs/>
                <w:lang w:eastAsia="zh-CN"/>
              </w:rPr>
            </w:pPr>
            <w:r>
              <w:rPr>
                <w:rFonts w:eastAsiaTheme="minorEastAsia" w:hint="eastAsia"/>
                <w:bCs/>
                <w:lang w:eastAsia="zh-CN"/>
              </w:rPr>
              <w:t>W</w:t>
            </w:r>
            <w:r>
              <w:rPr>
                <w:rFonts w:eastAsiaTheme="minorEastAsia"/>
                <w:bCs/>
                <w:lang w:eastAsia="zh-CN"/>
              </w:rPr>
              <w:t>e understand the progress concern. Let’s see whether this need extra spec work after BD/CCE discussion.</w:t>
            </w:r>
          </w:p>
          <w:p w14:paraId="7A20BDE9" w14:textId="77777777" w:rsidR="00446311" w:rsidRDefault="00446311">
            <w:pPr>
              <w:wordWrap/>
              <w:rPr>
                <w:rFonts w:eastAsiaTheme="minorEastAsia"/>
                <w:bCs/>
                <w:lang w:eastAsia="zh-CN"/>
              </w:rPr>
            </w:pPr>
          </w:p>
          <w:p w14:paraId="55228EFA" w14:textId="77777777" w:rsidR="00446311" w:rsidRDefault="00971B0A">
            <w:pPr>
              <w:wordWrap/>
              <w:spacing w:after="0"/>
              <w:rPr>
                <w:b/>
                <w:bCs/>
              </w:rPr>
            </w:pPr>
            <w:r>
              <w:rPr>
                <w:b/>
                <w:bCs/>
              </w:rPr>
              <w:t>Conclusion (RAN#97)</w:t>
            </w:r>
          </w:p>
          <w:p w14:paraId="29D3E610" w14:textId="77777777" w:rsidR="00446311" w:rsidRDefault="00971B0A">
            <w:pPr>
              <w:wordWrap/>
              <w:rPr>
                <w:rFonts w:eastAsiaTheme="minorEastAsia"/>
                <w:bCs/>
                <w:lang w:eastAsia="zh-CN"/>
              </w:rPr>
            </w:pPr>
            <w:r>
              <w:t>Configuring more than o</w:t>
            </w:r>
            <w:r>
              <w:rPr>
                <w:color w:val="FF0000"/>
              </w:rPr>
              <w:t>ne scheduling cell for DCI format 0_X/1_X</w:t>
            </w:r>
            <w:r>
              <w:t xml:space="preserve"> for each scheduled cell is not supported for the multi-cell PUSCH/PDSCH scheduling in Rel-18.</w:t>
            </w:r>
          </w:p>
        </w:tc>
      </w:tr>
      <w:tr w:rsidR="00446311" w14:paraId="3982D8E3" w14:textId="77777777">
        <w:tc>
          <w:tcPr>
            <w:tcW w:w="988" w:type="dxa"/>
          </w:tcPr>
          <w:p w14:paraId="11631D71" w14:textId="77777777" w:rsidR="00446311" w:rsidRDefault="00971B0A">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8374" w:type="dxa"/>
          </w:tcPr>
          <w:p w14:paraId="226D4348" w14:textId="77777777" w:rsidR="00446311" w:rsidRDefault="00971B0A">
            <w:pPr>
              <w:wordWrap/>
              <w:jc w:val="left"/>
              <w:rPr>
                <w:rFonts w:eastAsia="MS Mincho"/>
                <w:bCs/>
                <w:lang w:eastAsia="ja-JP"/>
              </w:rPr>
            </w:pPr>
            <w:r>
              <w:rPr>
                <w:rFonts w:eastAsia="MS Mincho"/>
                <w:bCs/>
                <w:lang w:eastAsia="ja-JP"/>
              </w:rPr>
              <w:t xml:space="preserve">On </w:t>
            </w:r>
            <w:r>
              <w:rPr>
                <w:rFonts w:eastAsia="MS Mincho" w:hint="eastAsia"/>
                <w:bCs/>
                <w:lang w:eastAsia="ja-JP"/>
              </w:rPr>
              <w:t>P</w:t>
            </w:r>
            <w:r>
              <w:rPr>
                <w:rFonts w:eastAsia="MS Mincho"/>
                <w:bCs/>
                <w:lang w:eastAsia="ja-JP"/>
              </w:rPr>
              <w:t>roposal 2-3: Support.</w:t>
            </w:r>
          </w:p>
          <w:p w14:paraId="54BAE2B8" w14:textId="77777777" w:rsidR="00446311" w:rsidRDefault="00971B0A">
            <w:pPr>
              <w:wordWrap/>
              <w:jc w:val="left"/>
              <w:rPr>
                <w:szCs w:val="20"/>
                <w:lang w:eastAsia="en-US"/>
              </w:rPr>
            </w:pPr>
            <w:r>
              <w:rPr>
                <w:rFonts w:eastAsia="MS Mincho"/>
                <w:bCs/>
                <w:lang w:eastAsia="ja-JP"/>
              </w:rPr>
              <w:t xml:space="preserve">On </w:t>
            </w:r>
            <w:r>
              <w:rPr>
                <w:rFonts w:eastAsia="MS Mincho" w:hint="eastAsia"/>
                <w:bCs/>
                <w:lang w:eastAsia="ja-JP"/>
              </w:rPr>
              <w:t>P</w:t>
            </w:r>
            <w:r>
              <w:rPr>
                <w:rFonts w:eastAsia="MS Mincho"/>
                <w:bCs/>
                <w:lang w:eastAsia="ja-JP"/>
              </w:rPr>
              <w:t xml:space="preserve">roposal 2-4: When it is supported, for MTK’s example, our understanding is not only </w:t>
            </w:r>
            <w:proofErr w:type="spellStart"/>
            <w:r>
              <w:rPr>
                <w:rFonts w:eastAsia="MS Mincho"/>
                <w:bCs/>
                <w:lang w:eastAsia="ja-JP"/>
              </w:rPr>
              <w:t>PCell</w:t>
            </w:r>
            <w:proofErr w:type="spellEnd"/>
            <w:r>
              <w:rPr>
                <w:rFonts w:eastAsia="MS Mincho"/>
                <w:bCs/>
                <w:lang w:eastAsia="ja-JP"/>
              </w:rPr>
              <w:t xml:space="preserve">, </w:t>
            </w:r>
            <w:r>
              <w:rPr>
                <w:rFonts w:eastAsia="PMingLiU" w:hint="eastAsia"/>
                <w:bCs/>
                <w:lang w:eastAsia="zh-TW"/>
              </w:rPr>
              <w:t>S</w:t>
            </w:r>
            <w:r>
              <w:rPr>
                <w:rFonts w:eastAsia="PMingLiU"/>
                <w:bCs/>
                <w:lang w:eastAsia="zh-TW"/>
              </w:rPr>
              <w:t xml:space="preserve">Cell1, SCell2, and SCell3 would also monitor the legacy single cell scheduling DCI format(s) transmitted on </w:t>
            </w:r>
            <w:proofErr w:type="spellStart"/>
            <w:r>
              <w:rPr>
                <w:rFonts w:eastAsia="PMingLiU"/>
                <w:bCs/>
                <w:lang w:eastAsia="zh-TW"/>
              </w:rPr>
              <w:t>PCell</w:t>
            </w:r>
            <w:proofErr w:type="spellEnd"/>
            <w:r>
              <w:rPr>
                <w:rFonts w:eastAsia="PMingLiU"/>
                <w:bCs/>
                <w:lang w:eastAsia="zh-TW"/>
              </w:rPr>
              <w:t xml:space="preserve"> with cross carrier </w:t>
            </w:r>
            <w:r>
              <w:rPr>
                <w:szCs w:val="20"/>
                <w:lang w:eastAsia="en-US"/>
              </w:rPr>
              <w:t>scheduling.</w:t>
            </w:r>
          </w:p>
          <w:p w14:paraId="20988436" w14:textId="77777777" w:rsidR="00446311" w:rsidRDefault="00971B0A">
            <w:pPr>
              <w:widowControl/>
              <w:kinsoku/>
              <w:wordWrap/>
              <w:spacing w:after="180"/>
              <w:rPr>
                <w:rFonts w:eastAsia="Times New Roman"/>
                <w:snapToGrid/>
                <w:color w:val="000000"/>
                <w:kern w:val="0"/>
                <w:sz w:val="21"/>
                <w:szCs w:val="21"/>
                <w:lang w:val="en-US" w:eastAsia="en-US"/>
              </w:rPr>
            </w:pPr>
            <w:r>
              <w:rPr>
                <w:rFonts w:eastAsia="Times New Roman"/>
                <w:snapToGrid/>
                <w:color w:val="000000"/>
                <w:kern w:val="0"/>
                <w:sz w:val="21"/>
                <w:szCs w:val="21"/>
                <w:lang w:val="en-US" w:eastAsia="en-US"/>
              </w:rPr>
              <w:t xml:space="preserve">If there are N cells within the set of configured cells to be co-scheduled by a DCI format 0_X/1_X, does </w:t>
            </w:r>
            <w:r>
              <w:rPr>
                <w:rFonts w:eastAsia="MS Mincho" w:hint="eastAsia"/>
                <w:bCs/>
                <w:lang w:eastAsia="ja-JP"/>
              </w:rPr>
              <w:t>P</w:t>
            </w:r>
            <w:r>
              <w:rPr>
                <w:rFonts w:eastAsia="MS Mincho"/>
                <w:bCs/>
                <w:lang w:eastAsia="ja-JP"/>
              </w:rPr>
              <w:t xml:space="preserve">roposal 2-4 imply </w:t>
            </w:r>
            <w:r>
              <w:rPr>
                <w:rFonts w:eastAsia="Times New Roman"/>
                <w:snapToGrid/>
                <w:color w:val="000000"/>
                <w:kern w:val="0"/>
                <w:sz w:val="21"/>
                <w:szCs w:val="21"/>
                <w:lang w:val="en-US" w:eastAsia="en-US"/>
              </w:rPr>
              <w:t xml:space="preserve">cross-carrier scheduling should be configured for legacy DCI from the scheduling cell to N cells when the N cells do not include the scheduling cell, or to N-1 cells when </w:t>
            </w:r>
            <w:r>
              <w:rPr>
                <w:rFonts w:eastAsia="Times New Roman"/>
                <w:snapToGrid/>
                <w:color w:val="000000"/>
                <w:kern w:val="0"/>
                <w:sz w:val="21"/>
                <w:szCs w:val="21"/>
                <w:lang w:val="en-US" w:eastAsia="en-US"/>
              </w:rPr>
              <w:lastRenderedPageBreak/>
              <w:t>the N cells include the scheduling cell? Is it restriction on cross-carrier scheduling configuration for legacy DCI?</w:t>
            </w:r>
          </w:p>
          <w:p w14:paraId="1614DD84" w14:textId="77777777" w:rsidR="00446311" w:rsidRDefault="00971B0A">
            <w:pPr>
              <w:wordWrap/>
              <w:rPr>
                <w:rFonts w:eastAsiaTheme="minorEastAsia"/>
                <w:bCs/>
                <w:lang w:eastAsia="zh-CN"/>
              </w:rPr>
            </w:pPr>
            <w:r>
              <w:rPr>
                <w:rFonts w:eastAsia="Times New Roman"/>
                <w:snapToGrid/>
                <w:color w:val="000000"/>
                <w:kern w:val="0"/>
                <w:sz w:val="21"/>
                <w:szCs w:val="21"/>
                <w:lang w:val="en-US" w:eastAsia="en-US"/>
              </w:rPr>
              <w:t>Then for legacy DCI format(s) not having the</w:t>
            </w:r>
            <w:r>
              <w:rPr>
                <w:rFonts w:eastAsia="PMingLiU"/>
                <w:bCs/>
                <w:lang w:eastAsia="zh-TW"/>
              </w:rPr>
              <w:t xml:space="preserve"> CFI field, how to support the </w:t>
            </w:r>
            <w:r>
              <w:rPr>
                <w:rFonts w:eastAsia="Times New Roman"/>
                <w:snapToGrid/>
                <w:color w:val="000000"/>
                <w:kern w:val="0"/>
                <w:sz w:val="21"/>
                <w:szCs w:val="21"/>
                <w:lang w:val="en-US" w:eastAsia="en-US"/>
              </w:rPr>
              <w:t>cross-carrier scheduling?</w:t>
            </w:r>
          </w:p>
        </w:tc>
      </w:tr>
      <w:tr w:rsidR="00446311" w14:paraId="792C4475" w14:textId="77777777">
        <w:tc>
          <w:tcPr>
            <w:tcW w:w="988" w:type="dxa"/>
          </w:tcPr>
          <w:p w14:paraId="6BC73E53" w14:textId="77777777" w:rsidR="00446311" w:rsidRDefault="00971B0A">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8374" w:type="dxa"/>
          </w:tcPr>
          <w:p w14:paraId="55AEE964" w14:textId="77777777" w:rsidR="00446311" w:rsidRDefault="00971B0A">
            <w:pPr>
              <w:wordWrap/>
              <w:jc w:val="left"/>
              <w:rPr>
                <w:rFonts w:eastAsia="MS Mincho"/>
                <w:bCs/>
                <w:lang w:eastAsia="ja-JP"/>
              </w:rPr>
            </w:pPr>
            <w:r>
              <w:rPr>
                <w:rFonts w:eastAsia="MS Mincho"/>
                <w:bCs/>
                <w:lang w:eastAsia="ja-JP"/>
              </w:rPr>
              <w:t>This is response to moderator.</w:t>
            </w:r>
          </w:p>
          <w:p w14:paraId="323C8941" w14:textId="77777777" w:rsidR="00446311" w:rsidRDefault="00971B0A">
            <w:pPr>
              <w:wordWrap/>
              <w:jc w:val="left"/>
              <w:rPr>
                <w:rFonts w:eastAsia="MS Mincho"/>
                <w:bCs/>
                <w:lang w:eastAsia="ja-JP"/>
              </w:rPr>
            </w:pPr>
            <w:r>
              <w:rPr>
                <w:rFonts w:eastAsia="MS Mincho" w:hint="eastAsia"/>
                <w:bCs/>
                <w:lang w:eastAsia="ja-JP"/>
              </w:rPr>
              <w:t>R</w:t>
            </w:r>
            <w:r>
              <w:rPr>
                <w:rFonts w:eastAsia="MS Mincho"/>
                <w:bCs/>
                <w:lang w:eastAsia="ja-JP"/>
              </w:rPr>
              <w:t>egarding the following:</w:t>
            </w:r>
          </w:p>
          <w:p w14:paraId="576A59FB" w14:textId="77777777" w:rsidR="00446311" w:rsidRDefault="00971B0A">
            <w:pPr>
              <w:wordWrap/>
              <w:jc w:val="left"/>
              <w:rPr>
                <w:rFonts w:eastAsia="MS Mincho"/>
                <w:bCs/>
                <w:i/>
                <w:iCs/>
                <w:lang w:eastAsia="ja-JP"/>
              </w:rPr>
            </w:pPr>
            <w:r>
              <w:rPr>
                <w:rFonts w:eastAsiaTheme="minorEastAsia"/>
                <w:bCs/>
                <w:i/>
                <w:iCs/>
                <w:lang w:eastAsia="zh-CN"/>
              </w:rPr>
              <w:t xml:space="preserve">E.g., </w:t>
            </w:r>
            <w:proofErr w:type="spellStart"/>
            <w:r>
              <w:rPr>
                <w:rFonts w:eastAsiaTheme="minorEastAsia"/>
                <w:bCs/>
                <w:i/>
                <w:iCs/>
                <w:lang w:eastAsia="zh-CN"/>
              </w:rPr>
              <w:t>PCell</w:t>
            </w:r>
            <w:proofErr w:type="spellEnd"/>
            <w:r>
              <w:rPr>
                <w:rFonts w:eastAsiaTheme="minorEastAsia"/>
                <w:bCs/>
                <w:i/>
                <w:iCs/>
                <w:lang w:eastAsia="zh-CN"/>
              </w:rPr>
              <w:t xml:space="preserve"> uses </w:t>
            </w:r>
            <w:r>
              <w:rPr>
                <w:rFonts w:eastAsia="MS Mincho"/>
                <w:bCs/>
                <w:i/>
                <w:iCs/>
                <w:lang w:eastAsia="ja-JP"/>
              </w:rPr>
              <w:t>DCI 0_X/1_X to co-schedule {</w:t>
            </w:r>
            <w:proofErr w:type="spellStart"/>
            <w:r>
              <w:rPr>
                <w:rFonts w:eastAsia="MS Mincho"/>
                <w:bCs/>
                <w:i/>
                <w:iCs/>
                <w:lang w:eastAsia="ja-JP"/>
              </w:rPr>
              <w:t>Pcell</w:t>
            </w:r>
            <w:proofErr w:type="spellEnd"/>
            <w:r>
              <w:rPr>
                <w:rFonts w:eastAsia="MS Mincho"/>
                <w:bCs/>
                <w:i/>
                <w:iCs/>
                <w:lang w:eastAsia="ja-JP"/>
              </w:rPr>
              <w:t xml:space="preserve">, </w:t>
            </w:r>
            <w:proofErr w:type="spellStart"/>
            <w:r>
              <w:rPr>
                <w:rFonts w:eastAsia="MS Mincho"/>
                <w:bCs/>
                <w:i/>
                <w:iCs/>
                <w:lang w:eastAsia="ja-JP"/>
              </w:rPr>
              <w:t>Scell</w:t>
            </w:r>
            <w:proofErr w:type="spellEnd"/>
            <w:r>
              <w:rPr>
                <w:rFonts w:eastAsia="MS Mincho"/>
                <w:bCs/>
                <w:i/>
                <w:iCs/>
                <w:lang w:eastAsia="ja-JP"/>
              </w:rPr>
              <w:t xml:space="preserve"> 1, </w:t>
            </w:r>
            <w:proofErr w:type="spellStart"/>
            <w:r>
              <w:rPr>
                <w:rFonts w:eastAsia="MS Mincho"/>
                <w:bCs/>
                <w:i/>
                <w:iCs/>
                <w:lang w:eastAsia="ja-JP"/>
              </w:rPr>
              <w:t>Scell</w:t>
            </w:r>
            <w:proofErr w:type="spellEnd"/>
            <w:r>
              <w:rPr>
                <w:rFonts w:eastAsia="MS Mincho"/>
                <w:bCs/>
                <w:i/>
                <w:iCs/>
                <w:lang w:eastAsia="ja-JP"/>
              </w:rPr>
              <w:t xml:space="preserve"> 2, </w:t>
            </w:r>
            <w:proofErr w:type="spellStart"/>
            <w:r>
              <w:rPr>
                <w:rFonts w:eastAsia="MS Mincho"/>
                <w:bCs/>
                <w:i/>
                <w:iCs/>
                <w:lang w:eastAsia="ja-JP"/>
              </w:rPr>
              <w:t>Scell</w:t>
            </w:r>
            <w:proofErr w:type="spellEnd"/>
            <w:r>
              <w:rPr>
                <w:rFonts w:eastAsia="MS Mincho"/>
                <w:bCs/>
                <w:i/>
                <w:iCs/>
                <w:lang w:eastAsia="ja-JP"/>
              </w:rPr>
              <w:t xml:space="preserve"> 3}, it makes sense to support monitoring both DCI 0_X/1_X and legacy DCI formats from </w:t>
            </w:r>
            <w:proofErr w:type="spellStart"/>
            <w:r>
              <w:rPr>
                <w:rFonts w:eastAsia="MS Mincho"/>
                <w:bCs/>
                <w:i/>
                <w:iCs/>
                <w:lang w:eastAsia="ja-JP"/>
              </w:rPr>
              <w:t>Pcell</w:t>
            </w:r>
            <w:proofErr w:type="spellEnd"/>
            <w:r>
              <w:rPr>
                <w:rFonts w:eastAsia="MS Mincho"/>
                <w:bCs/>
                <w:i/>
                <w:iCs/>
                <w:lang w:eastAsia="ja-JP"/>
              </w:rPr>
              <w:t xml:space="preserve"> for each of {</w:t>
            </w:r>
            <w:proofErr w:type="spellStart"/>
            <w:r>
              <w:rPr>
                <w:rFonts w:eastAsia="MS Mincho"/>
                <w:bCs/>
                <w:i/>
                <w:iCs/>
                <w:lang w:eastAsia="ja-JP"/>
              </w:rPr>
              <w:t>Pcell</w:t>
            </w:r>
            <w:proofErr w:type="spellEnd"/>
            <w:r>
              <w:rPr>
                <w:rFonts w:eastAsia="MS Mincho"/>
                <w:bCs/>
                <w:i/>
                <w:iCs/>
                <w:lang w:eastAsia="ja-JP"/>
              </w:rPr>
              <w:t xml:space="preserve">, </w:t>
            </w:r>
            <w:proofErr w:type="spellStart"/>
            <w:r>
              <w:rPr>
                <w:rFonts w:eastAsia="MS Mincho"/>
                <w:bCs/>
                <w:i/>
                <w:iCs/>
                <w:lang w:eastAsia="ja-JP"/>
              </w:rPr>
              <w:t>Scell</w:t>
            </w:r>
            <w:proofErr w:type="spellEnd"/>
            <w:r>
              <w:rPr>
                <w:rFonts w:eastAsia="MS Mincho"/>
                <w:bCs/>
                <w:i/>
                <w:iCs/>
                <w:lang w:eastAsia="ja-JP"/>
              </w:rPr>
              <w:t xml:space="preserve"> 1, </w:t>
            </w:r>
            <w:proofErr w:type="spellStart"/>
            <w:r>
              <w:rPr>
                <w:rFonts w:eastAsia="MS Mincho"/>
                <w:bCs/>
                <w:i/>
                <w:iCs/>
                <w:lang w:eastAsia="ja-JP"/>
              </w:rPr>
              <w:t>Scell</w:t>
            </w:r>
            <w:proofErr w:type="spellEnd"/>
            <w:r>
              <w:rPr>
                <w:rFonts w:eastAsia="MS Mincho"/>
                <w:bCs/>
                <w:i/>
                <w:iCs/>
                <w:lang w:eastAsia="ja-JP"/>
              </w:rPr>
              <w:t xml:space="preserve"> 2, </w:t>
            </w:r>
            <w:proofErr w:type="spellStart"/>
            <w:r>
              <w:rPr>
                <w:rFonts w:eastAsia="MS Mincho"/>
                <w:bCs/>
                <w:i/>
                <w:iCs/>
                <w:lang w:eastAsia="ja-JP"/>
              </w:rPr>
              <w:t>Scell</w:t>
            </w:r>
            <w:proofErr w:type="spellEnd"/>
            <w:r>
              <w:rPr>
                <w:rFonts w:eastAsia="MS Mincho"/>
                <w:bCs/>
                <w:i/>
                <w:iCs/>
                <w:lang w:eastAsia="ja-JP"/>
              </w:rPr>
              <w:t xml:space="preserve"> 3}. This is intention of Proposal 2-4.</w:t>
            </w:r>
          </w:p>
          <w:p w14:paraId="260AC415" w14:textId="77777777" w:rsidR="00446311" w:rsidRDefault="00971B0A">
            <w:pPr>
              <w:wordWrap/>
              <w:jc w:val="left"/>
              <w:rPr>
                <w:rFonts w:eastAsia="MS Mincho"/>
                <w:bCs/>
                <w:lang w:eastAsia="ja-JP"/>
              </w:rPr>
            </w:pPr>
            <w:r>
              <w:rPr>
                <w:rFonts w:eastAsia="MS Mincho"/>
                <w:bCs/>
                <w:lang w:eastAsia="ja-JP"/>
              </w:rPr>
              <w:t xml:space="preserve">Yes, the intention is obvious. However, the impact to the UE side is quite significant, depending on how the numbers of BDs, CCEs, and DCI-sizes per scheduled CC are capped. Therefore, we are suggesting </w:t>
            </w:r>
            <w:proofErr w:type="gramStart"/>
            <w:r>
              <w:rPr>
                <w:rFonts w:eastAsia="MS Mincho"/>
                <w:bCs/>
                <w:lang w:eastAsia="ja-JP"/>
              </w:rPr>
              <w:t>to start</w:t>
            </w:r>
            <w:proofErr w:type="gramEnd"/>
            <w:r>
              <w:rPr>
                <w:rFonts w:eastAsia="MS Mincho"/>
                <w:bCs/>
                <w:lang w:eastAsia="ja-JP"/>
              </w:rPr>
              <w:t xml:space="preserve"> from BD/CCE (and DCI-size).</w:t>
            </w:r>
          </w:p>
          <w:p w14:paraId="06112190" w14:textId="77777777" w:rsidR="00446311" w:rsidRDefault="00446311">
            <w:pPr>
              <w:wordWrap/>
              <w:jc w:val="left"/>
              <w:rPr>
                <w:rFonts w:eastAsia="MS Mincho"/>
                <w:bCs/>
                <w:lang w:eastAsia="ja-JP"/>
              </w:rPr>
            </w:pPr>
          </w:p>
          <w:p w14:paraId="5A41532C" w14:textId="77777777" w:rsidR="00446311" w:rsidRDefault="00971B0A">
            <w:pPr>
              <w:wordWrap/>
              <w:jc w:val="left"/>
              <w:rPr>
                <w:rFonts w:eastAsia="MS Mincho"/>
                <w:bCs/>
                <w:lang w:eastAsia="ja-JP"/>
              </w:rPr>
            </w:pPr>
            <w:r>
              <w:rPr>
                <w:rFonts w:eastAsia="MS Mincho" w:hint="eastAsia"/>
                <w:bCs/>
                <w:lang w:eastAsia="ja-JP"/>
              </w:rPr>
              <w:t>R</w:t>
            </w:r>
            <w:r>
              <w:rPr>
                <w:rFonts w:eastAsia="MS Mincho"/>
                <w:bCs/>
                <w:lang w:eastAsia="ja-JP"/>
              </w:rPr>
              <w:t>egarding the following:</w:t>
            </w:r>
          </w:p>
          <w:p w14:paraId="1720B23A" w14:textId="77777777" w:rsidR="00446311" w:rsidRDefault="00971B0A">
            <w:pPr>
              <w:wordWrap/>
              <w:jc w:val="left"/>
              <w:rPr>
                <w:rFonts w:eastAsiaTheme="minorEastAsia"/>
                <w:bCs/>
                <w:i/>
                <w:iCs/>
                <w:lang w:eastAsia="zh-CN"/>
              </w:rPr>
            </w:pPr>
            <w:r>
              <w:rPr>
                <w:rFonts w:eastAsiaTheme="minorEastAsia"/>
                <w:bCs/>
                <w:i/>
                <w:iCs/>
                <w:lang w:eastAsia="zh-CN"/>
              </w:rPr>
              <w:t>As you know, supporting monitoring DCI format 0_X/1_X and legacy DCI format(s) from different cells has significant impact on existing CA scheduling framework.</w:t>
            </w:r>
          </w:p>
          <w:p w14:paraId="5C621C7B" w14:textId="77777777" w:rsidR="00446311" w:rsidRDefault="00971B0A">
            <w:pPr>
              <w:wordWrap/>
              <w:jc w:val="left"/>
              <w:rPr>
                <w:rFonts w:eastAsia="MS Mincho"/>
                <w:bCs/>
                <w:lang w:eastAsia="ja-JP"/>
              </w:rPr>
            </w:pPr>
            <w:r>
              <w:rPr>
                <w:rFonts w:eastAsia="MS Mincho" w:hint="eastAsia"/>
                <w:bCs/>
                <w:lang w:eastAsia="ja-JP"/>
              </w:rPr>
              <w:t>W</w:t>
            </w:r>
            <w:r>
              <w:rPr>
                <w:rFonts w:eastAsia="MS Mincho"/>
                <w:bCs/>
                <w:lang w:eastAsia="ja-JP"/>
              </w:rPr>
              <w:t>e do not think this has significant impact on existing CA scheduling framework. Rel-17 already supports this. If only one scheduling cell is determined at a time dynamically, the impact on UE implementation is lesser than supporting DCI format 0_X/1_X for a set of cells and legacy DCI formats for each of the set of cells, from the same scheduling cell, and we do not need to worry about the BD/CCE/DCI-size budget.</w:t>
            </w:r>
          </w:p>
          <w:p w14:paraId="3AEB8A7A" w14:textId="77777777" w:rsidR="00446311" w:rsidRDefault="00446311">
            <w:pPr>
              <w:wordWrap/>
              <w:jc w:val="left"/>
              <w:rPr>
                <w:rFonts w:eastAsia="MS Mincho"/>
                <w:bCs/>
                <w:lang w:eastAsia="ja-JP"/>
              </w:rPr>
            </w:pPr>
          </w:p>
        </w:tc>
      </w:tr>
      <w:tr w:rsidR="00446311" w14:paraId="704C98F3" w14:textId="77777777">
        <w:tc>
          <w:tcPr>
            <w:tcW w:w="988" w:type="dxa"/>
          </w:tcPr>
          <w:p w14:paraId="324B2A0D" w14:textId="77777777" w:rsidR="00446311" w:rsidRDefault="00971B0A">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8374" w:type="dxa"/>
          </w:tcPr>
          <w:p w14:paraId="0898FDC8" w14:textId="77777777" w:rsidR="00446311" w:rsidRDefault="00971B0A">
            <w:pPr>
              <w:wordWrap/>
              <w:jc w:val="left"/>
              <w:rPr>
                <w:rFonts w:eastAsia="MS Mincho"/>
                <w:bCs/>
                <w:lang w:eastAsia="ja-JP"/>
              </w:rPr>
            </w:pPr>
            <w:r>
              <w:rPr>
                <w:rFonts w:eastAsia="MS Mincho"/>
                <w:bCs/>
                <w:lang w:val="en-US" w:eastAsia="ja-JP"/>
              </w:rPr>
              <w:t>Support proposal 2-3 and proposal 2-4</w:t>
            </w:r>
          </w:p>
        </w:tc>
      </w:tr>
      <w:tr w:rsidR="00446311" w14:paraId="21604A7C" w14:textId="77777777">
        <w:tc>
          <w:tcPr>
            <w:tcW w:w="988" w:type="dxa"/>
          </w:tcPr>
          <w:p w14:paraId="4594A46E" w14:textId="77777777" w:rsidR="00446311" w:rsidRDefault="00971B0A">
            <w:pPr>
              <w:wordWrap/>
              <w:jc w:val="left"/>
              <w:rPr>
                <w:rFonts w:eastAsia="PMingLiU"/>
                <w:bCs/>
                <w:lang w:eastAsia="zh-TW"/>
              </w:rPr>
            </w:pPr>
            <w:r>
              <w:rPr>
                <w:rFonts w:eastAsiaTheme="minorEastAsia"/>
                <w:bCs/>
                <w:lang w:eastAsia="zh-CN"/>
              </w:rPr>
              <w:t>Moderator2</w:t>
            </w:r>
          </w:p>
        </w:tc>
        <w:tc>
          <w:tcPr>
            <w:tcW w:w="8374" w:type="dxa"/>
          </w:tcPr>
          <w:p w14:paraId="7274D711" w14:textId="77777777" w:rsidR="00446311" w:rsidRDefault="00971B0A">
            <w:pPr>
              <w:wordWrap/>
              <w:rPr>
                <w:rFonts w:eastAsiaTheme="minorEastAsia"/>
                <w:bCs/>
                <w:lang w:eastAsia="zh-CN"/>
              </w:rPr>
            </w:pPr>
            <w:r>
              <w:rPr>
                <w:rFonts w:eastAsiaTheme="minorEastAsia"/>
                <w:bCs/>
                <w:lang w:eastAsia="zh-CN"/>
              </w:rPr>
              <w:t>@Fujitsu:</w:t>
            </w:r>
          </w:p>
          <w:p w14:paraId="076B8F7B" w14:textId="77777777" w:rsidR="00446311" w:rsidRDefault="00971B0A">
            <w:pPr>
              <w:wordWrap/>
              <w:rPr>
                <w:rFonts w:eastAsiaTheme="minorEastAsia"/>
                <w:bCs/>
                <w:lang w:eastAsia="zh-CN"/>
              </w:rPr>
            </w:pPr>
            <w:proofErr w:type="gramStart"/>
            <w:r>
              <w:rPr>
                <w:rFonts w:eastAsiaTheme="minorEastAsia"/>
                <w:bCs/>
                <w:lang w:eastAsia="zh-CN"/>
              </w:rPr>
              <w:t>As long as</w:t>
            </w:r>
            <w:proofErr w:type="gramEnd"/>
            <w:r>
              <w:rPr>
                <w:rFonts w:eastAsiaTheme="minorEastAsia"/>
                <w:bCs/>
                <w:lang w:eastAsia="zh-CN"/>
              </w:rPr>
              <w:t xml:space="preserve"> the DCI budget and BD/CCE budget can be maintained as legacy, it seems not necessary to preclude the simultaneous monitoring both DCI formats. </w:t>
            </w:r>
          </w:p>
          <w:p w14:paraId="446C0F2A" w14:textId="77777777" w:rsidR="00446311" w:rsidRDefault="00971B0A">
            <w:pPr>
              <w:wordWrap/>
              <w:rPr>
                <w:rFonts w:eastAsiaTheme="minorEastAsia"/>
                <w:bCs/>
                <w:lang w:eastAsia="zh-CN"/>
              </w:rPr>
            </w:pPr>
            <w:r>
              <w:rPr>
                <w:rFonts w:eastAsiaTheme="minorEastAsia"/>
                <w:bCs/>
                <w:lang w:eastAsia="zh-CN"/>
              </w:rPr>
              <w:t xml:space="preserve">Regarding your second comment, I am not sure whether I fully understand your point. It is possible that DCI format 0_X/1_X can schedule a single cell from the set of cells </w:t>
            </w:r>
            <w:proofErr w:type="gramStart"/>
            <w:r>
              <w:rPr>
                <w:rFonts w:eastAsiaTheme="minorEastAsia"/>
                <w:bCs/>
                <w:lang w:eastAsia="zh-CN"/>
              </w:rPr>
              <w:t>as long as</w:t>
            </w:r>
            <w:proofErr w:type="gramEnd"/>
            <w:r>
              <w:rPr>
                <w:rFonts w:eastAsiaTheme="minorEastAsia"/>
                <w:bCs/>
                <w:lang w:eastAsia="zh-CN"/>
              </w:rPr>
              <w:t xml:space="preserve"> the indicator of co-scheduled cells can be designed to indicate a single cell.</w:t>
            </w:r>
          </w:p>
          <w:p w14:paraId="008EA1EB" w14:textId="77777777" w:rsidR="00446311" w:rsidRDefault="00971B0A">
            <w:pPr>
              <w:wordWrap/>
              <w:rPr>
                <w:rFonts w:eastAsiaTheme="minorEastAsia"/>
                <w:bCs/>
                <w:lang w:val="en-US" w:eastAsia="zh-CN"/>
              </w:rPr>
            </w:pPr>
            <w:r>
              <w:rPr>
                <w:rFonts w:eastAsiaTheme="minorEastAsia"/>
                <w:bCs/>
                <w:lang w:eastAsia="zh-CN"/>
              </w:rPr>
              <w:t xml:space="preserve">For </w:t>
            </w:r>
            <w:r>
              <w:rPr>
                <w:rFonts w:eastAsiaTheme="minorEastAsia"/>
                <w:bCs/>
                <w:lang w:val="en-US" w:eastAsia="zh-CN"/>
              </w:rPr>
              <w:t xml:space="preserve">Proposal 2-4, it does not imply same legacy DCI formats for each co-scheduled cell. It is up to gNB configuration. As mentioned by other companies, in case of </w:t>
            </w:r>
            <w:proofErr w:type="spellStart"/>
            <w:r>
              <w:rPr>
                <w:rFonts w:eastAsiaTheme="minorEastAsia"/>
                <w:bCs/>
                <w:lang w:val="en-US" w:eastAsia="zh-CN"/>
              </w:rPr>
              <w:t>PCell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and several </w:t>
            </w:r>
            <w:proofErr w:type="spellStart"/>
            <w:r>
              <w:rPr>
                <w:rFonts w:eastAsiaTheme="minorEastAsia"/>
                <w:bCs/>
                <w:lang w:val="en-US" w:eastAsia="zh-CN"/>
              </w:rPr>
              <w:t>SCells</w:t>
            </w:r>
            <w:proofErr w:type="spellEnd"/>
            <w:r>
              <w:rPr>
                <w:rFonts w:eastAsiaTheme="minorEastAsia"/>
                <w:bCs/>
                <w:lang w:val="en-US" w:eastAsia="zh-CN"/>
              </w:rPr>
              <w:t xml:space="preserve">, DCI format 0-0/1-0 can be monitored on </w:t>
            </w:r>
            <w:proofErr w:type="spellStart"/>
            <w:r>
              <w:rPr>
                <w:rFonts w:eastAsiaTheme="minorEastAsia"/>
                <w:bCs/>
                <w:lang w:val="en-US" w:eastAsia="zh-CN"/>
              </w:rPr>
              <w:t>PCell</w:t>
            </w:r>
            <w:proofErr w:type="spellEnd"/>
            <w:r>
              <w:rPr>
                <w:rFonts w:eastAsiaTheme="minorEastAsia"/>
                <w:bCs/>
                <w:lang w:val="en-US" w:eastAsia="zh-CN"/>
              </w:rPr>
              <w:t xml:space="preserve"> for Self-scheduling </w:t>
            </w:r>
            <w:proofErr w:type="spellStart"/>
            <w:r>
              <w:rPr>
                <w:rFonts w:eastAsiaTheme="minorEastAsia"/>
                <w:bCs/>
                <w:lang w:val="en-US" w:eastAsia="zh-CN"/>
              </w:rPr>
              <w:t>PCell</w:t>
            </w:r>
            <w:proofErr w:type="spellEnd"/>
            <w:r>
              <w:rPr>
                <w:rFonts w:eastAsiaTheme="minorEastAsia"/>
                <w:bCs/>
                <w:lang w:val="en-US" w:eastAsia="zh-CN"/>
              </w:rPr>
              <w:t xml:space="preserve">. However, DCI format 0-0/1-0 can’t be configured on </w:t>
            </w:r>
            <w:proofErr w:type="spellStart"/>
            <w:r>
              <w:rPr>
                <w:rFonts w:eastAsiaTheme="minorEastAsia"/>
                <w:bCs/>
                <w:lang w:val="en-US" w:eastAsia="zh-CN"/>
              </w:rPr>
              <w:t>PCell</w:t>
            </w:r>
            <w:proofErr w:type="spellEnd"/>
            <w:r>
              <w:rPr>
                <w:rFonts w:eastAsiaTheme="minorEastAsia"/>
                <w:bCs/>
                <w:lang w:val="en-US" w:eastAsia="zh-CN"/>
              </w:rPr>
              <w:t xml:space="preserve"> for cross-carrier scheduling any </w:t>
            </w:r>
            <w:proofErr w:type="spellStart"/>
            <w:r>
              <w:rPr>
                <w:rFonts w:eastAsiaTheme="minorEastAsia"/>
                <w:bCs/>
                <w:lang w:val="en-US" w:eastAsia="zh-CN"/>
              </w:rPr>
              <w:t>SCell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no need and not possible to restrict same legacy DCI formats for each co-scheduled cell.</w:t>
            </w:r>
          </w:p>
          <w:p w14:paraId="7AE657CF" w14:textId="77777777" w:rsidR="00446311" w:rsidRDefault="00446311">
            <w:pPr>
              <w:wordWrap/>
              <w:rPr>
                <w:rFonts w:eastAsiaTheme="minorEastAsia"/>
                <w:bCs/>
                <w:lang w:val="en-US" w:eastAsia="zh-CN"/>
              </w:rPr>
            </w:pPr>
          </w:p>
          <w:p w14:paraId="71C39D2E" w14:textId="77777777" w:rsidR="00446311" w:rsidRDefault="00971B0A">
            <w:pPr>
              <w:wordWrap/>
              <w:rPr>
                <w:rFonts w:eastAsiaTheme="minorEastAsia"/>
                <w:bCs/>
                <w:lang w:val="en-US" w:eastAsia="zh-CN"/>
              </w:rPr>
            </w:pPr>
            <w:r>
              <w:rPr>
                <w:rFonts w:eastAsiaTheme="minorEastAsia"/>
                <w:bCs/>
                <w:lang w:val="en-US" w:eastAsia="zh-CN"/>
              </w:rPr>
              <w:t>@</w:t>
            </w:r>
            <w:proofErr w:type="gramStart"/>
            <w:r>
              <w:rPr>
                <w:rFonts w:eastAsiaTheme="minorEastAsia"/>
                <w:bCs/>
                <w:lang w:val="en-US" w:eastAsia="zh-CN"/>
              </w:rPr>
              <w:t>vivo</w:t>
            </w:r>
            <w:proofErr w:type="gramEnd"/>
            <w:r>
              <w:rPr>
                <w:rFonts w:eastAsiaTheme="minorEastAsia"/>
                <w:bCs/>
                <w:lang w:val="en-US" w:eastAsia="zh-CN"/>
              </w:rPr>
              <w:t>:</w:t>
            </w:r>
          </w:p>
          <w:p w14:paraId="7871D230" w14:textId="77777777" w:rsidR="00446311" w:rsidRDefault="00971B0A">
            <w:pPr>
              <w:wordWrap/>
              <w:rPr>
                <w:rFonts w:eastAsiaTheme="minorEastAsia"/>
                <w:bCs/>
                <w:lang w:eastAsia="zh-CN"/>
              </w:rPr>
            </w:pPr>
            <w:r>
              <w:rPr>
                <w:rFonts w:eastAsiaTheme="minorEastAsia"/>
                <w:bCs/>
                <w:lang w:val="en-US" w:eastAsia="zh-CN"/>
              </w:rPr>
              <w:t>Yes, you are right. In your example, f</w:t>
            </w:r>
            <w:proofErr w:type="spellStart"/>
            <w:r>
              <w:rPr>
                <w:rFonts w:eastAsiaTheme="minorEastAsia"/>
                <w:bCs/>
                <w:lang w:eastAsia="zh-CN"/>
              </w:rPr>
              <w:t>allback</w:t>
            </w:r>
            <w:proofErr w:type="spellEnd"/>
            <w:r>
              <w:rPr>
                <w:rFonts w:eastAsiaTheme="minorEastAsia"/>
                <w:bCs/>
                <w:lang w:eastAsia="zh-CN"/>
              </w:rPr>
              <w:t xml:space="preserve"> DCI 0-0/1-0 cannot be used for cross-carrier scheduling from </w:t>
            </w:r>
            <w:proofErr w:type="spellStart"/>
            <w:r>
              <w:rPr>
                <w:rFonts w:eastAsiaTheme="minorEastAsia"/>
                <w:bCs/>
                <w:lang w:eastAsia="zh-CN"/>
              </w:rPr>
              <w:t>PCell</w:t>
            </w:r>
            <w:proofErr w:type="spellEnd"/>
            <w:r>
              <w:rPr>
                <w:rFonts w:eastAsiaTheme="minorEastAsia"/>
                <w:bCs/>
                <w:lang w:eastAsia="zh-CN"/>
              </w:rPr>
              <w:t xml:space="preserve"> to </w:t>
            </w:r>
            <w:proofErr w:type="spellStart"/>
            <w:r>
              <w:rPr>
                <w:rFonts w:eastAsiaTheme="minorEastAsia"/>
                <w:bCs/>
                <w:lang w:eastAsia="zh-CN"/>
              </w:rPr>
              <w:t>SCell</w:t>
            </w:r>
            <w:proofErr w:type="spellEnd"/>
            <w:r>
              <w:rPr>
                <w:rFonts w:eastAsiaTheme="minorEastAsia"/>
                <w:bCs/>
                <w:lang w:eastAsia="zh-CN"/>
              </w:rPr>
              <w:t>. It is up to NW configuration to decide which DCI format to use. I try to update the proposal to address your concern.</w:t>
            </w:r>
          </w:p>
          <w:p w14:paraId="41996B9B" w14:textId="77777777" w:rsidR="00446311" w:rsidRDefault="00446311">
            <w:pPr>
              <w:wordWrap/>
              <w:rPr>
                <w:rFonts w:eastAsiaTheme="minorEastAsia"/>
                <w:bCs/>
                <w:lang w:eastAsia="zh-CN"/>
              </w:rPr>
            </w:pPr>
          </w:p>
          <w:p w14:paraId="35C1F000" w14:textId="77777777" w:rsidR="00446311" w:rsidRDefault="00971B0A">
            <w:pPr>
              <w:wordWrap/>
              <w:rPr>
                <w:rFonts w:eastAsiaTheme="minorEastAsia"/>
                <w:bCs/>
                <w:lang w:eastAsia="zh-CN"/>
              </w:rPr>
            </w:pPr>
            <w:r>
              <w:rPr>
                <w:rFonts w:eastAsiaTheme="minorEastAsia"/>
                <w:bCs/>
                <w:lang w:eastAsia="zh-CN"/>
              </w:rPr>
              <w:t xml:space="preserve">@LG @Samsung: </w:t>
            </w:r>
          </w:p>
          <w:p w14:paraId="6C210FE8" w14:textId="77777777" w:rsidR="00446311" w:rsidRDefault="00971B0A">
            <w:pPr>
              <w:wordWrap/>
              <w:rPr>
                <w:rFonts w:eastAsiaTheme="minorEastAsia"/>
                <w:bCs/>
                <w:lang w:eastAsia="zh-CN"/>
              </w:rPr>
            </w:pPr>
            <w:r>
              <w:rPr>
                <w:rFonts w:eastAsiaTheme="minorEastAsia"/>
                <w:bCs/>
                <w:lang w:eastAsia="zh-CN"/>
              </w:rPr>
              <w:t>Thanks for the good suggestions. I will consider it for update.</w:t>
            </w:r>
          </w:p>
          <w:p w14:paraId="4B6C244D" w14:textId="77777777" w:rsidR="00446311" w:rsidRDefault="00446311">
            <w:pPr>
              <w:wordWrap/>
              <w:rPr>
                <w:rFonts w:eastAsiaTheme="minorEastAsia"/>
                <w:bCs/>
                <w:lang w:eastAsia="zh-CN"/>
              </w:rPr>
            </w:pPr>
          </w:p>
          <w:p w14:paraId="0EB982E8" w14:textId="77777777" w:rsidR="00446311" w:rsidRDefault="00971B0A">
            <w:pPr>
              <w:wordWrap/>
              <w:rPr>
                <w:rFonts w:eastAsiaTheme="minorEastAsia"/>
                <w:bCs/>
                <w:lang w:eastAsia="zh-CN"/>
              </w:rPr>
            </w:pPr>
            <w:r>
              <w:rPr>
                <w:rFonts w:eastAsiaTheme="minorEastAsia"/>
                <w:bCs/>
                <w:lang w:eastAsia="zh-CN"/>
              </w:rPr>
              <w:t>@</w:t>
            </w:r>
            <w:proofErr w:type="gramStart"/>
            <w:r>
              <w:rPr>
                <w:rFonts w:eastAsiaTheme="minorEastAsia"/>
                <w:bCs/>
                <w:lang w:eastAsia="zh-CN"/>
              </w:rPr>
              <w:t>xiaomi</w:t>
            </w:r>
            <w:proofErr w:type="gramEnd"/>
            <w:r>
              <w:rPr>
                <w:rFonts w:eastAsiaTheme="minorEastAsia"/>
                <w:bCs/>
                <w:lang w:eastAsia="zh-CN"/>
              </w:rPr>
              <w:t>:</w:t>
            </w:r>
          </w:p>
          <w:p w14:paraId="7DDFA517" w14:textId="77777777" w:rsidR="00446311" w:rsidRDefault="00971B0A">
            <w:pPr>
              <w:wordWrap/>
              <w:rPr>
                <w:rFonts w:eastAsiaTheme="minorEastAsia"/>
                <w:bCs/>
                <w:lang w:eastAsia="zh-CN"/>
              </w:rPr>
            </w:pPr>
            <w:r>
              <w:rPr>
                <w:rFonts w:eastAsiaTheme="minorEastAsia"/>
                <w:bCs/>
                <w:lang w:eastAsia="zh-CN"/>
              </w:rPr>
              <w:t>In the first FFS, DCI format 0_X/1_X and legacy DCI formats are only transmitted on a single scheduling cell.</w:t>
            </w:r>
          </w:p>
          <w:p w14:paraId="07CD6702" w14:textId="77777777" w:rsidR="00446311" w:rsidRDefault="00446311">
            <w:pPr>
              <w:wordWrap/>
              <w:rPr>
                <w:rFonts w:eastAsiaTheme="minorEastAsia"/>
                <w:bCs/>
                <w:lang w:eastAsia="zh-CN"/>
              </w:rPr>
            </w:pPr>
          </w:p>
          <w:p w14:paraId="6DF570BF" w14:textId="77777777" w:rsidR="00446311" w:rsidRDefault="00971B0A">
            <w:pPr>
              <w:wordWrap/>
              <w:rPr>
                <w:rFonts w:eastAsiaTheme="minorEastAsia"/>
                <w:bCs/>
                <w:lang w:eastAsia="zh-CN"/>
              </w:rPr>
            </w:pPr>
            <w:r>
              <w:rPr>
                <w:rFonts w:eastAsiaTheme="minorEastAsia"/>
                <w:bCs/>
                <w:lang w:eastAsia="zh-CN"/>
              </w:rPr>
              <w:t>@NTT DOCOMO:</w:t>
            </w:r>
          </w:p>
          <w:p w14:paraId="7BF331FD" w14:textId="77777777" w:rsidR="00446311" w:rsidRDefault="00971B0A">
            <w:pPr>
              <w:wordWrap/>
              <w:rPr>
                <w:rFonts w:eastAsiaTheme="minorEastAsia"/>
                <w:bCs/>
                <w:lang w:eastAsia="zh-CN"/>
              </w:rPr>
            </w:pPr>
            <w:r>
              <w:rPr>
                <w:rFonts w:eastAsiaTheme="minorEastAsia"/>
                <w:bCs/>
                <w:lang w:eastAsia="zh-CN"/>
              </w:rPr>
              <w:t xml:space="preserve">The legacy DCI formats can be configured up to gNB. As mentioned above, DCI format 0-0/1-0 can’t be configured for a </w:t>
            </w:r>
            <w:proofErr w:type="spellStart"/>
            <w:r>
              <w:rPr>
                <w:rFonts w:eastAsiaTheme="minorEastAsia"/>
                <w:bCs/>
                <w:lang w:eastAsia="zh-CN"/>
              </w:rPr>
              <w:t>SCell</w:t>
            </w:r>
            <w:proofErr w:type="spellEnd"/>
            <w:r>
              <w:rPr>
                <w:rFonts w:eastAsiaTheme="minorEastAsia"/>
                <w:bCs/>
                <w:lang w:eastAsia="zh-CN"/>
              </w:rPr>
              <w:t xml:space="preserve"> for CCS. It is up to NW configuration to decide which DCI format to use</w:t>
            </w:r>
          </w:p>
          <w:p w14:paraId="3BD1B89D" w14:textId="77777777" w:rsidR="00446311" w:rsidRDefault="00446311">
            <w:pPr>
              <w:wordWrap/>
              <w:rPr>
                <w:rFonts w:eastAsiaTheme="minorEastAsia"/>
                <w:bCs/>
                <w:lang w:eastAsia="zh-CN"/>
              </w:rPr>
            </w:pPr>
          </w:p>
          <w:p w14:paraId="77A422B1" w14:textId="77777777" w:rsidR="00446311" w:rsidRDefault="00971B0A">
            <w:pPr>
              <w:wordWrap/>
              <w:rPr>
                <w:rFonts w:eastAsiaTheme="minorEastAsia"/>
                <w:bCs/>
                <w:lang w:eastAsia="zh-CN"/>
              </w:rPr>
            </w:pPr>
            <w:r>
              <w:rPr>
                <w:rFonts w:eastAsiaTheme="minorEastAsia"/>
                <w:bCs/>
                <w:lang w:eastAsia="zh-CN"/>
              </w:rPr>
              <w:lastRenderedPageBreak/>
              <w:t>@Ericsson:</w:t>
            </w:r>
          </w:p>
          <w:p w14:paraId="6ED3E153" w14:textId="77777777" w:rsidR="00446311" w:rsidRDefault="00971B0A">
            <w:pPr>
              <w:wordWrap/>
              <w:rPr>
                <w:rFonts w:eastAsiaTheme="minorEastAsia"/>
                <w:bCs/>
                <w:lang w:eastAsia="zh-CN"/>
              </w:rPr>
            </w:pPr>
            <w:r>
              <w:rPr>
                <w:rFonts w:eastAsiaTheme="minorEastAsia"/>
                <w:bCs/>
                <w:lang w:eastAsia="zh-CN"/>
              </w:rPr>
              <w:t>Yes, it may be not necessary to configure all non-fallback DCIs. It is up to NW configuration to decide which DCI format to use. Let me update the proposal focusing on 4 non-fallback DCIs.</w:t>
            </w:r>
          </w:p>
          <w:p w14:paraId="51782543" w14:textId="77777777" w:rsidR="00446311" w:rsidRDefault="00446311">
            <w:pPr>
              <w:wordWrap/>
              <w:rPr>
                <w:rFonts w:eastAsiaTheme="minorEastAsia"/>
                <w:bCs/>
                <w:lang w:eastAsia="zh-CN"/>
              </w:rPr>
            </w:pPr>
          </w:p>
          <w:p w14:paraId="093A5BC7" w14:textId="77777777" w:rsidR="00446311" w:rsidRDefault="00971B0A">
            <w:pPr>
              <w:wordWrap/>
              <w:rPr>
                <w:rFonts w:eastAsiaTheme="minorEastAsia"/>
                <w:bCs/>
                <w:lang w:eastAsia="zh-CN"/>
              </w:rPr>
            </w:pPr>
            <w:r>
              <w:rPr>
                <w:rFonts w:eastAsiaTheme="minorEastAsia"/>
                <w:bCs/>
                <w:lang w:eastAsia="zh-CN"/>
              </w:rPr>
              <w:t>@China Telecom:</w:t>
            </w:r>
          </w:p>
          <w:p w14:paraId="1EDF8C01" w14:textId="77777777" w:rsidR="00446311" w:rsidRDefault="00971B0A">
            <w:pPr>
              <w:wordWrap/>
              <w:rPr>
                <w:rFonts w:eastAsiaTheme="minorEastAsia"/>
                <w:bCs/>
                <w:lang w:eastAsia="zh-CN"/>
              </w:rPr>
            </w:pPr>
            <w:r>
              <w:rPr>
                <w:rFonts w:eastAsiaTheme="minorEastAsia"/>
                <w:bCs/>
                <w:lang w:eastAsia="zh-CN"/>
              </w:rPr>
              <w:t xml:space="preserve">On P2-4, in the example, I mean DCI is transmitted on </w:t>
            </w:r>
            <w:proofErr w:type="spellStart"/>
            <w:r>
              <w:rPr>
                <w:rFonts w:eastAsiaTheme="minorEastAsia"/>
                <w:bCs/>
                <w:lang w:eastAsia="zh-CN"/>
              </w:rPr>
              <w:t>Pcell</w:t>
            </w:r>
            <w:proofErr w:type="spellEnd"/>
            <w:r>
              <w:rPr>
                <w:rFonts w:eastAsiaTheme="minorEastAsia"/>
                <w:bCs/>
                <w:lang w:eastAsia="zh-CN"/>
              </w:rPr>
              <w:t xml:space="preserve"> for scheduling </w:t>
            </w:r>
            <w:proofErr w:type="spellStart"/>
            <w:r>
              <w:rPr>
                <w:rFonts w:eastAsiaTheme="minorEastAsia"/>
                <w:bCs/>
                <w:lang w:eastAsia="zh-CN"/>
              </w:rPr>
              <w:t>PCell</w:t>
            </w:r>
            <w:proofErr w:type="spellEnd"/>
            <w:r>
              <w:rPr>
                <w:rFonts w:eastAsiaTheme="minorEastAsia"/>
                <w:bCs/>
                <w:lang w:eastAsia="zh-CN"/>
              </w:rPr>
              <w:t xml:space="preserve">, </w:t>
            </w:r>
            <w:proofErr w:type="spellStart"/>
            <w:r>
              <w:rPr>
                <w:rFonts w:eastAsiaTheme="minorEastAsia"/>
                <w:bCs/>
                <w:lang w:eastAsia="zh-CN"/>
              </w:rPr>
              <w:t>SCells</w:t>
            </w:r>
            <w:proofErr w:type="spellEnd"/>
            <w:r>
              <w:rPr>
                <w:rFonts w:eastAsiaTheme="minorEastAsia"/>
                <w:bCs/>
                <w:lang w:eastAsia="zh-CN"/>
              </w:rPr>
              <w:t>. For your question, for cross-carrier scheduling, only legacy non-fallback DCIs with CIF field can be used.</w:t>
            </w:r>
          </w:p>
          <w:p w14:paraId="010ACA60" w14:textId="77777777" w:rsidR="00446311" w:rsidRDefault="00446311">
            <w:pPr>
              <w:wordWrap/>
              <w:rPr>
                <w:rFonts w:eastAsiaTheme="minorEastAsia"/>
                <w:bCs/>
                <w:lang w:eastAsia="zh-CN"/>
              </w:rPr>
            </w:pPr>
          </w:p>
          <w:p w14:paraId="16026758" w14:textId="77777777" w:rsidR="00446311" w:rsidRDefault="00971B0A">
            <w:pPr>
              <w:wordWrap/>
              <w:rPr>
                <w:rFonts w:eastAsiaTheme="minorEastAsia"/>
                <w:bCs/>
                <w:lang w:eastAsia="zh-CN"/>
              </w:rPr>
            </w:pPr>
            <w:r>
              <w:rPr>
                <w:rFonts w:eastAsiaTheme="minorEastAsia"/>
                <w:bCs/>
                <w:lang w:eastAsia="zh-CN"/>
              </w:rPr>
              <w:t>@Qualcomm:</w:t>
            </w:r>
          </w:p>
          <w:p w14:paraId="754363B9" w14:textId="77777777" w:rsidR="00446311" w:rsidRDefault="00971B0A">
            <w:pPr>
              <w:wordWrap/>
              <w:rPr>
                <w:rFonts w:eastAsiaTheme="minorEastAsia"/>
                <w:bCs/>
                <w:lang w:eastAsia="zh-CN"/>
              </w:rPr>
            </w:pPr>
            <w:r>
              <w:rPr>
                <w:rFonts w:eastAsiaTheme="minorEastAsia"/>
                <w:bCs/>
                <w:lang w:eastAsia="zh-CN"/>
              </w:rPr>
              <w:t>Yes, I understand your concern. It is not necessary to stop this discussion until the conclusion of BD/CCE is made. Anyway, the discussion can be started in parallel at least for collecting other companies’ views.</w:t>
            </w:r>
          </w:p>
          <w:p w14:paraId="3555A3DC" w14:textId="77777777" w:rsidR="00446311" w:rsidRDefault="00971B0A">
            <w:pPr>
              <w:wordWrap/>
              <w:rPr>
                <w:rFonts w:eastAsiaTheme="minorEastAsia"/>
                <w:bCs/>
                <w:lang w:eastAsia="zh-CN"/>
              </w:rPr>
            </w:pPr>
            <w:r>
              <w:rPr>
                <w:rFonts w:eastAsiaTheme="minorEastAsia"/>
                <w:bCs/>
                <w:lang w:eastAsia="zh-CN"/>
              </w:rPr>
              <w:t xml:space="preserve">Regarding your second comment, yes, Rel-17 support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But there is only </w:t>
            </w:r>
            <w:proofErr w:type="spellStart"/>
            <w:r>
              <w:rPr>
                <w:rFonts w:eastAsiaTheme="minorEastAsia"/>
                <w:bCs/>
                <w:lang w:eastAsia="zh-CN"/>
              </w:rPr>
              <w:t>PCell</w:t>
            </w:r>
            <w:proofErr w:type="spellEnd"/>
            <w:r>
              <w:rPr>
                <w:rFonts w:eastAsiaTheme="minorEastAsia"/>
                <w:bCs/>
                <w:lang w:eastAsia="zh-CN"/>
              </w:rPr>
              <w:t xml:space="preserve"> which can be configured with two scheduling </w:t>
            </w:r>
            <w:proofErr w:type="gramStart"/>
            <w:r>
              <w:rPr>
                <w:rFonts w:eastAsiaTheme="minorEastAsia"/>
                <w:bCs/>
                <w:lang w:eastAsia="zh-CN"/>
              </w:rPr>
              <w:t>cell</w:t>
            </w:r>
            <w:proofErr w:type="gramEnd"/>
            <w:r>
              <w:rPr>
                <w:rFonts w:eastAsiaTheme="minorEastAsia"/>
                <w:bCs/>
                <w:lang w:eastAsia="zh-CN"/>
              </w:rPr>
              <w:t xml:space="preserve">, i.e., itself and </w:t>
            </w:r>
            <w:proofErr w:type="spellStart"/>
            <w:r>
              <w:rPr>
                <w:rFonts w:eastAsiaTheme="minorEastAsia"/>
                <w:bCs/>
                <w:lang w:eastAsia="zh-CN"/>
              </w:rPr>
              <w:t>sSCell</w:t>
            </w:r>
            <w:proofErr w:type="spellEnd"/>
            <w:r>
              <w:rPr>
                <w:rFonts w:eastAsiaTheme="minorEastAsia"/>
                <w:bCs/>
                <w:lang w:eastAsia="zh-CN"/>
              </w:rPr>
              <w:t xml:space="preserve">. </w:t>
            </w:r>
          </w:p>
          <w:p w14:paraId="317C0384" w14:textId="77777777" w:rsidR="00446311" w:rsidRDefault="00971B0A">
            <w:pPr>
              <w:wordWrap/>
              <w:rPr>
                <w:rFonts w:eastAsiaTheme="minorEastAsia"/>
                <w:bCs/>
                <w:lang w:eastAsia="zh-CN"/>
              </w:rPr>
            </w:pPr>
            <w:r>
              <w:rPr>
                <w:rFonts w:eastAsiaTheme="minorEastAsia"/>
                <w:bCs/>
                <w:lang w:eastAsia="zh-CN"/>
              </w:rPr>
              <w:t>Since we have only 1 TU in Q4 before completing the MC scheduling, only essential issues can be considered now.</w:t>
            </w:r>
          </w:p>
          <w:p w14:paraId="7D9FBB90" w14:textId="77777777" w:rsidR="00446311" w:rsidRDefault="00446311">
            <w:pPr>
              <w:wordWrap/>
              <w:rPr>
                <w:rFonts w:eastAsiaTheme="minorEastAsia"/>
                <w:bCs/>
                <w:lang w:eastAsia="zh-CN"/>
              </w:rPr>
            </w:pPr>
          </w:p>
          <w:p w14:paraId="73EB70A1" w14:textId="77777777" w:rsidR="00446311" w:rsidRDefault="00971B0A">
            <w:pPr>
              <w:wordWrap/>
              <w:jc w:val="left"/>
              <w:rPr>
                <w:rFonts w:eastAsiaTheme="minorEastAsia"/>
                <w:bCs/>
                <w:lang w:eastAsia="zh-CN"/>
              </w:rPr>
            </w:pPr>
            <w:r>
              <w:rPr>
                <w:rFonts w:eastAsiaTheme="minorEastAsia"/>
                <w:bCs/>
                <w:lang w:eastAsia="zh-CN"/>
              </w:rPr>
              <w:t xml:space="preserve">@All: I made some update on the proposal below. Please continue to make inputs. </w:t>
            </w:r>
          </w:p>
          <w:p w14:paraId="2A4CD14B"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2-4rev1:</w:t>
            </w:r>
          </w:p>
          <w:p w14:paraId="6005E703" w14:textId="77777777" w:rsidR="00446311" w:rsidRDefault="00971B0A">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5D7C43D7" w14:textId="77777777" w:rsidR="00446311" w:rsidRDefault="00971B0A">
            <w:pPr>
              <w:pStyle w:val="ListParagraph"/>
              <w:wordWrap/>
              <w:ind w:left="720"/>
              <w:rPr>
                <w:szCs w:val="20"/>
                <w:lang w:eastAsia="en-US"/>
              </w:rPr>
            </w:pPr>
            <w:r>
              <w:rPr>
                <w:szCs w:val="20"/>
                <w:lang w:eastAsia="en-US"/>
              </w:rPr>
              <w:t xml:space="preserve">For </w:t>
            </w:r>
            <w:del w:id="20" w:author="Haipeng HP1 Lei" w:date="2022-10-11T17:29:00Z">
              <w:r>
                <w:rPr>
                  <w:szCs w:val="20"/>
                  <w:lang w:eastAsia="en-US"/>
                </w:rPr>
                <w:delText xml:space="preserve">a </w:delText>
              </w:r>
            </w:del>
            <w:ins w:id="21" w:author="Haipeng HP1 Lei" w:date="2022-10-11T17:29:00Z">
              <w:r>
                <w:rPr>
                  <w:szCs w:val="20"/>
                  <w:lang w:eastAsia="en-US"/>
                </w:rPr>
                <w:t xml:space="preserve">all </w:t>
              </w:r>
            </w:ins>
            <w:r>
              <w:rPr>
                <w:szCs w:val="20"/>
                <w:lang w:eastAsia="en-US"/>
              </w:rPr>
              <w:t>cell</w:t>
            </w:r>
            <w:ins w:id="22" w:author="Haipeng HP1 Lei" w:date="2022-10-11T17:29:00Z">
              <w:r>
                <w:rPr>
                  <w:szCs w:val="20"/>
                  <w:lang w:eastAsia="en-US"/>
                </w:rPr>
                <w:t>s</w:t>
              </w:r>
            </w:ins>
            <w:r>
              <w:rPr>
                <w:szCs w:val="20"/>
                <w:lang w:eastAsia="en-US"/>
              </w:rPr>
              <w:t xml:space="preserve"> within a set of cells which can be co-scheduled by a DCI format 0_X/1_X, support monitoring the DCI format 0_X/1_X and </w:t>
            </w:r>
            <w:del w:id="23" w:author="Haipeng HP1 Lei" w:date="2022-10-11T17:22:00Z">
              <w:r>
                <w:rPr>
                  <w:szCs w:val="20"/>
                  <w:lang w:eastAsia="en-US"/>
                </w:rPr>
                <w:delText xml:space="preserve">legacy single cell scheduling </w:delText>
              </w:r>
            </w:del>
            <w:r>
              <w:rPr>
                <w:szCs w:val="20"/>
                <w:lang w:eastAsia="en-US"/>
              </w:rPr>
              <w:t>DCI format</w:t>
            </w:r>
            <w:del w:id="24" w:author="Haipeng HP1 Lei" w:date="2022-10-11T17:23:00Z">
              <w:r>
                <w:rPr>
                  <w:szCs w:val="20"/>
                  <w:lang w:eastAsia="en-US"/>
                </w:rPr>
                <w:delText xml:space="preserve">(s) </w:delText>
              </w:r>
            </w:del>
            <w:ins w:id="25" w:author="Haipeng HP1 Lei" w:date="2022-10-11T17:23:00Z">
              <w:r>
                <w:rPr>
                  <w:szCs w:val="20"/>
                  <w:lang w:eastAsia="en-US"/>
                </w:rPr>
                <w:t xml:space="preserve"> 0_1/1_1/0_2/1_2 </w:t>
              </w:r>
            </w:ins>
            <w:r>
              <w:rPr>
                <w:szCs w:val="20"/>
                <w:lang w:eastAsia="en-US"/>
              </w:rPr>
              <w:t xml:space="preserve">from a same scheduling cell. </w:t>
            </w:r>
          </w:p>
          <w:p w14:paraId="03438293" w14:textId="77777777" w:rsidR="00446311" w:rsidRDefault="00971B0A">
            <w:pPr>
              <w:pStyle w:val="ListParagraph"/>
              <w:numPr>
                <w:ilvl w:val="0"/>
                <w:numId w:val="18"/>
              </w:numPr>
              <w:wordWrap/>
              <w:spacing w:after="0"/>
              <w:ind w:left="1080"/>
              <w:rPr>
                <w:rFonts w:eastAsia="楷体"/>
                <w:szCs w:val="20"/>
              </w:rPr>
            </w:pPr>
            <w:r>
              <w:rPr>
                <w:rFonts w:eastAsia="楷体"/>
                <w:szCs w:val="20"/>
              </w:rPr>
              <w:t xml:space="preserve">The DCI format 0_X/1_X and the </w:t>
            </w:r>
            <w:del w:id="26" w:author="Haipeng HP1 Lei" w:date="2022-10-11T17:28:00Z">
              <w:r>
                <w:rPr>
                  <w:rFonts w:eastAsia="楷体"/>
                  <w:szCs w:val="20"/>
                </w:rPr>
                <w:delText xml:space="preserve">legacy </w:delText>
              </w:r>
            </w:del>
            <w:r>
              <w:rPr>
                <w:rFonts w:eastAsia="楷体"/>
                <w:szCs w:val="20"/>
              </w:rPr>
              <w:t>DCI format</w:t>
            </w:r>
            <w:del w:id="27" w:author="Haipeng HP1 Lei" w:date="2022-10-11T17:28:00Z">
              <w:r>
                <w:rPr>
                  <w:rFonts w:eastAsia="楷体"/>
                  <w:szCs w:val="20"/>
                </w:rPr>
                <w:delText xml:space="preserve">(s) </w:delText>
              </w:r>
            </w:del>
            <w:ins w:id="28" w:author="Haipeng HP1 Lei" w:date="2022-10-11T17:28:00Z">
              <w:r>
                <w:rPr>
                  <w:rFonts w:eastAsia="楷体"/>
                  <w:szCs w:val="20"/>
                </w:rPr>
                <w:t xml:space="preserve"> </w:t>
              </w:r>
              <w:r>
                <w:rPr>
                  <w:szCs w:val="20"/>
                  <w:lang w:eastAsia="en-US"/>
                </w:rPr>
                <w:t xml:space="preserve">0_1/1_1/0_2/1_2 </w:t>
              </w:r>
            </w:ins>
            <w:r>
              <w:rPr>
                <w:rFonts w:eastAsia="楷体"/>
                <w:szCs w:val="20"/>
              </w:rPr>
              <w:t>can be monitored simultaneously</w:t>
            </w:r>
            <w:ins w:id="29" w:author="Haipeng HP1 Lei" w:date="2022-10-11T17:31:00Z">
              <w:r>
                <w:rPr>
                  <w:rFonts w:eastAsia="楷体"/>
                  <w:szCs w:val="20"/>
                </w:rPr>
                <w:t xml:space="preserve"> up to network configuration</w:t>
              </w:r>
            </w:ins>
            <w:r>
              <w:rPr>
                <w:rFonts w:eastAsia="楷体"/>
                <w:szCs w:val="20"/>
              </w:rPr>
              <w:t xml:space="preserve">. </w:t>
            </w:r>
          </w:p>
          <w:p w14:paraId="4FF4F15B" w14:textId="77777777" w:rsidR="00446311" w:rsidRDefault="00971B0A">
            <w:pPr>
              <w:pStyle w:val="ListParagraph"/>
              <w:numPr>
                <w:ilvl w:val="1"/>
                <w:numId w:val="18"/>
              </w:numPr>
              <w:wordWrap/>
              <w:spacing w:after="0"/>
              <w:ind w:left="1800"/>
              <w:rPr>
                <w:del w:id="30" w:author="Haipeng HP1 Lei" w:date="2022-10-11T17:29:00Z"/>
                <w:rFonts w:eastAsia="楷体"/>
                <w:szCs w:val="20"/>
              </w:rPr>
            </w:pPr>
            <w:del w:id="31"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02DC137F" w14:textId="77777777" w:rsidR="00446311" w:rsidRDefault="00971B0A">
            <w:pPr>
              <w:pStyle w:val="ListParagraph"/>
              <w:numPr>
                <w:ilvl w:val="0"/>
                <w:numId w:val="18"/>
              </w:numPr>
              <w:wordWrap/>
              <w:spacing w:after="0"/>
              <w:ind w:left="1080"/>
              <w:rPr>
                <w:del w:id="32" w:author="Haipeng HP1 Lei" w:date="2022-10-11T17:29:00Z"/>
                <w:rFonts w:eastAsia="楷体"/>
                <w:strike/>
                <w:color w:val="FF0000"/>
                <w:szCs w:val="20"/>
              </w:rPr>
            </w:pPr>
            <w:del w:id="33" w:author="Haipeng HP1 Lei" w:date="2022-10-11T17:29:00Z">
              <w:r>
                <w:rPr>
                  <w:rFonts w:eastAsia="楷体"/>
                  <w:strike/>
                  <w:color w:val="FF0000"/>
                  <w:szCs w:val="20"/>
                </w:rPr>
                <w:delText>FFS: number of different DCI sizes for 0_X/1_X and for legacy DCI formats</w:delText>
              </w:r>
            </w:del>
          </w:p>
          <w:p w14:paraId="4FE494AD" w14:textId="77777777" w:rsidR="00446311" w:rsidRDefault="00971B0A">
            <w:pPr>
              <w:pStyle w:val="ListParagraph"/>
              <w:numPr>
                <w:ilvl w:val="0"/>
                <w:numId w:val="18"/>
              </w:numPr>
              <w:wordWrap/>
              <w:spacing w:after="0"/>
              <w:ind w:left="1080"/>
              <w:rPr>
                <w:del w:id="34" w:author="Haipeng HP1 Lei" w:date="2022-10-11T17:29:00Z"/>
                <w:rFonts w:eastAsia="楷体"/>
                <w:strike/>
                <w:color w:val="FF0000"/>
                <w:szCs w:val="20"/>
              </w:rPr>
            </w:pPr>
            <w:del w:id="35" w:author="Haipeng HP1 Lei" w:date="2022-10-11T17:29:00Z">
              <w:r>
                <w:rPr>
                  <w:rFonts w:eastAsia="楷体"/>
                  <w:strike/>
                  <w:color w:val="FF0000"/>
                  <w:szCs w:val="20"/>
                </w:rPr>
                <w:delText>FFS: whether to support a subset or all legacy DCI format(s) to be monitored with DCI 0_X/1_X</w:delText>
              </w:r>
            </w:del>
          </w:p>
          <w:p w14:paraId="0F288AC4" w14:textId="77777777" w:rsidR="00446311" w:rsidRDefault="00446311">
            <w:pPr>
              <w:wordWrap/>
              <w:jc w:val="left"/>
              <w:rPr>
                <w:rFonts w:eastAsia="MS Mincho"/>
                <w:bCs/>
                <w:lang w:eastAsia="ja-JP"/>
              </w:rPr>
            </w:pPr>
          </w:p>
        </w:tc>
      </w:tr>
      <w:tr w:rsidR="00446311" w14:paraId="5AA62321" w14:textId="77777777">
        <w:tc>
          <w:tcPr>
            <w:tcW w:w="988" w:type="dxa"/>
          </w:tcPr>
          <w:p w14:paraId="06164341" w14:textId="77777777" w:rsidR="00446311" w:rsidRDefault="00971B0A">
            <w:pPr>
              <w:wordWrap/>
              <w:jc w:val="left"/>
              <w:rPr>
                <w:rFonts w:eastAsiaTheme="minorEastAsia"/>
                <w:bCs/>
                <w:lang w:eastAsia="zh-CN"/>
              </w:rPr>
            </w:pPr>
            <w:r>
              <w:rPr>
                <w:rFonts w:eastAsiaTheme="minorEastAsia"/>
                <w:bCs/>
                <w:lang w:eastAsia="zh-CN"/>
              </w:rPr>
              <w:lastRenderedPageBreak/>
              <w:t>Nokia / NSB</w:t>
            </w:r>
          </w:p>
        </w:tc>
        <w:tc>
          <w:tcPr>
            <w:tcW w:w="8374" w:type="dxa"/>
          </w:tcPr>
          <w:p w14:paraId="1F1EBDAD" w14:textId="77777777" w:rsidR="00446311" w:rsidRDefault="00971B0A">
            <w:pPr>
              <w:wordWrap/>
              <w:rPr>
                <w:rFonts w:eastAsiaTheme="minorEastAsia"/>
                <w:bCs/>
                <w:lang w:eastAsia="zh-CN"/>
              </w:rPr>
            </w:pPr>
            <w:r>
              <w:rPr>
                <w:rFonts w:eastAsiaTheme="minorEastAsia"/>
                <w:bCs/>
                <w:lang w:eastAsia="zh-CN"/>
              </w:rPr>
              <w:t xml:space="preserve">Fine with the update. </w:t>
            </w:r>
          </w:p>
          <w:p w14:paraId="795F5E00" w14:textId="77777777" w:rsidR="00446311" w:rsidRDefault="00971B0A">
            <w:pPr>
              <w:wordWrap/>
              <w:rPr>
                <w:rFonts w:eastAsiaTheme="minorEastAsia"/>
                <w:bCs/>
                <w:lang w:eastAsia="zh-CN"/>
              </w:rPr>
            </w:pPr>
            <w:r>
              <w:rPr>
                <w:rFonts w:eastAsiaTheme="minorEastAsia"/>
                <w:bCs/>
                <w:lang w:eastAsia="zh-CN"/>
              </w:rPr>
              <w:t xml:space="preserve">Just to check, the limitation to 0_1/1_1/0_2/1_2 applies to USS only, </w:t>
            </w:r>
            <w:proofErr w:type="spellStart"/>
            <w:r>
              <w:rPr>
                <w:rFonts w:eastAsiaTheme="minorEastAsia"/>
                <w:bCs/>
                <w:lang w:eastAsia="zh-CN"/>
              </w:rPr>
              <w:t>PCell</w:t>
            </w:r>
            <w:proofErr w:type="spellEnd"/>
            <w:r>
              <w:rPr>
                <w:rFonts w:eastAsiaTheme="minorEastAsia"/>
                <w:bCs/>
                <w:lang w:eastAsia="zh-CN"/>
              </w:rPr>
              <w:t xml:space="preserve"> can still be scheduled with fallback DCI formats from CSS still – right?</w:t>
            </w:r>
          </w:p>
        </w:tc>
      </w:tr>
      <w:tr w:rsidR="00446311" w14:paraId="2B749616" w14:textId="77777777">
        <w:tc>
          <w:tcPr>
            <w:tcW w:w="988" w:type="dxa"/>
          </w:tcPr>
          <w:p w14:paraId="329E9004" w14:textId="77777777" w:rsidR="00446311" w:rsidRDefault="00971B0A">
            <w:pPr>
              <w:wordWrap/>
              <w:jc w:val="left"/>
              <w:rPr>
                <w:rFonts w:eastAsiaTheme="minorEastAsia"/>
                <w:bCs/>
                <w:lang w:eastAsia="zh-CN"/>
              </w:rPr>
            </w:pPr>
            <w:r>
              <w:rPr>
                <w:rFonts w:eastAsiaTheme="minorEastAsia"/>
                <w:bCs/>
                <w:lang w:eastAsia="zh-CN"/>
              </w:rPr>
              <w:t>Apple</w:t>
            </w:r>
          </w:p>
        </w:tc>
        <w:tc>
          <w:tcPr>
            <w:tcW w:w="8374" w:type="dxa"/>
          </w:tcPr>
          <w:p w14:paraId="0807B9EE" w14:textId="77777777" w:rsidR="00446311" w:rsidRDefault="00971B0A">
            <w:pPr>
              <w:wordWrap/>
              <w:rPr>
                <w:rFonts w:eastAsiaTheme="minorEastAsia"/>
                <w:bCs/>
                <w:lang w:eastAsia="zh-CN"/>
              </w:rPr>
            </w:pPr>
            <w:r>
              <w:rPr>
                <w:rFonts w:eastAsiaTheme="minorEastAsia"/>
                <w:bCs/>
                <w:lang w:eastAsia="zh-CN"/>
              </w:rPr>
              <w:t>Fine with the updated/merged moderator’s proposal</w:t>
            </w:r>
          </w:p>
        </w:tc>
      </w:tr>
      <w:tr w:rsidR="00446311" w14:paraId="463CBC1A" w14:textId="77777777">
        <w:tc>
          <w:tcPr>
            <w:tcW w:w="988" w:type="dxa"/>
          </w:tcPr>
          <w:p w14:paraId="32AE8D6E" w14:textId="77777777" w:rsidR="00446311" w:rsidRDefault="00971B0A">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8374" w:type="dxa"/>
          </w:tcPr>
          <w:p w14:paraId="6D747AB7" w14:textId="77777777" w:rsidR="00446311" w:rsidRDefault="00971B0A">
            <w:pPr>
              <w:wordWrap/>
              <w:rPr>
                <w:rFonts w:eastAsia="MS Mincho"/>
                <w:bCs/>
                <w:lang w:eastAsia="ja-JP"/>
              </w:rPr>
            </w:pPr>
            <w:r>
              <w:rPr>
                <w:rFonts w:eastAsia="MS Mincho" w:hint="eastAsia"/>
                <w:bCs/>
                <w:lang w:eastAsia="ja-JP"/>
              </w:rPr>
              <w:t>W</w:t>
            </w:r>
            <w:r>
              <w:rPr>
                <w:rFonts w:eastAsia="MS Mincho"/>
                <w:bCs/>
                <w:lang w:eastAsia="ja-JP"/>
              </w:rPr>
              <w:t xml:space="preserve">e are not OK with the latest proposal. </w:t>
            </w:r>
          </w:p>
          <w:p w14:paraId="2894C2CE" w14:textId="77777777" w:rsidR="00446311" w:rsidRDefault="00971B0A">
            <w:pPr>
              <w:pStyle w:val="ListParagraph"/>
              <w:numPr>
                <w:ilvl w:val="0"/>
                <w:numId w:val="20"/>
              </w:numPr>
              <w:wordWrap/>
              <w:rPr>
                <w:rFonts w:eastAsia="MS Mincho"/>
                <w:bCs/>
                <w:lang w:eastAsia="ja-JP"/>
              </w:rPr>
            </w:pPr>
            <w:r>
              <w:rPr>
                <w:rFonts w:eastAsia="MS Mincho" w:hint="eastAsia"/>
                <w:bCs/>
                <w:lang w:eastAsia="ja-JP"/>
              </w:rPr>
              <w:t>M</w:t>
            </w:r>
            <w:r>
              <w:rPr>
                <w:rFonts w:eastAsia="MS Mincho"/>
                <w:bCs/>
                <w:lang w:eastAsia="ja-JP"/>
              </w:rPr>
              <w:t>andating monitoring DCI 0_X/1_X for a CC-set and legacy DCI formats for each of all the CC-set may require UE to support larger BD/CCE numbers for each scheduled CC. Unless we see how BD/CCE is counted and how we set BD/CCE budget, we cannot agree this way.</w:t>
            </w:r>
          </w:p>
          <w:p w14:paraId="6E022A48" w14:textId="77777777" w:rsidR="00446311" w:rsidRDefault="00971B0A">
            <w:pPr>
              <w:pStyle w:val="ListParagraph"/>
              <w:numPr>
                <w:ilvl w:val="0"/>
                <w:numId w:val="20"/>
              </w:numPr>
              <w:wordWrap/>
              <w:rPr>
                <w:rFonts w:eastAsia="MS Mincho"/>
                <w:bCs/>
                <w:lang w:eastAsia="ja-JP"/>
              </w:rPr>
            </w:pPr>
            <w:r>
              <w:rPr>
                <w:rFonts w:eastAsia="MS Mincho" w:hint="eastAsia"/>
                <w:bCs/>
                <w:lang w:eastAsia="ja-JP"/>
              </w:rPr>
              <w:t>W</w:t>
            </w:r>
            <w:r>
              <w:rPr>
                <w:rFonts w:eastAsia="MS Mincho"/>
                <w:bCs/>
                <w:lang w:eastAsia="ja-JP"/>
              </w:rPr>
              <w:t xml:space="preserve">e raised a question what </w:t>
            </w:r>
            <w:proofErr w:type="gramStart"/>
            <w:r>
              <w:rPr>
                <w:rFonts w:eastAsia="MS Mincho"/>
                <w:bCs/>
                <w:lang w:eastAsia="ja-JP"/>
              </w:rPr>
              <w:t>is the use-case of</w:t>
            </w:r>
            <w:proofErr w:type="gramEnd"/>
            <w:r>
              <w:rPr>
                <w:rFonts w:eastAsia="MS Mincho"/>
                <w:bCs/>
                <w:lang w:eastAsia="ja-JP"/>
              </w:rPr>
              <w:t xml:space="preserve"> letting UE to monitor such many DCI formats for each of many scheduled CCs. If this is agreed, DCI size alignment will be quite complicated and moreover, we need various optional UE capabilities (we do not want to mandate this support for all the UEs supporting multi-cell scheduling). This is also related to DCI-size budget issue.  </w:t>
            </w:r>
          </w:p>
          <w:p w14:paraId="641CF701" w14:textId="77777777" w:rsidR="00446311" w:rsidRDefault="00971B0A">
            <w:pPr>
              <w:wordWrap/>
              <w:rPr>
                <w:rFonts w:eastAsia="MS Mincho"/>
                <w:bCs/>
                <w:lang w:eastAsia="ja-JP"/>
              </w:rPr>
            </w:pPr>
            <w:r>
              <w:rPr>
                <w:rFonts w:eastAsia="MS Mincho" w:hint="eastAsia"/>
                <w:bCs/>
                <w:lang w:eastAsia="ja-JP"/>
              </w:rPr>
              <w:t>P</w:t>
            </w:r>
            <w:r>
              <w:rPr>
                <w:rFonts w:eastAsia="MS Mincho"/>
                <w:bCs/>
                <w:lang w:eastAsia="ja-JP"/>
              </w:rPr>
              <w:t>lease see our further reply to Proposal 2-7 update.</w:t>
            </w:r>
          </w:p>
        </w:tc>
      </w:tr>
      <w:tr w:rsidR="00446311" w14:paraId="6EF6A981" w14:textId="77777777">
        <w:tc>
          <w:tcPr>
            <w:tcW w:w="988" w:type="dxa"/>
          </w:tcPr>
          <w:p w14:paraId="23090A03" w14:textId="77777777" w:rsidR="00446311" w:rsidRDefault="00971B0A">
            <w:pPr>
              <w:wordWrap/>
              <w:jc w:val="left"/>
              <w:rPr>
                <w:rFonts w:eastAsia="MS Mincho"/>
                <w:bCs/>
                <w:lang w:eastAsia="ja-JP"/>
              </w:rPr>
            </w:pPr>
            <w:r>
              <w:rPr>
                <w:rFonts w:eastAsia="MS Mincho"/>
                <w:bCs/>
                <w:lang w:eastAsia="ja-JP"/>
              </w:rPr>
              <w:t>Moderator3</w:t>
            </w:r>
          </w:p>
        </w:tc>
        <w:tc>
          <w:tcPr>
            <w:tcW w:w="8374" w:type="dxa"/>
          </w:tcPr>
          <w:p w14:paraId="2CD1E364" w14:textId="77777777" w:rsidR="00446311" w:rsidRDefault="00971B0A">
            <w:pPr>
              <w:wordWrap/>
              <w:rPr>
                <w:rFonts w:eastAsia="MS Mincho"/>
                <w:bCs/>
                <w:lang w:eastAsia="ja-JP"/>
              </w:rPr>
            </w:pPr>
            <w:r>
              <w:rPr>
                <w:rFonts w:eastAsia="MS Mincho"/>
                <w:bCs/>
                <w:lang w:eastAsia="ja-JP"/>
              </w:rPr>
              <w:t>@Nokia:</w:t>
            </w:r>
          </w:p>
          <w:p w14:paraId="0B0D460D" w14:textId="77777777" w:rsidR="00446311" w:rsidRDefault="00971B0A">
            <w:pPr>
              <w:wordWrap/>
              <w:rPr>
                <w:rFonts w:eastAsia="MS Mincho"/>
                <w:bCs/>
                <w:lang w:eastAsia="ja-JP"/>
              </w:rPr>
            </w:pPr>
            <w:r>
              <w:rPr>
                <w:rFonts w:eastAsia="MS Mincho"/>
                <w:bCs/>
                <w:lang w:eastAsia="ja-JP"/>
              </w:rPr>
              <w:t>Yes, you are right.</w:t>
            </w:r>
          </w:p>
          <w:p w14:paraId="17452895" w14:textId="77777777" w:rsidR="00446311" w:rsidRDefault="00446311">
            <w:pPr>
              <w:wordWrap/>
              <w:rPr>
                <w:rFonts w:eastAsia="MS Mincho"/>
                <w:bCs/>
                <w:lang w:eastAsia="ja-JP"/>
              </w:rPr>
            </w:pPr>
          </w:p>
          <w:p w14:paraId="53329706" w14:textId="77777777" w:rsidR="00446311" w:rsidRDefault="00971B0A">
            <w:pPr>
              <w:wordWrap/>
              <w:rPr>
                <w:rFonts w:eastAsia="MS Mincho"/>
                <w:bCs/>
                <w:lang w:eastAsia="ja-JP"/>
              </w:rPr>
            </w:pPr>
            <w:r>
              <w:rPr>
                <w:rFonts w:eastAsia="MS Mincho"/>
                <w:bCs/>
                <w:lang w:eastAsia="ja-JP"/>
              </w:rPr>
              <w:t>@Qualcomm:</w:t>
            </w:r>
          </w:p>
          <w:p w14:paraId="56D8922D" w14:textId="77777777" w:rsidR="00446311" w:rsidRDefault="00971B0A">
            <w:pPr>
              <w:wordWrap/>
              <w:rPr>
                <w:rFonts w:eastAsia="MS Mincho"/>
                <w:bCs/>
                <w:lang w:eastAsia="ja-JP"/>
              </w:rPr>
            </w:pPr>
            <w:r>
              <w:rPr>
                <w:rFonts w:eastAsia="MS Mincho"/>
                <w:bCs/>
                <w:lang w:eastAsia="ja-JP"/>
              </w:rPr>
              <w:t xml:space="preserve">This proposal doesn’t mandate monitoring DCI 0_X/1_X for a CC-set and legacy DCI formats for each of all the CC-set. The intention of the proposal is to support monitoring DCI 0_X/1_X for a CC-set and </w:t>
            </w:r>
            <w:r>
              <w:rPr>
                <w:rFonts w:eastAsia="MS Mincho"/>
                <w:bCs/>
                <w:lang w:eastAsia="ja-JP"/>
              </w:rPr>
              <w:lastRenderedPageBreak/>
              <w:t xml:space="preserve">legacy DCI formats for each of all the CC-set. It depends on gNB configuration. </w:t>
            </w:r>
          </w:p>
          <w:p w14:paraId="4D6CAFC0" w14:textId="77777777" w:rsidR="00446311" w:rsidRDefault="00971B0A">
            <w:pPr>
              <w:wordWrap/>
              <w:rPr>
                <w:rFonts w:eastAsia="MS Mincho"/>
                <w:bCs/>
                <w:lang w:eastAsia="ja-JP"/>
              </w:rPr>
            </w:pPr>
            <w:r>
              <w:rPr>
                <w:rFonts w:eastAsia="MS Mincho"/>
                <w:bCs/>
                <w:lang w:eastAsia="ja-JP"/>
              </w:rPr>
              <w:t>Yes, we can conclude BD/CCE counting firstly then confirm this WA to address your concern.</w:t>
            </w:r>
          </w:p>
          <w:p w14:paraId="5D9F25B3" w14:textId="77777777" w:rsidR="00446311" w:rsidRDefault="00971B0A">
            <w:pPr>
              <w:wordWrap/>
              <w:rPr>
                <w:szCs w:val="20"/>
                <w:lang w:eastAsia="en-US"/>
              </w:rPr>
            </w:pPr>
            <w:r>
              <w:rPr>
                <w:rFonts w:eastAsia="MS Mincho"/>
                <w:bCs/>
                <w:lang w:eastAsia="ja-JP"/>
              </w:rPr>
              <w:t xml:space="preserve">Secondly, this proposal does not mandate </w:t>
            </w:r>
            <w:r>
              <w:rPr>
                <w:szCs w:val="20"/>
                <w:lang w:eastAsia="en-US"/>
              </w:rPr>
              <w:t xml:space="preserve">monitoring the DCI format 0_X/1_X and all DCI format 0_1/1_1/0_2/1_2 from a same scheduling cell. The intention is to support monitoring the DCI format 0_X/1_X and all DCI format 0_1/1_1/0_2/1_2 from a same scheduling cell. I agree with you there is no need to let UE monitoring all legacy DCI formats for each of co-scheduled CCs. It is totally up to gNB configuration. I agree with you that the DCI size budget and BD/CCE budget should be maintained as legacy. </w:t>
            </w:r>
          </w:p>
          <w:p w14:paraId="3D7632C6" w14:textId="77777777" w:rsidR="00446311" w:rsidRDefault="00971B0A">
            <w:pPr>
              <w:wordWrap/>
              <w:rPr>
                <w:szCs w:val="20"/>
                <w:lang w:eastAsia="en-US"/>
              </w:rPr>
            </w:pPr>
            <w:r>
              <w:rPr>
                <w:szCs w:val="20"/>
                <w:lang w:eastAsia="en-US"/>
              </w:rPr>
              <w:t>To address your concern, can we add a note below the proposal:</w:t>
            </w:r>
          </w:p>
          <w:p w14:paraId="7A869B3C" w14:textId="77777777" w:rsidR="00446311" w:rsidRDefault="00971B0A">
            <w:pPr>
              <w:wordWrap/>
              <w:ind w:left="800"/>
              <w:rPr>
                <w:rFonts w:eastAsia="MS Mincho"/>
                <w:bCs/>
                <w:color w:val="FF0000"/>
                <w:lang w:eastAsia="ja-JP"/>
              </w:rPr>
            </w:pPr>
            <w:r>
              <w:rPr>
                <w:rFonts w:eastAsia="MS Mincho"/>
                <w:bCs/>
                <w:color w:val="FF0000"/>
                <w:lang w:eastAsia="ja-JP"/>
              </w:rPr>
              <w:t xml:space="preserve">Note: This does not imply mandating UE to monitor DCI format 0_X/1_X and all of </w:t>
            </w:r>
            <w:r>
              <w:rPr>
                <w:rFonts w:eastAsia="楷体"/>
                <w:color w:val="FF0000"/>
                <w:szCs w:val="20"/>
              </w:rPr>
              <w:t xml:space="preserve">DCI format </w:t>
            </w:r>
            <w:r>
              <w:rPr>
                <w:color w:val="FF0000"/>
                <w:szCs w:val="20"/>
                <w:lang w:eastAsia="en-US"/>
              </w:rPr>
              <w:t xml:space="preserve">0_1/1_1/0_2/1_2 </w:t>
            </w:r>
            <w:r>
              <w:rPr>
                <w:rFonts w:eastAsia="MS Mincho"/>
                <w:bCs/>
                <w:color w:val="FF0000"/>
                <w:lang w:eastAsia="ja-JP"/>
              </w:rPr>
              <w:t>for each cell of the set of cells.</w:t>
            </w:r>
          </w:p>
          <w:p w14:paraId="18FE4DAD" w14:textId="77777777" w:rsidR="00446311" w:rsidRDefault="00446311">
            <w:pPr>
              <w:wordWrap/>
              <w:rPr>
                <w:rFonts w:eastAsia="MS Mincho"/>
                <w:bCs/>
                <w:lang w:eastAsia="ja-JP"/>
              </w:rPr>
            </w:pPr>
          </w:p>
        </w:tc>
      </w:tr>
      <w:tr w:rsidR="00446311" w14:paraId="34997DC3" w14:textId="77777777">
        <w:tc>
          <w:tcPr>
            <w:tcW w:w="988" w:type="dxa"/>
          </w:tcPr>
          <w:p w14:paraId="07D1BAE5" w14:textId="77777777" w:rsidR="00446311" w:rsidRDefault="00971B0A">
            <w:pPr>
              <w:wordWrap/>
              <w:jc w:val="left"/>
              <w:rPr>
                <w:rFonts w:eastAsia="MS Mincho"/>
                <w:bCs/>
                <w:lang w:val="en-US" w:eastAsia="ja-JP"/>
              </w:rPr>
            </w:pPr>
            <w:r>
              <w:rPr>
                <w:rFonts w:eastAsia="MS Mincho"/>
                <w:bCs/>
                <w:lang w:val="en-US" w:eastAsia="ja-JP"/>
              </w:rPr>
              <w:lastRenderedPageBreak/>
              <w:t>Intel</w:t>
            </w:r>
          </w:p>
        </w:tc>
        <w:tc>
          <w:tcPr>
            <w:tcW w:w="8374" w:type="dxa"/>
          </w:tcPr>
          <w:p w14:paraId="13FB8E94" w14:textId="77777777" w:rsidR="00446311" w:rsidRDefault="00971B0A">
            <w:pPr>
              <w:wordWrap/>
              <w:rPr>
                <w:rFonts w:eastAsia="MS Mincho"/>
                <w:bCs/>
                <w:lang w:eastAsia="ja-JP"/>
              </w:rPr>
            </w:pPr>
            <w:r>
              <w:rPr>
                <w:rFonts w:eastAsia="MS Mincho"/>
                <w:bCs/>
                <w:lang w:eastAsia="ja-JP"/>
              </w:rPr>
              <w:t>We are fine with the updated proposal.</w:t>
            </w:r>
          </w:p>
        </w:tc>
      </w:tr>
      <w:tr w:rsidR="00446311" w14:paraId="2EF55ABD" w14:textId="77777777">
        <w:tc>
          <w:tcPr>
            <w:tcW w:w="988" w:type="dxa"/>
          </w:tcPr>
          <w:p w14:paraId="7F7A6BF1" w14:textId="77777777" w:rsidR="00446311" w:rsidRDefault="00971B0A">
            <w:pPr>
              <w:wordWrap/>
              <w:jc w:val="left"/>
              <w:rPr>
                <w:rFonts w:eastAsia="MS Mincho"/>
                <w:bCs/>
                <w:lang w:val="en-US" w:eastAsia="ja-JP"/>
              </w:rPr>
            </w:pPr>
            <w:r>
              <w:rPr>
                <w:rFonts w:eastAsia="MS Mincho"/>
                <w:bCs/>
                <w:lang w:eastAsia="ja-JP"/>
              </w:rPr>
              <w:t>Qualcomm</w:t>
            </w:r>
          </w:p>
        </w:tc>
        <w:tc>
          <w:tcPr>
            <w:tcW w:w="8374" w:type="dxa"/>
          </w:tcPr>
          <w:p w14:paraId="168BEF0B" w14:textId="77777777" w:rsidR="00446311" w:rsidRDefault="00971B0A">
            <w:pPr>
              <w:wordWrap/>
              <w:rPr>
                <w:rFonts w:eastAsia="MS Mincho"/>
                <w:bCs/>
                <w:lang w:eastAsia="ja-JP"/>
              </w:rPr>
            </w:pPr>
            <w:r>
              <w:rPr>
                <w:rFonts w:eastAsia="MS Mincho" w:hint="eastAsia"/>
                <w:bCs/>
                <w:lang w:eastAsia="ja-JP"/>
              </w:rPr>
              <w:t>R</w:t>
            </w:r>
            <w:r>
              <w:rPr>
                <w:rFonts w:eastAsia="MS Mincho"/>
                <w:bCs/>
                <w:lang w:eastAsia="ja-JP"/>
              </w:rPr>
              <w:t>esponse to moderator:</w:t>
            </w:r>
          </w:p>
          <w:p w14:paraId="115E4174" w14:textId="77777777" w:rsidR="00446311" w:rsidRDefault="00971B0A">
            <w:pPr>
              <w:wordWrap/>
              <w:rPr>
                <w:rFonts w:eastAsia="MS Mincho"/>
                <w:bCs/>
                <w:lang w:eastAsia="ja-JP"/>
              </w:rPr>
            </w:pPr>
            <w:r>
              <w:rPr>
                <w:rFonts w:eastAsia="MS Mincho" w:hint="eastAsia"/>
                <w:bCs/>
                <w:lang w:eastAsia="ja-JP"/>
              </w:rPr>
              <w:t>W</w:t>
            </w:r>
            <w:r>
              <w:rPr>
                <w:rFonts w:eastAsia="MS Mincho"/>
                <w:bCs/>
                <w:lang w:eastAsia="ja-JP"/>
              </w:rPr>
              <w:t>e do not see the difference between “</w:t>
            </w:r>
            <w:r>
              <w:rPr>
                <w:rFonts w:eastAsia="MS Mincho"/>
                <w:bCs/>
                <w:i/>
                <w:iCs/>
                <w:color w:val="5B9BD5" w:themeColor="accent1"/>
                <w:lang w:eastAsia="ja-JP"/>
              </w:rPr>
              <w:t>mandate monitoring DCI 0_X/1_X for a CC-set and legacy DCI formats for each of all the CC-set</w:t>
            </w:r>
            <w:r>
              <w:rPr>
                <w:rFonts w:eastAsia="MS Mincho"/>
                <w:bCs/>
                <w:lang w:eastAsia="ja-JP"/>
              </w:rPr>
              <w:t>” and “</w:t>
            </w:r>
            <w:r>
              <w:rPr>
                <w:rFonts w:eastAsia="MS Mincho"/>
                <w:bCs/>
                <w:i/>
                <w:iCs/>
                <w:color w:val="5B9BD5" w:themeColor="accent1"/>
                <w:lang w:eastAsia="ja-JP"/>
              </w:rPr>
              <w:t>support monitoring DCI 0_X/1_X for a CC-set and legacy DCI formats for each of all the CC-set</w:t>
            </w:r>
            <w:r>
              <w:rPr>
                <w:rFonts w:eastAsia="MS Mincho"/>
                <w:bCs/>
                <w:lang w:eastAsia="ja-JP"/>
              </w:rPr>
              <w:t xml:space="preserve">”, </w:t>
            </w:r>
            <w:r>
              <w:rPr>
                <w:rFonts w:eastAsia="MS Mincho"/>
                <w:bCs/>
                <w:u w:val="single"/>
                <w:lang w:eastAsia="ja-JP"/>
              </w:rPr>
              <w:t>if it is “</w:t>
            </w:r>
            <w:r>
              <w:rPr>
                <w:rFonts w:eastAsia="MS Mincho"/>
                <w:bCs/>
                <w:i/>
                <w:iCs/>
                <w:color w:val="5B9BD5" w:themeColor="accent1"/>
                <w:u w:val="single"/>
                <w:lang w:eastAsia="ja-JP"/>
              </w:rPr>
              <w:t>totally up to gNB configuration</w:t>
            </w:r>
            <w:r>
              <w:rPr>
                <w:rFonts w:eastAsia="MS Mincho"/>
                <w:bCs/>
                <w:u w:val="single"/>
                <w:lang w:eastAsia="ja-JP"/>
              </w:rPr>
              <w:t>”</w:t>
            </w:r>
            <w:r>
              <w:rPr>
                <w:rFonts w:eastAsia="MS Mincho"/>
                <w:bCs/>
                <w:lang w:eastAsia="ja-JP"/>
              </w:rPr>
              <w:t>.</w:t>
            </w:r>
          </w:p>
          <w:p w14:paraId="6801CB6A" w14:textId="77777777" w:rsidR="00446311" w:rsidRDefault="00971B0A">
            <w:pPr>
              <w:wordWrap/>
              <w:rPr>
                <w:rFonts w:eastAsia="MS Mincho"/>
                <w:bCs/>
                <w:lang w:eastAsia="ja-JP"/>
              </w:rPr>
            </w:pPr>
            <w:r>
              <w:rPr>
                <w:rFonts w:eastAsia="MS Mincho" w:hint="eastAsia"/>
                <w:bCs/>
                <w:lang w:eastAsia="ja-JP"/>
              </w:rPr>
              <w:t>O</w:t>
            </w:r>
            <w:r>
              <w:rPr>
                <w:rFonts w:eastAsia="MS Mincho"/>
                <w:bCs/>
                <w:lang w:eastAsia="ja-JP"/>
              </w:rPr>
              <w:t xml:space="preserve">ur best compromise is to accept this as an advanced/optional functionality </w:t>
            </w:r>
            <w:r>
              <w:rPr>
                <w:rFonts w:eastAsia="MS Mincho"/>
                <w:bCs/>
                <w:u w:val="single"/>
                <w:lang w:eastAsia="ja-JP"/>
              </w:rPr>
              <w:t>once</w:t>
            </w:r>
            <w:r>
              <w:rPr>
                <w:rFonts w:eastAsia="MS Mincho"/>
                <w:bCs/>
                <w:lang w:eastAsia="ja-JP"/>
              </w:rPr>
              <w:t xml:space="preserve"> we see further details of basics of BD/CCE budget/counting and DCI-size budget/counting. This is why we recommend </w:t>
            </w:r>
            <w:proofErr w:type="gramStart"/>
            <w:r>
              <w:rPr>
                <w:rFonts w:eastAsia="MS Mincho"/>
                <w:bCs/>
                <w:lang w:eastAsia="ja-JP"/>
              </w:rPr>
              <w:t>to start</w:t>
            </w:r>
            <w:proofErr w:type="gramEnd"/>
            <w:r>
              <w:rPr>
                <w:rFonts w:eastAsia="MS Mincho"/>
                <w:bCs/>
                <w:lang w:eastAsia="ja-JP"/>
              </w:rPr>
              <w:t xml:space="preserve"> with BD/CCE aspects to begin with.</w:t>
            </w:r>
          </w:p>
          <w:p w14:paraId="27E59E44" w14:textId="77777777" w:rsidR="00446311" w:rsidRDefault="00446311">
            <w:pPr>
              <w:wordWrap/>
              <w:rPr>
                <w:rFonts w:eastAsia="MS Mincho"/>
                <w:bCs/>
                <w:lang w:eastAsia="ja-JP"/>
              </w:rPr>
            </w:pPr>
          </w:p>
        </w:tc>
      </w:tr>
      <w:tr w:rsidR="00446311" w14:paraId="135CF674" w14:textId="77777777">
        <w:tc>
          <w:tcPr>
            <w:tcW w:w="988" w:type="dxa"/>
          </w:tcPr>
          <w:p w14:paraId="15A6DBCE" w14:textId="77777777" w:rsidR="00446311" w:rsidRDefault="00971B0A">
            <w:pPr>
              <w:wordWrap/>
              <w:jc w:val="left"/>
              <w:rPr>
                <w:rFonts w:eastAsia="MS Mincho"/>
                <w:bCs/>
                <w:lang w:eastAsia="ja-JP"/>
              </w:rPr>
            </w:pPr>
            <w:r>
              <w:rPr>
                <w:rFonts w:eastAsia="Malgun Gothic" w:hint="eastAsia"/>
                <w:bCs/>
                <w:lang w:val="en-US"/>
              </w:rPr>
              <w:t>L</w:t>
            </w:r>
            <w:r>
              <w:rPr>
                <w:rFonts w:eastAsia="Malgun Gothic"/>
                <w:bCs/>
                <w:lang w:val="en-US"/>
              </w:rPr>
              <w:t>GE2</w:t>
            </w:r>
          </w:p>
        </w:tc>
        <w:tc>
          <w:tcPr>
            <w:tcW w:w="8374" w:type="dxa"/>
          </w:tcPr>
          <w:p w14:paraId="3D4B2AD4" w14:textId="77777777" w:rsidR="00446311" w:rsidRDefault="00971B0A">
            <w:pPr>
              <w:wordWrap/>
              <w:rPr>
                <w:rFonts w:eastAsia="Malgun Gothic"/>
                <w:bCs/>
              </w:rPr>
            </w:pPr>
            <w:r>
              <w:rPr>
                <w:rFonts w:eastAsia="Malgun Gothic"/>
                <w:bCs/>
              </w:rPr>
              <w:t>In principle, w</w:t>
            </w:r>
            <w:r>
              <w:rPr>
                <w:rFonts w:eastAsia="Malgun Gothic" w:hint="eastAsia"/>
                <w:bCs/>
              </w:rPr>
              <w:t xml:space="preserve">e are fine with </w:t>
            </w:r>
            <w:r>
              <w:rPr>
                <w:rFonts w:eastAsia="Malgun Gothic"/>
                <w:bCs/>
              </w:rPr>
              <w:t>(Merged)Proposal 2-3 and 2-4rev1.</w:t>
            </w:r>
          </w:p>
          <w:p w14:paraId="07B6DB50" w14:textId="77777777" w:rsidR="00446311" w:rsidRDefault="00971B0A">
            <w:pPr>
              <w:wordWrap/>
              <w:rPr>
                <w:rFonts w:eastAsia="Malgun Gothic"/>
                <w:bCs/>
              </w:rPr>
            </w:pPr>
            <w:r>
              <w:rPr>
                <w:rFonts w:eastAsia="Malgun Gothic"/>
                <w:bCs/>
              </w:rPr>
              <w:t>For clarity, suggest some modification as follows</w:t>
            </w:r>
          </w:p>
          <w:p w14:paraId="0D084CCE"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2-4rev1:</w:t>
            </w:r>
          </w:p>
          <w:p w14:paraId="12772BEB" w14:textId="77777777" w:rsidR="00446311" w:rsidRDefault="00971B0A">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00DC88E0" w14:textId="77777777" w:rsidR="00446311" w:rsidRDefault="00971B0A">
            <w:pPr>
              <w:pStyle w:val="ListParagraph"/>
              <w:wordWrap/>
              <w:ind w:left="720"/>
              <w:rPr>
                <w:szCs w:val="20"/>
                <w:lang w:eastAsia="en-US"/>
              </w:rPr>
            </w:pPr>
            <w:r>
              <w:rPr>
                <w:szCs w:val="20"/>
                <w:lang w:eastAsia="en-US"/>
              </w:rPr>
              <w:t xml:space="preserve">For </w:t>
            </w:r>
            <w:del w:id="36" w:author="Haipeng HP1 Lei" w:date="2022-10-11T17:29:00Z">
              <w:r>
                <w:rPr>
                  <w:szCs w:val="20"/>
                  <w:lang w:eastAsia="en-US"/>
                </w:rPr>
                <w:delText xml:space="preserve">a </w:delText>
              </w:r>
            </w:del>
            <w:ins w:id="37" w:author="Haipeng HP1 Lei" w:date="2022-10-11T17:29:00Z">
              <w:del w:id="38" w:author="최승환/책임연구원/ICT기술센터 C&amp;M표준(연)5G무선접속표준Task(seunghwan.choi@lge.com)" w:date="2022-10-12T13:28:00Z">
                <w:r>
                  <w:rPr>
                    <w:szCs w:val="20"/>
                    <w:lang w:eastAsia="en-US"/>
                  </w:rPr>
                  <w:delText xml:space="preserve">all </w:delText>
                </w:r>
              </w:del>
            </w:ins>
            <w:ins w:id="39" w:author="최승환/책임연구원/ICT기술센터 C&amp;M표준(연)5G무선접속표준Task(seunghwan.choi@lge.com)" w:date="2022-10-12T13:28:00Z">
              <w:r>
                <w:rPr>
                  <w:szCs w:val="20"/>
                  <w:lang w:eastAsia="en-US"/>
                </w:rPr>
                <w:t xml:space="preserve">any </w:t>
              </w:r>
            </w:ins>
            <w:r>
              <w:rPr>
                <w:szCs w:val="20"/>
                <w:lang w:eastAsia="en-US"/>
              </w:rPr>
              <w:t>cell</w:t>
            </w:r>
            <w:ins w:id="40" w:author="Haipeng HP1 Lei" w:date="2022-10-11T17:29:00Z">
              <w:del w:id="41"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support monitoring the DCI format 0_X/1_X and </w:t>
            </w:r>
            <w:del w:id="42" w:author="Haipeng HP1 Lei" w:date="2022-10-11T17:22:00Z">
              <w:r>
                <w:rPr>
                  <w:szCs w:val="20"/>
                  <w:lang w:eastAsia="en-US"/>
                </w:rPr>
                <w:delText xml:space="preserve">legacy single cell scheduling </w:delText>
              </w:r>
            </w:del>
            <w:r>
              <w:rPr>
                <w:szCs w:val="20"/>
                <w:lang w:eastAsia="en-US"/>
              </w:rPr>
              <w:t>DCI format</w:t>
            </w:r>
            <w:del w:id="43" w:author="Haipeng HP1 Lei" w:date="2022-10-11T17:23:00Z">
              <w:r>
                <w:rPr>
                  <w:szCs w:val="20"/>
                  <w:lang w:eastAsia="en-US"/>
                </w:rPr>
                <w:delText xml:space="preserve">(s) </w:delText>
              </w:r>
            </w:del>
            <w:ins w:id="44" w:author="Haipeng HP1 Lei" w:date="2022-10-11T17:23:00Z">
              <w:r>
                <w:rPr>
                  <w:szCs w:val="20"/>
                  <w:lang w:eastAsia="en-US"/>
                </w:rPr>
                <w:t xml:space="preserve"> 0_1/1_1/0_2/1_2</w:t>
              </w:r>
            </w:ins>
            <w:ins w:id="45" w:author="최승환/책임연구원/ICT기술센터 C&amp;M표준(연)5G무선접속표준Task(seunghwan.choi@lge.com)" w:date="2022-10-12T13:29:00Z">
              <w:r>
                <w:rPr>
                  <w:szCs w:val="20"/>
                  <w:lang w:eastAsia="en-US"/>
                </w:rPr>
                <w:t>, if configured</w:t>
              </w:r>
            </w:ins>
            <w:ins w:id="46" w:author="Haipeng HP1 Lei" w:date="2022-10-11T17:23:00Z">
              <w:r>
                <w:rPr>
                  <w:szCs w:val="20"/>
                  <w:lang w:eastAsia="en-US"/>
                </w:rPr>
                <w:t xml:space="preserve"> </w:t>
              </w:r>
            </w:ins>
            <w:r>
              <w:rPr>
                <w:szCs w:val="20"/>
                <w:lang w:eastAsia="en-US"/>
              </w:rPr>
              <w:t xml:space="preserve">from a same scheduling cell. </w:t>
            </w:r>
          </w:p>
          <w:p w14:paraId="277BBD30" w14:textId="77777777" w:rsidR="00446311" w:rsidRDefault="00971B0A">
            <w:pPr>
              <w:pStyle w:val="ListParagraph"/>
              <w:numPr>
                <w:ilvl w:val="0"/>
                <w:numId w:val="18"/>
              </w:numPr>
              <w:wordWrap/>
              <w:spacing w:after="0"/>
              <w:ind w:left="1080"/>
              <w:rPr>
                <w:rFonts w:eastAsia="楷体"/>
                <w:szCs w:val="20"/>
              </w:rPr>
            </w:pPr>
            <w:r>
              <w:rPr>
                <w:rFonts w:eastAsia="楷体"/>
                <w:szCs w:val="20"/>
              </w:rPr>
              <w:t xml:space="preserve">The DCI format 0_X/1_X and the </w:t>
            </w:r>
            <w:del w:id="47" w:author="Haipeng HP1 Lei" w:date="2022-10-11T17:28:00Z">
              <w:r>
                <w:rPr>
                  <w:rFonts w:eastAsia="楷体"/>
                  <w:szCs w:val="20"/>
                </w:rPr>
                <w:delText xml:space="preserve">legacy </w:delText>
              </w:r>
            </w:del>
            <w:r>
              <w:rPr>
                <w:rFonts w:eastAsia="楷体"/>
                <w:szCs w:val="20"/>
              </w:rPr>
              <w:t>DCI format</w:t>
            </w:r>
            <w:del w:id="48" w:author="Haipeng HP1 Lei" w:date="2022-10-11T17:28:00Z">
              <w:r>
                <w:rPr>
                  <w:rFonts w:eastAsia="楷体"/>
                  <w:szCs w:val="20"/>
                </w:rPr>
                <w:delText xml:space="preserve">(s) </w:delText>
              </w:r>
            </w:del>
            <w:ins w:id="49" w:author="Haipeng HP1 Lei" w:date="2022-10-11T17:28:00Z">
              <w:r>
                <w:rPr>
                  <w:rFonts w:eastAsia="楷体"/>
                  <w:szCs w:val="20"/>
                </w:rPr>
                <w:t xml:space="preserve"> </w:t>
              </w:r>
              <w:r>
                <w:rPr>
                  <w:szCs w:val="20"/>
                  <w:lang w:eastAsia="en-US"/>
                </w:rPr>
                <w:t>0_1/1_1/0_2/1_2</w:t>
              </w:r>
            </w:ins>
            <w:ins w:id="50" w:author="최승환/책임연구원/ICT기술센터 C&amp;M표준(연)5G무선접속표준Task(seunghwan.choi@lge.com)" w:date="2022-10-12T13:29:00Z">
              <w:r>
                <w:rPr>
                  <w:szCs w:val="20"/>
                  <w:lang w:eastAsia="en-US"/>
                </w:rPr>
                <w:t>, if configured</w:t>
              </w:r>
            </w:ins>
            <w:ins w:id="51" w:author="Haipeng HP1 Lei" w:date="2022-10-11T17:28:00Z">
              <w:r>
                <w:rPr>
                  <w:szCs w:val="20"/>
                  <w:lang w:eastAsia="en-US"/>
                </w:rPr>
                <w:t xml:space="preserve"> </w:t>
              </w:r>
            </w:ins>
            <w:r>
              <w:rPr>
                <w:rFonts w:eastAsia="楷体"/>
                <w:szCs w:val="20"/>
              </w:rPr>
              <w:t>can be monitored simultaneously</w:t>
            </w:r>
            <w:ins w:id="52" w:author="Haipeng HP1 Lei" w:date="2022-10-11T17:31:00Z">
              <w:r>
                <w:rPr>
                  <w:rFonts w:eastAsia="楷体"/>
                  <w:szCs w:val="20"/>
                </w:rPr>
                <w:t xml:space="preserve"> up to network configuration</w:t>
              </w:r>
            </w:ins>
            <w:r>
              <w:rPr>
                <w:rFonts w:eastAsia="楷体"/>
                <w:szCs w:val="20"/>
              </w:rPr>
              <w:t xml:space="preserve">. </w:t>
            </w:r>
          </w:p>
          <w:p w14:paraId="51159CAD" w14:textId="77777777" w:rsidR="00446311" w:rsidRDefault="00971B0A">
            <w:pPr>
              <w:pStyle w:val="ListParagraph"/>
              <w:numPr>
                <w:ilvl w:val="1"/>
                <w:numId w:val="18"/>
              </w:numPr>
              <w:wordWrap/>
              <w:spacing w:after="0"/>
              <w:ind w:left="1800"/>
              <w:rPr>
                <w:del w:id="53" w:author="Haipeng HP1 Lei" w:date="2022-10-11T17:29:00Z"/>
                <w:rFonts w:eastAsia="楷体"/>
                <w:szCs w:val="20"/>
              </w:rPr>
            </w:pPr>
            <w:del w:id="54"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45286DB4" w14:textId="77777777" w:rsidR="00446311" w:rsidRDefault="00971B0A">
            <w:pPr>
              <w:pStyle w:val="ListParagraph"/>
              <w:numPr>
                <w:ilvl w:val="0"/>
                <w:numId w:val="18"/>
              </w:numPr>
              <w:wordWrap/>
              <w:spacing w:after="0"/>
              <w:ind w:left="1080"/>
              <w:rPr>
                <w:del w:id="55" w:author="Haipeng HP1 Lei" w:date="2022-10-11T17:29:00Z"/>
                <w:rFonts w:eastAsia="楷体"/>
                <w:strike/>
                <w:color w:val="FF0000"/>
                <w:szCs w:val="20"/>
              </w:rPr>
            </w:pPr>
            <w:del w:id="56" w:author="Haipeng HP1 Lei" w:date="2022-10-11T17:29:00Z">
              <w:r>
                <w:rPr>
                  <w:rFonts w:eastAsia="楷体"/>
                  <w:strike/>
                  <w:color w:val="FF0000"/>
                  <w:szCs w:val="20"/>
                </w:rPr>
                <w:delText>FFS: number of different DCI sizes for 0_X/1_X and for legacy DCI formats</w:delText>
              </w:r>
            </w:del>
          </w:p>
          <w:p w14:paraId="3B05743F" w14:textId="77777777" w:rsidR="00446311" w:rsidRDefault="00971B0A">
            <w:pPr>
              <w:pStyle w:val="ListParagraph"/>
              <w:numPr>
                <w:ilvl w:val="0"/>
                <w:numId w:val="18"/>
              </w:numPr>
              <w:wordWrap/>
              <w:spacing w:after="0"/>
              <w:ind w:left="1080"/>
              <w:rPr>
                <w:del w:id="57" w:author="Haipeng HP1 Lei" w:date="2022-10-11T17:29:00Z"/>
                <w:rFonts w:eastAsia="楷体"/>
                <w:strike/>
                <w:color w:val="FF0000"/>
                <w:szCs w:val="20"/>
              </w:rPr>
            </w:pPr>
            <w:del w:id="58" w:author="Haipeng HP1 Lei" w:date="2022-10-11T17:29:00Z">
              <w:r>
                <w:rPr>
                  <w:rFonts w:eastAsia="楷体"/>
                  <w:strike/>
                  <w:color w:val="FF0000"/>
                  <w:szCs w:val="20"/>
                </w:rPr>
                <w:delText>FFS: whether to support a subset or all legacy DCI format(s) to be monitored with DCI 0_X/1_X</w:delText>
              </w:r>
            </w:del>
          </w:p>
          <w:p w14:paraId="5B497744" w14:textId="77777777" w:rsidR="00446311" w:rsidRDefault="00446311">
            <w:pPr>
              <w:wordWrap/>
              <w:rPr>
                <w:del w:id="59" w:author="최승환/책임연구원/ICT기술센터 C&amp;M표준(연)5G무선접속표준Task(seunghwan.choi@lge.com)" w:date="2022-10-12T13:29:00Z"/>
                <w:rFonts w:eastAsia="Malgun Gothic"/>
                <w:bCs/>
              </w:rPr>
            </w:pPr>
          </w:p>
          <w:p w14:paraId="2C715880" w14:textId="77777777" w:rsidR="00446311" w:rsidRDefault="00446311">
            <w:pPr>
              <w:wordWrap/>
              <w:rPr>
                <w:rFonts w:eastAsia="MS Mincho"/>
                <w:bCs/>
                <w:lang w:eastAsia="ja-JP"/>
              </w:rPr>
            </w:pPr>
          </w:p>
        </w:tc>
      </w:tr>
      <w:tr w:rsidR="00446311" w14:paraId="026313CB" w14:textId="77777777">
        <w:tc>
          <w:tcPr>
            <w:tcW w:w="988" w:type="dxa"/>
          </w:tcPr>
          <w:p w14:paraId="70676C58" w14:textId="77777777" w:rsidR="00446311" w:rsidRDefault="00971B0A">
            <w:pPr>
              <w:wordWrap/>
              <w:jc w:val="left"/>
              <w:rPr>
                <w:rFonts w:eastAsiaTheme="minorEastAsia"/>
                <w:bCs/>
                <w:lang w:eastAsia="zh-CN"/>
              </w:rPr>
            </w:pPr>
            <w:r>
              <w:rPr>
                <w:rFonts w:eastAsiaTheme="minorEastAsia"/>
                <w:bCs/>
                <w:lang w:eastAsia="zh-CN"/>
              </w:rPr>
              <w:t>Vivo2</w:t>
            </w:r>
          </w:p>
        </w:tc>
        <w:tc>
          <w:tcPr>
            <w:tcW w:w="8374" w:type="dxa"/>
          </w:tcPr>
          <w:p w14:paraId="4AB4729D" w14:textId="77777777" w:rsidR="00446311" w:rsidRDefault="00971B0A">
            <w:pPr>
              <w:pStyle w:val="ListParagraph"/>
              <w:numPr>
                <w:ilvl w:val="0"/>
                <w:numId w:val="18"/>
              </w:numPr>
              <w:wordWrap/>
              <w:spacing w:after="0"/>
              <w:ind w:left="1080"/>
              <w:rPr>
                <w:rFonts w:eastAsia="楷体"/>
                <w:szCs w:val="20"/>
              </w:rPr>
            </w:pPr>
            <w:r>
              <w:rPr>
                <w:rFonts w:eastAsia="楷体"/>
                <w:szCs w:val="20"/>
              </w:rPr>
              <w:t xml:space="preserve">The DCI format 0_X/1_X and the </w:t>
            </w:r>
            <w:del w:id="60" w:author="Haipeng HP1 Lei" w:date="2022-10-11T17:28:00Z">
              <w:r>
                <w:rPr>
                  <w:rFonts w:eastAsia="楷体"/>
                  <w:szCs w:val="20"/>
                </w:rPr>
                <w:delText xml:space="preserve">legacy </w:delText>
              </w:r>
            </w:del>
            <w:r>
              <w:rPr>
                <w:rFonts w:eastAsia="楷体"/>
                <w:szCs w:val="20"/>
              </w:rPr>
              <w:t>DCI format</w:t>
            </w:r>
            <w:del w:id="61" w:author="Haipeng HP1 Lei" w:date="2022-10-11T17:28:00Z">
              <w:r>
                <w:rPr>
                  <w:rFonts w:eastAsia="楷体"/>
                  <w:szCs w:val="20"/>
                </w:rPr>
                <w:delText xml:space="preserve">(s) </w:delText>
              </w:r>
            </w:del>
            <w:ins w:id="62" w:author="Haipeng HP1 Lei" w:date="2022-10-11T17:28:00Z">
              <w:r>
                <w:rPr>
                  <w:rFonts w:eastAsia="楷体"/>
                  <w:szCs w:val="20"/>
                </w:rPr>
                <w:t xml:space="preserve"> </w:t>
              </w:r>
              <w:r>
                <w:rPr>
                  <w:szCs w:val="20"/>
                  <w:lang w:eastAsia="en-US"/>
                </w:rPr>
                <w:t xml:space="preserve">0_1/1_1/0_2/1_2 </w:t>
              </w:r>
            </w:ins>
            <w:r>
              <w:rPr>
                <w:rFonts w:eastAsia="楷体"/>
                <w:szCs w:val="20"/>
              </w:rPr>
              <w:t>can be monitored simultaneously</w:t>
            </w:r>
            <w:ins w:id="63" w:author="Haipeng HP1 Lei" w:date="2022-10-11T17:31:00Z">
              <w:r>
                <w:rPr>
                  <w:rFonts w:eastAsia="楷体"/>
                  <w:szCs w:val="20"/>
                </w:rPr>
                <w:t xml:space="preserve"> up to network configuration</w:t>
              </w:r>
            </w:ins>
            <w:r>
              <w:rPr>
                <w:rFonts w:eastAsia="楷体"/>
                <w:szCs w:val="20"/>
              </w:rPr>
              <w:t xml:space="preserve">. </w:t>
            </w:r>
          </w:p>
          <w:p w14:paraId="079DDA9D" w14:textId="77777777" w:rsidR="00446311" w:rsidRDefault="00971B0A">
            <w:pPr>
              <w:wordWrap/>
              <w:rPr>
                <w:rFonts w:eastAsia="MS Mincho"/>
                <w:bCs/>
                <w:lang w:eastAsia="ja-JP"/>
              </w:rPr>
            </w:pPr>
            <w:r>
              <w:rPr>
                <w:rFonts w:eastAsiaTheme="minorEastAsia"/>
                <w:bCs/>
                <w:lang w:eastAsia="zh-CN"/>
              </w:rPr>
              <w:t xml:space="preserve">Thanks for the update, but this bullet is </w:t>
            </w:r>
            <w:r>
              <w:rPr>
                <w:rFonts w:eastAsia="MS Mincho"/>
                <w:bCs/>
                <w:lang w:eastAsia="ja-JP"/>
              </w:rPr>
              <w:t>not clear. ‘</w:t>
            </w:r>
            <w:proofErr w:type="gramStart"/>
            <w:r>
              <w:rPr>
                <w:rFonts w:eastAsia="MS Mincho"/>
                <w:bCs/>
                <w:lang w:eastAsia="ja-JP"/>
              </w:rPr>
              <w:t>can</w:t>
            </w:r>
            <w:proofErr w:type="gramEnd"/>
            <w:r>
              <w:rPr>
                <w:rFonts w:eastAsia="MS Mincho"/>
                <w:bCs/>
                <w:lang w:eastAsia="ja-JP"/>
              </w:rPr>
              <w:t xml:space="preserve"> monitor’ seems to depend on UE capability, which may not be up to NW configuration, maybe we can revise the wording as:</w:t>
            </w:r>
          </w:p>
          <w:p w14:paraId="4DD869E3" w14:textId="77777777" w:rsidR="00446311" w:rsidRDefault="00971B0A">
            <w:pPr>
              <w:pStyle w:val="ListParagraph"/>
              <w:numPr>
                <w:ilvl w:val="0"/>
                <w:numId w:val="18"/>
              </w:numPr>
              <w:wordWrap/>
              <w:spacing w:after="0"/>
              <w:ind w:left="1080"/>
              <w:rPr>
                <w:rFonts w:eastAsia="楷体"/>
                <w:szCs w:val="20"/>
              </w:rPr>
            </w:pPr>
            <w:r>
              <w:rPr>
                <w:rFonts w:eastAsia="楷体"/>
                <w:color w:val="FF0000"/>
                <w:szCs w:val="20"/>
              </w:rPr>
              <w:t>it is up to Network to configure</w:t>
            </w:r>
            <w:r>
              <w:rPr>
                <w:rFonts w:eastAsia="楷体"/>
                <w:szCs w:val="20"/>
              </w:rPr>
              <w:t xml:space="preserve"> DCI format 0_X/1_X and the </w:t>
            </w:r>
            <w:del w:id="64" w:author="Haipeng HP1 Lei" w:date="2022-10-11T17:28:00Z">
              <w:r>
                <w:rPr>
                  <w:rFonts w:eastAsia="楷体"/>
                  <w:szCs w:val="20"/>
                </w:rPr>
                <w:delText xml:space="preserve">legacy </w:delText>
              </w:r>
            </w:del>
            <w:r>
              <w:rPr>
                <w:rFonts w:eastAsia="楷体"/>
                <w:szCs w:val="20"/>
              </w:rPr>
              <w:t>DCI format</w:t>
            </w:r>
            <w:del w:id="65" w:author="Haipeng HP1 Lei" w:date="2022-10-11T17:28:00Z">
              <w:r>
                <w:rPr>
                  <w:rFonts w:eastAsia="楷体"/>
                  <w:szCs w:val="20"/>
                </w:rPr>
                <w:delText xml:space="preserve">(s) </w:delText>
              </w:r>
            </w:del>
            <w:ins w:id="66" w:author="Haipeng HP1 Lei" w:date="2022-10-11T17:28:00Z">
              <w:r>
                <w:rPr>
                  <w:rFonts w:eastAsia="楷体"/>
                  <w:szCs w:val="20"/>
                </w:rPr>
                <w:t xml:space="preserve"> </w:t>
              </w:r>
              <w:r>
                <w:rPr>
                  <w:szCs w:val="20"/>
                  <w:lang w:eastAsia="en-US"/>
                </w:rPr>
                <w:t xml:space="preserve">0_1/1_1/0_2/1_2 </w:t>
              </w:r>
            </w:ins>
            <w:r>
              <w:rPr>
                <w:rFonts w:eastAsia="楷体"/>
                <w:strike/>
                <w:color w:val="FF0000"/>
                <w:szCs w:val="20"/>
              </w:rPr>
              <w:t>can be monitored</w:t>
            </w:r>
            <w:r>
              <w:rPr>
                <w:rFonts w:eastAsia="楷体"/>
                <w:szCs w:val="20"/>
              </w:rPr>
              <w:t xml:space="preserve"> </w:t>
            </w:r>
            <w:r>
              <w:rPr>
                <w:rFonts w:eastAsia="楷体"/>
                <w:color w:val="FF0000"/>
                <w:szCs w:val="20"/>
              </w:rPr>
              <w:t>for monitoring</w:t>
            </w:r>
            <w:r>
              <w:rPr>
                <w:rFonts w:eastAsia="楷体"/>
                <w:szCs w:val="20"/>
              </w:rPr>
              <w:t xml:space="preserve"> simultaneously</w:t>
            </w:r>
            <w:r>
              <w:rPr>
                <w:rFonts w:eastAsia="楷体"/>
                <w:color w:val="FF0000"/>
                <w:szCs w:val="20"/>
              </w:rPr>
              <w:t xml:space="preserve"> for a cell </w:t>
            </w:r>
          </w:p>
        </w:tc>
      </w:tr>
      <w:tr w:rsidR="00446311" w14:paraId="4CC9C837" w14:textId="77777777">
        <w:tc>
          <w:tcPr>
            <w:tcW w:w="988" w:type="dxa"/>
          </w:tcPr>
          <w:p w14:paraId="2DFAFC8F" w14:textId="77777777" w:rsidR="00446311" w:rsidRDefault="00971B0A">
            <w:pPr>
              <w:jc w:val="left"/>
              <w:rPr>
                <w:rFonts w:eastAsiaTheme="minorEastAsia"/>
                <w:bCs/>
                <w:lang w:eastAsia="zh-CN"/>
              </w:rPr>
            </w:pPr>
            <w:r>
              <w:rPr>
                <w:rFonts w:eastAsiaTheme="minorEastAsia"/>
                <w:bCs/>
                <w:lang w:eastAsia="zh-CN"/>
              </w:rPr>
              <w:t>Moderator4</w:t>
            </w:r>
          </w:p>
        </w:tc>
        <w:tc>
          <w:tcPr>
            <w:tcW w:w="8374" w:type="dxa"/>
          </w:tcPr>
          <w:p w14:paraId="10B7BB11" w14:textId="77777777" w:rsidR="00446311" w:rsidRDefault="00971B0A">
            <w:pPr>
              <w:spacing w:after="0"/>
              <w:rPr>
                <w:rFonts w:eastAsia="楷体"/>
                <w:szCs w:val="20"/>
              </w:rPr>
            </w:pPr>
            <w:r>
              <w:rPr>
                <w:rFonts w:eastAsia="楷体"/>
                <w:szCs w:val="20"/>
              </w:rPr>
              <w:t>@</w:t>
            </w:r>
            <w:proofErr w:type="gramStart"/>
            <w:r>
              <w:rPr>
                <w:rFonts w:eastAsia="楷体"/>
                <w:szCs w:val="20"/>
              </w:rPr>
              <w:t>vivo</w:t>
            </w:r>
            <w:proofErr w:type="gramEnd"/>
            <w:r>
              <w:rPr>
                <w:rFonts w:eastAsia="楷体"/>
                <w:szCs w:val="20"/>
              </w:rPr>
              <w:t>:</w:t>
            </w:r>
          </w:p>
          <w:p w14:paraId="73903FBB" w14:textId="77777777" w:rsidR="00446311" w:rsidRDefault="00971B0A">
            <w:pPr>
              <w:spacing w:after="0"/>
              <w:rPr>
                <w:rFonts w:eastAsia="楷体"/>
                <w:szCs w:val="20"/>
              </w:rPr>
            </w:pPr>
            <w:r>
              <w:rPr>
                <w:rFonts w:eastAsia="楷体"/>
                <w:szCs w:val="20"/>
              </w:rPr>
              <w:t>With the addition of “if configured” in (Merged)Proposal 2-3 and 2-4rev1, I think it implies up to NW configuration.</w:t>
            </w:r>
          </w:p>
          <w:p w14:paraId="7FE9F0DA" w14:textId="77777777" w:rsidR="00446311" w:rsidRDefault="00446311">
            <w:pPr>
              <w:spacing w:after="0"/>
              <w:rPr>
                <w:rFonts w:eastAsia="楷体"/>
                <w:szCs w:val="20"/>
              </w:rPr>
            </w:pPr>
          </w:p>
        </w:tc>
      </w:tr>
      <w:tr w:rsidR="00446311" w14:paraId="1AA12875" w14:textId="77777777">
        <w:tc>
          <w:tcPr>
            <w:tcW w:w="988" w:type="dxa"/>
          </w:tcPr>
          <w:p w14:paraId="7412CAE8" w14:textId="77777777" w:rsidR="00446311" w:rsidRDefault="00971B0A">
            <w:pPr>
              <w:jc w:val="left"/>
              <w:rPr>
                <w:rFonts w:eastAsiaTheme="minorEastAsia"/>
                <w:bCs/>
                <w:lang w:eastAsia="zh-CN"/>
              </w:rPr>
            </w:pPr>
            <w:r>
              <w:rPr>
                <w:rFonts w:eastAsiaTheme="minorEastAsia"/>
                <w:bCs/>
                <w:lang w:eastAsia="zh-CN"/>
              </w:rPr>
              <w:t>Samsung2</w:t>
            </w:r>
          </w:p>
        </w:tc>
        <w:tc>
          <w:tcPr>
            <w:tcW w:w="8374" w:type="dxa"/>
          </w:tcPr>
          <w:p w14:paraId="0FFF19D3" w14:textId="77777777" w:rsidR="00446311" w:rsidRDefault="00971B0A">
            <w:pPr>
              <w:rPr>
                <w:rFonts w:eastAsiaTheme="minorEastAsia"/>
                <w:bCs/>
                <w:lang w:eastAsia="zh-CN"/>
              </w:rPr>
            </w:pPr>
            <w:r>
              <w:rPr>
                <w:rFonts w:eastAsiaTheme="minorEastAsia"/>
                <w:bCs/>
                <w:lang w:eastAsia="zh-CN"/>
              </w:rPr>
              <w:t xml:space="preserve">Support the merged proposal in principle. </w:t>
            </w:r>
          </w:p>
          <w:p w14:paraId="488E6AB9" w14:textId="77777777" w:rsidR="00446311" w:rsidRDefault="00971B0A">
            <w:pPr>
              <w:spacing w:after="0"/>
              <w:rPr>
                <w:rFonts w:eastAsia="楷体"/>
                <w:szCs w:val="20"/>
              </w:rPr>
            </w:pPr>
            <w:r>
              <w:rPr>
                <w:rFonts w:eastAsiaTheme="minorEastAsia"/>
                <w:bCs/>
                <w:lang w:eastAsia="zh-CN"/>
              </w:rPr>
              <w:t xml:space="preserve">Not sure if DCI formats 0_0/1_0 </w:t>
            </w:r>
            <w:proofErr w:type="gramStart"/>
            <w:r>
              <w:rPr>
                <w:rFonts w:eastAsiaTheme="minorEastAsia"/>
                <w:bCs/>
                <w:lang w:eastAsia="zh-CN"/>
              </w:rPr>
              <w:t>were</w:t>
            </w:r>
            <w:proofErr w:type="gramEnd"/>
            <w:r>
              <w:rPr>
                <w:rFonts w:eastAsiaTheme="minorEastAsia"/>
                <w:bCs/>
                <w:lang w:eastAsia="zh-CN"/>
              </w:rPr>
              <w:t xml:space="preserve"> omitted by mistake. If not, we would like to understand the reason, especially for the </w:t>
            </w:r>
            <w:proofErr w:type="spellStart"/>
            <w:r>
              <w:rPr>
                <w:rFonts w:eastAsiaTheme="minorEastAsia"/>
                <w:bCs/>
                <w:lang w:eastAsia="zh-CN"/>
              </w:rPr>
              <w:t>PCell</w:t>
            </w:r>
            <w:proofErr w:type="spellEnd"/>
            <w:r>
              <w:rPr>
                <w:rFonts w:eastAsiaTheme="minorEastAsia"/>
                <w:bCs/>
                <w:lang w:eastAsia="zh-CN"/>
              </w:rPr>
              <w:t xml:space="preserve">. </w:t>
            </w:r>
          </w:p>
        </w:tc>
      </w:tr>
      <w:tr w:rsidR="00446311" w14:paraId="698EF208" w14:textId="77777777">
        <w:tc>
          <w:tcPr>
            <w:tcW w:w="988" w:type="dxa"/>
          </w:tcPr>
          <w:p w14:paraId="3399BD89" w14:textId="77777777" w:rsidR="00446311" w:rsidRDefault="00971B0A">
            <w:pPr>
              <w:jc w:val="left"/>
              <w:rPr>
                <w:rFonts w:eastAsiaTheme="minorEastAsia"/>
                <w:bCs/>
                <w:lang w:eastAsia="zh-CN"/>
              </w:rPr>
            </w:pPr>
            <w:proofErr w:type="spellStart"/>
            <w:r>
              <w:rPr>
                <w:rFonts w:eastAsiaTheme="minorEastAsia" w:hint="eastAsia"/>
                <w:bCs/>
                <w:lang w:eastAsia="zh-CN"/>
              </w:rPr>
              <w:t>Langbo</w:t>
            </w:r>
            <w:proofErr w:type="spellEnd"/>
          </w:p>
        </w:tc>
        <w:tc>
          <w:tcPr>
            <w:tcW w:w="8374" w:type="dxa"/>
          </w:tcPr>
          <w:p w14:paraId="2C0910FB" w14:textId="77777777" w:rsidR="00446311" w:rsidRDefault="00971B0A">
            <w:pPr>
              <w:spacing w:after="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clarified by FL, not all of DCI format 0_1/1_1/0_2/1_2 need be configured by network. This should be clarified in the proposal.  </w:t>
            </w:r>
            <w:proofErr w:type="gramStart"/>
            <w:r>
              <w:rPr>
                <w:rFonts w:eastAsiaTheme="minorEastAsia"/>
                <w:szCs w:val="20"/>
                <w:lang w:eastAsia="zh-CN"/>
              </w:rPr>
              <w:t>We  also</w:t>
            </w:r>
            <w:proofErr w:type="gramEnd"/>
            <w:r>
              <w:rPr>
                <w:rFonts w:eastAsiaTheme="minorEastAsia"/>
                <w:szCs w:val="20"/>
                <w:lang w:eastAsia="zh-CN"/>
              </w:rPr>
              <w:t xml:space="preserve"> think the network should have the flexibility to not configure any legacy DCI format. Our suggested revision as:</w:t>
            </w:r>
          </w:p>
          <w:p w14:paraId="72DD2959" w14:textId="77777777" w:rsidR="00446311" w:rsidRDefault="00971B0A">
            <w:pPr>
              <w:pStyle w:val="ListParagraph"/>
              <w:numPr>
                <w:ilvl w:val="0"/>
                <w:numId w:val="18"/>
              </w:numPr>
              <w:spacing w:after="0"/>
              <w:ind w:left="1080"/>
              <w:rPr>
                <w:rFonts w:eastAsia="楷体"/>
                <w:szCs w:val="20"/>
              </w:rPr>
            </w:pPr>
            <w:ins w:id="67" w:author="liu zheng" w:date="2022-10-12T15:02:00Z">
              <w:r>
                <w:rPr>
                  <w:rFonts w:eastAsia="楷体"/>
                  <w:szCs w:val="20"/>
                </w:rPr>
                <w:lastRenderedPageBreak/>
                <w:t xml:space="preserve">It is up to the network to configure </w:t>
              </w:r>
            </w:ins>
            <w:ins w:id="68" w:author="liu zheng" w:date="2022-10-12T15:06:00Z">
              <w:r>
                <w:rPr>
                  <w:rFonts w:eastAsia="楷体"/>
                  <w:szCs w:val="20"/>
                </w:rPr>
                <w:t xml:space="preserve">whether </w:t>
              </w:r>
            </w:ins>
            <w:del w:id="69" w:author="liu zheng" w:date="2022-10-12T15:02:00Z">
              <w:r>
                <w:rPr>
                  <w:rFonts w:eastAsia="楷体"/>
                  <w:szCs w:val="20"/>
                </w:rPr>
                <w:delText xml:space="preserve">The </w:delText>
              </w:r>
            </w:del>
            <w:r>
              <w:rPr>
                <w:rFonts w:eastAsia="楷体"/>
                <w:szCs w:val="20"/>
              </w:rPr>
              <w:t xml:space="preserve">DCI format 0_X/1_X and </w:t>
            </w:r>
            <w:ins w:id="70" w:author="liu zheng" w:date="2022-10-12T15:06:00Z">
              <w:r>
                <w:rPr>
                  <w:rFonts w:eastAsia="楷体"/>
                  <w:szCs w:val="20"/>
                </w:rPr>
                <w:t xml:space="preserve">one of </w:t>
              </w:r>
            </w:ins>
            <w:del w:id="71" w:author="liu zheng" w:date="2022-10-12T15:06:00Z">
              <w:r>
                <w:rPr>
                  <w:rFonts w:eastAsia="楷体"/>
                  <w:szCs w:val="20"/>
                </w:rPr>
                <w:delText>the</w:delText>
              </w:r>
            </w:del>
            <w:r>
              <w:rPr>
                <w:rFonts w:eastAsia="楷体"/>
                <w:szCs w:val="20"/>
              </w:rPr>
              <w:t xml:space="preserve"> DCI format </w:t>
            </w:r>
            <w:r>
              <w:rPr>
                <w:szCs w:val="20"/>
                <w:lang w:eastAsia="en-US"/>
              </w:rPr>
              <w:t xml:space="preserve">0_1/1_1/0_2/1_2 </w:t>
            </w:r>
            <w:r>
              <w:rPr>
                <w:rFonts w:eastAsia="楷体"/>
                <w:szCs w:val="20"/>
              </w:rPr>
              <w:t>can be monitored simultaneously</w:t>
            </w:r>
            <w:ins w:id="72" w:author="liu zheng" w:date="2022-10-12T15:06:00Z">
              <w:r>
                <w:rPr>
                  <w:rFonts w:eastAsia="楷体"/>
                  <w:szCs w:val="20"/>
                </w:rPr>
                <w:t xml:space="preserve"> and which </w:t>
              </w:r>
            </w:ins>
            <w:ins w:id="73" w:author="liu zheng" w:date="2022-10-12T15:07:00Z">
              <w:r>
                <w:rPr>
                  <w:rFonts w:eastAsia="楷体"/>
                  <w:szCs w:val="20"/>
                </w:rPr>
                <w:t xml:space="preserve">combination </w:t>
              </w:r>
            </w:ins>
            <w:proofErr w:type="gramStart"/>
            <w:ins w:id="74" w:author="liu zheng" w:date="2022-10-12T15:06:00Z">
              <w:r>
                <w:rPr>
                  <w:rFonts w:eastAsia="楷体"/>
                  <w:szCs w:val="20"/>
                </w:rPr>
                <w:t xml:space="preserve">of </w:t>
              </w:r>
            </w:ins>
            <w:r>
              <w:rPr>
                <w:rFonts w:eastAsia="楷体"/>
                <w:szCs w:val="20"/>
              </w:rPr>
              <w:t xml:space="preserve"> </w:t>
            </w:r>
            <w:ins w:id="75" w:author="liu zheng" w:date="2022-10-12T15:07:00Z">
              <w:r>
                <w:rPr>
                  <w:rFonts w:eastAsia="楷体"/>
                  <w:szCs w:val="20"/>
                </w:rPr>
                <w:t>DCI</w:t>
              </w:r>
              <w:proofErr w:type="gramEnd"/>
              <w:r>
                <w:rPr>
                  <w:rFonts w:eastAsia="楷体"/>
                  <w:szCs w:val="20"/>
                </w:rPr>
                <w:t xml:space="preserve"> format </w:t>
              </w:r>
              <w:r>
                <w:rPr>
                  <w:szCs w:val="20"/>
                  <w:lang w:eastAsia="en-US"/>
                </w:rPr>
                <w:t>0_1/1_1/0_2/1_2  is monitored simultaneously</w:t>
              </w:r>
            </w:ins>
            <w:del w:id="76" w:author="liu zheng" w:date="2022-10-12T15:07:00Z">
              <w:r>
                <w:rPr>
                  <w:rFonts w:eastAsia="楷体"/>
                  <w:szCs w:val="20"/>
                </w:rPr>
                <w:delText>up to network configuration</w:delText>
              </w:r>
            </w:del>
            <w:r>
              <w:rPr>
                <w:rFonts w:eastAsia="楷体"/>
                <w:szCs w:val="20"/>
              </w:rPr>
              <w:t xml:space="preserve">. </w:t>
            </w:r>
          </w:p>
          <w:p w14:paraId="29883611" w14:textId="77777777" w:rsidR="00446311" w:rsidRDefault="00446311">
            <w:pPr>
              <w:rPr>
                <w:rFonts w:eastAsiaTheme="minorEastAsia"/>
                <w:bCs/>
                <w:lang w:eastAsia="zh-CN"/>
              </w:rPr>
            </w:pPr>
          </w:p>
        </w:tc>
      </w:tr>
      <w:tr w:rsidR="00446311" w14:paraId="046A4969" w14:textId="77777777">
        <w:tc>
          <w:tcPr>
            <w:tcW w:w="988" w:type="dxa"/>
          </w:tcPr>
          <w:p w14:paraId="2BE7FE2A" w14:textId="77777777" w:rsidR="00446311" w:rsidRDefault="00971B0A">
            <w:pPr>
              <w:jc w:val="left"/>
              <w:rPr>
                <w:rFonts w:eastAsiaTheme="minorEastAsia"/>
                <w:bCs/>
                <w:lang w:eastAsia="zh-CN"/>
              </w:rPr>
            </w:pPr>
            <w:r>
              <w:rPr>
                <w:rFonts w:eastAsia="MS Mincho"/>
                <w:bCs/>
                <w:lang w:eastAsia="ja-JP"/>
              </w:rPr>
              <w:lastRenderedPageBreak/>
              <w:t>NTT DOCOMO2</w:t>
            </w:r>
          </w:p>
        </w:tc>
        <w:tc>
          <w:tcPr>
            <w:tcW w:w="8374" w:type="dxa"/>
          </w:tcPr>
          <w:p w14:paraId="7E0E6240" w14:textId="77777777" w:rsidR="00446311" w:rsidRDefault="00971B0A">
            <w:pPr>
              <w:rPr>
                <w:rFonts w:eastAsia="MS Mincho"/>
                <w:bCs/>
                <w:lang w:eastAsia="ja-JP"/>
              </w:rPr>
            </w:pPr>
            <w:r>
              <w:rPr>
                <w:rFonts w:eastAsia="MS Mincho"/>
                <w:bCs/>
                <w:lang w:eastAsia="ja-JP"/>
              </w:rPr>
              <w:t>Thank FL for the reply and updates. We are fine that the legacy DCI format(s) which is(are) monitored with DCI format 0_X/1_X is up to</w:t>
            </w:r>
            <w:r>
              <w:rPr>
                <w:rFonts w:eastAsiaTheme="minorEastAsia"/>
                <w:bCs/>
                <w:lang w:eastAsia="zh-CN"/>
              </w:rPr>
              <w:t xml:space="preserve"> NW configuration.</w:t>
            </w:r>
            <w:r>
              <w:rPr>
                <w:rFonts w:eastAsia="MS Mincho"/>
                <w:bCs/>
                <w:lang w:eastAsia="ja-JP"/>
              </w:rPr>
              <w:t xml:space="preserve"> </w:t>
            </w:r>
          </w:p>
          <w:p w14:paraId="08DC3F05" w14:textId="77777777" w:rsidR="00446311" w:rsidRDefault="00971B0A">
            <w:pPr>
              <w:spacing w:after="0"/>
              <w:rPr>
                <w:rFonts w:eastAsiaTheme="minorEastAsia"/>
                <w:szCs w:val="20"/>
                <w:lang w:eastAsia="zh-CN"/>
              </w:rPr>
            </w:pPr>
            <w:r>
              <w:rPr>
                <w:rFonts w:eastAsia="MS Mincho"/>
                <w:bCs/>
                <w:lang w:eastAsia="ja-JP"/>
              </w:rPr>
              <w:t xml:space="preserve">In our understanding for the current proposal, </w:t>
            </w:r>
            <w:proofErr w:type="gramStart"/>
            <w:r>
              <w:rPr>
                <w:rFonts w:eastAsia="MS Mincho"/>
                <w:bCs/>
                <w:lang w:eastAsia="ja-JP"/>
              </w:rPr>
              <w:t>all</w:t>
            </w:r>
            <w:proofErr w:type="gramEnd"/>
            <w:r>
              <w:rPr>
                <w:rFonts w:eastAsia="MS Mincho"/>
                <w:bCs/>
                <w:lang w:eastAsia="ja-JP"/>
              </w:rPr>
              <w:t xml:space="preserve"> or subset of DCI format </w:t>
            </w:r>
            <w:r>
              <w:rPr>
                <w:rFonts w:eastAsiaTheme="minorEastAsia"/>
                <w:bCs/>
                <w:lang w:eastAsia="zh-CN"/>
              </w:rPr>
              <w:t xml:space="preserve">0_1/1_1/0_2/1_2 can be configured to be monitored with </w:t>
            </w:r>
            <w:r>
              <w:rPr>
                <w:rFonts w:eastAsia="MS Mincho"/>
                <w:bCs/>
                <w:lang w:eastAsia="ja-JP"/>
              </w:rPr>
              <w:t>0_X/1_X</w:t>
            </w:r>
            <w:r>
              <w:rPr>
                <w:rFonts w:eastAsiaTheme="minorEastAsia"/>
                <w:bCs/>
                <w:lang w:eastAsia="zh-CN"/>
              </w:rPr>
              <w:t xml:space="preserve"> but 0_0/1_0 cannot be configured for USS. On top of that, now it can be discussed further whether/how to maintain the current DCI size budget. We think that this discussion has a dependency on the discussion for DCI size alignment and BD/CCE counting, so we are also fine to agree on this proposal as WA for now.</w:t>
            </w:r>
          </w:p>
        </w:tc>
      </w:tr>
      <w:tr w:rsidR="00446311" w14:paraId="6C36A043" w14:textId="77777777">
        <w:tc>
          <w:tcPr>
            <w:tcW w:w="988" w:type="dxa"/>
          </w:tcPr>
          <w:p w14:paraId="7C8EE329" w14:textId="77777777" w:rsidR="00446311" w:rsidRDefault="00971B0A">
            <w:pPr>
              <w:jc w:val="left"/>
              <w:rPr>
                <w:rFonts w:eastAsia="MS Mincho"/>
                <w:bCs/>
                <w:lang w:eastAsia="ja-JP"/>
              </w:rPr>
            </w:pPr>
            <w:r>
              <w:rPr>
                <w:rFonts w:eastAsiaTheme="minorEastAsia" w:hint="eastAsia"/>
                <w:bCs/>
                <w:lang w:val="en-US" w:eastAsia="zh-CN"/>
              </w:rPr>
              <w:t>F</w:t>
            </w:r>
            <w:r>
              <w:rPr>
                <w:rFonts w:eastAsiaTheme="minorEastAsia"/>
                <w:bCs/>
                <w:lang w:val="en-US" w:eastAsia="zh-CN"/>
              </w:rPr>
              <w:t>ujitsu</w:t>
            </w:r>
          </w:p>
        </w:tc>
        <w:tc>
          <w:tcPr>
            <w:tcW w:w="8374" w:type="dxa"/>
          </w:tcPr>
          <w:p w14:paraId="10AD8792" w14:textId="77777777" w:rsidR="00446311" w:rsidRDefault="00971B0A">
            <w:pPr>
              <w:rPr>
                <w:rFonts w:eastAsia="MS Mincho"/>
                <w:bCs/>
                <w:lang w:eastAsia="ja-JP"/>
              </w:rPr>
            </w:pPr>
            <w:r>
              <w:rPr>
                <w:rFonts w:eastAsiaTheme="minorEastAsia"/>
                <w:bCs/>
                <w:lang w:eastAsia="zh-CN"/>
              </w:rPr>
              <w:t>We are fine with the updates from LGE.</w:t>
            </w:r>
          </w:p>
        </w:tc>
      </w:tr>
      <w:tr w:rsidR="000952B4" w14:paraId="739C347C" w14:textId="77777777">
        <w:tc>
          <w:tcPr>
            <w:tcW w:w="988" w:type="dxa"/>
          </w:tcPr>
          <w:p w14:paraId="1338F02A" w14:textId="6ACFCA3C" w:rsidR="000952B4" w:rsidRDefault="000952B4">
            <w:pPr>
              <w:jc w:val="left"/>
              <w:rPr>
                <w:rFonts w:eastAsiaTheme="minorEastAsia"/>
                <w:bCs/>
                <w:lang w:val="en-US" w:eastAsia="zh-CN"/>
              </w:rPr>
            </w:pPr>
            <w:r>
              <w:rPr>
                <w:rFonts w:eastAsiaTheme="minorEastAsia"/>
                <w:bCs/>
                <w:lang w:val="en-US" w:eastAsia="zh-CN"/>
              </w:rPr>
              <w:t>Qualcomm</w:t>
            </w:r>
          </w:p>
        </w:tc>
        <w:tc>
          <w:tcPr>
            <w:tcW w:w="8374" w:type="dxa"/>
          </w:tcPr>
          <w:p w14:paraId="0A622E70" w14:textId="42B1737C" w:rsidR="000952B4" w:rsidRPr="000952B4" w:rsidRDefault="000952B4">
            <w:pPr>
              <w:rPr>
                <w:rFonts w:eastAsia="MS Mincho"/>
                <w:bCs/>
                <w:lang w:eastAsia="ja-JP"/>
              </w:rPr>
            </w:pPr>
            <w:r>
              <w:rPr>
                <w:rFonts w:eastAsia="MS Mincho" w:hint="eastAsia"/>
                <w:bCs/>
                <w:lang w:eastAsia="ja-JP"/>
              </w:rPr>
              <w:t>W</w:t>
            </w:r>
            <w:r>
              <w:rPr>
                <w:rFonts w:eastAsia="MS Mincho"/>
                <w:bCs/>
                <w:lang w:eastAsia="ja-JP"/>
              </w:rPr>
              <w:t>e are not OK with the proposal due to the reason we already shared above.</w:t>
            </w:r>
            <w:r w:rsidR="006200DE">
              <w:rPr>
                <w:rFonts w:eastAsia="MS Mincho"/>
                <w:bCs/>
                <w:lang w:eastAsia="ja-JP"/>
              </w:rPr>
              <w:t xml:space="preserve"> “Up to network configuration” implicitly mandate all UEs supporting MC-scheduling to support this. </w:t>
            </w:r>
          </w:p>
        </w:tc>
      </w:tr>
      <w:tr w:rsidR="00FF4E02" w14:paraId="5EEB6661" w14:textId="77777777">
        <w:tc>
          <w:tcPr>
            <w:tcW w:w="988" w:type="dxa"/>
          </w:tcPr>
          <w:p w14:paraId="353082C7" w14:textId="14B9471F" w:rsidR="00FF4E02" w:rsidRDefault="00FF4E02" w:rsidP="00FF4E02">
            <w:pPr>
              <w:jc w:val="left"/>
              <w:rPr>
                <w:rFonts w:eastAsiaTheme="minorEastAsia"/>
                <w:bCs/>
                <w:lang w:val="en-US" w:eastAsia="zh-CN"/>
              </w:rPr>
            </w:pPr>
            <w:r>
              <w:rPr>
                <w:rFonts w:eastAsiaTheme="minorEastAsia"/>
                <w:bCs/>
                <w:lang w:val="en-US" w:eastAsia="zh-CN"/>
              </w:rPr>
              <w:t>Moderator5</w:t>
            </w:r>
          </w:p>
        </w:tc>
        <w:tc>
          <w:tcPr>
            <w:tcW w:w="8374" w:type="dxa"/>
          </w:tcPr>
          <w:p w14:paraId="22EA2DC8" w14:textId="77777777" w:rsidR="00FF4E02" w:rsidRDefault="00FF4E02" w:rsidP="00FF4E02">
            <w:pPr>
              <w:rPr>
                <w:rFonts w:eastAsiaTheme="minorEastAsia"/>
                <w:bCs/>
                <w:lang w:eastAsia="zh-CN"/>
              </w:rPr>
            </w:pPr>
            <w:r>
              <w:rPr>
                <w:rFonts w:eastAsiaTheme="minorEastAsia"/>
                <w:bCs/>
                <w:lang w:eastAsia="zh-CN"/>
              </w:rPr>
              <w:t>@LG:</w:t>
            </w:r>
          </w:p>
          <w:p w14:paraId="0CEB0A01" w14:textId="77777777" w:rsidR="00FF4E02" w:rsidRDefault="00FF4E02" w:rsidP="00FF4E02">
            <w:pPr>
              <w:rPr>
                <w:rFonts w:eastAsiaTheme="minorEastAsia"/>
                <w:bCs/>
                <w:lang w:eastAsia="zh-CN"/>
              </w:rPr>
            </w:pPr>
            <w:r>
              <w:rPr>
                <w:rFonts w:eastAsiaTheme="minorEastAsia"/>
                <w:bCs/>
                <w:lang w:eastAsia="zh-CN"/>
              </w:rPr>
              <w:t>Your update is fine with me.</w:t>
            </w:r>
          </w:p>
          <w:p w14:paraId="2FEB929E" w14:textId="77777777" w:rsidR="00FF4E02" w:rsidRDefault="00FF4E02" w:rsidP="00FF4E02">
            <w:pPr>
              <w:rPr>
                <w:rFonts w:eastAsiaTheme="minorEastAsia"/>
                <w:bCs/>
                <w:lang w:eastAsia="zh-CN"/>
              </w:rPr>
            </w:pPr>
          </w:p>
          <w:p w14:paraId="7B649175" w14:textId="77777777" w:rsidR="00FF4E02" w:rsidRDefault="00FF4E02" w:rsidP="00FF4E02">
            <w:pPr>
              <w:rPr>
                <w:rFonts w:eastAsiaTheme="minorEastAsia"/>
                <w:bCs/>
                <w:lang w:eastAsia="zh-CN"/>
              </w:rPr>
            </w:pPr>
            <w:r>
              <w:rPr>
                <w:rFonts w:eastAsiaTheme="minorEastAsia"/>
                <w:bCs/>
                <w:lang w:eastAsia="zh-CN"/>
              </w:rPr>
              <w:t>@Samsung:</w:t>
            </w:r>
          </w:p>
          <w:p w14:paraId="5C2D4271" w14:textId="77777777" w:rsidR="00FF4E02" w:rsidRDefault="00FF4E02" w:rsidP="00FF4E02">
            <w:pPr>
              <w:rPr>
                <w:rFonts w:eastAsiaTheme="minorEastAsia"/>
                <w:bCs/>
                <w:lang w:eastAsia="zh-CN"/>
              </w:rPr>
            </w:pPr>
            <w:r>
              <w:rPr>
                <w:rFonts w:eastAsiaTheme="minorEastAsia"/>
                <w:bCs/>
                <w:lang w:eastAsia="zh-CN"/>
              </w:rPr>
              <w:t xml:space="preserve">One note is added to cover self-scheduling on </w:t>
            </w:r>
            <w:proofErr w:type="spellStart"/>
            <w:r>
              <w:rPr>
                <w:rFonts w:eastAsiaTheme="minorEastAsia"/>
                <w:bCs/>
                <w:lang w:eastAsia="zh-CN"/>
              </w:rPr>
              <w:t>PCell</w:t>
            </w:r>
            <w:proofErr w:type="spellEnd"/>
            <w:r>
              <w:rPr>
                <w:rFonts w:eastAsiaTheme="minorEastAsia"/>
                <w:bCs/>
                <w:lang w:eastAsia="zh-CN"/>
              </w:rPr>
              <w:t xml:space="preserve"> via fallback DCI.</w:t>
            </w:r>
          </w:p>
          <w:p w14:paraId="4F5ADC84" w14:textId="59CDCD08" w:rsidR="00FF4E02" w:rsidRDefault="00FF4E02" w:rsidP="00FF4E02">
            <w:pPr>
              <w:rPr>
                <w:rFonts w:eastAsiaTheme="minorEastAsia"/>
                <w:bCs/>
                <w:lang w:eastAsia="zh-CN"/>
              </w:rPr>
            </w:pPr>
          </w:p>
          <w:p w14:paraId="473F9422" w14:textId="154E9FAE" w:rsidR="00FF4E02" w:rsidRDefault="00FF4E02" w:rsidP="00FF4E02">
            <w:pPr>
              <w:rPr>
                <w:rFonts w:eastAsiaTheme="minorEastAsia"/>
                <w:bCs/>
                <w:lang w:eastAsia="zh-CN"/>
              </w:rPr>
            </w:pPr>
            <w:r>
              <w:rPr>
                <w:rFonts w:eastAsiaTheme="minorEastAsia"/>
                <w:bCs/>
                <w:lang w:eastAsia="zh-CN"/>
              </w:rPr>
              <w:t>@QC:</w:t>
            </w:r>
          </w:p>
          <w:p w14:paraId="0450A5A4" w14:textId="70C08D4C" w:rsidR="00FF4E02" w:rsidRDefault="00FF4E02" w:rsidP="00FF4E02">
            <w:pPr>
              <w:rPr>
                <w:rFonts w:eastAsiaTheme="minorEastAsia"/>
                <w:bCs/>
                <w:lang w:eastAsia="zh-CN"/>
              </w:rPr>
            </w:pPr>
            <w:r>
              <w:rPr>
                <w:rFonts w:eastAsiaTheme="minorEastAsia"/>
                <w:bCs/>
                <w:lang w:eastAsia="zh-CN"/>
              </w:rPr>
              <w:t xml:space="preserve">Can we add a note like “UE is not mandated to support </w:t>
            </w:r>
            <w:r w:rsidRPr="00FF4E02">
              <w:rPr>
                <w:rFonts w:eastAsiaTheme="minorEastAsia"/>
                <w:bCs/>
                <w:lang w:eastAsia="zh-CN"/>
              </w:rPr>
              <w:t>monitoring DCI 0_X/1_X for a set</w:t>
            </w:r>
            <w:r>
              <w:rPr>
                <w:rFonts w:eastAsiaTheme="minorEastAsia"/>
                <w:bCs/>
                <w:lang w:eastAsia="zh-CN"/>
              </w:rPr>
              <w:t xml:space="preserve"> of cells</w:t>
            </w:r>
            <w:r w:rsidRPr="00FF4E02">
              <w:rPr>
                <w:rFonts w:eastAsiaTheme="minorEastAsia"/>
                <w:bCs/>
                <w:lang w:eastAsia="zh-CN"/>
              </w:rPr>
              <w:t xml:space="preserve"> and legacy DCI formats for each of </w:t>
            </w:r>
            <w:r>
              <w:rPr>
                <w:rFonts w:eastAsiaTheme="minorEastAsia"/>
                <w:bCs/>
                <w:lang w:eastAsia="zh-CN"/>
              </w:rPr>
              <w:t>the set of cells</w:t>
            </w:r>
            <w:r w:rsidRPr="00FF4E02">
              <w:rPr>
                <w:rFonts w:eastAsiaTheme="minorEastAsia"/>
                <w:bCs/>
                <w:lang w:eastAsia="zh-CN"/>
              </w:rPr>
              <w:t>”</w:t>
            </w:r>
            <w:r>
              <w:rPr>
                <w:rFonts w:eastAsiaTheme="minorEastAsia"/>
                <w:bCs/>
                <w:lang w:eastAsia="zh-CN"/>
              </w:rPr>
              <w:t xml:space="preserve"> to address your concern?</w:t>
            </w:r>
          </w:p>
          <w:p w14:paraId="76D162F2" w14:textId="77777777" w:rsidR="00FF4E02" w:rsidRDefault="00FF4E02" w:rsidP="00FF4E02">
            <w:pPr>
              <w:rPr>
                <w:rFonts w:eastAsiaTheme="minorEastAsia"/>
                <w:bCs/>
                <w:lang w:eastAsia="zh-CN"/>
              </w:rPr>
            </w:pPr>
          </w:p>
          <w:p w14:paraId="6BCA8A45" w14:textId="77777777" w:rsidR="00FF4E02" w:rsidRDefault="00FF4E02" w:rsidP="00FF4E02">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2-4rev2:</w:t>
            </w:r>
          </w:p>
          <w:p w14:paraId="54275C7F" w14:textId="77777777" w:rsidR="00FF4E02" w:rsidRDefault="00FF4E02" w:rsidP="00FF4E02">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05144F7A" w14:textId="77777777" w:rsidR="00FF4E02" w:rsidRDefault="00FF4E02" w:rsidP="00FF4E02">
            <w:pPr>
              <w:pStyle w:val="ListParagraph"/>
              <w:wordWrap/>
              <w:ind w:left="720"/>
              <w:rPr>
                <w:szCs w:val="20"/>
                <w:lang w:eastAsia="en-US"/>
              </w:rPr>
            </w:pPr>
            <w:r>
              <w:rPr>
                <w:szCs w:val="20"/>
                <w:lang w:eastAsia="en-US"/>
              </w:rPr>
              <w:t xml:space="preserve">For </w:t>
            </w:r>
            <w:del w:id="77" w:author="Haipeng HP1 Lei" w:date="2022-10-11T17:29:00Z">
              <w:r>
                <w:rPr>
                  <w:szCs w:val="20"/>
                  <w:lang w:eastAsia="en-US"/>
                </w:rPr>
                <w:delText xml:space="preserve">a </w:delText>
              </w:r>
            </w:del>
            <w:ins w:id="78" w:author="Haipeng HP1 Lei" w:date="2022-10-11T17:29:00Z">
              <w:del w:id="79" w:author="최승환/책임연구원/ICT기술센터 C&amp;M표준(연)5G무선접속표준Task(seunghwan.choi@lge.com)" w:date="2022-10-12T13:28:00Z">
                <w:r>
                  <w:rPr>
                    <w:szCs w:val="20"/>
                    <w:lang w:eastAsia="en-US"/>
                  </w:rPr>
                  <w:delText xml:space="preserve">all </w:delText>
                </w:r>
              </w:del>
            </w:ins>
            <w:ins w:id="80" w:author="최승환/책임연구원/ICT기술센터 C&amp;M표준(연)5G무선접속표준Task(seunghwan.choi@lge.com)" w:date="2022-10-12T13:28:00Z">
              <w:r>
                <w:rPr>
                  <w:szCs w:val="20"/>
                  <w:lang w:eastAsia="en-US"/>
                </w:rPr>
                <w:t xml:space="preserve">any </w:t>
              </w:r>
            </w:ins>
            <w:r>
              <w:rPr>
                <w:szCs w:val="20"/>
                <w:lang w:eastAsia="en-US"/>
              </w:rPr>
              <w:t>cell</w:t>
            </w:r>
            <w:ins w:id="81" w:author="Haipeng HP1 Lei" w:date="2022-10-11T17:29:00Z">
              <w:del w:id="82"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support monitoring the DCI format 0_X/1_X and </w:t>
            </w:r>
            <w:del w:id="83" w:author="Haipeng HP1 Lei" w:date="2022-10-11T17:22:00Z">
              <w:r>
                <w:rPr>
                  <w:szCs w:val="20"/>
                  <w:lang w:eastAsia="en-US"/>
                </w:rPr>
                <w:delText xml:space="preserve">legacy single cell scheduling </w:delText>
              </w:r>
            </w:del>
            <w:r>
              <w:rPr>
                <w:szCs w:val="20"/>
                <w:lang w:eastAsia="en-US"/>
              </w:rPr>
              <w:t>DCI format</w:t>
            </w:r>
            <w:del w:id="84" w:author="Haipeng HP1 Lei" w:date="2022-10-11T17:23:00Z">
              <w:r>
                <w:rPr>
                  <w:szCs w:val="20"/>
                  <w:lang w:eastAsia="en-US"/>
                </w:rPr>
                <w:delText xml:space="preserve">(s) </w:delText>
              </w:r>
            </w:del>
            <w:ins w:id="85" w:author="Haipeng HP1 Lei" w:date="2022-10-11T17:23:00Z">
              <w:r>
                <w:rPr>
                  <w:szCs w:val="20"/>
                  <w:lang w:eastAsia="en-US"/>
                </w:rPr>
                <w:t xml:space="preserve"> 0_1/1_1/0_2/1_2</w:t>
              </w:r>
            </w:ins>
            <w:ins w:id="86" w:author="최승환/책임연구원/ICT기술센터 C&amp;M표준(연)5G무선접속표준Task(seunghwan.choi@lge.com)" w:date="2022-10-12T13:29:00Z">
              <w:r>
                <w:rPr>
                  <w:szCs w:val="20"/>
                  <w:lang w:eastAsia="en-US"/>
                </w:rPr>
                <w:t xml:space="preserve"> if configured</w:t>
              </w:r>
            </w:ins>
            <w:r>
              <w:rPr>
                <w:szCs w:val="20"/>
                <w:lang w:eastAsia="en-US"/>
              </w:rPr>
              <w:t>,</w:t>
            </w:r>
            <w:ins w:id="87" w:author="Haipeng HP1 Lei" w:date="2022-10-11T17:23:00Z">
              <w:r>
                <w:rPr>
                  <w:szCs w:val="20"/>
                  <w:lang w:eastAsia="en-US"/>
                </w:rPr>
                <w:t xml:space="preserve"> </w:t>
              </w:r>
            </w:ins>
            <w:r>
              <w:rPr>
                <w:szCs w:val="20"/>
                <w:lang w:eastAsia="en-US"/>
              </w:rPr>
              <w:t xml:space="preserve">from a same scheduling cell. </w:t>
            </w:r>
          </w:p>
          <w:p w14:paraId="7739BEE7" w14:textId="77777777" w:rsidR="00FF4E02" w:rsidRDefault="00FF4E02" w:rsidP="00FF4E02">
            <w:pPr>
              <w:pStyle w:val="ListParagraph"/>
              <w:numPr>
                <w:ilvl w:val="0"/>
                <w:numId w:val="18"/>
              </w:numPr>
              <w:wordWrap/>
              <w:spacing w:after="0"/>
              <w:ind w:left="1080"/>
              <w:rPr>
                <w:rFonts w:eastAsia="楷体"/>
                <w:szCs w:val="20"/>
              </w:rPr>
            </w:pPr>
            <w:r>
              <w:rPr>
                <w:rFonts w:eastAsia="楷体"/>
                <w:szCs w:val="20"/>
              </w:rPr>
              <w:t xml:space="preserve">The DCI format 0_X/1_X and the </w:t>
            </w:r>
            <w:del w:id="88" w:author="Haipeng HP1 Lei" w:date="2022-10-11T17:28:00Z">
              <w:r>
                <w:rPr>
                  <w:rFonts w:eastAsia="楷体"/>
                  <w:szCs w:val="20"/>
                </w:rPr>
                <w:delText xml:space="preserve">legacy </w:delText>
              </w:r>
            </w:del>
            <w:r>
              <w:rPr>
                <w:rFonts w:eastAsia="楷体"/>
                <w:szCs w:val="20"/>
              </w:rPr>
              <w:t>DCI format</w:t>
            </w:r>
            <w:del w:id="89" w:author="Haipeng HP1 Lei" w:date="2022-10-11T17:28:00Z">
              <w:r>
                <w:rPr>
                  <w:rFonts w:eastAsia="楷体"/>
                  <w:szCs w:val="20"/>
                </w:rPr>
                <w:delText xml:space="preserve">(s) </w:delText>
              </w:r>
            </w:del>
            <w:ins w:id="90" w:author="Haipeng HP1 Lei" w:date="2022-10-11T17:28:00Z">
              <w:r>
                <w:rPr>
                  <w:rFonts w:eastAsia="楷体"/>
                  <w:szCs w:val="20"/>
                </w:rPr>
                <w:t xml:space="preserve"> </w:t>
              </w:r>
              <w:r>
                <w:rPr>
                  <w:szCs w:val="20"/>
                  <w:lang w:eastAsia="en-US"/>
                </w:rPr>
                <w:t>0_1/1_1/0_2/1_2</w:t>
              </w:r>
            </w:ins>
            <w:ins w:id="91"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92" w:author="Haipeng HP1 Lei" w:date="2022-10-11T17:31:00Z">
              <w:r>
                <w:rPr>
                  <w:rFonts w:eastAsia="楷体"/>
                  <w:szCs w:val="20"/>
                </w:rPr>
                <w:t xml:space="preserve"> up to network configuration</w:t>
              </w:r>
            </w:ins>
            <w:r>
              <w:rPr>
                <w:rFonts w:eastAsia="楷体"/>
                <w:szCs w:val="20"/>
              </w:rPr>
              <w:t xml:space="preserve">. </w:t>
            </w:r>
          </w:p>
          <w:p w14:paraId="7D5D9DF9" w14:textId="77777777" w:rsidR="00FF4E02" w:rsidRDefault="00FF4E02" w:rsidP="00FF4E02">
            <w:pPr>
              <w:pStyle w:val="ListParagraph"/>
              <w:numPr>
                <w:ilvl w:val="1"/>
                <w:numId w:val="18"/>
              </w:numPr>
              <w:wordWrap/>
              <w:spacing w:after="0"/>
              <w:ind w:left="1800"/>
              <w:rPr>
                <w:del w:id="93" w:author="Haipeng HP1 Lei" w:date="2022-10-11T17:29:00Z"/>
                <w:rFonts w:eastAsia="楷体"/>
                <w:szCs w:val="20"/>
              </w:rPr>
            </w:pPr>
            <w:del w:id="94"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0B82559E" w14:textId="77777777" w:rsidR="00FF4E02" w:rsidRDefault="00FF4E02" w:rsidP="00FF4E02">
            <w:pPr>
              <w:pStyle w:val="ListParagraph"/>
              <w:numPr>
                <w:ilvl w:val="0"/>
                <w:numId w:val="18"/>
              </w:numPr>
              <w:wordWrap/>
              <w:spacing w:after="0"/>
              <w:ind w:left="1080"/>
              <w:rPr>
                <w:del w:id="95" w:author="Haipeng HP1 Lei" w:date="2022-10-11T17:29:00Z"/>
                <w:rFonts w:eastAsia="楷体"/>
                <w:strike/>
                <w:color w:val="FF0000"/>
                <w:szCs w:val="20"/>
              </w:rPr>
            </w:pPr>
            <w:del w:id="96" w:author="Haipeng HP1 Lei" w:date="2022-10-11T17:29:00Z">
              <w:r>
                <w:rPr>
                  <w:rFonts w:eastAsia="楷体"/>
                  <w:strike/>
                  <w:color w:val="FF0000"/>
                  <w:szCs w:val="20"/>
                </w:rPr>
                <w:delText>FFS: number of different DCI sizes for 0_X/1_X and for legacy DCI formats</w:delText>
              </w:r>
            </w:del>
          </w:p>
          <w:p w14:paraId="221B4121" w14:textId="77777777" w:rsidR="00FF4E02" w:rsidDel="004C34CF" w:rsidRDefault="00FF4E02" w:rsidP="00FF4E02">
            <w:pPr>
              <w:pStyle w:val="ListParagraph"/>
              <w:numPr>
                <w:ilvl w:val="0"/>
                <w:numId w:val="18"/>
              </w:numPr>
              <w:wordWrap/>
              <w:spacing w:after="0"/>
              <w:ind w:left="1080"/>
              <w:rPr>
                <w:del w:id="97" w:author="Haipeng HP1 Lei" w:date="2022-10-11T17:29:00Z"/>
                <w:rFonts w:eastAsia="楷体"/>
                <w:strike/>
                <w:color w:val="FF0000"/>
                <w:szCs w:val="20"/>
              </w:rPr>
            </w:pPr>
            <w:del w:id="98" w:author="Haipeng HP1 Lei" w:date="2022-10-11T17:29:00Z">
              <w:r>
                <w:rPr>
                  <w:rFonts w:eastAsia="楷体"/>
                  <w:strike/>
                  <w:color w:val="FF0000"/>
                  <w:szCs w:val="20"/>
                </w:rPr>
                <w:delText>FFS: whether to support a subset or all legacy DCI format(s) to be monitored with DCI 0_X/1_X</w:delText>
              </w:r>
            </w:del>
          </w:p>
          <w:p w14:paraId="0A9E4158" w14:textId="196CF5A9" w:rsidR="00FF4E02" w:rsidRDefault="00FF4E02" w:rsidP="00FF4E02">
            <w:pPr>
              <w:pStyle w:val="ListParagraph"/>
              <w:numPr>
                <w:ilvl w:val="0"/>
                <w:numId w:val="18"/>
              </w:numPr>
              <w:wordWrap/>
              <w:spacing w:after="0"/>
              <w:ind w:left="1080"/>
              <w:rPr>
                <w:ins w:id="99" w:author="Haipeng HP1 Lei" w:date="2022-10-12T19:42:00Z"/>
                <w:rFonts w:eastAsia="楷体"/>
                <w:color w:val="FF0000"/>
                <w:szCs w:val="20"/>
              </w:rPr>
            </w:pPr>
            <w:ins w:id="100" w:author="Haipeng HP1 Lei" w:date="2022-10-12T17:54:00Z">
              <w:r>
                <w:rPr>
                  <w:rFonts w:eastAsia="楷体"/>
                  <w:color w:val="FF0000"/>
                  <w:szCs w:val="20"/>
                </w:rPr>
                <w:t xml:space="preserve">Note: </w:t>
              </w:r>
            </w:ins>
            <w:ins w:id="101" w:author="Haipeng HP1 Lei" w:date="2022-10-12T17:52:00Z">
              <w:r w:rsidRPr="004C34CF">
                <w:rPr>
                  <w:rFonts w:eastAsia="楷体"/>
                  <w:color w:val="FF0000"/>
                  <w:szCs w:val="20"/>
                </w:rPr>
                <w:t xml:space="preserve">DCI </w:t>
              </w:r>
              <w:r>
                <w:rPr>
                  <w:rFonts w:eastAsia="楷体"/>
                  <w:color w:val="FF0000"/>
                  <w:szCs w:val="20"/>
                </w:rPr>
                <w:t xml:space="preserve">format 0_0/1_0 can be configured </w:t>
              </w:r>
            </w:ins>
            <w:ins w:id="102" w:author="Haipeng HP1 Lei" w:date="2022-10-12T17:53:00Z">
              <w:r>
                <w:rPr>
                  <w:rFonts w:eastAsia="楷体"/>
                  <w:color w:val="FF0000"/>
                  <w:szCs w:val="20"/>
                </w:rPr>
                <w:t xml:space="preserve">on </w:t>
              </w:r>
              <w:proofErr w:type="spellStart"/>
              <w:r>
                <w:rPr>
                  <w:rFonts w:eastAsia="楷体"/>
                  <w:color w:val="FF0000"/>
                  <w:szCs w:val="20"/>
                </w:rPr>
                <w:t>PCell</w:t>
              </w:r>
              <w:proofErr w:type="spellEnd"/>
              <w:r>
                <w:rPr>
                  <w:rFonts w:eastAsia="楷体"/>
                  <w:color w:val="FF0000"/>
                  <w:szCs w:val="20"/>
                </w:rPr>
                <w:t xml:space="preserve"> </w:t>
              </w:r>
            </w:ins>
            <w:ins w:id="103" w:author="Haipeng HP1 Lei" w:date="2022-10-12T17:52:00Z">
              <w:r>
                <w:rPr>
                  <w:rFonts w:eastAsia="楷体"/>
                  <w:color w:val="FF0000"/>
                  <w:szCs w:val="20"/>
                </w:rPr>
                <w:t xml:space="preserve">for </w:t>
              </w:r>
            </w:ins>
            <w:ins w:id="104" w:author="Haipeng HP1 Lei" w:date="2022-10-12T17:53:00Z">
              <w:r>
                <w:rPr>
                  <w:rFonts w:eastAsia="楷体"/>
                  <w:color w:val="FF0000"/>
                  <w:szCs w:val="20"/>
                </w:rPr>
                <w:t xml:space="preserve">self-scheduling if </w:t>
              </w:r>
              <w:proofErr w:type="spellStart"/>
              <w:r>
                <w:rPr>
                  <w:rFonts w:eastAsia="楷体"/>
                  <w:color w:val="FF0000"/>
                  <w:szCs w:val="20"/>
                </w:rPr>
                <w:t>PCell</w:t>
              </w:r>
              <w:proofErr w:type="spellEnd"/>
              <w:r>
                <w:rPr>
                  <w:rFonts w:eastAsia="楷体"/>
                  <w:color w:val="FF0000"/>
                  <w:szCs w:val="20"/>
                </w:rPr>
                <w:t xml:space="preserve"> is the scheduling cell.</w:t>
              </w:r>
            </w:ins>
          </w:p>
          <w:p w14:paraId="041912E4" w14:textId="29EBEF66" w:rsidR="00FF4E02" w:rsidRPr="004C34CF" w:rsidRDefault="00FF4E02" w:rsidP="00FF4E02">
            <w:pPr>
              <w:pStyle w:val="ListParagraph"/>
              <w:numPr>
                <w:ilvl w:val="0"/>
                <w:numId w:val="18"/>
              </w:numPr>
              <w:wordWrap/>
              <w:spacing w:after="0"/>
              <w:ind w:left="1080"/>
              <w:rPr>
                <w:ins w:id="105" w:author="Haipeng HP1 Lei" w:date="2022-10-12T17:52:00Z"/>
                <w:rFonts w:eastAsia="楷体"/>
                <w:color w:val="FF0000"/>
                <w:szCs w:val="20"/>
              </w:rPr>
            </w:pPr>
            <w:ins w:id="106" w:author="Haipeng HP1 Lei" w:date="2022-10-12T19:42:00Z">
              <w:r>
                <w:rPr>
                  <w:rFonts w:eastAsiaTheme="minorEastAsia"/>
                  <w:bCs/>
                  <w:lang w:eastAsia="zh-CN"/>
                </w:rPr>
                <w:t xml:space="preserve">Note: UE is not mandated to support </w:t>
              </w:r>
              <w:r w:rsidRPr="00FF4E02">
                <w:rPr>
                  <w:rFonts w:eastAsiaTheme="minorEastAsia"/>
                  <w:bCs/>
                  <w:lang w:eastAsia="zh-CN"/>
                </w:rPr>
                <w:t>monitoring DCI 0_X/1_X for a set</w:t>
              </w:r>
              <w:r>
                <w:rPr>
                  <w:rFonts w:eastAsiaTheme="minorEastAsia"/>
                  <w:bCs/>
                  <w:lang w:eastAsia="zh-CN"/>
                </w:rPr>
                <w:t xml:space="preserve"> of cells</w:t>
              </w:r>
              <w:r w:rsidRPr="00FF4E02">
                <w:rPr>
                  <w:rFonts w:eastAsiaTheme="minorEastAsia"/>
                  <w:bCs/>
                  <w:lang w:eastAsia="zh-CN"/>
                </w:rPr>
                <w:t xml:space="preserve"> and legacy DCI formats for each of </w:t>
              </w:r>
              <w:r>
                <w:rPr>
                  <w:rFonts w:eastAsiaTheme="minorEastAsia"/>
                  <w:bCs/>
                  <w:lang w:eastAsia="zh-CN"/>
                </w:rPr>
                <w:t>the set of cells</w:t>
              </w:r>
            </w:ins>
          </w:p>
          <w:p w14:paraId="2115DDD1" w14:textId="6354E0BF" w:rsidR="00FF4E02" w:rsidRDefault="00FF4E02" w:rsidP="00FF4E02">
            <w:pPr>
              <w:rPr>
                <w:rFonts w:eastAsia="MS Mincho"/>
                <w:bCs/>
                <w:lang w:eastAsia="ja-JP"/>
              </w:rPr>
            </w:pPr>
          </w:p>
        </w:tc>
      </w:tr>
    </w:tbl>
    <w:p w14:paraId="06AF1B56" w14:textId="77777777" w:rsidR="00446311" w:rsidRDefault="00446311">
      <w:pPr>
        <w:rPr>
          <w:lang w:eastAsia="en-US"/>
        </w:rPr>
      </w:pPr>
    </w:p>
    <w:p w14:paraId="06B8626D" w14:textId="77777777" w:rsidR="00446311" w:rsidRDefault="00446311">
      <w:pPr>
        <w:rPr>
          <w:lang w:eastAsia="en-US"/>
        </w:rPr>
      </w:pPr>
    </w:p>
    <w:p w14:paraId="6AA49B34" w14:textId="77777777" w:rsidR="00446311" w:rsidRDefault="00446311">
      <w:pPr>
        <w:rPr>
          <w:lang w:eastAsia="en-US"/>
        </w:rPr>
      </w:pPr>
    </w:p>
    <w:p w14:paraId="47E30F27" w14:textId="77777777" w:rsidR="00446311" w:rsidRDefault="00971B0A">
      <w:pPr>
        <w:pStyle w:val="Heading2"/>
        <w:ind w:left="540"/>
      </w:pPr>
      <w:r>
        <w:t>Search space configuration</w:t>
      </w:r>
    </w:p>
    <w:tbl>
      <w:tblPr>
        <w:tblStyle w:val="TableGrid"/>
        <w:tblW w:w="0" w:type="auto"/>
        <w:tblLook w:val="04A0" w:firstRow="1" w:lastRow="0" w:firstColumn="1" w:lastColumn="0" w:noHBand="0" w:noVBand="1"/>
      </w:tblPr>
      <w:tblGrid>
        <w:gridCol w:w="9362"/>
      </w:tblGrid>
      <w:tr w:rsidR="00446311" w14:paraId="57A1C528" w14:textId="77777777">
        <w:tc>
          <w:tcPr>
            <w:tcW w:w="9362" w:type="dxa"/>
          </w:tcPr>
          <w:p w14:paraId="6CC92F45"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Huawei:</w:t>
            </w:r>
          </w:p>
          <w:p w14:paraId="7D275DA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10: Support Alt 2 or Alt 3 that search space of the DCI format 0_X/1_X can be configured on one cell or a subset of the set of cells and associated with the search space on the scheduling cell with the same search space ID.</w:t>
            </w:r>
          </w:p>
          <w:p w14:paraId="6A41C08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11: Support Alt 1 that the </w:t>
            </w:r>
            <w:proofErr w:type="spellStart"/>
            <w:r>
              <w:rPr>
                <w:rFonts w:eastAsia="楷体"/>
                <w:i/>
                <w:iCs/>
                <w:szCs w:val="20"/>
                <w:lang w:val="en-US" w:eastAsia="zh-CN"/>
              </w:rPr>
              <w:t>n_CI</w:t>
            </w:r>
            <w:proofErr w:type="spellEnd"/>
            <w:r>
              <w:rPr>
                <w:rFonts w:eastAsia="楷体"/>
                <w:i/>
                <w:iCs/>
                <w:szCs w:val="20"/>
                <w:lang w:val="en-US" w:eastAsia="zh-CN"/>
              </w:rPr>
              <w:t xml:space="preserve"> (or </w:t>
            </w:r>
            <w:proofErr w:type="spellStart"/>
            <w:r>
              <w:rPr>
                <w:rFonts w:eastAsia="楷体"/>
                <w:i/>
                <w:iCs/>
                <w:szCs w:val="20"/>
                <w:lang w:val="en-US" w:eastAsia="zh-CN"/>
              </w:rPr>
              <w:t>n_MI</w:t>
            </w:r>
            <w:proofErr w:type="spellEnd"/>
            <w:r>
              <w:rPr>
                <w:rFonts w:eastAsia="楷体"/>
                <w:i/>
                <w:iCs/>
                <w:szCs w:val="20"/>
                <w:lang w:val="en-US" w:eastAsia="zh-CN"/>
              </w:rPr>
              <w:t>) in the search space equation is determined by a value configured for the set of cells.</w:t>
            </w:r>
          </w:p>
          <w:p w14:paraId="7784505C" w14:textId="77777777" w:rsidR="00446311" w:rsidRDefault="00446311">
            <w:pPr>
              <w:pStyle w:val="ListParagraph"/>
              <w:wordWrap/>
              <w:ind w:left="360"/>
              <w:rPr>
                <w:rFonts w:eastAsia="楷体"/>
                <w:b/>
                <w:bCs/>
                <w:szCs w:val="20"/>
                <w:lang w:eastAsia="zh-CN"/>
              </w:rPr>
            </w:pPr>
          </w:p>
          <w:p w14:paraId="2A0BDEA5"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ZTE:</w:t>
            </w:r>
          </w:p>
          <w:p w14:paraId="24693849"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7</w:t>
            </w:r>
            <w:r>
              <w:rPr>
                <w:rFonts w:eastAsia="楷体" w:hint="eastAsia"/>
                <w:i/>
                <w:iCs/>
                <w:szCs w:val="20"/>
                <w:lang w:val="en-US" w:eastAsia="zh-CN"/>
              </w:rPr>
              <w:t>: MC-DCI used for scheduling a group of configured co-scheduled cells can be transmitted and detected in a USS of a scheduled cell if the scheduled cell is configured within the group of co-scheduled cells.</w:t>
            </w:r>
          </w:p>
          <w:p w14:paraId="73A101E9" w14:textId="77777777" w:rsidR="00446311" w:rsidRDefault="00446311">
            <w:pPr>
              <w:pStyle w:val="ListParagraph"/>
              <w:wordWrap/>
              <w:ind w:left="360"/>
              <w:rPr>
                <w:rFonts w:eastAsia="楷体"/>
                <w:b/>
                <w:bCs/>
                <w:szCs w:val="20"/>
                <w:lang w:eastAsia="zh-CN"/>
              </w:rPr>
            </w:pPr>
          </w:p>
          <w:p w14:paraId="02D34D19" w14:textId="77777777" w:rsidR="00446311" w:rsidRDefault="00971B0A">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7F415886"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3: Search space of the DCI format 0_X/1_X is configured on a subset of the set of cells and associated with the search space on the scheduling cell with the same search space ID.</w:t>
            </w:r>
          </w:p>
          <w:p w14:paraId="08EDFF7A"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4: For monitoring PDCCH candidates for a set of cells which can be co-scheduled by a DCI format 0_X/1_X,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one or more combinations of co-scheduled cells within the set of cells.</w:t>
            </w:r>
          </w:p>
          <w:p w14:paraId="2D6E9A01"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5: The DCI size should be same for the CCE indexes of PDCCH candidates obtained by one CIF value.</w:t>
            </w:r>
          </w:p>
          <w:p w14:paraId="0716D210" w14:textId="77777777" w:rsidR="00446311" w:rsidRDefault="00446311">
            <w:pPr>
              <w:pStyle w:val="ListParagraph"/>
              <w:wordWrap/>
              <w:ind w:left="360"/>
              <w:rPr>
                <w:rFonts w:eastAsia="楷体"/>
                <w:b/>
                <w:bCs/>
                <w:szCs w:val="20"/>
                <w:lang w:eastAsia="zh-CN"/>
              </w:rPr>
            </w:pPr>
          </w:p>
          <w:p w14:paraId="11855E0C"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Vivo:</w:t>
            </w:r>
          </w:p>
          <w:p w14:paraId="4475A89C" w14:textId="77777777" w:rsidR="00446311" w:rsidRDefault="00971B0A">
            <w:pPr>
              <w:pStyle w:val="ListParagraph"/>
              <w:numPr>
                <w:ilvl w:val="0"/>
                <w:numId w:val="15"/>
              </w:numPr>
              <w:wordWrap/>
              <w:rPr>
                <w:rFonts w:eastAsia="楷体"/>
                <w:i/>
                <w:iCs/>
                <w:szCs w:val="20"/>
                <w:lang w:val="en-US" w:eastAsia="zh-CN"/>
              </w:rPr>
            </w:pPr>
            <w:bookmarkStart w:id="107" w:name="_Ref11122369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9</w:t>
            </w:r>
            <w:r>
              <w:rPr>
                <w:rFonts w:eastAsia="楷体"/>
                <w:i/>
                <w:iCs/>
                <w:szCs w:val="20"/>
                <w:lang w:val="en-US" w:eastAsia="zh-CN"/>
              </w:rPr>
              <w:fldChar w:fldCharType="end"/>
            </w:r>
            <w:r>
              <w:rPr>
                <w:rFonts w:eastAsia="楷体"/>
                <w:i/>
                <w:iCs/>
                <w:szCs w:val="20"/>
                <w:lang w:val="en-US" w:eastAsia="zh-CN"/>
              </w:rPr>
              <w:t>. For multi-cell scheduling, SS linkage between scheduling cell and scheduled cell is built in the same way as cross-carrier scheduling.</w:t>
            </w:r>
            <w:bookmarkEnd w:id="107"/>
          </w:p>
          <w:p w14:paraId="70D22FA0" w14:textId="77777777" w:rsidR="00446311" w:rsidRDefault="00971B0A">
            <w:pPr>
              <w:pStyle w:val="ListParagraph"/>
              <w:numPr>
                <w:ilvl w:val="0"/>
                <w:numId w:val="15"/>
              </w:numPr>
              <w:wordWrap/>
              <w:rPr>
                <w:rFonts w:eastAsia="楷体"/>
                <w:i/>
                <w:iCs/>
                <w:szCs w:val="20"/>
                <w:lang w:val="en-US" w:eastAsia="zh-CN"/>
              </w:rPr>
            </w:pPr>
            <w:bookmarkStart w:id="108" w:name="_Ref11545169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10</w:t>
            </w:r>
            <w:r>
              <w:rPr>
                <w:rFonts w:eastAsia="楷体"/>
                <w:i/>
                <w:iCs/>
                <w:szCs w:val="20"/>
                <w:lang w:val="en-US" w:eastAsia="zh-CN"/>
              </w:rPr>
              <w:fldChar w:fldCharType="end"/>
            </w:r>
            <w:r>
              <w:rPr>
                <w:rFonts w:eastAsia="楷体"/>
                <w:i/>
                <w:iCs/>
                <w:szCs w:val="20"/>
                <w:lang w:val="en-US" w:eastAsia="zh-CN"/>
              </w:rPr>
              <w:t>. Clarify whether it is allowed to transmit/receive multiple mc-DCIs scheduling different sets of co-scheduled cells in a same monitoring occasion.</w:t>
            </w:r>
            <w:bookmarkEnd w:id="108"/>
          </w:p>
          <w:p w14:paraId="4A7A0DDA" w14:textId="77777777" w:rsidR="00446311" w:rsidRDefault="00446311">
            <w:pPr>
              <w:pStyle w:val="ListParagraph"/>
              <w:wordWrap/>
              <w:ind w:left="360"/>
              <w:rPr>
                <w:rFonts w:eastAsia="楷体"/>
                <w:b/>
                <w:bCs/>
                <w:szCs w:val="20"/>
                <w:lang w:eastAsia="zh-CN"/>
              </w:rPr>
            </w:pPr>
          </w:p>
          <w:p w14:paraId="4772406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OPPO:</w:t>
            </w:r>
          </w:p>
          <w:p w14:paraId="051EACCF"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PDCCH monitoring capability and DCI size could be counted based on the search space set configuration. </w:t>
            </w:r>
            <w:r>
              <w:rPr>
                <w:rFonts w:eastAsia="楷体" w:hint="eastAsia"/>
                <w:i/>
                <w:iCs/>
                <w:szCs w:val="20"/>
                <w:lang w:val="en-US" w:eastAsia="zh-CN"/>
              </w:rPr>
              <w:t>Alt</w:t>
            </w:r>
            <w:r>
              <w:rPr>
                <w:rFonts w:eastAsia="楷体"/>
                <w:i/>
                <w:iCs/>
                <w:szCs w:val="20"/>
                <w:lang w:val="en-US" w:eastAsia="zh-CN"/>
              </w:rPr>
              <w:t xml:space="preserve"> 3 and Alt 4 can be considered for the search space set configuration.</w:t>
            </w:r>
          </w:p>
          <w:p w14:paraId="04D8237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of CIF value of the cell or cell set which is configured with the search space sets for DCI format 0_X/1_X.</w:t>
            </w:r>
          </w:p>
          <w:p w14:paraId="72D48043" w14:textId="77777777" w:rsidR="00446311" w:rsidRDefault="00446311">
            <w:pPr>
              <w:pStyle w:val="ListParagraph"/>
              <w:wordWrap/>
              <w:ind w:left="360"/>
              <w:rPr>
                <w:rFonts w:eastAsia="楷体"/>
                <w:b/>
                <w:bCs/>
                <w:szCs w:val="20"/>
                <w:lang w:eastAsia="zh-CN"/>
              </w:rPr>
            </w:pPr>
          </w:p>
          <w:p w14:paraId="5D497EDA"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CATT:</w:t>
            </w:r>
          </w:p>
          <w:p w14:paraId="67945C6A"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6: For multi-cell scheduling, the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hint="eastAsia"/>
                <w:i/>
                <w:iCs/>
                <w:szCs w:val="20"/>
                <w:lang w:val="en-US" w:eastAsia="zh-CN"/>
              </w:rPr>
              <w:t xml:space="preserve"> in the search space equation is determined by a value X configured for the</w:t>
            </w:r>
            <w:r>
              <w:rPr>
                <w:rFonts w:eastAsia="楷体"/>
                <w:i/>
                <w:iCs/>
                <w:szCs w:val="20"/>
                <w:lang w:val="en-US" w:eastAsia="zh-CN"/>
              </w:rPr>
              <w:t xml:space="preserve"> set of cells co-scheduled by DCI format 0_X/1_X</w:t>
            </w:r>
            <w:r>
              <w:rPr>
                <w:rFonts w:eastAsia="楷体" w:hint="eastAsia"/>
                <w:i/>
                <w:iCs/>
                <w:szCs w:val="20"/>
                <w:lang w:val="en-US" w:eastAsia="zh-CN"/>
              </w:rPr>
              <w:t>.</w:t>
            </w:r>
          </w:p>
          <w:p w14:paraId="41AA4BF0"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7: For multi-cell scheduling, </w:t>
            </w:r>
            <w:r>
              <w:rPr>
                <w:rFonts w:eastAsia="楷体"/>
                <w:i/>
                <w:iCs/>
                <w:szCs w:val="20"/>
                <w:lang w:val="en-US" w:eastAsia="zh-CN"/>
              </w:rPr>
              <w:t>search space set</w:t>
            </w:r>
            <w:r>
              <w:rPr>
                <w:rFonts w:eastAsia="楷体" w:hint="eastAsia"/>
                <w:i/>
                <w:iCs/>
                <w:szCs w:val="20"/>
                <w:lang w:val="en-US" w:eastAsia="zh-CN"/>
              </w:rPr>
              <w:t>(s)</w:t>
            </w:r>
            <w:r>
              <w:rPr>
                <w:rFonts w:eastAsia="楷体"/>
                <w:i/>
                <w:iCs/>
                <w:szCs w:val="20"/>
                <w:lang w:val="en-US" w:eastAsia="zh-CN"/>
              </w:rPr>
              <w:t xml:space="preserve"> can be configured for one </w:t>
            </w:r>
            <w:r>
              <w:rPr>
                <w:rFonts w:eastAsia="楷体" w:hint="eastAsia"/>
                <w:i/>
                <w:iCs/>
                <w:szCs w:val="20"/>
                <w:lang w:val="en-US" w:eastAsia="zh-CN"/>
              </w:rPr>
              <w:t xml:space="preserve">or more </w:t>
            </w:r>
            <w:r>
              <w:rPr>
                <w:rFonts w:eastAsia="楷体"/>
                <w:i/>
                <w:iCs/>
                <w:szCs w:val="20"/>
                <w:lang w:val="en-US" w:eastAsia="zh-CN"/>
              </w:rPr>
              <w:t>scheduled cells within a set of cells which can be co-scheduled by DCI format 0_X/1_X, and associated with the search space set on the scheduling cell with the same search space ID.</w:t>
            </w:r>
          </w:p>
          <w:p w14:paraId="3D301293" w14:textId="77777777" w:rsidR="00446311" w:rsidRDefault="00446311">
            <w:pPr>
              <w:pStyle w:val="ListParagraph"/>
              <w:wordWrap/>
              <w:ind w:left="360"/>
              <w:rPr>
                <w:rFonts w:eastAsia="楷体"/>
                <w:b/>
                <w:bCs/>
                <w:szCs w:val="20"/>
                <w:lang w:val="en-US" w:eastAsia="zh-CN"/>
              </w:rPr>
            </w:pPr>
          </w:p>
          <w:p w14:paraId="784569D1" w14:textId="77777777" w:rsidR="00446311" w:rsidRDefault="00971B0A">
            <w:pPr>
              <w:pStyle w:val="ListParagraph"/>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19F95DA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6: Search space of the DCI format 0_X/1_X is configured for each cell of the set of cells which can be co-scheduled and is associated with the search space for the scheduling cell with the same search space ID (i.e., Alt 1).</w:t>
            </w:r>
          </w:p>
          <w:p w14:paraId="0E8AAAB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7: A same number of candidates is configured for all the search spaces for the co-scheduled cells with the same search space ID.</w:t>
            </w:r>
          </w:p>
          <w:p w14:paraId="78C3AFD3"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For a set of cells that can be potentially co-scheduled by a DCI format 0_X/1_X,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for each cell combination in the set of cells is determined by a same value configured for the set of cells.</w:t>
            </w:r>
          </w:p>
          <w:p w14:paraId="063D3C33" w14:textId="77777777" w:rsidR="00446311" w:rsidRDefault="00446311">
            <w:pPr>
              <w:pStyle w:val="ListParagraph"/>
              <w:wordWrap/>
              <w:ind w:left="360"/>
              <w:rPr>
                <w:rFonts w:eastAsia="楷体"/>
                <w:b/>
                <w:bCs/>
                <w:szCs w:val="20"/>
                <w:lang w:eastAsia="zh-CN"/>
              </w:rPr>
            </w:pPr>
          </w:p>
          <w:p w14:paraId="763B1E75"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Fujitsu:</w:t>
            </w:r>
          </w:p>
          <w:p w14:paraId="550C559B"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4: For determining PDCCH candidates for multi-cell scheduling, consider the following 2 options. Option 1 is slightly preferred because it is </w:t>
            </w:r>
            <w:proofErr w:type="gramStart"/>
            <w:r>
              <w:rPr>
                <w:rFonts w:eastAsia="楷体"/>
                <w:i/>
                <w:iCs/>
                <w:szCs w:val="20"/>
                <w:lang w:val="en-US" w:eastAsia="zh-CN"/>
              </w:rPr>
              <w:t>similar to</w:t>
            </w:r>
            <w:proofErr w:type="gramEnd"/>
            <w:r>
              <w:rPr>
                <w:rFonts w:eastAsia="楷体"/>
                <w:i/>
                <w:iCs/>
                <w:szCs w:val="20"/>
                <w:lang w:val="en-US" w:eastAsia="zh-CN"/>
              </w:rPr>
              <w:t xml:space="preserve"> the method for legacy cross-carrier scheduling.</w:t>
            </w:r>
          </w:p>
          <w:p w14:paraId="553CF2C0" w14:textId="77777777" w:rsidR="00446311" w:rsidRDefault="00971B0A">
            <w:pPr>
              <w:pStyle w:val="ListParagraph"/>
              <w:numPr>
                <w:ilvl w:val="1"/>
                <w:numId w:val="16"/>
              </w:numPr>
              <w:wordWrap/>
              <w:rPr>
                <w:rFonts w:eastAsia="楷体"/>
                <w:i/>
                <w:iCs/>
                <w:szCs w:val="20"/>
                <w:lang w:val="en-US" w:eastAsia="zh-CN"/>
              </w:rPr>
            </w:pPr>
            <w:r>
              <w:rPr>
                <w:rFonts w:eastAsia="楷体" w:hint="eastAsia"/>
                <w:i/>
                <w:iCs/>
                <w:szCs w:val="20"/>
                <w:lang w:val="en-US" w:eastAsia="zh-CN"/>
              </w:rPr>
              <w:t>O</w:t>
            </w:r>
            <w:r>
              <w:rPr>
                <w:rFonts w:eastAsia="楷体"/>
                <w:i/>
                <w:iCs/>
                <w:szCs w:val="20"/>
                <w:lang w:val="en-US" w:eastAsia="zh-CN"/>
              </w:rPr>
              <w:t xml:space="preserve">ption 1: the value of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i/>
                <w:iCs/>
                <w:szCs w:val="20"/>
                <w:lang w:val="en-US" w:eastAsia="zh-CN"/>
              </w:rPr>
              <w:t xml:space="preserve"> </w:t>
            </w:r>
            <w:r>
              <w:rPr>
                <w:rFonts w:eastAsia="楷体" w:hint="eastAsia"/>
                <w:i/>
                <w:iCs/>
                <w:szCs w:val="20"/>
                <w:lang w:val="en-US" w:eastAsia="zh-CN"/>
              </w:rPr>
              <w:t>and</w:t>
            </w:r>
            <w:r>
              <w:rPr>
                <w:rFonts w:eastAsia="楷体"/>
                <w:i/>
                <w:iCs/>
                <w:szCs w:val="20"/>
                <w:lang w:val="en-US" w:eastAsia="zh-CN"/>
              </w:rPr>
              <w:t xml:space="preserve"> the number of PDCCH candidates per AL</w:t>
            </w:r>
            <w:r>
              <w:rPr>
                <w:rFonts w:eastAsia="楷体" w:hint="eastAsia"/>
                <w:i/>
                <w:iCs/>
                <w:szCs w:val="20"/>
                <w:lang w:val="en-US" w:eastAsia="zh-CN"/>
              </w:rPr>
              <w:t xml:space="preserve"> </w:t>
            </w:r>
            <w:r>
              <w:rPr>
                <w:rFonts w:eastAsia="楷体"/>
                <w:i/>
                <w:iCs/>
                <w:szCs w:val="20"/>
                <w:lang w:val="en-US" w:eastAsia="zh-CN"/>
              </w:rPr>
              <w:t xml:space="preserve">is per combination of scheduled cells </w:t>
            </w:r>
          </w:p>
          <w:p w14:paraId="1E39889E"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 xml:space="preserve">the value of </w:t>
            </w:r>
            <m:oMath>
              <m:sSub>
                <m:sSubPr>
                  <m:ctrlPr>
                    <w:rPr>
                      <w:rFonts w:ascii="Cambria Math" w:eastAsia="Times New Roman" w:hAnsi="Cambria Math"/>
                      <w:i/>
                      <w:iCs/>
                      <w:color w:val="000000"/>
                      <w:szCs w:val="20"/>
                    </w:rPr>
                  </m:ctrlPr>
                </m:sSubPr>
                <m:e>
                  <m:r>
                    <m:rPr>
                      <m:sty m:val="bi"/>
                    </m:rPr>
                    <w:rPr>
                      <w:rFonts w:ascii="Cambria Math" w:eastAsia="Times New Roman" w:hAnsi="Cambria Math"/>
                      <w:color w:val="000000"/>
                      <w:szCs w:val="20"/>
                    </w:rPr>
                    <m:t>n</m:t>
                  </m:r>
                </m:e>
                <m:sub>
                  <m:r>
                    <m:rPr>
                      <m:sty m:val="bi"/>
                    </m:rPr>
                    <w:rPr>
                      <w:rFonts w:ascii="Cambria Math" w:eastAsia="Times New Roman" w:hAnsi="Cambria Math"/>
                      <w:color w:val="000000"/>
                      <w:szCs w:val="20"/>
                    </w:rPr>
                    <m:t>CI</m:t>
                  </m:r>
                </m:sub>
              </m:sSub>
            </m:oMath>
            <w:r>
              <w:rPr>
                <w:rFonts w:eastAsia="Times New Roman" w:hint="eastAsia"/>
                <w:i/>
                <w:iCs/>
                <w:color w:val="000000"/>
                <w:szCs w:val="20"/>
              </w:rPr>
              <w:t xml:space="preserve"> </w:t>
            </w:r>
            <w:r>
              <w:rPr>
                <w:rFonts w:eastAsia="Times New Roman"/>
                <w:i/>
                <w:iCs/>
                <w:color w:val="000000"/>
                <w:szCs w:val="20"/>
              </w:rPr>
              <w:t>is equal to the value of the indicator in DCI format 0_X/1_X for indicating scheduled cells.</w:t>
            </w:r>
          </w:p>
          <w:p w14:paraId="203AD936" w14:textId="77777777" w:rsidR="00446311" w:rsidRDefault="00971B0A">
            <w:pPr>
              <w:pStyle w:val="ListParagraph"/>
              <w:numPr>
                <w:ilvl w:val="1"/>
                <w:numId w:val="16"/>
              </w:numPr>
              <w:wordWrap/>
              <w:rPr>
                <w:rFonts w:eastAsia="楷体"/>
                <w:i/>
                <w:iCs/>
                <w:szCs w:val="20"/>
                <w:lang w:val="en-US" w:eastAsia="zh-CN"/>
              </w:rPr>
            </w:pPr>
            <w:r>
              <w:rPr>
                <w:rFonts w:eastAsia="楷体" w:hint="eastAsia"/>
                <w:i/>
                <w:iCs/>
                <w:szCs w:val="20"/>
                <w:lang w:val="en-US" w:eastAsia="zh-CN"/>
              </w:rPr>
              <w:t>O</w:t>
            </w:r>
            <w:r>
              <w:rPr>
                <w:rFonts w:eastAsia="楷体"/>
                <w:i/>
                <w:iCs/>
                <w:szCs w:val="20"/>
                <w:lang w:val="en-US" w:eastAsia="zh-CN"/>
              </w:rPr>
              <w:t xml:space="preserve">ption 2: the value of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hint="eastAsia"/>
                <w:i/>
                <w:iCs/>
                <w:szCs w:val="20"/>
                <w:lang w:val="en-US" w:eastAsia="zh-CN"/>
              </w:rPr>
              <w:t xml:space="preserve"> and</w:t>
            </w:r>
            <w:r>
              <w:rPr>
                <w:rFonts w:eastAsia="楷体"/>
                <w:i/>
                <w:iCs/>
                <w:szCs w:val="20"/>
                <w:lang w:val="en-US" w:eastAsia="zh-CN"/>
              </w:rPr>
              <w:t xml:space="preserve"> the number of PDCCH candidates per AL is per set of cells that can be scheduled by the DCI format 0_X/1_X</w:t>
            </w:r>
          </w:p>
          <w:p w14:paraId="0CABAED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The set of cells includes all cells in the table defining combinations of scheduled cells.</w:t>
            </w:r>
          </w:p>
          <w:p w14:paraId="315FD0EA" w14:textId="77777777" w:rsidR="00446311" w:rsidRDefault="00446311">
            <w:pPr>
              <w:pStyle w:val="ListParagraph"/>
              <w:wordWrap/>
              <w:ind w:left="360"/>
              <w:rPr>
                <w:rFonts w:eastAsia="楷体"/>
                <w:b/>
                <w:bCs/>
                <w:szCs w:val="20"/>
                <w:lang w:eastAsia="zh-CN"/>
              </w:rPr>
            </w:pPr>
          </w:p>
          <w:p w14:paraId="43DE742E"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Intel:</w:t>
            </w:r>
          </w:p>
          <w:p w14:paraId="481BD40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12: Search space set of the DCI format 0_X/1_X is configured on each cell of the set of cells that can be scheduled by the DCI format 0_X/1_X and associated with the search space set on the scheduling cell with the same search space ID</w:t>
            </w:r>
          </w:p>
          <w:p w14:paraId="6EA165F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Only parameter </w:t>
            </w:r>
            <w:proofErr w:type="spellStart"/>
            <w:r>
              <w:rPr>
                <w:rFonts w:eastAsia="楷体"/>
                <w:i/>
                <w:iCs/>
                <w:szCs w:val="20"/>
                <w:lang w:val="en-US" w:eastAsia="zh-CN"/>
              </w:rPr>
              <w:t>nrofCandidates</w:t>
            </w:r>
            <w:proofErr w:type="spellEnd"/>
            <w:r>
              <w:rPr>
                <w:rFonts w:eastAsia="楷体"/>
                <w:i/>
                <w:iCs/>
                <w:szCs w:val="20"/>
                <w:lang w:val="en-US" w:eastAsia="zh-CN"/>
              </w:rPr>
              <w:t xml:space="preserve"> is included in the search space set configuration for a scheduled cell</w:t>
            </w:r>
          </w:p>
          <w:p w14:paraId="40D247C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mapped CCE index is determined by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respectively configured for each cell the set of cells</w:t>
            </w:r>
          </w:p>
          <w:p w14:paraId="5E190917" w14:textId="77777777" w:rsidR="00446311" w:rsidRDefault="00446311">
            <w:pPr>
              <w:pStyle w:val="ListParagraph"/>
              <w:wordWrap/>
              <w:ind w:left="360"/>
              <w:rPr>
                <w:rFonts w:eastAsia="楷体"/>
                <w:b/>
                <w:bCs/>
                <w:szCs w:val="20"/>
                <w:lang w:eastAsia="zh-CN"/>
              </w:rPr>
            </w:pPr>
          </w:p>
          <w:p w14:paraId="017EA91A"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Xiaomi:</w:t>
            </w:r>
          </w:p>
          <w:p w14:paraId="7329F39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The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in the search space equation is determined by a value configured for each combination of co-scheduled cells within the set of cells.</w:t>
            </w:r>
          </w:p>
          <w:p w14:paraId="2B726A4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w:t>
            </w:r>
            <w:proofErr w:type="spellStart"/>
            <w:r>
              <w:rPr>
                <w:rFonts w:eastAsia="楷体"/>
                <w:i/>
                <w:iCs/>
                <w:szCs w:val="20"/>
                <w:lang w:val="en-US" w:eastAsia="zh-CN"/>
              </w:rPr>
              <w:t>nrofCandidates</w:t>
            </w:r>
            <w:proofErr w:type="spellEnd"/>
            <w:r>
              <w:rPr>
                <w:rFonts w:eastAsia="楷体"/>
                <w:i/>
                <w:iCs/>
                <w:szCs w:val="20"/>
                <w:lang w:val="en-US" w:eastAsia="zh-CN"/>
              </w:rPr>
              <w:t xml:space="preserve"> configured on each of the co-scheduled cells associated with one </w:t>
            </w:r>
            <w:r>
              <w:rPr>
                <w:rFonts w:eastAsia="楷体"/>
                <w:i/>
                <w:iCs/>
                <w:snapToGrid/>
                <w:szCs w:val="20"/>
                <w:lang w:val="en-US" w:eastAsia="zh-CN"/>
              </w:rPr>
              <w:object w:dxaOrig="290" w:dyaOrig="312" w14:anchorId="0893E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5pt" o:ole="">
                  <v:imagedata r:id="rId8" o:title=""/>
                </v:shape>
                <o:OLEObject Type="Embed" ProgID="Equation.3" ShapeID="_x0000_i1025" DrawAspect="Content" ObjectID="_1727115441" r:id="rId9"/>
              </w:object>
            </w:r>
            <w:r>
              <w:rPr>
                <w:rFonts w:eastAsia="楷体"/>
                <w:i/>
                <w:iCs/>
                <w:szCs w:val="20"/>
                <w:lang w:val="en-US" w:eastAsia="zh-CN"/>
              </w:rPr>
              <w:t>should be identical</w:t>
            </w:r>
            <w:r>
              <w:rPr>
                <w:rFonts w:eastAsia="楷体" w:hint="eastAsia"/>
                <w:i/>
                <w:iCs/>
                <w:szCs w:val="20"/>
                <w:lang w:val="en-US" w:eastAsia="zh-CN"/>
              </w:rPr>
              <w:t>.</w:t>
            </w:r>
          </w:p>
          <w:p w14:paraId="5F631DC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7: The CIF values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i/>
                <w:iCs/>
                <w:szCs w:val="20"/>
                <w:lang w:val="en-US" w:eastAsia="zh-CN"/>
              </w:rPr>
              <w:t>) for single cell scheduling and multi-cell scheduling should be different to reduce the PDCCH blocking probability.</w:t>
            </w:r>
          </w:p>
          <w:p w14:paraId="787B014F" w14:textId="77777777" w:rsidR="00446311" w:rsidRDefault="00446311">
            <w:pPr>
              <w:pStyle w:val="ListParagraph"/>
              <w:wordWrap/>
              <w:ind w:left="360"/>
              <w:rPr>
                <w:rFonts w:eastAsia="楷体"/>
                <w:b/>
                <w:bCs/>
                <w:szCs w:val="20"/>
                <w:lang w:val="en-US" w:eastAsia="zh-CN"/>
              </w:rPr>
            </w:pPr>
          </w:p>
          <w:p w14:paraId="21EE2A9D"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Lenovo:</w:t>
            </w:r>
          </w:p>
          <w:p w14:paraId="48E586B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23: It is up to gNB to configure search space for DCI format 0_X/1_X on one or multiple cells within a set of cells that can be co-scheduled by the DCI format 0_X/1_X.</w:t>
            </w:r>
          </w:p>
          <w:p w14:paraId="286D6DA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27: A single value is configured as </w:t>
            </w:r>
            <w:proofErr w:type="spellStart"/>
            <w:r>
              <w:rPr>
                <w:rFonts w:eastAsia="楷体"/>
                <w:i/>
                <w:iCs/>
                <w:szCs w:val="20"/>
                <w:lang w:val="en-US" w:eastAsia="zh-CN"/>
              </w:rPr>
              <w:t>n_CI</w:t>
            </w:r>
            <w:proofErr w:type="spellEnd"/>
            <w:r>
              <w:rPr>
                <w:rFonts w:eastAsia="楷体"/>
                <w:i/>
                <w:iCs/>
                <w:szCs w:val="20"/>
                <w:lang w:val="en-US" w:eastAsia="zh-CN"/>
              </w:rPr>
              <w:t xml:space="preserve"> for a set of cells which can be co-scheduled by DCI format 0_X/1_</w:t>
            </w:r>
            <w:proofErr w:type="gramStart"/>
            <w:r>
              <w:rPr>
                <w:rFonts w:eastAsia="楷体"/>
                <w:i/>
                <w:iCs/>
                <w:szCs w:val="20"/>
                <w:lang w:val="en-US" w:eastAsia="zh-CN"/>
              </w:rPr>
              <w:t>X .</w:t>
            </w:r>
            <w:proofErr w:type="gramEnd"/>
          </w:p>
          <w:p w14:paraId="091547DD" w14:textId="77777777" w:rsidR="00446311" w:rsidRDefault="00446311">
            <w:pPr>
              <w:pStyle w:val="ListParagraph"/>
              <w:wordWrap/>
              <w:ind w:left="360"/>
              <w:rPr>
                <w:rFonts w:eastAsia="楷体"/>
                <w:b/>
                <w:bCs/>
                <w:szCs w:val="20"/>
                <w:lang w:eastAsia="zh-CN"/>
              </w:rPr>
            </w:pPr>
          </w:p>
          <w:p w14:paraId="10729DBD"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CMCC:</w:t>
            </w:r>
          </w:p>
          <w:p w14:paraId="181A14D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The search space of DCI format 0_X/1_X can be configured on each cell of the set of co-scheduled cells and associated with the search space on scheduling cell with the same search space ID.</w:t>
            </w:r>
          </w:p>
          <w:p w14:paraId="3B9DF98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same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i/>
                <w:iCs/>
                <w:szCs w:val="20"/>
                <w:lang w:val="en-US" w:eastAsia="zh-CN"/>
              </w:rPr>
              <w:t xml:space="preserve"> for calculating CCE indexes of PDCCH candidates can be configured for several </w:t>
            </w:r>
            <w:r>
              <w:rPr>
                <w:rFonts w:eastAsia="楷体" w:hint="eastAsia"/>
                <w:i/>
                <w:iCs/>
                <w:szCs w:val="20"/>
                <w:lang w:val="en-US" w:eastAsia="zh-CN"/>
              </w:rPr>
              <w:t xml:space="preserve">combinations of </w:t>
            </w:r>
            <w:r>
              <w:rPr>
                <w:rFonts w:eastAsia="楷体"/>
                <w:i/>
                <w:iCs/>
                <w:szCs w:val="20"/>
                <w:lang w:val="en-US" w:eastAsia="zh-CN"/>
              </w:rPr>
              <w:t>co-</w:t>
            </w:r>
            <w:r>
              <w:rPr>
                <w:rFonts w:eastAsia="楷体" w:hint="eastAsia"/>
                <w:i/>
                <w:iCs/>
                <w:szCs w:val="20"/>
                <w:lang w:val="en-US" w:eastAsia="zh-CN"/>
              </w:rPr>
              <w:t>scheduled cells</w:t>
            </w:r>
            <w:r>
              <w:rPr>
                <w:rFonts w:eastAsia="楷体"/>
                <w:i/>
                <w:iCs/>
                <w:szCs w:val="20"/>
                <w:lang w:val="en-US" w:eastAsia="zh-CN"/>
              </w:rPr>
              <w:t xml:space="preserve"> within the set of configured cells.</w:t>
            </w:r>
          </w:p>
          <w:p w14:paraId="367BB60C" w14:textId="77777777" w:rsidR="00446311" w:rsidRDefault="00446311">
            <w:pPr>
              <w:pStyle w:val="ListParagraph"/>
              <w:wordWrap/>
              <w:ind w:left="360"/>
              <w:rPr>
                <w:rFonts w:eastAsia="楷体"/>
                <w:b/>
                <w:bCs/>
                <w:szCs w:val="20"/>
                <w:lang w:val="en-US" w:eastAsia="zh-CN"/>
              </w:rPr>
            </w:pPr>
          </w:p>
          <w:p w14:paraId="4303AEB2"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FGI:</w:t>
            </w:r>
          </w:p>
          <w:p w14:paraId="7F51AF50"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7:</w:t>
            </w:r>
            <w:r>
              <w:rPr>
                <w:rFonts w:eastAsia="楷体" w:hint="eastAsia"/>
                <w:i/>
                <w:iCs/>
                <w:szCs w:val="20"/>
                <w:lang w:val="en-US" w:eastAsia="zh-CN"/>
              </w:rPr>
              <w:t xml:space="preserve"> </w:t>
            </w:r>
            <w:r>
              <w:rPr>
                <w:rFonts w:eastAsia="楷体"/>
                <w:i/>
                <w:iCs/>
                <w:szCs w:val="20"/>
                <w:lang w:val="en-US" w:eastAsia="zh-CN"/>
              </w:rPr>
              <w:t>For search space configuration for a set of cells which can be co-scheduled by a DCI format 0_X/1_X, search space of the DCI format 0_X/1_X is configured on each cell of the set of cells and associated with the search space on the scheduling cell with the same search space ID.</w:t>
            </w:r>
          </w:p>
          <w:p w14:paraId="7BBF894B"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one or more combinations of co-scheduled cells within the set of cells.</w:t>
            </w:r>
          </w:p>
          <w:p w14:paraId="7E02FE8C" w14:textId="77777777" w:rsidR="00446311" w:rsidRDefault="00446311">
            <w:pPr>
              <w:pStyle w:val="ListParagraph"/>
              <w:wordWrap/>
              <w:ind w:left="360"/>
              <w:rPr>
                <w:rFonts w:eastAsia="楷体"/>
                <w:b/>
                <w:bCs/>
                <w:szCs w:val="20"/>
                <w:lang w:eastAsia="zh-CN"/>
              </w:rPr>
            </w:pPr>
          </w:p>
          <w:p w14:paraId="53EC4E40"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LG:</w:t>
            </w:r>
          </w:p>
          <w:p w14:paraId="2B82BDC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#8: Consider how to configure the search space for DCI format 0_X/1_X based on the following two options.</w:t>
            </w:r>
          </w:p>
          <w:p w14:paraId="51B81F1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Option 1: Configure the search space for DCI format 0_X/1_X separately from the legacy non-fallback DCI format.</w:t>
            </w:r>
          </w:p>
          <w:p w14:paraId="1F8C8E7E"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Option 2: Configure the search space for DCI format 0_X/1_X jointly with the legacy non-fallback DCI format.</w:t>
            </w:r>
          </w:p>
          <w:p w14:paraId="6E433DE7"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 Clarify the meaning of “a set of cells” in Proposal 2-8rev2 on the SS configuration for multi-cell scheduling in the FL summary in RAN1#110.</w:t>
            </w:r>
          </w:p>
          <w:p w14:paraId="24AAC7B9"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Clarify whether it refers to the entire set of cells which can be scheduled by DCI format 0_X/1_X or a combination of co-scheduled cells by DCI format 0_X/1_X.</w:t>
            </w:r>
          </w:p>
          <w:p w14:paraId="46BCC0F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#10: Alt 1 is preferred with assumption that “a set of cells” in Proposal 2-8rev2 is the entire set of cells which can be scheduled by DCI format 0_X/1_X.</w:t>
            </w:r>
          </w:p>
          <w:p w14:paraId="5243F63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#11: Consider how to determine the number of PDCCH candidates for the SS on scheduling cell for multi-cell scheduling, based on following three options.</w:t>
            </w:r>
          </w:p>
          <w:p w14:paraId="144942B9"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Option 1: The number of PDCCH candidates for the scheduling cell for DCI format 0_X/1_X is the same as the number of PDCCH candidates configured for one of the scheduled cells which are linked to the scheduling cell.</w:t>
            </w:r>
          </w:p>
          <w:p w14:paraId="59916329"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Option 2: The number of PDCCH candidates for the scheduling cell for DCI format 0_X/1_X is determined as the sum of those configured for all scheduled cells which are linked to the scheduling cell.</w:t>
            </w:r>
          </w:p>
          <w:p w14:paraId="3995FF53"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Option 3: The number of PDCCH candidates for the scheduling cell for DCI format 0_X/1_X is determined as the mean value of those configured for all scheduled cells which are linked to the scheduling cell.</w:t>
            </w:r>
          </w:p>
          <w:p w14:paraId="4A70EE6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#12: Consider Alt 1 or Alt 2 according to SS set configuration for the scheduling cell (i.e., whether it is based on the entire set of scheduled cells or each combination of co-scheduled cells).</w:t>
            </w:r>
          </w:p>
          <w:p w14:paraId="69773B7C" w14:textId="77777777" w:rsidR="00446311" w:rsidRDefault="00446311">
            <w:pPr>
              <w:pStyle w:val="ListParagraph"/>
              <w:wordWrap/>
              <w:ind w:left="360"/>
              <w:rPr>
                <w:rFonts w:eastAsia="楷体"/>
                <w:b/>
                <w:bCs/>
                <w:szCs w:val="20"/>
                <w:lang w:eastAsia="zh-CN"/>
              </w:rPr>
            </w:pPr>
          </w:p>
          <w:p w14:paraId="1E32023A"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MTK:</w:t>
            </w:r>
          </w:p>
          <w:p w14:paraId="7F8C4069" w14:textId="77777777" w:rsidR="00446311" w:rsidRDefault="00971B0A">
            <w:pPr>
              <w:pStyle w:val="ListParagraph"/>
              <w:numPr>
                <w:ilvl w:val="0"/>
                <w:numId w:val="15"/>
              </w:numPr>
              <w:wordWrap/>
              <w:rPr>
                <w:rFonts w:eastAsia="楷体"/>
                <w:i/>
                <w:iCs/>
                <w:szCs w:val="20"/>
                <w:lang w:val="en-US" w:eastAsia="zh-CN"/>
              </w:rPr>
            </w:pPr>
            <w:bookmarkStart w:id="109" w:name="OLE_LINK251"/>
            <w:bookmarkStart w:id="110" w:name="OLE_LINK256"/>
            <w:r>
              <w:rPr>
                <w:rFonts w:eastAsia="楷体"/>
                <w:i/>
                <w:iCs/>
                <w:szCs w:val="20"/>
                <w:lang w:val="en-US" w:eastAsia="zh-CN"/>
              </w:rPr>
              <w:t>Proposal 10: Us</w:t>
            </w:r>
            <w:bookmarkEnd w:id="109"/>
            <w:r>
              <w:rPr>
                <w:rFonts w:eastAsia="楷体"/>
                <w:i/>
                <w:iCs/>
                <w:szCs w:val="20"/>
                <w:lang w:val="en-US" w:eastAsia="zh-CN"/>
              </w:rPr>
              <w:t xml:space="preserve">e the CCE index formula in 38.213 10.1 to stagger the DCI with different set of scheduled cells, where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set index where one set contains a group of cells. One example is shown below:</w:t>
            </w:r>
          </w:p>
          <w:tbl>
            <w:tblPr>
              <w:tblStyle w:val="TableGrid"/>
              <w:tblW w:w="0" w:type="auto"/>
              <w:tblLook w:val="04A0" w:firstRow="1" w:lastRow="0" w:firstColumn="1" w:lastColumn="0" w:noHBand="0" w:noVBand="1"/>
            </w:tblPr>
            <w:tblGrid>
              <w:gridCol w:w="3261"/>
              <w:gridCol w:w="2971"/>
              <w:gridCol w:w="2694"/>
            </w:tblGrid>
            <w:tr w:rsidR="00446311" w14:paraId="6A0CA98F" w14:textId="7777777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28FF813" w14:textId="77777777" w:rsidR="00446311" w:rsidRDefault="00971B0A">
                  <w:pPr>
                    <w:wordWrap/>
                    <w:rPr>
                      <w:rFonts w:eastAsiaTheme="minorEastAsia"/>
                      <w:bCs/>
                      <w:szCs w:val="20"/>
                      <w:lang w:val="en-US" w:eastAsia="zh-TW"/>
                    </w:rPr>
                  </w:pPr>
                  <w:r>
                    <w:rPr>
                      <w:rFonts w:eastAsiaTheme="minorEastAsia"/>
                      <w:bCs/>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82CDB87" w14:textId="77777777" w:rsidR="00446311" w:rsidRDefault="00971B0A">
                  <w:pPr>
                    <w:wordWrap/>
                    <w:rPr>
                      <w:rFonts w:eastAsiaTheme="minorEastAsia"/>
                      <w:bCs/>
                      <w:szCs w:val="20"/>
                      <w:lang w:val="en-US" w:eastAsia="zh-TW"/>
                    </w:rPr>
                  </w:pPr>
                  <w:r>
                    <w:rPr>
                      <w:rFonts w:eastAsiaTheme="minorEastAsia"/>
                      <w:bCs/>
                      <w:szCs w:val="20"/>
                      <w:lang w:val="en-US" w:eastAsia="zh-TW"/>
                    </w:rPr>
                    <w:t>Which cell to count the corresponding DCI size and 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EE8FBA" w14:textId="77777777" w:rsidR="00446311" w:rsidRDefault="00971B0A">
                  <w:pPr>
                    <w:wordWrap/>
                    <w:rPr>
                      <w:rFonts w:eastAsiaTheme="minorEastAsia"/>
                      <w:bCs/>
                      <w:szCs w:val="20"/>
                      <w:lang w:val="en-US" w:eastAsia="zh-TW"/>
                    </w:rPr>
                  </w:pPr>
                  <w:proofErr w:type="spellStart"/>
                  <w:r>
                    <w:rPr>
                      <w:rFonts w:eastAsiaTheme="minorEastAsia" w:hint="eastAsia"/>
                      <w:bCs/>
                      <w:szCs w:val="20"/>
                      <w:lang w:val="en-US" w:eastAsia="zh-TW"/>
                    </w:rPr>
                    <w:t>n</w:t>
                  </w:r>
                  <w:r>
                    <w:rPr>
                      <w:rFonts w:eastAsiaTheme="minorEastAsia"/>
                      <w:bCs/>
                      <w:szCs w:val="20"/>
                      <w:lang w:val="en-US" w:eastAsia="zh-TW"/>
                    </w:rPr>
                    <w:t>CI</w:t>
                  </w:r>
                  <w:proofErr w:type="spellEnd"/>
                  <w:r>
                    <w:rPr>
                      <w:rFonts w:eastAsiaTheme="minorEastAsia"/>
                      <w:bCs/>
                      <w:szCs w:val="20"/>
                      <w:lang w:val="en-US" w:eastAsia="zh-TW"/>
                    </w:rPr>
                    <w:t xml:space="preserve"> (set index)</w:t>
                  </w:r>
                </w:p>
              </w:tc>
            </w:tr>
            <w:tr w:rsidR="00446311" w14:paraId="6BCB6E66" w14:textId="77777777">
              <w:tc>
                <w:tcPr>
                  <w:tcW w:w="3261" w:type="dxa"/>
                  <w:tcBorders>
                    <w:top w:val="single" w:sz="4" w:space="0" w:color="auto"/>
                    <w:left w:val="single" w:sz="4" w:space="0" w:color="auto"/>
                    <w:bottom w:val="single" w:sz="4" w:space="0" w:color="auto"/>
                    <w:right w:val="single" w:sz="4" w:space="0" w:color="auto"/>
                  </w:tcBorders>
                  <w:vAlign w:val="center"/>
                </w:tcPr>
                <w:p w14:paraId="02D1CEBC" w14:textId="77777777" w:rsidR="00446311" w:rsidRDefault="00971B0A">
                  <w:pPr>
                    <w:wordWrap/>
                    <w:rPr>
                      <w:rFonts w:eastAsiaTheme="minorEastAsia"/>
                      <w:bCs/>
                      <w:szCs w:val="20"/>
                      <w:lang w:val="en-US" w:eastAsia="zh-TW"/>
                    </w:rPr>
                  </w:pPr>
                  <w:r>
                    <w:rPr>
                      <w:rFonts w:eastAsiaTheme="minorEastAsia"/>
                      <w:bCs/>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45F4B878" w14:textId="77777777" w:rsidR="00446311" w:rsidRDefault="00971B0A">
                  <w:pPr>
                    <w:wordWrap/>
                    <w:rPr>
                      <w:rFonts w:eastAsiaTheme="minorEastAsia"/>
                      <w:bCs/>
                      <w:szCs w:val="20"/>
                      <w:lang w:val="en-US" w:eastAsia="zh-TW"/>
                    </w:rPr>
                  </w:pPr>
                  <w:r>
                    <w:rPr>
                      <w:rFonts w:eastAsiaTheme="minorEastAsia"/>
                      <w:bCs/>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tcPr>
                <w:p w14:paraId="5855B9F2" w14:textId="77777777" w:rsidR="00446311" w:rsidRDefault="00971B0A">
                  <w:pPr>
                    <w:wordWrap/>
                    <w:rPr>
                      <w:rFonts w:eastAsiaTheme="minorEastAsia"/>
                      <w:bCs/>
                      <w:szCs w:val="20"/>
                      <w:lang w:val="en-US" w:eastAsia="zh-TW"/>
                    </w:rPr>
                  </w:pPr>
                  <w:r>
                    <w:rPr>
                      <w:rFonts w:eastAsiaTheme="minorEastAsia" w:hint="eastAsia"/>
                      <w:bCs/>
                      <w:szCs w:val="20"/>
                      <w:lang w:val="en-US" w:eastAsia="zh-TW"/>
                    </w:rPr>
                    <w:t>0</w:t>
                  </w:r>
                </w:p>
              </w:tc>
            </w:tr>
            <w:tr w:rsidR="00446311" w14:paraId="3C5E3E2F" w14:textId="77777777">
              <w:tc>
                <w:tcPr>
                  <w:tcW w:w="3261" w:type="dxa"/>
                  <w:tcBorders>
                    <w:top w:val="single" w:sz="4" w:space="0" w:color="auto"/>
                    <w:left w:val="single" w:sz="4" w:space="0" w:color="auto"/>
                    <w:bottom w:val="single" w:sz="4" w:space="0" w:color="auto"/>
                    <w:right w:val="single" w:sz="4" w:space="0" w:color="auto"/>
                  </w:tcBorders>
                  <w:vAlign w:val="center"/>
                </w:tcPr>
                <w:p w14:paraId="76573810" w14:textId="77777777" w:rsidR="00446311" w:rsidRDefault="00971B0A">
                  <w:pPr>
                    <w:wordWrap/>
                    <w:rPr>
                      <w:rFonts w:eastAsiaTheme="minorEastAsia"/>
                      <w:bCs/>
                      <w:szCs w:val="20"/>
                      <w:lang w:val="en-US" w:eastAsia="zh-TW"/>
                    </w:rPr>
                  </w:pPr>
                  <w:r>
                    <w:rPr>
                      <w:rFonts w:eastAsiaTheme="minorEastAsia"/>
                      <w:bCs/>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tcPr>
                <w:p w14:paraId="0B0EA524" w14:textId="77777777" w:rsidR="00446311" w:rsidRDefault="00971B0A">
                  <w:pPr>
                    <w:wordWrap/>
                    <w:rPr>
                      <w:rFonts w:eastAsiaTheme="minorEastAsia"/>
                      <w:bCs/>
                      <w:szCs w:val="20"/>
                      <w:lang w:val="en-US" w:eastAsia="zh-TW"/>
                    </w:rPr>
                  </w:pPr>
                  <w:r>
                    <w:rPr>
                      <w:rFonts w:eastAsiaTheme="minorEastAsia"/>
                      <w:bCs/>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tcPr>
                <w:p w14:paraId="4BE21C23" w14:textId="77777777" w:rsidR="00446311" w:rsidRDefault="00971B0A">
                  <w:pPr>
                    <w:wordWrap/>
                    <w:rPr>
                      <w:rFonts w:eastAsiaTheme="minorEastAsia"/>
                      <w:bCs/>
                      <w:szCs w:val="20"/>
                      <w:lang w:val="en-US" w:eastAsia="zh-TW"/>
                    </w:rPr>
                  </w:pPr>
                  <w:r>
                    <w:rPr>
                      <w:rFonts w:eastAsiaTheme="minorEastAsia" w:hint="eastAsia"/>
                      <w:bCs/>
                      <w:szCs w:val="20"/>
                      <w:lang w:val="en-US" w:eastAsia="zh-TW"/>
                    </w:rPr>
                    <w:t>1</w:t>
                  </w:r>
                </w:p>
              </w:tc>
            </w:tr>
            <w:tr w:rsidR="00446311" w14:paraId="4C37E643" w14:textId="77777777">
              <w:tc>
                <w:tcPr>
                  <w:tcW w:w="3261" w:type="dxa"/>
                  <w:tcBorders>
                    <w:top w:val="single" w:sz="4" w:space="0" w:color="auto"/>
                    <w:left w:val="single" w:sz="4" w:space="0" w:color="auto"/>
                    <w:bottom w:val="single" w:sz="4" w:space="0" w:color="auto"/>
                    <w:right w:val="single" w:sz="4" w:space="0" w:color="auto"/>
                  </w:tcBorders>
                  <w:vAlign w:val="center"/>
                </w:tcPr>
                <w:p w14:paraId="06847841" w14:textId="77777777" w:rsidR="00446311" w:rsidRDefault="00971B0A">
                  <w:pPr>
                    <w:wordWrap/>
                    <w:rPr>
                      <w:rFonts w:eastAsiaTheme="minorEastAsia"/>
                      <w:bCs/>
                      <w:szCs w:val="20"/>
                      <w:lang w:val="en-US" w:eastAsia="zh-TW"/>
                    </w:rPr>
                  </w:pPr>
                  <w:r>
                    <w:rPr>
                      <w:rFonts w:eastAsiaTheme="minorEastAsia"/>
                      <w:bCs/>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23060DA9" w14:textId="77777777" w:rsidR="00446311" w:rsidRDefault="00971B0A">
                  <w:pPr>
                    <w:wordWrap/>
                    <w:rPr>
                      <w:rFonts w:eastAsiaTheme="minorEastAsia"/>
                      <w:bCs/>
                      <w:szCs w:val="20"/>
                      <w:lang w:val="en-US" w:eastAsia="zh-TW"/>
                    </w:rPr>
                  </w:pPr>
                  <w:r>
                    <w:rPr>
                      <w:rFonts w:eastAsiaTheme="minorEastAsia"/>
                      <w:b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3A46E124" w14:textId="77777777" w:rsidR="00446311" w:rsidRDefault="00971B0A">
                  <w:pPr>
                    <w:wordWrap/>
                    <w:rPr>
                      <w:rFonts w:eastAsiaTheme="minorEastAsia"/>
                      <w:bCs/>
                      <w:szCs w:val="20"/>
                      <w:lang w:val="en-US" w:eastAsia="zh-TW"/>
                    </w:rPr>
                  </w:pPr>
                  <w:r>
                    <w:rPr>
                      <w:rFonts w:eastAsiaTheme="minorEastAsia" w:hint="eastAsia"/>
                      <w:bCs/>
                      <w:szCs w:val="20"/>
                      <w:lang w:val="en-US" w:eastAsia="zh-TW"/>
                    </w:rPr>
                    <w:t>2</w:t>
                  </w:r>
                </w:p>
              </w:tc>
            </w:tr>
            <w:tr w:rsidR="00446311" w14:paraId="5FB164E9" w14:textId="77777777">
              <w:tc>
                <w:tcPr>
                  <w:tcW w:w="3261" w:type="dxa"/>
                  <w:tcBorders>
                    <w:top w:val="single" w:sz="4" w:space="0" w:color="auto"/>
                    <w:left w:val="single" w:sz="4" w:space="0" w:color="auto"/>
                    <w:bottom w:val="single" w:sz="4" w:space="0" w:color="auto"/>
                    <w:right w:val="single" w:sz="4" w:space="0" w:color="auto"/>
                  </w:tcBorders>
                  <w:vAlign w:val="center"/>
                </w:tcPr>
                <w:p w14:paraId="17897D6C" w14:textId="77777777" w:rsidR="00446311" w:rsidRDefault="00971B0A">
                  <w:pPr>
                    <w:wordWrap/>
                    <w:rPr>
                      <w:rFonts w:eastAsiaTheme="minorEastAsia"/>
                      <w:bCs/>
                      <w:szCs w:val="20"/>
                      <w:lang w:val="en-US" w:eastAsia="zh-TW"/>
                    </w:rPr>
                  </w:pPr>
                  <w:r>
                    <w:rPr>
                      <w:rFonts w:eastAsiaTheme="minorEastAsia"/>
                      <w:bCs/>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tcPr>
                <w:p w14:paraId="109D4CFD" w14:textId="77777777" w:rsidR="00446311" w:rsidRDefault="00971B0A">
                  <w:pPr>
                    <w:wordWrap/>
                    <w:rPr>
                      <w:rFonts w:eastAsiaTheme="minorEastAsia"/>
                      <w:bCs/>
                      <w:szCs w:val="20"/>
                      <w:lang w:val="en-US" w:eastAsia="zh-TW"/>
                    </w:rPr>
                  </w:pPr>
                  <w:r>
                    <w:rPr>
                      <w:rFonts w:eastAsiaTheme="minorEastAsia"/>
                      <w:b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7D9F3496" w14:textId="77777777" w:rsidR="00446311" w:rsidRDefault="00971B0A">
                  <w:pPr>
                    <w:wordWrap/>
                    <w:rPr>
                      <w:rFonts w:eastAsiaTheme="minorEastAsia"/>
                      <w:bCs/>
                      <w:szCs w:val="20"/>
                      <w:lang w:val="en-US" w:eastAsia="zh-TW"/>
                    </w:rPr>
                  </w:pPr>
                  <w:r>
                    <w:rPr>
                      <w:rFonts w:eastAsiaTheme="minorEastAsia" w:hint="eastAsia"/>
                      <w:bCs/>
                      <w:szCs w:val="20"/>
                      <w:lang w:val="en-US" w:eastAsia="zh-TW"/>
                    </w:rPr>
                    <w:t>3</w:t>
                  </w:r>
                </w:p>
              </w:tc>
            </w:tr>
            <w:bookmarkEnd w:id="110"/>
          </w:tbl>
          <w:p w14:paraId="337939C1" w14:textId="77777777" w:rsidR="00446311" w:rsidRDefault="00446311">
            <w:pPr>
              <w:wordWrap/>
              <w:rPr>
                <w:rFonts w:eastAsiaTheme="minorEastAsia"/>
                <w:b/>
                <w:bCs/>
                <w:szCs w:val="20"/>
                <w:lang w:eastAsia="zh-TW"/>
              </w:rPr>
            </w:pPr>
          </w:p>
          <w:p w14:paraId="4CA9654C"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Apple:</w:t>
            </w:r>
          </w:p>
          <w:p w14:paraId="199FF9B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6: For search space configuration for a set of cells which can be co-scheduled by a DCI format 0_X/1_X, support configuration of search space of the DCI format 0_X/1_X on the scheduling cell and linked with the set of cells configured by explicit RRC signaling</w:t>
            </w:r>
          </w:p>
          <w:p w14:paraId="293AB00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For monitoring PDCCH candidates for a set of cells which can be co-scheduled by a DCI format 0_X/1_X,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the set of cells if different DCI sizes are not supported for different number of co-scheduled cells</w:t>
            </w:r>
          </w:p>
          <w:p w14:paraId="4B80B7C4" w14:textId="77777777" w:rsidR="00446311" w:rsidRDefault="00446311">
            <w:pPr>
              <w:pStyle w:val="ListParagraph"/>
              <w:wordWrap/>
              <w:ind w:left="360"/>
              <w:rPr>
                <w:rFonts w:eastAsia="楷体"/>
                <w:b/>
                <w:bCs/>
                <w:szCs w:val="20"/>
                <w:lang w:val="en-US" w:eastAsia="zh-CN"/>
              </w:rPr>
            </w:pPr>
          </w:p>
          <w:p w14:paraId="2416BA43" w14:textId="77777777" w:rsidR="00446311" w:rsidRDefault="00971B0A">
            <w:pPr>
              <w:pStyle w:val="ListParagraph"/>
              <w:wordWrap/>
              <w:ind w:left="338" w:hanging="270"/>
              <w:jc w:val="both"/>
              <w:rPr>
                <w:rFonts w:eastAsia="楷体"/>
                <w:b/>
                <w:bCs/>
                <w:szCs w:val="20"/>
                <w:lang w:eastAsia="zh-CN"/>
              </w:rPr>
            </w:pPr>
            <w:r>
              <w:rPr>
                <w:rFonts w:eastAsia="楷体" w:hint="eastAsia"/>
                <w:b/>
                <w:bCs/>
                <w:szCs w:val="20"/>
                <w:lang w:eastAsia="zh-CN"/>
              </w:rPr>
              <w:t>Samsung</w:t>
            </w:r>
            <w:r>
              <w:rPr>
                <w:rFonts w:eastAsia="楷体" w:hint="eastAsia"/>
                <w:b/>
                <w:bCs/>
                <w:szCs w:val="20"/>
                <w:lang w:eastAsia="zh-CN"/>
              </w:rPr>
              <w:t>：</w:t>
            </w:r>
          </w:p>
          <w:p w14:paraId="16F470F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11: The UE determines PDCCH monitoring according to a search space set for a set of co-scheduled cells based on multi-cell extension of the Rel-17 search space linking procedure (Alt-1) or based on RRC configuration of the linking (Alt-4).</w:t>
            </w:r>
          </w:p>
          <w:p w14:paraId="3A9D5D7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12: For determining CCEs corresponding to PDCCH candidates for detection of an MC-DCI format:</w:t>
            </w:r>
          </w:p>
          <w:p w14:paraId="421658A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UE sets the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in the search space equation to be the cell-set-level CIF value, that is separately provided for each configured/schedulable set of cells.</w:t>
            </w:r>
          </w:p>
          <w:p w14:paraId="6E538C4D" w14:textId="77777777" w:rsidR="00446311" w:rsidRDefault="00446311">
            <w:pPr>
              <w:pStyle w:val="ListParagraph"/>
              <w:wordWrap/>
              <w:ind w:left="360"/>
              <w:rPr>
                <w:rFonts w:eastAsia="楷体"/>
                <w:b/>
                <w:bCs/>
                <w:szCs w:val="20"/>
                <w:lang w:eastAsia="zh-CN"/>
              </w:rPr>
            </w:pPr>
          </w:p>
          <w:p w14:paraId="163A686D"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Ericsson:</w:t>
            </w:r>
          </w:p>
          <w:p w14:paraId="59C4DA37" w14:textId="77777777" w:rsidR="00446311" w:rsidRDefault="00971B0A">
            <w:pPr>
              <w:pStyle w:val="ListParagraph"/>
              <w:numPr>
                <w:ilvl w:val="0"/>
                <w:numId w:val="15"/>
              </w:numPr>
              <w:wordWrap/>
              <w:rPr>
                <w:rFonts w:eastAsia="楷体"/>
                <w:i/>
                <w:iCs/>
                <w:szCs w:val="20"/>
                <w:lang w:val="en-US" w:eastAsia="zh-CN"/>
              </w:rPr>
            </w:pPr>
            <w:bookmarkStart w:id="111" w:name="_Toc115448707"/>
            <w:bookmarkStart w:id="112" w:name="_Toc115419436"/>
            <w:bookmarkStart w:id="113" w:name="_Toc111209446"/>
            <w:r>
              <w:rPr>
                <w:rFonts w:eastAsia="楷体" w:hint="eastAsia"/>
                <w:i/>
                <w:iCs/>
                <w:szCs w:val="20"/>
                <w:lang w:val="en-US" w:eastAsia="zh-CN"/>
              </w:rPr>
              <w:t>P</w:t>
            </w:r>
            <w:r>
              <w:rPr>
                <w:rFonts w:eastAsia="楷体"/>
                <w:i/>
                <w:iCs/>
                <w:szCs w:val="20"/>
                <w:lang w:val="en-US" w:eastAsia="zh-CN"/>
              </w:rPr>
              <w:t>roposal 8: Linked search space mechanism is reused for mc-DCI search space configuration.</w:t>
            </w:r>
            <w:bookmarkEnd w:id="111"/>
            <w:bookmarkEnd w:id="112"/>
            <w:r>
              <w:rPr>
                <w:rFonts w:eastAsia="楷体"/>
                <w:i/>
                <w:iCs/>
                <w:szCs w:val="20"/>
                <w:lang w:val="en-US" w:eastAsia="zh-CN"/>
              </w:rPr>
              <w:t xml:space="preserve"> </w:t>
            </w:r>
          </w:p>
          <w:p w14:paraId="6FF447CB" w14:textId="77777777" w:rsidR="00446311" w:rsidRDefault="00971B0A">
            <w:pPr>
              <w:pStyle w:val="ListParagraph"/>
              <w:numPr>
                <w:ilvl w:val="1"/>
                <w:numId w:val="16"/>
              </w:numPr>
              <w:wordWrap/>
              <w:rPr>
                <w:rFonts w:eastAsia="楷体"/>
                <w:i/>
                <w:iCs/>
                <w:szCs w:val="20"/>
                <w:lang w:val="en-US" w:eastAsia="zh-CN"/>
              </w:rPr>
            </w:pPr>
            <w:bookmarkStart w:id="114" w:name="_Toc115448708"/>
            <w:bookmarkStart w:id="115" w:name="_Toc115419437"/>
            <w:r>
              <w:rPr>
                <w:rFonts w:eastAsia="楷体"/>
                <w:i/>
                <w:iCs/>
                <w:szCs w:val="20"/>
                <w:lang w:val="en-US" w:eastAsia="zh-CN"/>
              </w:rPr>
              <w:t>For each group of cells configured to be scheduled by a mc-DCI format, the linked search space on the “scheduled cell” (</w:t>
            </w:r>
            <w:proofErr w:type="gramStart"/>
            <w:r>
              <w:rPr>
                <w:rFonts w:eastAsia="楷体"/>
                <w:i/>
                <w:iCs/>
                <w:szCs w:val="20"/>
                <w:lang w:val="en-US" w:eastAsia="zh-CN"/>
              </w:rPr>
              <w:t>i.e.</w:t>
            </w:r>
            <w:proofErr w:type="gramEnd"/>
            <w:r>
              <w:rPr>
                <w:rFonts w:eastAsia="楷体"/>
                <w:i/>
                <w:iCs/>
                <w:szCs w:val="20"/>
                <w:lang w:val="en-US" w:eastAsia="zh-CN"/>
              </w:rPr>
              <w:t xml:space="preserve"> containing only BD/CCE info and linked search space ID) is configured on one of the cells in the group</w:t>
            </w:r>
            <w:bookmarkEnd w:id="113"/>
            <w:r>
              <w:rPr>
                <w:rFonts w:eastAsia="楷体"/>
                <w:i/>
                <w:iCs/>
                <w:szCs w:val="20"/>
                <w:lang w:val="en-US" w:eastAsia="zh-CN"/>
              </w:rPr>
              <w:t>.</w:t>
            </w:r>
            <w:bookmarkEnd w:id="114"/>
            <w:bookmarkEnd w:id="115"/>
            <w:r>
              <w:rPr>
                <w:rFonts w:eastAsia="楷体"/>
                <w:i/>
                <w:iCs/>
                <w:szCs w:val="20"/>
                <w:lang w:val="en-US" w:eastAsia="zh-CN"/>
              </w:rPr>
              <w:t xml:space="preserve"> </w:t>
            </w:r>
          </w:p>
          <w:p w14:paraId="09733275" w14:textId="77777777" w:rsidR="00446311" w:rsidRDefault="00971B0A">
            <w:pPr>
              <w:pStyle w:val="ListParagraph"/>
              <w:numPr>
                <w:ilvl w:val="0"/>
                <w:numId w:val="15"/>
              </w:numPr>
              <w:wordWrap/>
              <w:rPr>
                <w:rFonts w:eastAsia="楷体"/>
                <w:i/>
                <w:iCs/>
                <w:szCs w:val="20"/>
                <w:lang w:val="en-US" w:eastAsia="zh-CN"/>
              </w:rPr>
            </w:pPr>
            <w:bookmarkStart w:id="116" w:name="_Toc115448709"/>
            <w:bookmarkStart w:id="117" w:name="_Toc115419438"/>
            <w:r>
              <w:rPr>
                <w:rFonts w:eastAsia="楷体" w:hint="eastAsia"/>
                <w:i/>
                <w:iCs/>
                <w:szCs w:val="20"/>
                <w:lang w:val="en-US" w:eastAsia="zh-CN"/>
              </w:rPr>
              <w:lastRenderedPageBreak/>
              <w:t>P</w:t>
            </w:r>
            <w:r>
              <w:rPr>
                <w:rFonts w:eastAsia="楷体"/>
                <w:i/>
                <w:iCs/>
                <w:szCs w:val="20"/>
                <w:lang w:val="en-US" w:eastAsia="zh-CN"/>
              </w:rPr>
              <w:t xml:space="preserve">roposal 9: For monitoring DCI 0_X/1_X PDCCH candidates for a set of cells, the </w:t>
            </w:r>
            <w:proofErr w:type="spellStart"/>
            <w:r>
              <w:rPr>
                <w:rFonts w:eastAsia="楷体"/>
                <w:i/>
                <w:iCs/>
                <w:szCs w:val="20"/>
                <w:lang w:val="en-US" w:eastAsia="zh-CN"/>
              </w:rPr>
              <w:t>n_CI</w:t>
            </w:r>
            <w:proofErr w:type="spellEnd"/>
            <w:r>
              <w:rPr>
                <w:rFonts w:eastAsia="楷体"/>
                <w:i/>
                <w:iCs/>
                <w:szCs w:val="20"/>
                <w:lang w:val="en-US" w:eastAsia="zh-CN"/>
              </w:rPr>
              <w:t xml:space="preserve"> to be used in the search space equation is explicitly configured for the set of cells.</w:t>
            </w:r>
            <w:bookmarkEnd w:id="116"/>
            <w:bookmarkEnd w:id="117"/>
          </w:p>
          <w:p w14:paraId="236361C9" w14:textId="77777777" w:rsidR="00446311" w:rsidRDefault="00446311">
            <w:pPr>
              <w:pStyle w:val="ListParagraph"/>
              <w:wordWrap/>
              <w:ind w:left="360"/>
              <w:rPr>
                <w:rFonts w:eastAsia="楷体"/>
                <w:b/>
                <w:bCs/>
                <w:szCs w:val="20"/>
                <w:lang w:eastAsia="zh-CN"/>
              </w:rPr>
            </w:pPr>
          </w:p>
          <w:p w14:paraId="36AB2719"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NTT DOCOMO:</w:t>
            </w:r>
          </w:p>
          <w:p w14:paraId="5F07C412"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13: RAN1 should discuss search space configuration for a set of cells which can be co-scheduled by a DCI format 0_X/1_X based on the following </w:t>
            </w:r>
            <w:proofErr w:type="gramStart"/>
            <w:r>
              <w:rPr>
                <w:rFonts w:eastAsia="楷体"/>
                <w:i/>
                <w:iCs/>
                <w:szCs w:val="20"/>
                <w:lang w:val="en-US" w:eastAsia="zh-CN"/>
              </w:rPr>
              <w:t>alternatives;</w:t>
            </w:r>
            <w:proofErr w:type="gramEnd"/>
          </w:p>
          <w:p w14:paraId="47F9C62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 1: Search space of the DCI format 0_X/1_X is configured on one cell</w:t>
            </w:r>
          </w:p>
          <w:p w14:paraId="543370F3"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1-1: Search space of the DCI format 0_X/1_X is configured only on the scheduling cell and linked with the set of cells configured by explicit RRC signaling.</w:t>
            </w:r>
          </w:p>
          <w:p w14:paraId="54810F9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1-2: Search space of the DCI format 0_X/1_X is configured on one cell of the set of cells and associated with the search space on the scheduling cell with the same search space ID.</w:t>
            </w:r>
          </w:p>
          <w:p w14:paraId="7640E51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 2: Search space of the DCI format 0_X/1_X is configured on more than one cell</w:t>
            </w:r>
          </w:p>
          <w:p w14:paraId="32A22C4E"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2-1: Search space of the DCI format 0_X/1_X is configured on each cell of the set of cells and associated with the search space on the scheduling cell with the same search space ID.</w:t>
            </w:r>
          </w:p>
          <w:p w14:paraId="128A6A9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Alt 2-2: Search space of the DCI format 0_X/1_X is configured on each combination of </w:t>
            </w:r>
            <w:proofErr w:type="gramStart"/>
            <w:r>
              <w:rPr>
                <w:rFonts w:eastAsia="Times New Roman"/>
                <w:i/>
                <w:iCs/>
                <w:color w:val="000000"/>
                <w:szCs w:val="20"/>
              </w:rPr>
              <w:t>actually co-</w:t>
            </w:r>
            <w:proofErr w:type="gramEnd"/>
            <w:r>
              <w:rPr>
                <w:rFonts w:eastAsia="Times New Roman"/>
                <w:i/>
                <w:iCs/>
                <w:color w:val="000000"/>
                <w:szCs w:val="20"/>
              </w:rPr>
              <w:t>scheduled cells and associated with the search space on the scheduling cell with the same search space ID.</w:t>
            </w:r>
          </w:p>
          <w:p w14:paraId="63286D9C"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14: For monitoring PDCCH candidates for a set of cells which can be co-scheduled by a DCI format 0_X/1_X,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each combination of co-scheduled cells within the set of cells.</w:t>
            </w:r>
          </w:p>
          <w:p w14:paraId="2101E772" w14:textId="77777777" w:rsidR="00446311" w:rsidRDefault="00446311">
            <w:pPr>
              <w:pStyle w:val="ListParagraph"/>
              <w:wordWrap/>
              <w:ind w:left="360"/>
              <w:rPr>
                <w:rFonts w:eastAsia="楷体"/>
                <w:b/>
                <w:bCs/>
                <w:szCs w:val="20"/>
                <w:lang w:eastAsia="zh-CN"/>
              </w:rPr>
            </w:pPr>
          </w:p>
          <w:p w14:paraId="6118B7DC"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Qualcomm:</w:t>
            </w:r>
          </w:p>
          <w:p w14:paraId="0C525CA6" w14:textId="77777777" w:rsidR="00446311" w:rsidRDefault="00971B0A">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w:t>
            </w:r>
          </w:p>
          <w:p w14:paraId="4EB90B18" w14:textId="77777777" w:rsidR="00446311" w:rsidRDefault="00971B0A">
            <w:pPr>
              <w:pStyle w:val="ListParagraph"/>
              <w:numPr>
                <w:ilvl w:val="1"/>
                <w:numId w:val="16"/>
              </w:numPr>
              <w:wordWrap/>
              <w:rPr>
                <w:rFonts w:eastAsia="楷体"/>
                <w:i/>
                <w:iCs/>
                <w:szCs w:val="20"/>
                <w:lang w:val="en-US" w:eastAsia="zh-CN"/>
              </w:rPr>
            </w:pPr>
            <w:r>
              <w:rPr>
                <w:rFonts w:eastAsia="楷体" w:hint="eastAsia"/>
                <w:i/>
                <w:iCs/>
                <w:szCs w:val="20"/>
                <w:lang w:val="en-US" w:eastAsia="zh-CN"/>
              </w:rPr>
              <w:t>R</w:t>
            </w:r>
            <w:r>
              <w:rPr>
                <w:rFonts w:eastAsia="楷体"/>
                <w:i/>
                <w:iCs/>
                <w:szCs w:val="20"/>
                <w:lang w:val="en-US" w:eastAsia="zh-CN"/>
              </w:rPr>
              <w:t>e-use CIF/</w:t>
            </w:r>
            <w:proofErr w:type="spellStart"/>
            <w:r>
              <w:rPr>
                <w:rFonts w:eastAsia="楷体"/>
                <w:i/>
                <w:iCs/>
                <w:szCs w:val="20"/>
                <w:lang w:val="en-US" w:eastAsia="zh-CN"/>
              </w:rPr>
              <w:t>nCI</w:t>
            </w:r>
            <w:proofErr w:type="spellEnd"/>
            <w:r>
              <w:rPr>
                <w:rFonts w:eastAsia="楷体"/>
                <w:i/>
                <w:iCs/>
                <w:szCs w:val="20"/>
                <w:lang w:val="en-US" w:eastAsia="zh-CN"/>
              </w:rPr>
              <w:t xml:space="preserve"> framework</w:t>
            </w:r>
          </w:p>
          <w:p w14:paraId="2BEB79CD" w14:textId="77777777" w:rsidR="00446311" w:rsidRDefault="00971B0A">
            <w:pPr>
              <w:pStyle w:val="ListParagraph"/>
              <w:numPr>
                <w:ilvl w:val="2"/>
                <w:numId w:val="26"/>
              </w:numPr>
              <w:wordWrap/>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03AC7E66" w14:textId="77777777" w:rsidR="00446311" w:rsidRDefault="00971B0A">
            <w:pPr>
              <w:pStyle w:val="ListParagraph"/>
              <w:numPr>
                <w:ilvl w:val="2"/>
                <w:numId w:val="26"/>
              </w:numPr>
              <w:wordWrap/>
              <w:rPr>
                <w:i/>
                <w:iCs/>
                <w:szCs w:val="20"/>
                <w:lang w:eastAsia="ja-JP"/>
              </w:rPr>
            </w:pPr>
            <w:r>
              <w:rPr>
                <w:i/>
                <w:iCs/>
                <w:szCs w:val="20"/>
                <w:lang w:eastAsia="ja-JP"/>
              </w:rPr>
              <w:t xml:space="preserve">The DCI may schedule data on one, some, or </w:t>
            </w:r>
            <w:proofErr w:type="gramStart"/>
            <w:r>
              <w:rPr>
                <w:i/>
                <w:iCs/>
                <w:szCs w:val="20"/>
                <w:lang w:eastAsia="ja-JP"/>
              </w:rPr>
              <w:t>all of</w:t>
            </w:r>
            <w:proofErr w:type="gramEnd"/>
            <w:r>
              <w:rPr>
                <w:i/>
                <w:iCs/>
                <w:szCs w:val="20"/>
                <w:lang w:eastAsia="ja-JP"/>
              </w:rPr>
              <w:t xml:space="preserve"> the cells mapped to the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w:t>
            </w:r>
          </w:p>
          <w:p w14:paraId="0B79C921"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Google:</w:t>
            </w:r>
          </w:p>
          <w:p w14:paraId="5A25A1B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 For search space configuration for a set of cells which can be co-scheduled by a DCI format 0_X/1_X, search space of the DCI format 0_X/1_X is configured on each cell of the set of cells and associated with the search space on the scheduling cell with the same search space ID. (Alt-1)</w:t>
            </w:r>
          </w:p>
          <w:p w14:paraId="70B9180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The parameter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RRC configured value associated with the carrier indicator field in the DCI format. The association between the RRC configured value and the carrier indicator field can be determined in different discussion.</w:t>
            </w:r>
          </w:p>
          <w:p w14:paraId="07DBDA1B" w14:textId="77777777" w:rsidR="00446311" w:rsidRDefault="00446311">
            <w:pPr>
              <w:pStyle w:val="ListParagraph"/>
              <w:wordWrap/>
              <w:ind w:left="360"/>
              <w:rPr>
                <w:rFonts w:eastAsia="楷体"/>
                <w:b/>
                <w:bCs/>
                <w:szCs w:val="20"/>
                <w:lang w:eastAsia="zh-CN"/>
              </w:rPr>
            </w:pPr>
          </w:p>
          <w:p w14:paraId="184AE034"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Nokia:</w:t>
            </w:r>
          </w:p>
          <w:p w14:paraId="0B87ECA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3.5.1: For search space configuration for a set of cells which can be co-scheduled by a DCI format 0_X/1_X, adopt Alt. 4, i.e. </w:t>
            </w:r>
          </w:p>
          <w:p w14:paraId="788F951E"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 4: Search space of the DCI format 0_X/1_X is configured only on the scheduling cell and linked with the set of cells configured by explicit RRC signaling.</w:t>
            </w:r>
          </w:p>
          <w:p w14:paraId="37588BC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3.5.2: For monitoring PDCCH candidates for a set of cells which can be co-scheduled by a DCI format 0_X/1_X, adopt Alt. 1, i.e. </w:t>
            </w:r>
          </w:p>
          <w:p w14:paraId="5AF7DA2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 1: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the set of cells.</w:t>
            </w:r>
          </w:p>
          <w:p w14:paraId="71795AEA" w14:textId="77777777" w:rsidR="00446311" w:rsidRDefault="00446311">
            <w:pPr>
              <w:widowControl/>
              <w:wordWrap/>
              <w:adjustRightInd/>
              <w:snapToGrid w:val="0"/>
              <w:ind w:left="2160"/>
              <w:textAlignment w:val="auto"/>
              <w:rPr>
                <w:rFonts w:eastAsia="楷体"/>
                <w:b/>
                <w:bCs/>
                <w:szCs w:val="20"/>
                <w:lang w:eastAsia="zh-CN"/>
              </w:rPr>
            </w:pPr>
          </w:p>
        </w:tc>
      </w:tr>
    </w:tbl>
    <w:p w14:paraId="74157D00" w14:textId="77777777" w:rsidR="00446311" w:rsidRDefault="00446311">
      <w:pPr>
        <w:rPr>
          <w:rFonts w:eastAsia="楷体"/>
          <w:b/>
          <w:bCs/>
          <w:sz w:val="22"/>
          <w:lang w:eastAsia="zh-CN"/>
        </w:rPr>
      </w:pPr>
    </w:p>
    <w:p w14:paraId="7769514C" w14:textId="77777777" w:rsidR="00446311" w:rsidRDefault="00446311">
      <w:pPr>
        <w:pStyle w:val="ListParagraph"/>
        <w:ind w:left="360"/>
        <w:rPr>
          <w:rFonts w:eastAsia="楷体"/>
          <w:b/>
          <w:bCs/>
          <w:sz w:val="22"/>
          <w:lang w:eastAsia="zh-CN"/>
        </w:rPr>
      </w:pPr>
    </w:p>
    <w:p w14:paraId="1E60CAD2" w14:textId="77777777" w:rsidR="00446311" w:rsidRDefault="00971B0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25197A9" w14:textId="77777777" w:rsidR="00446311" w:rsidRDefault="00446311">
      <w:pPr>
        <w:rPr>
          <w:lang w:eastAsia="en-US"/>
        </w:rPr>
      </w:pPr>
    </w:p>
    <w:p w14:paraId="0F33D8CF" w14:textId="77777777" w:rsidR="00446311" w:rsidRDefault="00971B0A">
      <w:pPr>
        <w:pStyle w:val="ListParagraph"/>
        <w:numPr>
          <w:ilvl w:val="0"/>
          <w:numId w:val="21"/>
        </w:numPr>
        <w:spacing w:after="120"/>
        <w:ind w:left="360"/>
        <w:rPr>
          <w:lang w:eastAsia="en-US"/>
        </w:rPr>
      </w:pPr>
      <w:r>
        <w:rPr>
          <w:lang w:eastAsia="en-US"/>
        </w:rPr>
        <w:t xml:space="preserve">On search space configuration for monitoring DCI format 0_X/1_X </w:t>
      </w:r>
    </w:p>
    <w:p w14:paraId="53112955" w14:textId="77777777" w:rsidR="00446311" w:rsidRDefault="00971B0A">
      <w:pPr>
        <w:spacing w:after="120"/>
        <w:rPr>
          <w:color w:val="000000"/>
          <w:lang w:eastAsia="zh-CN"/>
        </w:rPr>
      </w:pPr>
      <w:bookmarkStart w:id="118" w:name="_Hlk115341142"/>
      <w:r>
        <w:rPr>
          <w:color w:val="000000"/>
          <w:lang w:eastAsia="zh-CN"/>
        </w:rPr>
        <w:lastRenderedPageBreak/>
        <w:t>According to the framework of search space configuration for legacy cross-carrier scheduling, the corresponding search space set is separately configured for each scheduled cell</w:t>
      </w:r>
      <w:r>
        <w:rPr>
          <w:rFonts w:eastAsiaTheme="minorEastAsia" w:hint="eastAsia"/>
          <w:lang w:eastAsia="zh-CN"/>
        </w:rPr>
        <w:t xml:space="preserve"> </w:t>
      </w:r>
      <w:r>
        <w:rPr>
          <w:rFonts w:eastAsiaTheme="minorEastAsia"/>
          <w:lang w:eastAsia="zh-CN"/>
        </w:rPr>
        <w:t xml:space="preserve">with the necessary information of search space ID, </w:t>
      </w:r>
      <w:r>
        <w:rPr>
          <w:rFonts w:eastAsiaTheme="minorEastAsia" w:hint="eastAsia"/>
          <w:lang w:eastAsia="zh-CN"/>
        </w:rPr>
        <w:t xml:space="preserve">the number of PDCCH candidate and corresponding </w:t>
      </w:r>
      <w:r>
        <w:rPr>
          <w:rFonts w:eastAsiaTheme="minorEastAsia"/>
          <w:lang w:eastAsia="zh-CN"/>
        </w:rPr>
        <w:t>aggregation</w:t>
      </w:r>
      <w:r>
        <w:rPr>
          <w:rFonts w:eastAsiaTheme="minorEastAsia" w:hint="eastAsia"/>
          <w:lang w:eastAsia="zh-CN"/>
        </w:rPr>
        <w:t xml:space="preserve"> level for cross-carrier scheduling</w:t>
      </w:r>
      <w:r>
        <w:rPr>
          <w:color w:val="000000"/>
          <w:lang w:eastAsia="zh-CN"/>
        </w:rPr>
        <w:t xml:space="preserve">. Search space set linking is adopted for a UE to monitor PDCCH for a scheduled cell in a search space configured on the scheduling cell with same search space set ID. Based on search space linking, </w:t>
      </w:r>
      <w:r>
        <w:rPr>
          <w:rFonts w:hint="eastAsia"/>
          <w:color w:val="000000"/>
          <w:lang w:eastAsia="zh-CN"/>
        </w:rPr>
        <w:t xml:space="preserve">for cross-carrier scheduling, the UE </w:t>
      </w:r>
      <w:r>
        <w:rPr>
          <w:color w:val="000000"/>
          <w:lang w:eastAsia="zh-CN"/>
        </w:rPr>
        <w:t>monitor</w:t>
      </w:r>
      <w:r>
        <w:rPr>
          <w:rFonts w:hint="eastAsia"/>
          <w:color w:val="000000"/>
          <w:lang w:eastAsia="zh-CN"/>
        </w:rPr>
        <w:t>s the PDCCH candidate</w:t>
      </w:r>
      <w:r>
        <w:rPr>
          <w:color w:val="000000"/>
          <w:lang w:eastAsia="zh-CN"/>
        </w:rPr>
        <w:t>s</w:t>
      </w:r>
      <w:r>
        <w:rPr>
          <w:rFonts w:hint="eastAsia"/>
          <w:color w:val="000000"/>
          <w:lang w:eastAsia="zh-CN"/>
        </w:rPr>
        <w:t xml:space="preserve"> on </w:t>
      </w:r>
      <w:r>
        <w:rPr>
          <w:color w:val="000000"/>
          <w:lang w:eastAsia="zh-CN"/>
        </w:rPr>
        <w:t xml:space="preserve">the </w:t>
      </w:r>
      <w:r>
        <w:rPr>
          <w:rFonts w:hint="eastAsia"/>
          <w:color w:val="000000"/>
          <w:lang w:eastAsia="zh-CN"/>
        </w:rPr>
        <w:t>scheduling cell according to the search space configur</w:t>
      </w:r>
      <w:r>
        <w:rPr>
          <w:color w:val="000000"/>
          <w:lang w:eastAsia="zh-CN"/>
        </w:rPr>
        <w:t>ation</w:t>
      </w:r>
      <w:r>
        <w:rPr>
          <w:rFonts w:hint="eastAsia"/>
          <w:color w:val="000000"/>
          <w:lang w:eastAsia="zh-CN"/>
        </w:rPr>
        <w:t xml:space="preserve"> on</w:t>
      </w:r>
      <w:r>
        <w:rPr>
          <w:color w:val="000000"/>
          <w:lang w:eastAsia="zh-CN"/>
        </w:rPr>
        <w:t xml:space="preserve"> the corresponding</w:t>
      </w:r>
      <w:r>
        <w:rPr>
          <w:rFonts w:hint="eastAsia"/>
          <w:color w:val="000000"/>
          <w:lang w:eastAsia="zh-CN"/>
        </w:rPr>
        <w:t xml:space="preserve"> scheduled cell.</w:t>
      </w:r>
    </w:p>
    <w:p w14:paraId="546B9232" w14:textId="77777777" w:rsidR="00446311" w:rsidRDefault="00971B0A">
      <w:pPr>
        <w:spacing w:after="120"/>
        <w:rPr>
          <w:color w:val="000000"/>
          <w:lang w:eastAsia="zh-CN"/>
        </w:rPr>
      </w:pPr>
      <w:r>
        <w:rPr>
          <w:color w:val="000000"/>
          <w:lang w:eastAsia="zh-CN"/>
        </w:rPr>
        <w:t xml:space="preserve">For Rel-18 multi-cell scheduling, since the multi-cell scheduling DCI can schedule multiple cells, one issue needs to be discussed is whether the search space set configuration on the number of PDCCH candidates per aggregation level is configured for each co-scheduled cell, a subset of co-scheduled cells or a single scheduled cell of the co-scheduled cells. </w:t>
      </w:r>
    </w:p>
    <w:p w14:paraId="3DD46CB8" w14:textId="77777777" w:rsidR="00446311" w:rsidRDefault="00971B0A">
      <w:pPr>
        <w:spacing w:after="120"/>
        <w:rPr>
          <w:color w:val="000000"/>
          <w:lang w:eastAsia="zh-CN"/>
        </w:rPr>
      </w:pPr>
      <w:r>
        <w:rPr>
          <w:color w:val="000000"/>
          <w:lang w:eastAsia="zh-CN"/>
        </w:rPr>
        <w:t>For RAN1#110 meeting, this issue has been extensively discussed with below proposal captured in FL summary#6.</w:t>
      </w:r>
    </w:p>
    <w:tbl>
      <w:tblPr>
        <w:tblStyle w:val="TableGrid"/>
        <w:tblW w:w="0" w:type="auto"/>
        <w:tblLook w:val="04A0" w:firstRow="1" w:lastRow="0" w:firstColumn="1" w:lastColumn="0" w:noHBand="0" w:noVBand="1"/>
      </w:tblPr>
      <w:tblGrid>
        <w:gridCol w:w="9362"/>
      </w:tblGrid>
      <w:tr w:rsidR="00446311" w14:paraId="572B7383" w14:textId="77777777">
        <w:tc>
          <w:tcPr>
            <w:tcW w:w="9362" w:type="dxa"/>
          </w:tcPr>
          <w:p w14:paraId="195B9F8B"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2-8rev2:</w:t>
            </w:r>
          </w:p>
          <w:p w14:paraId="6B046306" w14:textId="77777777" w:rsidR="00446311" w:rsidRDefault="00971B0A">
            <w:pPr>
              <w:numPr>
                <w:ilvl w:val="0"/>
                <w:numId w:val="18"/>
              </w:numPr>
              <w:wordWrap/>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2257BA9E" w14:textId="77777777" w:rsidR="00446311" w:rsidRDefault="00971B0A">
            <w:pPr>
              <w:numPr>
                <w:ilvl w:val="0"/>
                <w:numId w:val="19"/>
              </w:numPr>
              <w:wordWrap/>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1A9F065C" w14:textId="77777777" w:rsidR="00446311" w:rsidRDefault="00971B0A">
            <w:pPr>
              <w:numPr>
                <w:ilvl w:val="0"/>
                <w:numId w:val="19"/>
              </w:numPr>
              <w:wordWrap/>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61C3AB6C" w14:textId="77777777" w:rsidR="00446311" w:rsidRDefault="00971B0A">
            <w:pPr>
              <w:numPr>
                <w:ilvl w:val="0"/>
                <w:numId w:val="19"/>
              </w:numPr>
              <w:wordWrap/>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2A942A53" w14:textId="77777777" w:rsidR="00446311" w:rsidRDefault="00971B0A">
            <w:pPr>
              <w:numPr>
                <w:ilvl w:val="0"/>
                <w:numId w:val="19"/>
              </w:numPr>
              <w:wordWrap/>
              <w:rPr>
                <w:rFonts w:eastAsiaTheme="minorEastAsia"/>
                <w:bCs/>
                <w:lang w:eastAsia="zh-CN"/>
              </w:rPr>
            </w:pPr>
            <w:r>
              <w:rPr>
                <w:rFonts w:eastAsia="楷体"/>
                <w:szCs w:val="20"/>
                <w:lang w:eastAsia="zh-CN"/>
              </w:rPr>
              <w:t>Alt 4: Search space of the DCI format 0_X/1_X is configured only on the scheduling cell and linked with the set of cells configured by explicit RRC signaling.</w:t>
            </w:r>
          </w:p>
          <w:p w14:paraId="11286EB3" w14:textId="77777777" w:rsidR="00446311" w:rsidRDefault="00971B0A">
            <w:pPr>
              <w:numPr>
                <w:ilvl w:val="0"/>
                <w:numId w:val="19"/>
              </w:numPr>
              <w:wordWrap/>
              <w:rPr>
                <w:rFonts w:eastAsiaTheme="minorEastAsia"/>
                <w:bCs/>
                <w:lang w:eastAsia="zh-CN"/>
              </w:rPr>
            </w:pPr>
            <w:r>
              <w:rPr>
                <w:rFonts w:eastAsiaTheme="minorEastAsia"/>
                <w:bCs/>
                <w:lang w:eastAsia="zh-CN"/>
              </w:rPr>
              <w:t>Other alternatives are not precluded.</w:t>
            </w:r>
          </w:p>
        </w:tc>
      </w:tr>
    </w:tbl>
    <w:p w14:paraId="38FB420E" w14:textId="77777777" w:rsidR="00446311" w:rsidRDefault="00446311">
      <w:pPr>
        <w:rPr>
          <w:color w:val="000000"/>
          <w:lang w:eastAsia="zh-CN"/>
        </w:rPr>
      </w:pPr>
    </w:p>
    <w:p w14:paraId="1A21E848" w14:textId="77777777" w:rsidR="00446311" w:rsidRDefault="00446311">
      <w:pPr>
        <w:rPr>
          <w:color w:val="000000"/>
          <w:lang w:eastAsia="zh-CN"/>
        </w:rPr>
      </w:pPr>
    </w:p>
    <w:p w14:paraId="21D8D9CA" w14:textId="77777777" w:rsidR="00446311" w:rsidRDefault="00971B0A">
      <w:pPr>
        <w:spacing w:after="120"/>
        <w:rPr>
          <w:color w:val="000000"/>
          <w:lang w:eastAsia="zh-CN"/>
        </w:rPr>
      </w:pPr>
      <w:r>
        <w:rPr>
          <w:color w:val="000000"/>
          <w:lang w:eastAsia="zh-CN"/>
        </w:rPr>
        <w:t>For RAN1#110bis meeting, a lot of companies express their views on this issue. The main options include configuring the search space for multi-cell scheduling on each of co-scheduled cells, a subset of co-scheduled cells, a single cell of the co-scheduled cells, or even only on scheduling cell. Companies’ views are summarized as below:</w:t>
      </w:r>
    </w:p>
    <w:p w14:paraId="1727E6BD" w14:textId="77777777" w:rsidR="00446311" w:rsidRDefault="00971B0A">
      <w:pPr>
        <w:pStyle w:val="ListParagraph"/>
        <w:numPr>
          <w:ilvl w:val="0"/>
          <w:numId w:val="22"/>
        </w:numPr>
        <w:rPr>
          <w:rFonts w:eastAsia="楷体"/>
          <w:i/>
          <w:iCs/>
          <w:szCs w:val="20"/>
          <w:lang w:val="en-US" w:eastAsia="zh-CN"/>
        </w:rPr>
      </w:pPr>
      <w:r>
        <w:rPr>
          <w:rFonts w:eastAsia="楷体"/>
          <w:i/>
          <w:iCs/>
          <w:szCs w:val="20"/>
          <w:lang w:val="en-US" w:eastAsia="zh-CN"/>
        </w:rPr>
        <w:t>Alt 1:</w:t>
      </w:r>
    </w:p>
    <w:p w14:paraId="70CB97A8" w14:textId="77777777" w:rsidR="00446311" w:rsidRDefault="00971B0A">
      <w:pPr>
        <w:pStyle w:val="ListParagraph"/>
        <w:numPr>
          <w:ilvl w:val="1"/>
          <w:numId w:val="23"/>
        </w:numPr>
        <w:rPr>
          <w:rFonts w:eastAsia="楷体"/>
          <w:i/>
          <w:iCs/>
          <w:szCs w:val="20"/>
          <w:lang w:val="en-US" w:eastAsia="zh-CN"/>
        </w:rPr>
      </w:pPr>
      <w:r>
        <w:rPr>
          <w:rFonts w:eastAsia="楷体"/>
          <w:i/>
          <w:iCs/>
          <w:szCs w:val="20"/>
          <w:lang w:val="en-US" w:eastAsia="zh-CN"/>
        </w:rPr>
        <w:t xml:space="preserve">Supported by: </w:t>
      </w:r>
      <w:proofErr w:type="spellStart"/>
      <w:r>
        <w:rPr>
          <w:rFonts w:eastAsia="楷体"/>
          <w:i/>
          <w:iCs/>
          <w:szCs w:val="20"/>
          <w:lang w:val="en-US" w:eastAsia="zh-CN"/>
        </w:rPr>
        <w:t>Langbo</w:t>
      </w:r>
      <w:proofErr w:type="spellEnd"/>
      <w:r>
        <w:rPr>
          <w:rFonts w:eastAsia="楷体"/>
          <w:i/>
          <w:iCs/>
          <w:szCs w:val="20"/>
          <w:lang w:val="en-US" w:eastAsia="zh-CN"/>
        </w:rPr>
        <w:t>, Intel, CMCC, FGI, LG, Samsung, NTT DOCOMO, Google</w:t>
      </w:r>
    </w:p>
    <w:p w14:paraId="4D85EE4F" w14:textId="77777777" w:rsidR="00446311" w:rsidRDefault="00971B0A">
      <w:pPr>
        <w:pStyle w:val="ListParagraph"/>
        <w:numPr>
          <w:ilvl w:val="0"/>
          <w:numId w:val="22"/>
        </w:numPr>
        <w:rPr>
          <w:rFonts w:eastAsia="楷体"/>
          <w:i/>
          <w:iCs/>
          <w:szCs w:val="20"/>
          <w:lang w:val="en-US" w:eastAsia="zh-CN"/>
        </w:rPr>
      </w:pPr>
      <w:r>
        <w:rPr>
          <w:rFonts w:eastAsia="楷体"/>
          <w:i/>
          <w:iCs/>
          <w:szCs w:val="20"/>
          <w:lang w:val="en-US" w:eastAsia="zh-CN"/>
        </w:rPr>
        <w:t>Alt 2:</w:t>
      </w:r>
    </w:p>
    <w:p w14:paraId="2614244B" w14:textId="77777777" w:rsidR="00446311" w:rsidRDefault="00971B0A">
      <w:pPr>
        <w:pStyle w:val="ListParagraph"/>
        <w:numPr>
          <w:ilvl w:val="1"/>
          <w:numId w:val="23"/>
        </w:numPr>
        <w:rPr>
          <w:rFonts w:eastAsia="楷体"/>
          <w:i/>
          <w:iCs/>
          <w:szCs w:val="20"/>
          <w:lang w:val="en-US" w:eastAsia="zh-CN"/>
        </w:rPr>
      </w:pPr>
      <w:r>
        <w:rPr>
          <w:rFonts w:eastAsia="楷体"/>
          <w:i/>
          <w:iCs/>
          <w:szCs w:val="20"/>
          <w:lang w:val="en-US" w:eastAsia="zh-CN"/>
        </w:rPr>
        <w:t xml:space="preserve">Supported by: Huawei, </w:t>
      </w:r>
      <w:proofErr w:type="spellStart"/>
      <w:r>
        <w:rPr>
          <w:rFonts w:eastAsia="楷体"/>
          <w:i/>
          <w:iCs/>
          <w:szCs w:val="20"/>
          <w:lang w:val="en-US" w:eastAsia="zh-CN"/>
        </w:rPr>
        <w:t>Spreadtrum</w:t>
      </w:r>
      <w:proofErr w:type="spellEnd"/>
      <w:r>
        <w:rPr>
          <w:rFonts w:eastAsia="楷体"/>
          <w:i/>
          <w:iCs/>
          <w:szCs w:val="20"/>
          <w:lang w:val="en-US" w:eastAsia="zh-CN"/>
        </w:rPr>
        <w:t>, CATT, Lenovo</w:t>
      </w:r>
    </w:p>
    <w:p w14:paraId="6DC111AF" w14:textId="77777777" w:rsidR="00446311" w:rsidRDefault="00971B0A">
      <w:pPr>
        <w:pStyle w:val="ListParagraph"/>
        <w:numPr>
          <w:ilvl w:val="0"/>
          <w:numId w:val="22"/>
        </w:numPr>
        <w:rPr>
          <w:rFonts w:eastAsia="楷体"/>
          <w:i/>
          <w:iCs/>
          <w:szCs w:val="20"/>
          <w:lang w:val="en-US" w:eastAsia="zh-CN"/>
        </w:rPr>
      </w:pPr>
      <w:r>
        <w:rPr>
          <w:rFonts w:eastAsia="楷体"/>
          <w:i/>
          <w:iCs/>
          <w:szCs w:val="20"/>
          <w:lang w:val="en-US" w:eastAsia="zh-CN"/>
        </w:rPr>
        <w:t>Alt 3:</w:t>
      </w:r>
    </w:p>
    <w:p w14:paraId="22D04882" w14:textId="77777777" w:rsidR="00446311" w:rsidRDefault="00971B0A">
      <w:pPr>
        <w:pStyle w:val="ListParagraph"/>
        <w:numPr>
          <w:ilvl w:val="1"/>
          <w:numId w:val="23"/>
        </w:numPr>
        <w:rPr>
          <w:rFonts w:eastAsia="楷体"/>
          <w:i/>
          <w:iCs/>
          <w:szCs w:val="20"/>
          <w:lang w:val="en-US" w:eastAsia="zh-CN"/>
        </w:rPr>
      </w:pPr>
      <w:r>
        <w:rPr>
          <w:rFonts w:eastAsia="楷体"/>
          <w:i/>
          <w:iCs/>
          <w:szCs w:val="20"/>
          <w:lang w:val="en-US" w:eastAsia="zh-CN"/>
        </w:rPr>
        <w:t>Supported by: Huawei, OPPO, CATT, Lenovo, Ericsson, NTT DOCOMO</w:t>
      </w:r>
    </w:p>
    <w:p w14:paraId="2B7A664A" w14:textId="77777777" w:rsidR="00446311" w:rsidRDefault="00971B0A">
      <w:pPr>
        <w:pStyle w:val="ListParagraph"/>
        <w:numPr>
          <w:ilvl w:val="0"/>
          <w:numId w:val="22"/>
        </w:numPr>
        <w:rPr>
          <w:rFonts w:eastAsia="楷体"/>
          <w:i/>
          <w:iCs/>
          <w:szCs w:val="20"/>
          <w:lang w:val="en-US" w:eastAsia="zh-CN"/>
        </w:rPr>
      </w:pPr>
      <w:r>
        <w:rPr>
          <w:rFonts w:eastAsia="楷体"/>
          <w:i/>
          <w:iCs/>
          <w:szCs w:val="20"/>
          <w:lang w:val="en-US" w:eastAsia="zh-CN"/>
        </w:rPr>
        <w:t>Alt 4:</w:t>
      </w:r>
    </w:p>
    <w:p w14:paraId="11B2EE2A" w14:textId="77777777" w:rsidR="00446311" w:rsidRDefault="00971B0A">
      <w:pPr>
        <w:pStyle w:val="ListParagraph"/>
        <w:numPr>
          <w:ilvl w:val="1"/>
          <w:numId w:val="23"/>
        </w:numPr>
        <w:rPr>
          <w:rFonts w:eastAsia="楷体"/>
          <w:i/>
          <w:iCs/>
          <w:szCs w:val="20"/>
          <w:lang w:val="en-US" w:eastAsia="zh-CN"/>
        </w:rPr>
      </w:pPr>
      <w:r>
        <w:rPr>
          <w:rFonts w:eastAsia="楷体"/>
          <w:i/>
          <w:iCs/>
          <w:szCs w:val="20"/>
          <w:lang w:val="en-US" w:eastAsia="zh-CN"/>
        </w:rPr>
        <w:t>Supported by: OPPO, Apple, Samsung, NTT DOCOMO, Nokia</w:t>
      </w:r>
    </w:p>
    <w:p w14:paraId="18678D76" w14:textId="77777777" w:rsidR="00446311" w:rsidRDefault="00446311">
      <w:pPr>
        <w:rPr>
          <w:color w:val="000000"/>
          <w:lang w:val="en-US" w:eastAsia="zh-CN"/>
        </w:rPr>
      </w:pPr>
    </w:p>
    <w:p w14:paraId="57AAB74A" w14:textId="77777777" w:rsidR="00446311" w:rsidRDefault="00971B0A">
      <w:pPr>
        <w:spacing w:after="120"/>
        <w:rPr>
          <w:color w:val="000000"/>
          <w:lang w:eastAsia="zh-CN"/>
        </w:rPr>
      </w:pPr>
      <w:r>
        <w:rPr>
          <w:color w:val="000000"/>
          <w:lang w:eastAsia="zh-CN"/>
        </w:rPr>
        <w:t xml:space="preserve">Firstly, the legacy search space linkage should be followed when designing the search space configuration for multi-cell scheduling DCI. Secondly, it should be up to gNB to configure which cells within the set of cells that can be co-scheduled by DCI format 0_X/1_X are configured with search space for DCI format 0_X/1_X. It could be a single cell, a </w:t>
      </w:r>
      <w:proofErr w:type="gramStart"/>
      <w:r>
        <w:rPr>
          <w:color w:val="000000"/>
          <w:lang w:eastAsia="zh-CN"/>
        </w:rPr>
        <w:t>subset</w:t>
      </w:r>
      <w:proofErr w:type="gramEnd"/>
      <w:r>
        <w:rPr>
          <w:color w:val="000000"/>
          <w:lang w:eastAsia="zh-CN"/>
        </w:rPr>
        <w:t xml:space="preserve"> or all cells within the set of cells, dependent on gNB configuration so as to give full flexibility to gNB.</w:t>
      </w:r>
    </w:p>
    <w:p w14:paraId="4B468067" w14:textId="77777777" w:rsidR="00446311" w:rsidRDefault="00971B0A">
      <w:pPr>
        <w:spacing w:after="120"/>
        <w:rPr>
          <w:color w:val="000000"/>
          <w:lang w:eastAsia="zh-CN"/>
        </w:rPr>
      </w:pPr>
      <w:r>
        <w:rPr>
          <w:color w:val="000000"/>
          <w:lang w:eastAsia="zh-CN"/>
        </w:rPr>
        <w:t>To avoid further discussion on the criteria of cell selection for search space configuration, moderator tries to merge Alt 1/2/3 and leave it to gNB configuration. The corresponding proposal is provided in Proposal 2-5.</w:t>
      </w:r>
    </w:p>
    <w:p w14:paraId="6AB8C62F" w14:textId="77777777" w:rsidR="00446311" w:rsidRDefault="00446311">
      <w:pPr>
        <w:rPr>
          <w:color w:val="000000"/>
          <w:lang w:eastAsia="zh-CN"/>
        </w:rPr>
      </w:pPr>
    </w:p>
    <w:p w14:paraId="4D97DFF3" w14:textId="77777777" w:rsidR="00446311" w:rsidRDefault="00446311">
      <w:pPr>
        <w:rPr>
          <w:color w:val="000000"/>
          <w:lang w:eastAsia="zh-CN"/>
        </w:rPr>
      </w:pPr>
    </w:p>
    <w:p w14:paraId="5677562D" w14:textId="77777777" w:rsidR="00446311" w:rsidRDefault="00971B0A">
      <w:pPr>
        <w:pStyle w:val="ListParagraph"/>
        <w:numPr>
          <w:ilvl w:val="0"/>
          <w:numId w:val="21"/>
        </w:numPr>
        <w:spacing w:after="120"/>
        <w:ind w:left="360"/>
        <w:rPr>
          <w:lang w:eastAsia="en-US"/>
        </w:rPr>
      </w:pPr>
      <w:r>
        <w:rPr>
          <w:lang w:eastAsia="en-US"/>
        </w:rPr>
        <w:t xml:space="preserve">On </w:t>
      </w:r>
      <w:proofErr w:type="spellStart"/>
      <w:r>
        <w:rPr>
          <w:lang w:eastAsia="en-US"/>
        </w:rPr>
        <w:t>n_CI</w:t>
      </w:r>
      <w:proofErr w:type="spellEnd"/>
      <w:r>
        <w:rPr>
          <w:lang w:eastAsia="en-US"/>
        </w:rPr>
        <w:t xml:space="preserve"> value determination for monitoring DCI format 0_X/1_X </w:t>
      </w:r>
    </w:p>
    <w:p w14:paraId="3B31E194" w14:textId="77777777" w:rsidR="00446311" w:rsidRDefault="00971B0A">
      <w:pPr>
        <w:spacing w:after="120"/>
        <w:rPr>
          <w:rFonts w:eastAsiaTheme="minorEastAsia"/>
          <w:szCs w:val="18"/>
          <w:lang w:eastAsia="zh-CN"/>
        </w:rPr>
      </w:pPr>
      <w:r>
        <w:rPr>
          <w:color w:val="000000"/>
          <w:lang w:eastAsia="zh-CN"/>
        </w:rPr>
        <w:t xml:space="preserve">A second 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proofErr w:type="spellStart"/>
      <w:r>
        <w:rPr>
          <w:i/>
          <w:szCs w:val="18"/>
        </w:rPr>
        <w:t>CrossCarrierSchedulingConfig</w:t>
      </w:r>
      <w:proofErr w:type="spellEnd"/>
      <w:r>
        <w:rPr>
          <w:rFonts w:eastAsiaTheme="minorEastAsia"/>
          <w:szCs w:val="18"/>
          <w:lang w:eastAsia="zh-CN"/>
        </w:rPr>
        <w:t>.</w:t>
      </w:r>
    </w:p>
    <w:p w14:paraId="03A7AD75" w14:textId="77777777" w:rsidR="00446311" w:rsidRDefault="00971B0A">
      <w:pPr>
        <w:pStyle w:val="BodyText"/>
        <w:jc w:val="center"/>
        <w:rPr>
          <w:rFonts w:eastAsiaTheme="minorEastAsia"/>
          <w:lang w:eastAsia="zh-CN"/>
        </w:rPr>
      </w:pPr>
      <w:r>
        <w:rPr>
          <w:noProof/>
          <w:position w:val="-34"/>
          <w:lang w:val="en-US"/>
        </w:rPr>
        <w:lastRenderedPageBreak/>
        <w:drawing>
          <wp:inline distT="0" distB="0" distL="0" distR="0" wp14:anchorId="2C0B014D" wp14:editId="3D3DA53D">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52B607F1" w14:textId="77777777" w:rsidR="00446311" w:rsidRDefault="00971B0A">
      <w:pPr>
        <w:spacing w:after="120"/>
        <w:rPr>
          <w:color w:val="000000"/>
          <w:lang w:eastAsia="zh-CN"/>
        </w:rPr>
      </w:pPr>
      <w:r>
        <w:rPr>
          <w:color w:val="000000"/>
          <w:lang w:eastAsia="zh-CN"/>
        </w:rPr>
        <w:t xml:space="preserve">For Rel-18 multi-cell scheduling, one issue is how to determine the value of </w:t>
      </w:r>
      <w:proofErr w:type="spellStart"/>
      <w:r>
        <w:rPr>
          <w:rFonts w:eastAsia="楷体"/>
          <w:i/>
          <w:iCs/>
          <w:szCs w:val="20"/>
          <w:lang w:val="en-US" w:eastAsia="zh-CN"/>
        </w:rPr>
        <w:t>n_CI</w:t>
      </w:r>
      <w:proofErr w:type="spellEnd"/>
      <w:r>
        <w:rPr>
          <w:rFonts w:eastAsia="楷体"/>
          <w:i/>
          <w:iCs/>
          <w:szCs w:val="20"/>
          <w:lang w:val="en-US" w:eastAsia="zh-CN"/>
        </w:rPr>
        <w:t xml:space="preserve"> </w:t>
      </w:r>
      <w:r>
        <w:rPr>
          <w:color w:val="000000"/>
          <w:lang w:eastAsia="zh-CN"/>
        </w:rPr>
        <w:t xml:space="preserve">for co-scheduled cells. Several options are provided, e.g., the </w:t>
      </w:r>
      <w:proofErr w:type="spellStart"/>
      <w:r>
        <w:rPr>
          <w:color w:val="000000"/>
          <w:lang w:eastAsia="zh-CN"/>
        </w:rPr>
        <w:t>n_CI</w:t>
      </w:r>
      <w:proofErr w:type="spellEnd"/>
      <w:r>
        <w:rPr>
          <w:color w:val="000000"/>
          <w:lang w:eastAsia="zh-CN"/>
        </w:rPr>
        <w:t xml:space="preserve"> is determined by a value configured for the co-scheduled cells, the </w:t>
      </w:r>
      <w:proofErr w:type="spellStart"/>
      <w:r>
        <w:rPr>
          <w:color w:val="000000"/>
          <w:lang w:eastAsia="zh-CN"/>
        </w:rPr>
        <w:t>n_CI</w:t>
      </w:r>
      <w:proofErr w:type="spellEnd"/>
      <w:r>
        <w:rPr>
          <w:color w:val="000000"/>
          <w:lang w:eastAsia="zh-CN"/>
        </w:rPr>
        <w:t xml:space="preserve"> is determined for each combination of co-scheduled cells. </w:t>
      </w:r>
    </w:p>
    <w:p w14:paraId="2C5B895C" w14:textId="77777777" w:rsidR="00446311" w:rsidRDefault="00971B0A">
      <w:pPr>
        <w:spacing w:after="120"/>
        <w:rPr>
          <w:color w:val="000000"/>
          <w:lang w:eastAsia="zh-CN"/>
        </w:rPr>
      </w:pPr>
      <w:r>
        <w:rPr>
          <w:color w:val="000000"/>
          <w:lang w:eastAsia="zh-CN"/>
        </w:rPr>
        <w:t>For RAN1#110 meeting, this issue has been extensively discussed with below proposal captured in FL summary#6.</w:t>
      </w:r>
    </w:p>
    <w:tbl>
      <w:tblPr>
        <w:tblStyle w:val="TableGrid"/>
        <w:tblW w:w="0" w:type="auto"/>
        <w:tblLook w:val="04A0" w:firstRow="1" w:lastRow="0" w:firstColumn="1" w:lastColumn="0" w:noHBand="0" w:noVBand="1"/>
      </w:tblPr>
      <w:tblGrid>
        <w:gridCol w:w="9362"/>
      </w:tblGrid>
      <w:tr w:rsidR="00446311" w14:paraId="35636D67" w14:textId="77777777">
        <w:tc>
          <w:tcPr>
            <w:tcW w:w="9362" w:type="dxa"/>
          </w:tcPr>
          <w:p w14:paraId="4EB15BF9"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2-9:</w:t>
            </w:r>
          </w:p>
          <w:p w14:paraId="0522393A" w14:textId="77777777" w:rsidR="00446311" w:rsidRDefault="00971B0A">
            <w:pPr>
              <w:pStyle w:val="ListParagraph"/>
              <w:numPr>
                <w:ilvl w:val="0"/>
                <w:numId w:val="18"/>
              </w:numPr>
              <w:wordWrap/>
              <w:rPr>
                <w:rFonts w:ascii="Calibri" w:hAnsi="Calibri" w:cs="Calibri"/>
                <w:color w:val="000000"/>
                <w:sz w:val="22"/>
              </w:rPr>
            </w:pPr>
            <w:r>
              <w:rPr>
                <w:color w:val="000000"/>
                <w:szCs w:val="20"/>
              </w:rPr>
              <w:t>For monitoring PDCCH candidates for a set of cells which can be</w:t>
            </w:r>
            <w:r>
              <w:rPr>
                <w:lang w:eastAsia="en-US"/>
              </w:rPr>
              <w:t xml:space="preserve"> co-scheduled by a DCI format 0_X/1_X</w:t>
            </w:r>
            <w:r>
              <w:rPr>
                <w:color w:val="000000"/>
                <w:szCs w:val="20"/>
              </w:rPr>
              <w:t xml:space="preserve">, below alternatives are considered for further study: </w:t>
            </w:r>
          </w:p>
          <w:p w14:paraId="0CFA0A6A" w14:textId="77777777" w:rsidR="00446311" w:rsidRDefault="00971B0A">
            <w:pPr>
              <w:pStyle w:val="ListParagraph"/>
              <w:numPr>
                <w:ilvl w:val="0"/>
                <w:numId w:val="19"/>
              </w:numPr>
              <w:wordWrap/>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6F6E3BA7" w14:textId="77777777" w:rsidR="00446311" w:rsidRDefault="00971B0A">
            <w:pPr>
              <w:pStyle w:val="ListParagraph"/>
              <w:numPr>
                <w:ilvl w:val="0"/>
                <w:numId w:val="19"/>
              </w:numPr>
              <w:wordWrap/>
              <w:rPr>
                <w:color w:val="00000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72F369E1" w14:textId="77777777" w:rsidR="00446311" w:rsidRDefault="00971B0A">
            <w:pPr>
              <w:pStyle w:val="ListParagraph"/>
              <w:numPr>
                <w:ilvl w:val="0"/>
                <w:numId w:val="19"/>
              </w:numPr>
              <w:wordWrap/>
              <w:rPr>
                <w:rFonts w:eastAsia="楷体"/>
                <w:szCs w:val="20"/>
                <w:lang w:eastAsia="zh-CN"/>
              </w:rPr>
            </w:pPr>
            <w:r>
              <w:rPr>
                <w:rFonts w:eastAsia="楷体"/>
                <w:szCs w:val="20"/>
                <w:lang w:eastAsia="zh-CN"/>
              </w:rPr>
              <w:t xml:space="preserve">Alt 3: </w:t>
            </w:r>
            <w:r>
              <w:rPr>
                <w:lang w:eastAsia="zh-CN"/>
              </w:rPr>
              <w:t xml:space="preserve">the </w:t>
            </w:r>
            <w:proofErr w:type="spellStart"/>
            <w:r>
              <w:rPr>
                <w:lang w:eastAsia="zh-CN"/>
              </w:rPr>
              <w:t>n_CI</w:t>
            </w:r>
            <w:proofErr w:type="spellEnd"/>
            <w:r>
              <w:rPr>
                <w:lang w:eastAsia="zh-CN"/>
              </w:rPr>
              <w:t xml:space="preserve"> in the search space equation is determined by a value configured for </w:t>
            </w:r>
            <w:r>
              <w:rPr>
                <w:lang w:val="en-US" w:eastAsia="zh-CN"/>
              </w:rPr>
              <w:t>one or more</w:t>
            </w:r>
            <w:r>
              <w:rPr>
                <w:lang w:eastAsia="zh-CN"/>
              </w:rPr>
              <w:t xml:space="preserve"> combinations of co-scheduled cells within the set of cells.</w:t>
            </w:r>
          </w:p>
          <w:p w14:paraId="7F31D272" w14:textId="77777777" w:rsidR="00446311" w:rsidRDefault="00971B0A">
            <w:pPr>
              <w:pStyle w:val="ListParagraph"/>
              <w:numPr>
                <w:ilvl w:val="0"/>
                <w:numId w:val="19"/>
              </w:numPr>
              <w:kinsoku/>
              <w:wordWrap/>
              <w:overflowPunct/>
              <w:adjustRightInd/>
              <w:spacing w:after="180"/>
              <w:jc w:val="both"/>
              <w:textAlignment w:val="auto"/>
              <w:rPr>
                <w:rFonts w:eastAsia="宋体"/>
                <w:lang w:eastAsia="zh-CN"/>
              </w:rPr>
            </w:pPr>
            <w:r>
              <w:rPr>
                <w:rFonts w:eastAsia="宋体"/>
                <w:lang w:eastAsia="zh-CN"/>
              </w:rPr>
              <w:t>Other alternatives are not precluded.</w:t>
            </w:r>
          </w:p>
        </w:tc>
      </w:tr>
    </w:tbl>
    <w:p w14:paraId="4268EA59" w14:textId="77777777" w:rsidR="00446311" w:rsidRDefault="00446311">
      <w:pPr>
        <w:rPr>
          <w:color w:val="000000"/>
          <w:lang w:eastAsia="zh-CN"/>
        </w:rPr>
      </w:pPr>
    </w:p>
    <w:p w14:paraId="4DF341AE" w14:textId="77777777" w:rsidR="00446311" w:rsidRDefault="00971B0A">
      <w:pPr>
        <w:spacing w:after="120"/>
        <w:rPr>
          <w:color w:val="000000"/>
          <w:lang w:eastAsia="zh-CN"/>
        </w:rPr>
      </w:pPr>
      <w:r>
        <w:rPr>
          <w:color w:val="000000"/>
          <w:lang w:eastAsia="zh-CN"/>
        </w:rPr>
        <w:t>For RAN1#110bis meeting, a lot of companies express their views on this issue. Companies’</w:t>
      </w:r>
      <w:r>
        <w:rPr>
          <w:rFonts w:eastAsia="宋体"/>
          <w:snapToGrid/>
          <w:kern w:val="0"/>
          <w:szCs w:val="20"/>
          <w:lang w:val="en-US" w:eastAsia="zh-CN"/>
        </w:rPr>
        <w:t xml:space="preserve"> views are summarized as below:</w:t>
      </w:r>
    </w:p>
    <w:p w14:paraId="082B98E4" w14:textId="77777777" w:rsidR="00446311" w:rsidRDefault="00971B0A">
      <w:pPr>
        <w:pStyle w:val="ListParagraph"/>
        <w:numPr>
          <w:ilvl w:val="0"/>
          <w:numId w:val="22"/>
        </w:numPr>
        <w:rPr>
          <w:rFonts w:eastAsia="楷体"/>
          <w:i/>
          <w:iCs/>
          <w:szCs w:val="20"/>
          <w:lang w:val="en-US" w:eastAsia="zh-CN"/>
        </w:rPr>
      </w:pPr>
      <w:r>
        <w:rPr>
          <w:rFonts w:eastAsia="楷体"/>
          <w:i/>
          <w:iCs/>
          <w:szCs w:val="20"/>
          <w:lang w:val="en-US" w:eastAsia="zh-CN"/>
        </w:rPr>
        <w:t xml:space="preserve">Alt 1: </w:t>
      </w:r>
    </w:p>
    <w:p w14:paraId="0B950CCB" w14:textId="77777777" w:rsidR="00446311" w:rsidRDefault="00971B0A">
      <w:pPr>
        <w:pStyle w:val="ListParagraph"/>
        <w:numPr>
          <w:ilvl w:val="1"/>
          <w:numId w:val="23"/>
        </w:numPr>
        <w:rPr>
          <w:rFonts w:eastAsia="楷体"/>
          <w:i/>
          <w:iCs/>
          <w:szCs w:val="20"/>
          <w:lang w:val="en-US" w:eastAsia="zh-CN"/>
        </w:rPr>
      </w:pPr>
      <w:r>
        <w:rPr>
          <w:rFonts w:eastAsia="楷体"/>
          <w:i/>
          <w:iCs/>
          <w:szCs w:val="20"/>
          <w:lang w:val="en-US" w:eastAsia="zh-CN"/>
        </w:rPr>
        <w:t xml:space="preserve">Supported by Huawei, OPPO, CATT, </w:t>
      </w:r>
      <w:proofErr w:type="spellStart"/>
      <w:r>
        <w:rPr>
          <w:rFonts w:eastAsia="楷体"/>
          <w:i/>
          <w:iCs/>
          <w:szCs w:val="20"/>
          <w:lang w:val="en-US" w:eastAsia="zh-CN"/>
        </w:rPr>
        <w:t>Langbo</w:t>
      </w:r>
      <w:proofErr w:type="spellEnd"/>
      <w:r>
        <w:rPr>
          <w:rFonts w:eastAsia="楷体"/>
          <w:i/>
          <w:iCs/>
          <w:szCs w:val="20"/>
          <w:lang w:val="en-US" w:eastAsia="zh-CN"/>
        </w:rPr>
        <w:t xml:space="preserve">, Fujitsu, Lenovo, LG, Apple, Samsung, Nokia </w:t>
      </w:r>
    </w:p>
    <w:p w14:paraId="7018706E" w14:textId="77777777" w:rsidR="00446311" w:rsidRDefault="00971B0A">
      <w:pPr>
        <w:pStyle w:val="ListParagraph"/>
        <w:numPr>
          <w:ilvl w:val="0"/>
          <w:numId w:val="22"/>
        </w:numPr>
        <w:rPr>
          <w:rFonts w:eastAsia="楷体"/>
          <w:i/>
          <w:iCs/>
          <w:szCs w:val="20"/>
          <w:lang w:val="en-US" w:eastAsia="zh-CN"/>
        </w:rPr>
      </w:pPr>
      <w:r>
        <w:rPr>
          <w:rFonts w:eastAsia="楷体"/>
          <w:i/>
          <w:iCs/>
          <w:szCs w:val="20"/>
          <w:lang w:val="en-US" w:eastAsia="zh-CN"/>
        </w:rPr>
        <w:t xml:space="preserve">Alt 2: </w:t>
      </w:r>
    </w:p>
    <w:p w14:paraId="749E1E00" w14:textId="77777777" w:rsidR="00446311" w:rsidRDefault="00971B0A">
      <w:pPr>
        <w:pStyle w:val="ListParagraph"/>
        <w:numPr>
          <w:ilvl w:val="1"/>
          <w:numId w:val="23"/>
        </w:numPr>
        <w:rPr>
          <w:rFonts w:eastAsia="楷体"/>
          <w:i/>
          <w:iCs/>
          <w:szCs w:val="20"/>
          <w:lang w:val="en-US" w:eastAsia="zh-CN"/>
        </w:rPr>
      </w:pPr>
      <w:r>
        <w:rPr>
          <w:rFonts w:eastAsia="楷体"/>
          <w:i/>
          <w:iCs/>
          <w:szCs w:val="20"/>
          <w:lang w:val="en-US" w:eastAsia="zh-CN"/>
        </w:rPr>
        <w:t xml:space="preserve">Supported by Fujitsu, </w:t>
      </w:r>
      <w:proofErr w:type="spellStart"/>
      <w:r>
        <w:rPr>
          <w:rFonts w:eastAsia="楷体"/>
          <w:i/>
          <w:iCs/>
          <w:szCs w:val="20"/>
          <w:lang w:val="en-US" w:eastAsia="zh-CN"/>
        </w:rPr>
        <w:t>xiaomi</w:t>
      </w:r>
      <w:proofErr w:type="spellEnd"/>
      <w:r>
        <w:rPr>
          <w:rFonts w:eastAsia="楷体"/>
          <w:i/>
          <w:iCs/>
          <w:szCs w:val="20"/>
          <w:lang w:val="en-US" w:eastAsia="zh-CN"/>
        </w:rPr>
        <w:t>, MediaTek, Samsung, NTT DOCOMO</w:t>
      </w:r>
    </w:p>
    <w:p w14:paraId="70F1D185" w14:textId="77777777" w:rsidR="00446311" w:rsidRDefault="00971B0A">
      <w:pPr>
        <w:pStyle w:val="ListParagraph"/>
        <w:numPr>
          <w:ilvl w:val="0"/>
          <w:numId w:val="22"/>
        </w:numPr>
        <w:rPr>
          <w:rFonts w:eastAsia="楷体"/>
          <w:i/>
          <w:iCs/>
          <w:szCs w:val="20"/>
          <w:lang w:val="en-US" w:eastAsia="zh-CN"/>
        </w:rPr>
      </w:pPr>
      <w:r>
        <w:rPr>
          <w:rFonts w:eastAsia="楷体"/>
          <w:i/>
          <w:iCs/>
          <w:szCs w:val="20"/>
          <w:lang w:val="en-US" w:eastAsia="zh-CN"/>
        </w:rPr>
        <w:t xml:space="preserve">Alt 3: </w:t>
      </w:r>
    </w:p>
    <w:p w14:paraId="07FFCE56" w14:textId="77777777" w:rsidR="00446311" w:rsidRDefault="00971B0A">
      <w:pPr>
        <w:pStyle w:val="ListParagraph"/>
        <w:numPr>
          <w:ilvl w:val="1"/>
          <w:numId w:val="23"/>
        </w:numPr>
        <w:rPr>
          <w:rFonts w:eastAsia="楷体"/>
          <w:i/>
          <w:iCs/>
          <w:szCs w:val="20"/>
          <w:lang w:val="en-US" w:eastAsia="zh-CN"/>
        </w:rPr>
      </w:pPr>
      <w:r>
        <w:rPr>
          <w:rFonts w:eastAsia="楷体"/>
          <w:i/>
          <w:iCs/>
          <w:szCs w:val="20"/>
          <w:lang w:val="en-US" w:eastAsia="zh-CN"/>
        </w:rPr>
        <w:t xml:space="preserve">Supported by </w:t>
      </w:r>
      <w:proofErr w:type="spellStart"/>
      <w:r>
        <w:rPr>
          <w:rFonts w:eastAsia="楷体"/>
          <w:i/>
          <w:iCs/>
          <w:szCs w:val="20"/>
          <w:lang w:val="en-US" w:eastAsia="zh-CN"/>
        </w:rPr>
        <w:t>Spreadtrum</w:t>
      </w:r>
      <w:proofErr w:type="spellEnd"/>
      <w:r>
        <w:rPr>
          <w:rFonts w:eastAsia="楷体"/>
          <w:i/>
          <w:iCs/>
          <w:szCs w:val="20"/>
          <w:lang w:val="en-US" w:eastAsia="zh-CN"/>
        </w:rPr>
        <w:t>, CMCC, FGI</w:t>
      </w:r>
    </w:p>
    <w:p w14:paraId="7B9B65D2" w14:textId="77777777" w:rsidR="00446311" w:rsidRDefault="00446311">
      <w:pPr>
        <w:rPr>
          <w:color w:val="000000"/>
          <w:lang w:eastAsia="zh-CN"/>
        </w:rPr>
      </w:pPr>
    </w:p>
    <w:p w14:paraId="139E2C6B" w14:textId="77777777" w:rsidR="00446311" w:rsidRDefault="00971B0A">
      <w:pPr>
        <w:spacing w:after="120"/>
        <w:rPr>
          <w:color w:val="000000"/>
          <w:lang w:eastAsia="zh-CN"/>
        </w:rPr>
      </w:pPr>
      <w:r>
        <w:rPr>
          <w:color w:val="000000"/>
          <w:lang w:eastAsia="zh-CN"/>
        </w:rPr>
        <w:t xml:space="preserve">Firstly, before decoding DCI format 0_X/1_X, UE can’t know which cell combination is scheduled. Correspondingly, for Alt 2, if the </w:t>
      </w:r>
      <w:proofErr w:type="spellStart"/>
      <w:r>
        <w:rPr>
          <w:color w:val="000000"/>
          <w:lang w:eastAsia="zh-CN"/>
        </w:rPr>
        <w:t>n_CI</w:t>
      </w:r>
      <w:proofErr w:type="spellEnd"/>
      <w:r>
        <w:rPr>
          <w:color w:val="000000"/>
          <w:lang w:eastAsia="zh-CN"/>
        </w:rPr>
        <w:t xml:space="preserve"> is determined by a value configured for each combination of co-scheduled cells within the set of cells, it will lead to different CCE indices of PDCCH candidates for monitoring DCI format 0_X/1_X. Similar problem happens for Alt 3 if multiple values are configured for multiple combinations of co-scheduled cells within the set of cells. Alt 1 is straightforward to configure a single value for the entire set of co-schedulable cells so that there is only one CCE index for monitoring DCI format 0_X/1_X. Upon detection of the DCI format 0_X/1_X, UE can know which cells are scheduled by checking the indicator of co-scheduled cells. </w:t>
      </w:r>
    </w:p>
    <w:p w14:paraId="361AB38D" w14:textId="77777777" w:rsidR="00446311" w:rsidRDefault="00971B0A">
      <w:pPr>
        <w:spacing w:after="120"/>
        <w:rPr>
          <w:color w:val="000000"/>
          <w:lang w:eastAsia="zh-CN"/>
        </w:rPr>
      </w:pPr>
      <w:r>
        <w:rPr>
          <w:color w:val="000000"/>
          <w:lang w:eastAsia="zh-CN"/>
        </w:rPr>
        <w:t>Hence, moderator intends to go with Alt 1 for the first round of discussions. The corresponding proposal is provided in Proposal 2-6.</w:t>
      </w:r>
    </w:p>
    <w:p w14:paraId="39670848" w14:textId="77777777" w:rsidR="00446311" w:rsidRDefault="00446311">
      <w:pPr>
        <w:spacing w:after="120"/>
        <w:rPr>
          <w:color w:val="000000"/>
          <w:lang w:eastAsia="zh-CN"/>
        </w:rPr>
      </w:pPr>
    </w:p>
    <w:bookmarkEnd w:id="118"/>
    <w:p w14:paraId="40B586C0" w14:textId="77777777" w:rsidR="00446311" w:rsidRDefault="00446311">
      <w:pPr>
        <w:pStyle w:val="ListParagraph"/>
        <w:ind w:left="360"/>
        <w:rPr>
          <w:rFonts w:eastAsia="楷体"/>
          <w:b/>
          <w:bCs/>
          <w:sz w:val="22"/>
          <w:lang w:eastAsia="zh-CN"/>
        </w:rPr>
      </w:pPr>
    </w:p>
    <w:p w14:paraId="0EFF505D" w14:textId="77777777" w:rsidR="00446311" w:rsidRDefault="00446311">
      <w:pPr>
        <w:pStyle w:val="ListParagraph"/>
        <w:ind w:left="360"/>
        <w:rPr>
          <w:rFonts w:eastAsia="楷体"/>
          <w:b/>
          <w:bCs/>
          <w:sz w:val="22"/>
          <w:lang w:eastAsia="zh-CN"/>
        </w:rPr>
      </w:pPr>
    </w:p>
    <w:p w14:paraId="73BAC6BD" w14:textId="77777777" w:rsidR="00446311" w:rsidRDefault="00971B0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5F674163" w14:textId="77777777" w:rsidR="00446311" w:rsidRDefault="00446311">
      <w:pPr>
        <w:rPr>
          <w:lang w:eastAsia="en-US"/>
        </w:rPr>
      </w:pPr>
    </w:p>
    <w:p w14:paraId="17444F34" w14:textId="77777777" w:rsidR="00446311" w:rsidRDefault="00971B0A">
      <w:pPr>
        <w:pStyle w:val="Heading4"/>
        <w:widowControl/>
        <w:kinsoku/>
        <w:overflowPunct/>
        <w:autoSpaceDE/>
        <w:autoSpaceDN/>
        <w:adjustRightInd/>
        <w:spacing w:before="120" w:line="259" w:lineRule="auto"/>
        <w:jc w:val="both"/>
        <w:textAlignment w:val="auto"/>
        <w:rPr>
          <w:rFonts w:eastAsia="宋体"/>
          <w:snapToGrid/>
          <w:kern w:val="0"/>
          <w:szCs w:val="20"/>
          <w:lang w:eastAsia="zh-CN"/>
        </w:rPr>
      </w:pPr>
      <w:bookmarkStart w:id="119" w:name="OLE_LINK442"/>
      <w:r>
        <w:rPr>
          <w:rFonts w:eastAsia="宋体"/>
          <w:snapToGrid/>
          <w:kern w:val="0"/>
          <w:szCs w:val="20"/>
          <w:lang w:eastAsia="zh-CN"/>
        </w:rPr>
        <w:t>Proposal 2-5</w:t>
      </w:r>
      <w:bookmarkEnd w:id="119"/>
      <w:r>
        <w:rPr>
          <w:rFonts w:eastAsia="宋体"/>
          <w:snapToGrid/>
          <w:kern w:val="0"/>
          <w:szCs w:val="20"/>
          <w:lang w:eastAsia="zh-CN"/>
        </w:rPr>
        <w:t>:</w:t>
      </w:r>
    </w:p>
    <w:p w14:paraId="329F485F" w14:textId="77777777" w:rsidR="00446311" w:rsidRDefault="00971B0A">
      <w:pPr>
        <w:numPr>
          <w:ilvl w:val="0"/>
          <w:numId w:val="18"/>
        </w:numPr>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one, a subset, or all cells of the set of cells and associated with the search space on the scheduling cell with the same search space ID: </w:t>
      </w:r>
    </w:p>
    <w:p w14:paraId="23A82D1F" w14:textId="77777777" w:rsidR="00446311" w:rsidRDefault="00971B0A">
      <w:pPr>
        <w:numPr>
          <w:ilvl w:val="0"/>
          <w:numId w:val="19"/>
        </w:numPr>
        <w:rPr>
          <w:rFonts w:eastAsiaTheme="minorEastAsia"/>
          <w:bCs/>
          <w:lang w:eastAsia="zh-CN"/>
        </w:rPr>
      </w:pPr>
      <w:r>
        <w:rPr>
          <w:rFonts w:eastAsiaTheme="minorEastAsia"/>
          <w:bCs/>
          <w:lang w:eastAsia="zh-CN"/>
        </w:rPr>
        <w:t>Note: It is up to gNB to determine which cell(s) of the set of cells the search space of the DCI format 0_X/1_X is configured on.</w:t>
      </w:r>
    </w:p>
    <w:p w14:paraId="05D7B21E" w14:textId="77777777" w:rsidR="00446311" w:rsidRDefault="00446311">
      <w:pPr>
        <w:rPr>
          <w:lang w:eastAsia="zh-CN"/>
        </w:rPr>
      </w:pPr>
    </w:p>
    <w:p w14:paraId="3ED8D0B0" w14:textId="77777777" w:rsidR="00446311" w:rsidRDefault="00971B0A">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46311" w14:paraId="1D33A9D9" w14:textId="77777777">
        <w:tc>
          <w:tcPr>
            <w:tcW w:w="2009" w:type="dxa"/>
            <w:tcBorders>
              <w:top w:val="single" w:sz="4" w:space="0" w:color="auto"/>
              <w:left w:val="single" w:sz="4" w:space="0" w:color="auto"/>
              <w:bottom w:val="single" w:sz="4" w:space="0" w:color="auto"/>
              <w:right w:val="single" w:sz="4" w:space="0" w:color="auto"/>
            </w:tcBorders>
          </w:tcPr>
          <w:p w14:paraId="1ECAB4B9" w14:textId="77777777" w:rsidR="00446311" w:rsidRDefault="00971B0A">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83ED4E" w14:textId="77777777" w:rsidR="00446311" w:rsidRDefault="00971B0A">
            <w:pPr>
              <w:wordWrap/>
              <w:jc w:val="center"/>
              <w:rPr>
                <w:b/>
                <w:lang w:eastAsia="zh-CN"/>
              </w:rPr>
            </w:pPr>
            <w:r>
              <w:rPr>
                <w:b/>
                <w:lang w:eastAsia="zh-CN"/>
              </w:rPr>
              <w:t>Comment</w:t>
            </w:r>
          </w:p>
        </w:tc>
      </w:tr>
      <w:tr w:rsidR="00446311" w14:paraId="7F497586" w14:textId="77777777">
        <w:tc>
          <w:tcPr>
            <w:tcW w:w="2009" w:type="dxa"/>
            <w:tcBorders>
              <w:top w:val="single" w:sz="4" w:space="0" w:color="auto"/>
              <w:left w:val="single" w:sz="4" w:space="0" w:color="auto"/>
              <w:bottom w:val="single" w:sz="4" w:space="0" w:color="auto"/>
              <w:right w:val="single" w:sz="4" w:space="0" w:color="auto"/>
            </w:tcBorders>
          </w:tcPr>
          <w:p w14:paraId="62079B82"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8E5B479" w14:textId="77777777" w:rsidR="00446311" w:rsidRDefault="00971B0A">
            <w:pPr>
              <w:wordWrap/>
              <w:jc w:val="left"/>
              <w:rPr>
                <w:rFonts w:eastAsia="PMingLiU"/>
                <w:bCs/>
                <w:lang w:eastAsia="zh-TW"/>
              </w:rPr>
            </w:pPr>
            <w:r>
              <w:rPr>
                <w:rFonts w:eastAsia="PMingLiU" w:hint="eastAsia"/>
                <w:bCs/>
                <w:lang w:eastAsia="zh-TW"/>
              </w:rPr>
              <w:t>W</w:t>
            </w:r>
            <w:r>
              <w:rPr>
                <w:rFonts w:eastAsia="PMingLiU"/>
                <w:bCs/>
                <w:lang w:eastAsia="zh-TW"/>
              </w:rPr>
              <w:t>e support Alt 2 but can live with Alt 1 (Proposal 2-5).</w:t>
            </w:r>
          </w:p>
        </w:tc>
      </w:tr>
      <w:tr w:rsidR="00446311" w14:paraId="4FDC2C5F" w14:textId="77777777">
        <w:tc>
          <w:tcPr>
            <w:tcW w:w="2009" w:type="dxa"/>
            <w:tcBorders>
              <w:top w:val="single" w:sz="4" w:space="0" w:color="auto"/>
              <w:left w:val="single" w:sz="4" w:space="0" w:color="auto"/>
              <w:bottom w:val="single" w:sz="4" w:space="0" w:color="auto"/>
              <w:right w:val="single" w:sz="4" w:space="0" w:color="auto"/>
            </w:tcBorders>
          </w:tcPr>
          <w:p w14:paraId="402E8147"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3225456" w14:textId="77777777" w:rsidR="00446311" w:rsidRDefault="00971B0A">
            <w:pPr>
              <w:wordWrap/>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670A5562" w14:textId="77777777" w:rsidR="00446311" w:rsidRDefault="00971B0A">
            <w:pPr>
              <w:wordWrap/>
              <w:jc w:val="left"/>
              <w:rPr>
                <w:rFonts w:eastAsia="MS Mincho"/>
                <w:bCs/>
                <w:lang w:eastAsia="ja-JP"/>
              </w:rPr>
            </w:pPr>
            <w:r>
              <w:rPr>
                <w:rFonts w:eastAsia="MS Mincho" w:hint="eastAsia"/>
                <w:bCs/>
                <w:lang w:eastAsia="ja-JP"/>
              </w:rPr>
              <w:t>I</w:t>
            </w:r>
            <w:r>
              <w:rPr>
                <w:rFonts w:eastAsia="MS Mincho"/>
                <w:bCs/>
                <w:lang w:eastAsia="ja-JP"/>
              </w:rPr>
              <w:t xml:space="preserve">t is not clear to us what will be the total number of BDs/CCEs for DCI 0_X/1_X for a given set of scheduled CCs if it is configured to be monitored on various search space sets associated to multiple scheduled CCs. </w:t>
            </w:r>
          </w:p>
          <w:p w14:paraId="127A9142" w14:textId="77777777" w:rsidR="00446311" w:rsidRDefault="00446311">
            <w:pPr>
              <w:wordWrap/>
              <w:jc w:val="left"/>
              <w:rPr>
                <w:rFonts w:eastAsia="MS Mincho"/>
                <w:bCs/>
                <w:lang w:eastAsia="ja-JP"/>
              </w:rPr>
            </w:pPr>
          </w:p>
          <w:p w14:paraId="03233FBC" w14:textId="77777777" w:rsidR="00446311" w:rsidRDefault="00971B0A">
            <w:pPr>
              <w:wordWrap/>
              <w:jc w:val="left"/>
              <w:rPr>
                <w:rFonts w:eastAsia="MS Mincho"/>
                <w:bCs/>
                <w:lang w:eastAsia="ja-JP"/>
              </w:rPr>
            </w:pPr>
            <w:r>
              <w:rPr>
                <w:rFonts w:eastAsia="MS Mincho" w:hint="eastAsia"/>
                <w:bCs/>
                <w:lang w:eastAsia="ja-JP"/>
              </w:rPr>
              <w:t>S</w:t>
            </w:r>
            <w:r>
              <w:rPr>
                <w:rFonts w:eastAsia="MS Mincho"/>
                <w:bCs/>
                <w:lang w:eastAsia="ja-JP"/>
              </w:rPr>
              <w:t xml:space="preserve">uppose a UE monitors DCI 0_X/1_X on CC 0 for CCs {1, 2, 3, 4}. Suppose monitoring DCI 0_X/1_X on CC 0 is configured on search space sets associated to </w:t>
            </w:r>
            <w:proofErr w:type="gramStart"/>
            <w:r>
              <w:rPr>
                <w:rFonts w:eastAsia="MS Mincho"/>
                <w:bCs/>
                <w:lang w:eastAsia="ja-JP"/>
              </w:rPr>
              <w:t>all of</w:t>
            </w:r>
            <w:proofErr w:type="gramEnd"/>
            <w:r>
              <w:rPr>
                <w:rFonts w:eastAsia="MS Mincho"/>
                <w:bCs/>
                <w:lang w:eastAsia="ja-JP"/>
              </w:rPr>
              <w:t xml:space="preserve"> the CCs {1, 2, 3, 4}. Suppose the scheduling CC uses SCS 30kHz, in which case per-CC BD budget is 36 per slot. the UE monitors DCI 0_X/1_X on various SS sets on CC 0. </w:t>
            </w:r>
          </w:p>
          <w:p w14:paraId="7A50CFF5" w14:textId="77777777" w:rsidR="00446311" w:rsidRDefault="00971B0A">
            <w:pPr>
              <w:pStyle w:val="ListParagraph"/>
              <w:numPr>
                <w:ilvl w:val="0"/>
                <w:numId w:val="20"/>
              </w:numPr>
              <w:wordWrap/>
              <w:rPr>
                <w:rFonts w:eastAsia="MS Mincho"/>
                <w:bCs/>
                <w:lang w:eastAsia="ja-JP"/>
              </w:rPr>
            </w:pPr>
            <w:r>
              <w:rPr>
                <w:rFonts w:eastAsia="MS Mincho"/>
                <w:bCs/>
                <w:lang w:eastAsia="ja-JP"/>
              </w:rPr>
              <w:t>Whether the total number of BDs for the DCI 0_X/1_X for CCs {1, 2, 3, 4} across all the search space sets on CC 0 is capped by 36 or not?</w:t>
            </w:r>
          </w:p>
          <w:p w14:paraId="0946E0D9" w14:textId="77777777" w:rsidR="00446311" w:rsidRDefault="00971B0A">
            <w:pPr>
              <w:wordWrap/>
              <w:rPr>
                <w:rFonts w:eastAsia="MS Mincho"/>
                <w:bCs/>
                <w:lang w:eastAsia="ja-JP"/>
              </w:rPr>
            </w:pPr>
            <w:r>
              <w:rPr>
                <w:rFonts w:eastAsia="MS Mincho" w:hint="eastAsia"/>
                <w:bCs/>
                <w:lang w:eastAsia="ja-JP"/>
              </w:rPr>
              <w:t>O</w:t>
            </w:r>
            <w:r>
              <w:rPr>
                <w:rFonts w:eastAsia="MS Mincho"/>
                <w:bCs/>
                <w:lang w:eastAsia="ja-JP"/>
              </w:rPr>
              <w:t>ur answer is yes, at least for basic MC-scheduling. Same for CCE budget and DCI-size budget. Although we are open to discuss advanced case, we would like to clarify the basic case first. We are not sure how Proposal 2-5 can work with per-scheduled-CC BD/CCE budget.</w:t>
            </w:r>
          </w:p>
          <w:p w14:paraId="7F2C8C2A" w14:textId="77777777" w:rsidR="00446311" w:rsidRDefault="00446311">
            <w:pPr>
              <w:wordWrap/>
              <w:rPr>
                <w:rFonts w:eastAsia="MS Mincho"/>
                <w:bCs/>
                <w:lang w:eastAsia="ja-JP"/>
              </w:rPr>
            </w:pPr>
          </w:p>
          <w:p w14:paraId="6B0A3552" w14:textId="77777777" w:rsidR="00446311" w:rsidRDefault="00971B0A">
            <w:pPr>
              <w:wordWrap/>
              <w:rPr>
                <w:rFonts w:eastAsia="MS Mincho"/>
                <w:bCs/>
                <w:lang w:eastAsia="ja-JP"/>
              </w:rPr>
            </w:pPr>
            <w:r>
              <w:rPr>
                <w:rFonts w:eastAsia="MS Mincho" w:hint="eastAsia"/>
                <w:bCs/>
                <w:lang w:eastAsia="ja-JP"/>
              </w:rPr>
              <w:t>P</w:t>
            </w:r>
            <w:r>
              <w:rPr>
                <w:rFonts w:eastAsia="MS Mincho"/>
                <w:bCs/>
                <w:lang w:eastAsia="ja-JP"/>
              </w:rPr>
              <w:t>lease see our response to Proposal 2-4 above as well.</w:t>
            </w:r>
          </w:p>
          <w:p w14:paraId="01AC739E" w14:textId="77777777" w:rsidR="00446311" w:rsidRDefault="00446311">
            <w:pPr>
              <w:wordWrap/>
              <w:rPr>
                <w:bCs/>
                <w:lang w:eastAsia="zh-CN"/>
              </w:rPr>
            </w:pPr>
          </w:p>
        </w:tc>
      </w:tr>
      <w:tr w:rsidR="00446311" w14:paraId="1F3F7326" w14:textId="77777777">
        <w:tc>
          <w:tcPr>
            <w:tcW w:w="2009" w:type="dxa"/>
            <w:tcBorders>
              <w:top w:val="single" w:sz="4" w:space="0" w:color="auto"/>
              <w:left w:val="single" w:sz="4" w:space="0" w:color="auto"/>
              <w:bottom w:val="single" w:sz="4" w:space="0" w:color="auto"/>
              <w:right w:val="single" w:sz="4" w:space="0" w:color="auto"/>
            </w:tcBorders>
          </w:tcPr>
          <w:p w14:paraId="4C9F064A" w14:textId="77777777" w:rsidR="00446311" w:rsidRDefault="00971B0A">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0BC12432" w14:textId="77777777" w:rsidR="00446311" w:rsidRDefault="00971B0A">
            <w:pPr>
              <w:wordWrap/>
              <w:rPr>
                <w:bCs/>
                <w:lang w:eastAsia="zh-CN"/>
              </w:rPr>
            </w:pPr>
            <w:r>
              <w:rPr>
                <w:bCs/>
                <w:lang w:eastAsia="zh-CN"/>
              </w:rPr>
              <w:t xml:space="preserve">Clarification on the proposal appreciated: </w:t>
            </w:r>
          </w:p>
          <w:p w14:paraId="0B964771" w14:textId="77777777" w:rsidR="00446311" w:rsidRDefault="00971B0A">
            <w:pPr>
              <w:wordWrap/>
              <w:jc w:val="left"/>
              <w:rPr>
                <w:bCs/>
              </w:rPr>
            </w:pPr>
            <w:r>
              <w:rPr>
                <w:bCs/>
                <w:lang w:eastAsia="zh-CN"/>
              </w:rPr>
              <w:t xml:space="preserve">What is proposed here is a mix of Alt. 1, 2 &amp; 3. </w:t>
            </w:r>
            <w:proofErr w:type="gramStart"/>
            <w:r>
              <w:rPr>
                <w:bCs/>
                <w:lang w:eastAsia="zh-CN"/>
              </w:rPr>
              <w:t>So</w:t>
            </w:r>
            <w:proofErr w:type="gramEnd"/>
            <w:r>
              <w:rPr>
                <w:bCs/>
                <w:lang w:eastAsia="zh-CN"/>
              </w:rPr>
              <w:t xml:space="preserve"> what should the UE expect here? If it can be only configured on one cell (Alt. 3) why would the gNB in addition configure any other cells (a subset or all cells) on top? Having </w:t>
            </w:r>
            <w:proofErr w:type="gramStart"/>
            <w:r>
              <w:rPr>
                <w:bCs/>
                <w:lang w:eastAsia="zh-CN"/>
              </w:rPr>
              <w:t>exactly the same</w:t>
            </w:r>
            <w:proofErr w:type="gramEnd"/>
            <w:r>
              <w:rPr>
                <w:bCs/>
                <w:lang w:eastAsia="zh-CN"/>
              </w:rPr>
              <w:t xml:space="preserve"> DCI (size, </w:t>
            </w:r>
            <w:proofErr w:type="spellStart"/>
            <w:r>
              <w:rPr>
                <w:bCs/>
                <w:lang w:eastAsia="zh-CN"/>
              </w:rPr>
              <w:t>n_CI</w:t>
            </w:r>
            <w:proofErr w:type="spellEnd"/>
            <w:r>
              <w:rPr>
                <w:bCs/>
                <w:lang w:eastAsia="zh-CN"/>
              </w:rPr>
              <w:t xml:space="preserve"> etc.) and the DCI content defining the scheduled cells, also the same number of PDCCH candidates would be needed there. </w:t>
            </w:r>
            <w:proofErr w:type="gramStart"/>
            <w:r>
              <w:rPr>
                <w:bCs/>
                <w:lang w:eastAsia="zh-CN"/>
              </w:rPr>
              <w:t>So</w:t>
            </w:r>
            <w:proofErr w:type="gramEnd"/>
            <w:r>
              <w:rPr>
                <w:bCs/>
                <w:lang w:eastAsia="zh-CN"/>
              </w:rPr>
              <w:t xml:space="preserve"> the proposed flexibility here is unclear to use.  </w:t>
            </w:r>
          </w:p>
        </w:tc>
      </w:tr>
      <w:tr w:rsidR="00446311" w14:paraId="119C5673" w14:textId="77777777">
        <w:tc>
          <w:tcPr>
            <w:tcW w:w="2009" w:type="dxa"/>
            <w:tcBorders>
              <w:top w:val="single" w:sz="4" w:space="0" w:color="auto"/>
              <w:left w:val="single" w:sz="4" w:space="0" w:color="auto"/>
              <w:bottom w:val="single" w:sz="4" w:space="0" w:color="auto"/>
              <w:right w:val="single" w:sz="4" w:space="0" w:color="auto"/>
            </w:tcBorders>
          </w:tcPr>
          <w:p w14:paraId="60313C04" w14:textId="77777777" w:rsidR="00446311" w:rsidRDefault="00971B0A">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BD83CAB" w14:textId="77777777" w:rsidR="00446311" w:rsidRDefault="00971B0A">
            <w:pPr>
              <w:wordWrap/>
              <w:jc w:val="left"/>
              <w:rPr>
                <w:rFonts w:eastAsia="MS Mincho"/>
                <w:bCs/>
                <w:lang w:eastAsia="ja-JP"/>
              </w:rPr>
            </w:pPr>
            <w:r>
              <w:rPr>
                <w:rFonts w:eastAsia="MS Mincho"/>
                <w:bCs/>
                <w:lang w:eastAsia="ja-JP"/>
              </w:rPr>
              <w:t>We tend to agree with Nokia that if one cell is configured with the search space configuration for DCI format 0_X/1_X, then we don’t see the motivation to have additional cell(s) configured with the search space configuration for DCI format 0_X/1_X. From this point of view, only one cell configured with search space configuration for DCI format 0_X/1_X is reasonable option. Furthermore, that one cell can be the scheduling cell</w:t>
            </w:r>
          </w:p>
        </w:tc>
      </w:tr>
      <w:tr w:rsidR="00446311" w14:paraId="4C39B603" w14:textId="77777777">
        <w:tc>
          <w:tcPr>
            <w:tcW w:w="2009" w:type="dxa"/>
          </w:tcPr>
          <w:p w14:paraId="35AD2397"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E3B18F8" w14:textId="77777777" w:rsidR="00446311" w:rsidRDefault="00971B0A">
            <w:pPr>
              <w:wordWrap/>
              <w:jc w:val="left"/>
              <w:rPr>
                <w:rFonts w:eastAsiaTheme="minorEastAsia"/>
                <w:bCs/>
                <w:lang w:eastAsia="zh-CN"/>
              </w:rPr>
            </w:pPr>
            <w:r>
              <w:rPr>
                <w:rFonts w:eastAsiaTheme="minorEastAsia"/>
                <w:bCs/>
                <w:lang w:eastAsia="zh-CN"/>
              </w:rPr>
              <w:t xml:space="preserve"> In our view, the simplest way is to fully reuse existing design, i.e., search space is configured per scheduled cell, and gNB guarantees that the numbers of candidates per AL in all configured search spaces that linked to a search space configured with DCI format 0_X/1_X are the same. In this way, no new signalling design in scheduling cell is needed and no ambiguity on the determination of maximum number of candidates in the search space formula.</w:t>
            </w:r>
          </w:p>
        </w:tc>
      </w:tr>
      <w:tr w:rsidR="00446311" w14:paraId="67D16FAB" w14:textId="77777777">
        <w:tc>
          <w:tcPr>
            <w:tcW w:w="2009" w:type="dxa"/>
          </w:tcPr>
          <w:p w14:paraId="5D087BB6" w14:textId="77777777" w:rsidR="00446311" w:rsidRDefault="00971B0A">
            <w:pPr>
              <w:wordWrap/>
              <w:jc w:val="left"/>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297EE12A" w14:textId="77777777" w:rsidR="00446311" w:rsidRDefault="00971B0A">
            <w:pPr>
              <w:wordWrap/>
              <w:jc w:val="left"/>
              <w:rPr>
                <w:rFonts w:eastAsiaTheme="minorEastAsia"/>
                <w:bCs/>
                <w:lang w:eastAsia="zh-CN"/>
              </w:rPr>
            </w:pPr>
            <w:r>
              <w:rPr>
                <w:rFonts w:eastAsiaTheme="minorEastAsia"/>
                <w:bCs/>
                <w:lang w:eastAsia="zh-CN"/>
              </w:rPr>
              <w:t>Generally OK however, we agree with QC that this may be related to the BD budget.</w:t>
            </w:r>
          </w:p>
          <w:p w14:paraId="0390DF41" w14:textId="77777777" w:rsidR="00446311" w:rsidRDefault="00971B0A">
            <w:pPr>
              <w:wordWrap/>
              <w:jc w:val="left"/>
              <w:rPr>
                <w:rFonts w:eastAsia="MS Mincho"/>
                <w:bCs/>
                <w:lang w:eastAsia="ja-JP"/>
              </w:rPr>
            </w:pPr>
            <w:r>
              <w:rPr>
                <w:rFonts w:eastAsiaTheme="minorEastAsia"/>
                <w:bCs/>
                <w:lang w:eastAsia="zh-CN"/>
              </w:rPr>
              <w:t xml:space="preserve">On the other hand, we also share the feeling that such flexibility of allowing all cases to network might be unclear, while </w:t>
            </w:r>
            <w:proofErr w:type="gramStart"/>
            <w:r>
              <w:rPr>
                <w:rFonts w:eastAsiaTheme="minorEastAsia"/>
                <w:bCs/>
                <w:lang w:eastAsia="zh-CN"/>
              </w:rPr>
              <w:t>it is clear that if</w:t>
            </w:r>
            <w:proofErr w:type="gramEnd"/>
            <w:r>
              <w:rPr>
                <w:rFonts w:eastAsiaTheme="minorEastAsia"/>
                <w:bCs/>
                <w:lang w:eastAsia="zh-CN"/>
              </w:rPr>
              <w:t xml:space="preserve"> at least one cell can be configured with the search space configurations, the SS function works and even RRC configurations may be reduced compared to configuring to each cell. And in this case, the BD/CCE distribution is also clear. </w:t>
            </w:r>
            <w:proofErr w:type="gramStart"/>
            <w:r>
              <w:rPr>
                <w:rFonts w:eastAsiaTheme="minorEastAsia"/>
                <w:bCs/>
                <w:lang w:eastAsia="zh-CN"/>
              </w:rPr>
              <w:t>So</w:t>
            </w:r>
            <w:proofErr w:type="gramEnd"/>
            <w:r>
              <w:rPr>
                <w:rFonts w:eastAsiaTheme="minorEastAsia"/>
                <w:bCs/>
                <w:lang w:eastAsia="zh-CN"/>
              </w:rPr>
              <w:t xml:space="preserve"> we still have a slight preference to at least support one cell case. We can further discuss other cases </w:t>
            </w:r>
            <w:proofErr w:type="gramStart"/>
            <w:r>
              <w:rPr>
                <w:rFonts w:eastAsiaTheme="minorEastAsia"/>
                <w:bCs/>
                <w:lang w:eastAsia="zh-CN"/>
              </w:rPr>
              <w:t>-  subset</w:t>
            </w:r>
            <w:proofErr w:type="gramEnd"/>
            <w:r>
              <w:rPr>
                <w:rFonts w:eastAsiaTheme="minorEastAsia"/>
                <w:bCs/>
                <w:lang w:eastAsia="zh-CN"/>
              </w:rPr>
              <w:t>, or each.</w:t>
            </w:r>
          </w:p>
        </w:tc>
      </w:tr>
      <w:tr w:rsidR="00446311" w14:paraId="0054FC17" w14:textId="77777777">
        <w:tc>
          <w:tcPr>
            <w:tcW w:w="2009" w:type="dxa"/>
          </w:tcPr>
          <w:p w14:paraId="68B5CFA8" w14:textId="77777777" w:rsidR="00446311" w:rsidRDefault="00971B0A">
            <w:pPr>
              <w:wordWrap/>
              <w:jc w:val="left"/>
              <w:rPr>
                <w:rFonts w:eastAsiaTheme="minorEastAsia"/>
                <w:bCs/>
                <w:lang w:eastAsia="zh-CN"/>
              </w:rPr>
            </w:pPr>
            <w:r>
              <w:rPr>
                <w:rFonts w:eastAsiaTheme="minorEastAsia"/>
                <w:bCs/>
                <w:lang w:eastAsia="zh-CN"/>
              </w:rPr>
              <w:t>Intel</w:t>
            </w:r>
          </w:p>
        </w:tc>
        <w:tc>
          <w:tcPr>
            <w:tcW w:w="7353" w:type="dxa"/>
          </w:tcPr>
          <w:p w14:paraId="21EC4663" w14:textId="77777777" w:rsidR="00446311" w:rsidRDefault="00971B0A">
            <w:pPr>
              <w:wordWrap/>
              <w:jc w:val="left"/>
              <w:rPr>
                <w:rFonts w:eastAsiaTheme="minorEastAsia"/>
                <w:bCs/>
                <w:lang w:eastAsia="zh-CN"/>
              </w:rPr>
            </w:pPr>
            <w:r>
              <w:rPr>
                <w:rFonts w:eastAsiaTheme="minorEastAsia"/>
                <w:bCs/>
                <w:lang w:eastAsia="zh-CN"/>
              </w:rPr>
              <w:t xml:space="preserve">We are not OK with the proposal. Alt 1, i.e., reusing the legacy behaviour, provides the largest flexibility too. For example, gNB may configure a </w:t>
            </w:r>
            <w:proofErr w:type="spellStart"/>
            <w:r>
              <w:rPr>
                <w:rFonts w:eastAsiaTheme="minorEastAsia"/>
                <w:bCs/>
                <w:lang w:eastAsia="zh-CN"/>
              </w:rPr>
              <w:t>SearchSpaceID</w:t>
            </w:r>
            <w:proofErr w:type="spellEnd"/>
            <w:r>
              <w:rPr>
                <w:rFonts w:eastAsiaTheme="minorEastAsia"/>
                <w:bCs/>
                <w:lang w:eastAsia="zh-CN"/>
              </w:rPr>
              <w:t xml:space="preserve"> for single-cell scheduling on </w:t>
            </w:r>
            <w:proofErr w:type="spellStart"/>
            <w:r>
              <w:rPr>
                <w:rFonts w:eastAsiaTheme="minorEastAsia"/>
                <w:bCs/>
                <w:lang w:eastAsia="zh-CN"/>
              </w:rPr>
              <w:t>PCell</w:t>
            </w:r>
            <w:proofErr w:type="spellEnd"/>
            <w:r>
              <w:rPr>
                <w:rFonts w:eastAsiaTheme="minorEastAsia"/>
                <w:bCs/>
                <w:lang w:eastAsia="zh-CN"/>
              </w:rPr>
              <w:t xml:space="preserve">, while Alt 1 can be still used to link this </w:t>
            </w:r>
            <w:proofErr w:type="spellStart"/>
            <w:r>
              <w:rPr>
                <w:rFonts w:eastAsiaTheme="minorEastAsia"/>
                <w:bCs/>
                <w:lang w:eastAsia="zh-CN"/>
              </w:rPr>
              <w:t>SearchSpaceID</w:t>
            </w:r>
            <w:proofErr w:type="spellEnd"/>
            <w:r>
              <w:rPr>
                <w:rFonts w:eastAsiaTheme="minorEastAsia"/>
                <w:bCs/>
                <w:lang w:eastAsia="zh-CN"/>
              </w:rPr>
              <w:t xml:space="preserve"> for DCI 0-X/1-X. </w:t>
            </w:r>
          </w:p>
        </w:tc>
      </w:tr>
      <w:tr w:rsidR="00446311" w14:paraId="1F22B2CA" w14:textId="77777777">
        <w:tc>
          <w:tcPr>
            <w:tcW w:w="2009" w:type="dxa"/>
          </w:tcPr>
          <w:p w14:paraId="5757B3B4" w14:textId="77777777" w:rsidR="00446311" w:rsidRDefault="00971B0A">
            <w:pPr>
              <w:wordWrap/>
              <w:jc w:val="left"/>
              <w:rPr>
                <w:rFonts w:eastAsiaTheme="minorEastAsia"/>
                <w:bCs/>
                <w:lang w:eastAsia="zh-CN"/>
              </w:rPr>
            </w:pPr>
            <w:r>
              <w:rPr>
                <w:rFonts w:eastAsiaTheme="minorEastAsia"/>
                <w:bCs/>
                <w:lang w:eastAsia="zh-CN"/>
              </w:rPr>
              <w:t>ZTE</w:t>
            </w:r>
          </w:p>
        </w:tc>
        <w:tc>
          <w:tcPr>
            <w:tcW w:w="7353" w:type="dxa"/>
          </w:tcPr>
          <w:p w14:paraId="5A95E6D1" w14:textId="77777777" w:rsidR="00446311" w:rsidRDefault="00971B0A">
            <w:pPr>
              <w:wordWrap/>
              <w:jc w:val="left"/>
              <w:rPr>
                <w:bCs/>
                <w:lang w:val="en-US" w:eastAsia="zh-CN"/>
              </w:rPr>
            </w:pPr>
            <w:r>
              <w:rPr>
                <w:bCs/>
                <w:lang w:eastAsia="zh-CN"/>
              </w:rPr>
              <w:t xml:space="preserve">The configuration is up to gNB implementation. This can bring sufficient flexibility for search space configuration. We support this proposal in principle. </w:t>
            </w:r>
            <w:r>
              <w:rPr>
                <w:bCs/>
                <w:lang w:val="en-US" w:eastAsia="zh-CN"/>
              </w:rPr>
              <w:t>B</w:t>
            </w:r>
            <w:r>
              <w:rPr>
                <w:rFonts w:hint="eastAsia"/>
                <w:bCs/>
                <w:lang w:val="en-US" w:eastAsia="zh-CN"/>
              </w:rPr>
              <w:t>ased on the current search space linkage, DCI formats in the USS for scheduled cell will not be configured</w:t>
            </w:r>
            <w:r>
              <w:rPr>
                <w:bCs/>
                <w:lang w:val="en-US" w:eastAsia="zh-CN"/>
              </w:rPr>
              <w:t>. We suggest the following modification.</w:t>
            </w:r>
          </w:p>
          <w:p w14:paraId="43C4D3C4" w14:textId="77777777" w:rsidR="00446311" w:rsidRDefault="00971B0A">
            <w:pPr>
              <w:pStyle w:val="Heading4"/>
              <w:widowControl/>
              <w:kinsoku/>
              <w:wordWrap/>
              <w:overflowPunct/>
              <w:autoSpaceDE/>
              <w:autoSpaceDN/>
              <w:adjustRightInd/>
              <w:spacing w:before="1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2-5</w:t>
            </w:r>
            <w:r>
              <w:rPr>
                <w:rFonts w:eastAsia="宋体" w:hint="eastAsia"/>
                <w:snapToGrid/>
                <w:kern w:val="0"/>
                <w:szCs w:val="20"/>
                <w:lang w:val="en-US" w:eastAsia="zh-CN"/>
              </w:rPr>
              <w:t>(update)</w:t>
            </w:r>
            <w:r>
              <w:rPr>
                <w:rFonts w:eastAsia="宋体"/>
                <w:snapToGrid/>
                <w:kern w:val="0"/>
                <w:szCs w:val="20"/>
                <w:lang w:eastAsia="zh-CN"/>
              </w:rPr>
              <w:t>:</w:t>
            </w:r>
          </w:p>
          <w:p w14:paraId="70FCD8FF" w14:textId="77777777" w:rsidR="00446311" w:rsidRDefault="00971B0A">
            <w:pPr>
              <w:numPr>
                <w:ilvl w:val="0"/>
                <w:numId w:val="18"/>
              </w:numPr>
              <w:wordWrap/>
              <w:spacing w:line="259" w:lineRule="auto"/>
              <w:rPr>
                <w:rFonts w:eastAsiaTheme="minorEastAsia"/>
                <w:bCs/>
                <w:lang w:eastAsia="zh-CN"/>
              </w:rPr>
            </w:pPr>
            <w:r>
              <w:rPr>
                <w:rFonts w:eastAsiaTheme="minorEastAsia"/>
                <w:bCs/>
                <w:lang w:eastAsia="zh-CN"/>
              </w:rPr>
              <w:t>For a set of cells which is configured for multi-cell scheduling, search space of DCI format 0_X/1_X can be configured on one, a subset, or all cells of the set of cells and associated with the search space on the scheduling cell with the same search space ID</w:t>
            </w:r>
            <w:r>
              <w:rPr>
                <w:rFonts w:eastAsiaTheme="minorEastAsia" w:hint="eastAsia"/>
                <w:bCs/>
                <w:lang w:val="en-US" w:eastAsia="zh-CN"/>
              </w:rPr>
              <w:t xml:space="preserve"> </w:t>
            </w:r>
            <w:r>
              <w:rPr>
                <w:rFonts w:eastAsiaTheme="minorEastAsia" w:hint="eastAsia"/>
                <w:bCs/>
                <w:color w:val="FF0000"/>
                <w:u w:val="single"/>
                <w:lang w:val="en-US" w:eastAsia="zh-CN"/>
              </w:rPr>
              <w:t xml:space="preserve">and configured with </w:t>
            </w:r>
            <w:r>
              <w:rPr>
                <w:rFonts w:eastAsiaTheme="minorEastAsia"/>
                <w:bCs/>
                <w:color w:val="FF0000"/>
                <w:u w:val="single"/>
                <w:lang w:eastAsia="zh-CN"/>
              </w:rPr>
              <w:t>DCI format 0_X/1_</w:t>
            </w:r>
            <w:proofErr w:type="gramStart"/>
            <w:r>
              <w:rPr>
                <w:rFonts w:eastAsiaTheme="minorEastAsia"/>
                <w:bCs/>
                <w:color w:val="FF0000"/>
                <w:u w:val="single"/>
                <w:lang w:eastAsia="zh-CN"/>
              </w:rPr>
              <w:t>X</w:t>
            </w:r>
            <w:r>
              <w:rPr>
                <w:rFonts w:eastAsiaTheme="minorEastAsia" w:hint="eastAsia"/>
                <w:bCs/>
                <w:color w:val="FF0000"/>
                <w:lang w:val="en-US" w:eastAsia="zh-CN"/>
              </w:rPr>
              <w:t xml:space="preserve"> </w:t>
            </w:r>
            <w:r>
              <w:rPr>
                <w:rFonts w:eastAsiaTheme="minorEastAsia"/>
                <w:bCs/>
                <w:lang w:eastAsia="zh-CN"/>
              </w:rPr>
              <w:t>:</w:t>
            </w:r>
            <w:proofErr w:type="gramEnd"/>
            <w:r>
              <w:rPr>
                <w:rFonts w:eastAsiaTheme="minorEastAsia"/>
                <w:bCs/>
                <w:lang w:eastAsia="zh-CN"/>
              </w:rPr>
              <w:t xml:space="preserve"> </w:t>
            </w:r>
          </w:p>
          <w:p w14:paraId="2F1DA3D3" w14:textId="77777777" w:rsidR="00446311" w:rsidRDefault="00971B0A">
            <w:pPr>
              <w:numPr>
                <w:ilvl w:val="0"/>
                <w:numId w:val="19"/>
              </w:numPr>
              <w:wordWrap/>
              <w:spacing w:line="259" w:lineRule="auto"/>
              <w:rPr>
                <w:rFonts w:eastAsiaTheme="minorEastAsia"/>
                <w:bCs/>
                <w:lang w:eastAsia="zh-CN"/>
              </w:rPr>
            </w:pPr>
            <w:r>
              <w:rPr>
                <w:rFonts w:eastAsiaTheme="minorEastAsia"/>
                <w:bCs/>
                <w:lang w:eastAsia="zh-CN"/>
              </w:rPr>
              <w:t>Note: It is up to gNB to determine which cell(s) of the set of cells the search space of the DCI format 0_X/1_X is configured on.</w:t>
            </w:r>
          </w:p>
        </w:tc>
      </w:tr>
      <w:tr w:rsidR="00446311" w14:paraId="3D2DA15D" w14:textId="77777777">
        <w:tc>
          <w:tcPr>
            <w:tcW w:w="2009" w:type="dxa"/>
          </w:tcPr>
          <w:p w14:paraId="1131C0C2" w14:textId="77777777" w:rsidR="00446311" w:rsidRDefault="00971B0A">
            <w:pPr>
              <w:wordWrap/>
              <w:jc w:val="left"/>
              <w:rPr>
                <w:rFonts w:eastAsiaTheme="minorEastAsia"/>
                <w:bCs/>
                <w:lang w:eastAsia="zh-CN"/>
              </w:rPr>
            </w:pPr>
            <w:r>
              <w:rPr>
                <w:rFonts w:eastAsiaTheme="minorEastAsia"/>
                <w:bCs/>
                <w:lang w:eastAsia="zh-CN"/>
              </w:rPr>
              <w:lastRenderedPageBreak/>
              <w:t>Moderator</w:t>
            </w:r>
          </w:p>
        </w:tc>
        <w:tc>
          <w:tcPr>
            <w:tcW w:w="7353" w:type="dxa"/>
          </w:tcPr>
          <w:p w14:paraId="3CBC8FFE" w14:textId="77777777" w:rsidR="00446311" w:rsidRDefault="00971B0A">
            <w:pPr>
              <w:wordWrap/>
              <w:jc w:val="left"/>
              <w:rPr>
                <w:rFonts w:eastAsiaTheme="minorEastAsia"/>
                <w:bCs/>
                <w:lang w:eastAsia="zh-CN"/>
              </w:rPr>
            </w:pPr>
            <w:r>
              <w:rPr>
                <w:rFonts w:eastAsiaTheme="minorEastAsia"/>
                <w:bCs/>
                <w:lang w:eastAsia="zh-CN"/>
              </w:rPr>
              <w:t>@Qualcomm:</w:t>
            </w:r>
          </w:p>
          <w:p w14:paraId="28ECE1FC" w14:textId="77777777" w:rsidR="00446311" w:rsidRDefault="00971B0A">
            <w:pPr>
              <w:wordWrap/>
              <w:jc w:val="left"/>
              <w:rPr>
                <w:rFonts w:eastAsiaTheme="minorEastAsia"/>
                <w:bCs/>
                <w:lang w:eastAsia="zh-CN"/>
              </w:rPr>
            </w:pPr>
            <w:r>
              <w:rPr>
                <w:rFonts w:eastAsiaTheme="minorEastAsia"/>
                <w:bCs/>
                <w:lang w:eastAsia="zh-CN"/>
              </w:rPr>
              <w:t>The BD/CCE issues can be discussed in next sub-section.</w:t>
            </w:r>
          </w:p>
          <w:p w14:paraId="22A64ACE" w14:textId="77777777" w:rsidR="00446311" w:rsidRDefault="00446311">
            <w:pPr>
              <w:wordWrap/>
              <w:jc w:val="left"/>
              <w:rPr>
                <w:rFonts w:eastAsiaTheme="minorEastAsia"/>
                <w:bCs/>
                <w:lang w:eastAsia="zh-CN"/>
              </w:rPr>
            </w:pPr>
          </w:p>
          <w:p w14:paraId="60907489" w14:textId="77777777" w:rsidR="00446311" w:rsidRDefault="00971B0A">
            <w:pPr>
              <w:wordWrap/>
              <w:jc w:val="left"/>
              <w:rPr>
                <w:rFonts w:eastAsiaTheme="minorEastAsia"/>
                <w:bCs/>
                <w:lang w:eastAsia="zh-CN"/>
              </w:rPr>
            </w:pPr>
            <w:r>
              <w:rPr>
                <w:rFonts w:eastAsiaTheme="minorEastAsia"/>
                <w:bCs/>
                <w:lang w:eastAsia="zh-CN"/>
              </w:rPr>
              <w:t>@Nokia @Apple:</w:t>
            </w:r>
          </w:p>
          <w:p w14:paraId="20D39259" w14:textId="77777777" w:rsidR="00446311" w:rsidRDefault="00971B0A">
            <w:pPr>
              <w:wordWrap/>
              <w:jc w:val="left"/>
              <w:rPr>
                <w:rFonts w:eastAsiaTheme="minorEastAsia"/>
                <w:bCs/>
                <w:lang w:eastAsia="zh-CN"/>
              </w:rPr>
            </w:pPr>
            <w:r>
              <w:rPr>
                <w:rFonts w:eastAsiaTheme="minorEastAsia"/>
                <w:bCs/>
                <w:lang w:eastAsia="zh-CN"/>
              </w:rPr>
              <w:t xml:space="preserve">The intention of this proposal is to leave to gNB to determine which cell(s) of the set of cells the search space of the DCI format 0_X/1_X is configured on as there is no clear majority view on Alt 1/2/3. </w:t>
            </w:r>
            <w:proofErr w:type="gramStart"/>
            <w:r>
              <w:rPr>
                <w:rFonts w:eastAsiaTheme="minorEastAsia"/>
                <w:bCs/>
                <w:lang w:eastAsia="zh-CN"/>
              </w:rPr>
              <w:t>So</w:t>
            </w:r>
            <w:proofErr w:type="gramEnd"/>
            <w:r>
              <w:rPr>
                <w:rFonts w:eastAsiaTheme="minorEastAsia"/>
                <w:bCs/>
                <w:lang w:eastAsia="zh-CN"/>
              </w:rPr>
              <w:t xml:space="preserve"> I try to merge three alternatives into one proposal.</w:t>
            </w:r>
          </w:p>
          <w:p w14:paraId="6FA22D5B" w14:textId="77777777" w:rsidR="00446311" w:rsidRDefault="00971B0A">
            <w:pPr>
              <w:wordWrap/>
              <w:jc w:val="left"/>
              <w:rPr>
                <w:rFonts w:eastAsiaTheme="minorEastAsia"/>
                <w:bCs/>
                <w:lang w:eastAsia="zh-CN"/>
              </w:rPr>
            </w:pPr>
            <w:r>
              <w:rPr>
                <w:rFonts w:eastAsiaTheme="minorEastAsia"/>
                <w:bCs/>
                <w:lang w:eastAsia="zh-CN"/>
              </w:rPr>
              <w:t xml:space="preserve">From UE’s point of view, it just follows </w:t>
            </w:r>
            <w:proofErr w:type="spellStart"/>
            <w:r>
              <w:rPr>
                <w:rFonts w:eastAsiaTheme="minorEastAsia"/>
                <w:bCs/>
                <w:lang w:eastAsia="zh-CN"/>
              </w:rPr>
              <w:t>gNB’s</w:t>
            </w:r>
            <w:proofErr w:type="spellEnd"/>
            <w:r>
              <w:rPr>
                <w:rFonts w:eastAsiaTheme="minorEastAsia"/>
                <w:bCs/>
                <w:lang w:eastAsia="zh-CN"/>
              </w:rPr>
              <w:t xml:space="preserve"> configuration for DCI monitoring. As mentioned by some companies, if SS is only configured on one scheduled cell, when the cell is deactivated or DRX off, then multi-cell scheduling can’t work. Configuring SS on more than one cell seems reasonable.</w:t>
            </w:r>
          </w:p>
          <w:p w14:paraId="3BB2F1C6" w14:textId="77777777" w:rsidR="00446311" w:rsidRDefault="00446311">
            <w:pPr>
              <w:wordWrap/>
              <w:jc w:val="left"/>
              <w:rPr>
                <w:rFonts w:eastAsiaTheme="minorEastAsia"/>
                <w:bCs/>
                <w:lang w:eastAsia="zh-CN"/>
              </w:rPr>
            </w:pPr>
          </w:p>
          <w:p w14:paraId="5AF1FA31" w14:textId="77777777" w:rsidR="00446311" w:rsidRDefault="00971B0A">
            <w:pPr>
              <w:wordWrap/>
              <w:jc w:val="left"/>
              <w:rPr>
                <w:rFonts w:eastAsiaTheme="minorEastAsia"/>
                <w:bCs/>
                <w:lang w:eastAsia="zh-CN"/>
              </w:rPr>
            </w:pPr>
            <w:r>
              <w:rPr>
                <w:rFonts w:eastAsiaTheme="minorEastAsia"/>
                <w:bCs/>
                <w:lang w:eastAsia="zh-CN"/>
              </w:rPr>
              <w:t>@Langbo @Intel:</w:t>
            </w:r>
          </w:p>
          <w:p w14:paraId="10180BA9" w14:textId="77777777" w:rsidR="00446311" w:rsidRDefault="00971B0A">
            <w:pPr>
              <w:wordWrap/>
              <w:jc w:val="left"/>
              <w:rPr>
                <w:rFonts w:eastAsiaTheme="minorEastAsia"/>
                <w:bCs/>
                <w:lang w:eastAsia="zh-CN"/>
              </w:rPr>
            </w:pPr>
            <w:r>
              <w:rPr>
                <w:rFonts w:eastAsiaTheme="minorEastAsia"/>
                <w:bCs/>
                <w:lang w:eastAsia="zh-CN"/>
              </w:rPr>
              <w:t>Since one DCI format 0_X/1_X can schedule multiple cells, it is no need to configure same SS configurations on all the scheduled cells. A subset of cells is sufficient. The existing design is followed.</w:t>
            </w:r>
          </w:p>
          <w:p w14:paraId="05840E6A" w14:textId="77777777" w:rsidR="00446311" w:rsidRDefault="00446311">
            <w:pPr>
              <w:wordWrap/>
              <w:jc w:val="left"/>
              <w:rPr>
                <w:rFonts w:eastAsiaTheme="minorEastAsia"/>
                <w:bCs/>
                <w:lang w:eastAsia="zh-CN"/>
              </w:rPr>
            </w:pPr>
          </w:p>
          <w:p w14:paraId="3629BEF1" w14:textId="77777777" w:rsidR="00446311" w:rsidRDefault="00971B0A">
            <w:pPr>
              <w:wordWrap/>
              <w:jc w:val="left"/>
              <w:rPr>
                <w:rFonts w:eastAsiaTheme="minorEastAsia"/>
                <w:bCs/>
                <w:lang w:eastAsia="zh-CN"/>
              </w:rPr>
            </w:pPr>
            <w:r>
              <w:rPr>
                <w:rFonts w:eastAsiaTheme="minorEastAsia"/>
                <w:bCs/>
                <w:lang w:eastAsia="zh-CN"/>
              </w:rPr>
              <w:t>@Huawei:</w:t>
            </w:r>
          </w:p>
          <w:p w14:paraId="7A8EF37F" w14:textId="77777777" w:rsidR="00446311" w:rsidRDefault="00971B0A">
            <w:pPr>
              <w:wordWrap/>
              <w:jc w:val="left"/>
              <w:rPr>
                <w:rFonts w:eastAsiaTheme="minorEastAsia"/>
                <w:bCs/>
                <w:lang w:eastAsia="zh-CN"/>
              </w:rPr>
            </w:pPr>
            <w:r>
              <w:rPr>
                <w:rFonts w:eastAsiaTheme="minorEastAsia"/>
                <w:bCs/>
                <w:lang w:eastAsia="zh-CN"/>
              </w:rPr>
              <w:t>As mentioned by some companies, if SS is only configured on one scheduled cell, when the cell is deactivated or DRX off, then multi-cell scheduling can’t work. Configuring SS on more than one cell seems reasonable.</w:t>
            </w:r>
          </w:p>
          <w:p w14:paraId="59204812" w14:textId="77777777" w:rsidR="00446311" w:rsidRDefault="00971B0A">
            <w:pPr>
              <w:wordWrap/>
              <w:jc w:val="left"/>
              <w:rPr>
                <w:rFonts w:eastAsiaTheme="minorEastAsia"/>
                <w:bCs/>
                <w:lang w:eastAsia="zh-CN"/>
              </w:rPr>
            </w:pPr>
            <w:r>
              <w:rPr>
                <w:rFonts w:eastAsiaTheme="minorEastAsia"/>
                <w:bCs/>
                <w:lang w:eastAsia="zh-CN"/>
              </w:rPr>
              <w:t>If majority companies think one cell is enough, we can go directly with it.</w:t>
            </w:r>
          </w:p>
          <w:p w14:paraId="4679BAF9" w14:textId="77777777" w:rsidR="00446311" w:rsidRDefault="00446311">
            <w:pPr>
              <w:wordWrap/>
              <w:jc w:val="left"/>
              <w:rPr>
                <w:rFonts w:eastAsiaTheme="minorEastAsia"/>
                <w:bCs/>
                <w:lang w:eastAsia="zh-CN"/>
              </w:rPr>
            </w:pPr>
          </w:p>
          <w:p w14:paraId="4706B388" w14:textId="77777777" w:rsidR="00446311" w:rsidRDefault="00971B0A">
            <w:pPr>
              <w:wordWrap/>
              <w:jc w:val="left"/>
              <w:rPr>
                <w:rFonts w:eastAsiaTheme="minorEastAsia"/>
                <w:bCs/>
                <w:lang w:eastAsia="zh-CN"/>
              </w:rPr>
            </w:pPr>
            <w:r>
              <w:rPr>
                <w:rFonts w:eastAsiaTheme="minorEastAsia"/>
                <w:bCs/>
                <w:lang w:eastAsia="zh-CN"/>
              </w:rPr>
              <w:t>@ZTE:</w:t>
            </w:r>
          </w:p>
          <w:p w14:paraId="67223069" w14:textId="77777777" w:rsidR="00446311" w:rsidRDefault="00971B0A">
            <w:pPr>
              <w:wordWrap/>
              <w:jc w:val="left"/>
              <w:rPr>
                <w:rFonts w:eastAsiaTheme="minorEastAsia"/>
                <w:bCs/>
                <w:lang w:eastAsia="zh-CN"/>
              </w:rPr>
            </w:pPr>
            <w:r>
              <w:rPr>
                <w:rFonts w:eastAsiaTheme="minorEastAsia"/>
                <w:bCs/>
                <w:lang w:eastAsia="zh-CN"/>
              </w:rPr>
              <w:t xml:space="preserve">I think no need to add it again as mentioned in the beginning. </w:t>
            </w:r>
          </w:p>
          <w:p w14:paraId="25A81B57" w14:textId="77777777" w:rsidR="00446311" w:rsidRDefault="00446311">
            <w:pPr>
              <w:wordWrap/>
              <w:jc w:val="left"/>
              <w:rPr>
                <w:bCs/>
                <w:lang w:eastAsia="zh-CN"/>
              </w:rPr>
            </w:pPr>
          </w:p>
        </w:tc>
      </w:tr>
      <w:tr w:rsidR="00446311" w14:paraId="456F0BA3" w14:textId="77777777">
        <w:tc>
          <w:tcPr>
            <w:tcW w:w="2009" w:type="dxa"/>
          </w:tcPr>
          <w:p w14:paraId="1A942E93" w14:textId="77777777" w:rsidR="00446311" w:rsidRDefault="00971B0A">
            <w:pPr>
              <w:wordWrap/>
              <w:rPr>
                <w:rFonts w:eastAsiaTheme="minorEastAsia"/>
                <w:bCs/>
                <w:lang w:eastAsia="zh-CN"/>
              </w:rPr>
            </w:pPr>
            <w:r>
              <w:rPr>
                <w:rFonts w:eastAsiaTheme="minorEastAsia"/>
                <w:bCs/>
                <w:lang w:val="en-US" w:eastAsia="zh-CN"/>
              </w:rPr>
              <w:t>CMCC</w:t>
            </w:r>
          </w:p>
        </w:tc>
        <w:tc>
          <w:tcPr>
            <w:tcW w:w="7353" w:type="dxa"/>
          </w:tcPr>
          <w:p w14:paraId="41CB8350" w14:textId="77777777" w:rsidR="00446311" w:rsidRDefault="00971B0A">
            <w:pPr>
              <w:wordWrap/>
              <w:jc w:val="left"/>
              <w:rPr>
                <w:rFonts w:eastAsia="MS Mincho"/>
                <w:bCs/>
                <w:lang w:val="en-US" w:eastAsia="ja-JP"/>
              </w:rPr>
            </w:pPr>
            <w:r>
              <w:rPr>
                <w:rFonts w:eastAsia="MS Mincho"/>
                <w:bCs/>
                <w:lang w:val="en-US" w:eastAsia="ja-JP"/>
              </w:rPr>
              <w:t xml:space="preserve">We prefer Alt </w:t>
            </w:r>
            <w:proofErr w:type="gramStart"/>
            <w:r>
              <w:rPr>
                <w:rFonts w:eastAsia="MS Mincho"/>
                <w:bCs/>
                <w:lang w:val="en-US" w:eastAsia="ja-JP"/>
              </w:rPr>
              <w:t>1,  configuring</w:t>
            </w:r>
            <w:proofErr w:type="gramEnd"/>
            <w:r>
              <w:rPr>
                <w:rFonts w:eastAsia="MS Mincho"/>
                <w:bCs/>
                <w:lang w:val="en-US" w:eastAsia="ja-JP"/>
              </w:rPr>
              <w:t xml:space="preserve"> the search space of DCI format 0_X/1_X on each co-scheduled cell can provide more scheduling flexibility.</w:t>
            </w:r>
          </w:p>
          <w:p w14:paraId="37795999" w14:textId="77777777" w:rsidR="00446311" w:rsidRDefault="00971B0A">
            <w:pPr>
              <w:wordWrap/>
              <w:jc w:val="left"/>
              <w:rPr>
                <w:bCs/>
                <w:lang w:eastAsia="zh-CN"/>
              </w:rPr>
            </w:pPr>
            <w:r>
              <w:rPr>
                <w:rFonts w:eastAsia="MS Mincho"/>
                <w:bCs/>
                <w:lang w:val="en-US" w:eastAsia="ja-JP"/>
              </w:rPr>
              <w:t xml:space="preserve">In our views, the scheduled cells are unknown to the UE before monitoring DCI, </w:t>
            </w:r>
            <w:r>
              <w:rPr>
                <w:lang w:val="en-US" w:eastAsia="zh-CN"/>
              </w:rPr>
              <w:t xml:space="preserve">extra RRC </w:t>
            </w:r>
            <w:proofErr w:type="spellStart"/>
            <w:r>
              <w:rPr>
                <w:lang w:val="en-US" w:eastAsia="zh-CN"/>
              </w:rPr>
              <w:t>signalling</w:t>
            </w:r>
            <w:proofErr w:type="spellEnd"/>
            <w:r>
              <w:rPr>
                <w:lang w:val="en-US" w:eastAsia="zh-CN"/>
              </w:rPr>
              <w:t xml:space="preserve"> will be required for Alt 2 and Alt 3.</w:t>
            </w:r>
            <w:r>
              <w:rPr>
                <w:rFonts w:eastAsia="MS Mincho"/>
                <w:bCs/>
                <w:lang w:val="en-US" w:eastAsia="ja-JP"/>
              </w:rPr>
              <w:t xml:space="preserve"> </w:t>
            </w:r>
          </w:p>
        </w:tc>
      </w:tr>
      <w:tr w:rsidR="00446311" w14:paraId="19CAFC4B" w14:textId="77777777">
        <w:tc>
          <w:tcPr>
            <w:tcW w:w="2009" w:type="dxa"/>
          </w:tcPr>
          <w:p w14:paraId="501E49E0" w14:textId="77777777" w:rsidR="00446311" w:rsidRDefault="00971B0A">
            <w:pPr>
              <w:wordWrap/>
              <w:rPr>
                <w:rFonts w:eastAsiaTheme="minorEastAsia"/>
                <w:bCs/>
                <w:lang w:val="en-US" w:eastAsia="zh-CN"/>
              </w:rPr>
            </w:pPr>
            <w:r>
              <w:rPr>
                <w:rFonts w:eastAsiaTheme="minorEastAsia"/>
                <w:bCs/>
                <w:lang w:val="en-US" w:eastAsia="zh-CN"/>
              </w:rPr>
              <w:t>New H3C</w:t>
            </w:r>
          </w:p>
        </w:tc>
        <w:tc>
          <w:tcPr>
            <w:tcW w:w="7353" w:type="dxa"/>
          </w:tcPr>
          <w:p w14:paraId="3504F22A" w14:textId="77777777" w:rsidR="00446311" w:rsidRDefault="00971B0A">
            <w:pPr>
              <w:wordWrap/>
              <w:jc w:val="left"/>
              <w:rPr>
                <w:rFonts w:eastAsia="MS Mincho"/>
                <w:bCs/>
                <w:lang w:val="en-US" w:eastAsia="ja-JP"/>
              </w:rPr>
            </w:pPr>
            <w:r>
              <w:rPr>
                <w:rFonts w:eastAsia="MS Mincho"/>
                <w:bCs/>
                <w:lang w:val="en-US" w:eastAsia="ja-JP"/>
              </w:rPr>
              <w:t>We are fine with this proposal in general</w:t>
            </w:r>
          </w:p>
        </w:tc>
      </w:tr>
      <w:tr w:rsidR="00446311" w14:paraId="2A1B877E" w14:textId="77777777">
        <w:tc>
          <w:tcPr>
            <w:tcW w:w="2009" w:type="dxa"/>
          </w:tcPr>
          <w:p w14:paraId="1B3D8438" w14:textId="77777777" w:rsidR="00446311" w:rsidRDefault="00971B0A">
            <w:pPr>
              <w:wordWrap/>
              <w:rPr>
                <w:rFonts w:eastAsiaTheme="minorEastAsia"/>
                <w:bCs/>
                <w:lang w:val="en-US" w:eastAsia="zh-CN"/>
              </w:rPr>
            </w:pPr>
            <w:r>
              <w:rPr>
                <w:rFonts w:eastAsiaTheme="minorEastAsia" w:hint="eastAsia"/>
                <w:bCs/>
                <w:lang w:eastAsia="zh-CN"/>
              </w:rPr>
              <w:t>Fujit</w:t>
            </w:r>
            <w:r>
              <w:rPr>
                <w:rFonts w:eastAsiaTheme="minorEastAsia"/>
                <w:bCs/>
                <w:lang w:eastAsia="zh-CN"/>
              </w:rPr>
              <w:t>su</w:t>
            </w:r>
          </w:p>
        </w:tc>
        <w:tc>
          <w:tcPr>
            <w:tcW w:w="7353" w:type="dxa"/>
          </w:tcPr>
          <w:p w14:paraId="220609F3" w14:textId="77777777" w:rsidR="00446311" w:rsidRDefault="00971B0A">
            <w:pPr>
              <w:wordWrap/>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generally OK with the proposal. </w:t>
            </w:r>
          </w:p>
          <w:p w14:paraId="5CB86C31" w14:textId="77777777" w:rsidR="00446311" w:rsidRDefault="00971B0A">
            <w:pPr>
              <w:wordWrap/>
              <w:jc w:val="left"/>
              <w:rPr>
                <w:rFonts w:eastAsia="MS Mincho"/>
                <w:bCs/>
                <w:lang w:val="en-US" w:eastAsia="ja-JP"/>
              </w:rPr>
            </w:pPr>
            <w:r>
              <w:rPr>
                <w:rFonts w:eastAsiaTheme="minorEastAsia"/>
                <w:bCs/>
                <w:lang w:eastAsia="zh-CN"/>
              </w:rPr>
              <w:t xml:space="preserve">However, for the case when gNB configures search space on multiple cells, we suggest to clarifying in the proposal that the number of PDCCH candidates </w:t>
            </w:r>
            <w:r>
              <w:rPr>
                <w:rFonts w:eastAsiaTheme="minorEastAsia" w:hint="eastAsia"/>
                <w:bCs/>
                <w:lang w:eastAsia="zh-CN"/>
              </w:rPr>
              <w:t>per</w:t>
            </w:r>
            <w:r>
              <w:rPr>
                <w:rFonts w:eastAsiaTheme="minorEastAsia"/>
                <w:bCs/>
                <w:lang w:eastAsia="zh-CN"/>
              </w:rPr>
              <w:t xml:space="preserve"> AL configured in each cell is the same. Otherwise, we may need to further discuss which configured number should be used in case of different numbers, which is not expected.</w:t>
            </w:r>
            <w:r>
              <w:rPr>
                <w:rFonts w:eastAsiaTheme="minorEastAsia" w:hint="eastAsia"/>
                <w:bCs/>
                <w:lang w:eastAsia="zh-CN"/>
              </w:rPr>
              <w:t xml:space="preserve"> </w:t>
            </w:r>
          </w:p>
        </w:tc>
      </w:tr>
      <w:tr w:rsidR="00446311" w14:paraId="58C902F2" w14:textId="77777777">
        <w:tc>
          <w:tcPr>
            <w:tcW w:w="2009" w:type="dxa"/>
          </w:tcPr>
          <w:p w14:paraId="7D29B1A1" w14:textId="77777777" w:rsidR="00446311" w:rsidRDefault="00971B0A">
            <w:pPr>
              <w:wordWrap/>
              <w:rPr>
                <w:rFonts w:eastAsiaTheme="minorEastAsia"/>
                <w:bCs/>
                <w:lang w:eastAsia="zh-CN"/>
              </w:rPr>
            </w:pPr>
            <w:r>
              <w:rPr>
                <w:rFonts w:eastAsiaTheme="minorEastAsia" w:hint="eastAsia"/>
                <w:bCs/>
                <w:lang w:eastAsia="zh-CN"/>
              </w:rPr>
              <w:t>CATT</w:t>
            </w:r>
          </w:p>
        </w:tc>
        <w:tc>
          <w:tcPr>
            <w:tcW w:w="7353" w:type="dxa"/>
          </w:tcPr>
          <w:p w14:paraId="43906AEB" w14:textId="77777777" w:rsidR="00446311" w:rsidRDefault="00971B0A">
            <w:pPr>
              <w:wordWrap/>
              <w:jc w:val="left"/>
              <w:rPr>
                <w:rFonts w:eastAsiaTheme="minorEastAsia"/>
                <w:bCs/>
                <w:lang w:eastAsia="zh-CN"/>
              </w:rPr>
            </w:pPr>
            <w:r>
              <w:rPr>
                <w:rFonts w:eastAsiaTheme="minorEastAsia" w:hint="eastAsia"/>
                <w:bCs/>
                <w:lang w:eastAsia="zh-CN"/>
              </w:rPr>
              <w:t xml:space="preserve">We support proposal 2-5. </w:t>
            </w:r>
          </w:p>
          <w:p w14:paraId="166295E9" w14:textId="77777777" w:rsidR="00446311" w:rsidRDefault="00971B0A">
            <w:pPr>
              <w:wordWrap/>
              <w:jc w:val="left"/>
              <w:rPr>
                <w:rFonts w:eastAsiaTheme="minorEastAsia"/>
                <w:bCs/>
                <w:lang w:eastAsia="zh-CN"/>
              </w:rPr>
            </w:pPr>
            <w:r>
              <w:rPr>
                <w:rFonts w:eastAsiaTheme="minorEastAsia" w:hint="eastAsia"/>
                <w:bCs/>
                <w:lang w:eastAsia="zh-CN"/>
              </w:rPr>
              <w:t>Taking Qualcomm</w:t>
            </w:r>
            <w:r>
              <w:rPr>
                <w:rFonts w:eastAsiaTheme="minorEastAsia"/>
                <w:bCs/>
                <w:lang w:eastAsia="zh-CN"/>
              </w:rPr>
              <w:t>’</w:t>
            </w:r>
            <w:r>
              <w:rPr>
                <w:rFonts w:eastAsiaTheme="minorEastAsia" w:hint="eastAsia"/>
                <w:bCs/>
                <w:lang w:eastAsia="zh-CN"/>
              </w:rPr>
              <w:t xml:space="preserve">s assumption as an </w:t>
            </w:r>
            <w:r>
              <w:rPr>
                <w:rFonts w:eastAsiaTheme="minorEastAsia"/>
                <w:bCs/>
                <w:lang w:eastAsia="zh-CN"/>
              </w:rPr>
              <w:t>example</w:t>
            </w:r>
            <w:r>
              <w:rPr>
                <w:rFonts w:eastAsiaTheme="minorEastAsia" w:hint="eastAsia"/>
                <w:bCs/>
                <w:lang w:eastAsia="zh-CN"/>
              </w:rPr>
              <w:t xml:space="preserve">, we would like to share our view on how </w:t>
            </w:r>
            <w:r>
              <w:rPr>
                <w:rFonts w:eastAsiaTheme="minorEastAsia"/>
                <w:bCs/>
                <w:lang w:eastAsia="zh-CN"/>
              </w:rPr>
              <w:t>proposal 2-5 works</w:t>
            </w:r>
            <w:r>
              <w:rPr>
                <w:rFonts w:eastAsiaTheme="minorEastAsia" w:hint="eastAsia"/>
                <w:bCs/>
                <w:lang w:eastAsia="zh-CN"/>
              </w:rPr>
              <w:t xml:space="preserve"> with per-scheduled CC BD/CCE budget.  </w:t>
            </w:r>
          </w:p>
          <w:p w14:paraId="5F1DCBA2" w14:textId="77777777" w:rsidR="00446311" w:rsidRDefault="00971B0A">
            <w:pPr>
              <w:wordWrap/>
              <w:jc w:val="left"/>
              <w:rPr>
                <w:rFonts w:eastAsiaTheme="minorEastAsia"/>
                <w:bCs/>
                <w:lang w:eastAsia="zh-CN"/>
              </w:rPr>
            </w:pPr>
            <w:r>
              <w:rPr>
                <w:rFonts w:eastAsia="MS Mincho" w:hint="eastAsia"/>
                <w:bCs/>
                <w:lang w:eastAsia="ja-JP"/>
              </w:rPr>
              <w:t>S</w:t>
            </w:r>
            <w:r>
              <w:rPr>
                <w:rFonts w:eastAsia="MS Mincho"/>
                <w:bCs/>
                <w:lang w:eastAsia="ja-JP"/>
              </w:rPr>
              <w:t xml:space="preserve">uppose a UE monitors DCI 0_X/1_X on CC 0 for CCs {1, 2, 3, 4}. Suppose monitoring DCI 0_X/1_X on CC 0 is configured on search space sets associated to </w:t>
            </w:r>
            <w:proofErr w:type="gramStart"/>
            <w:r>
              <w:rPr>
                <w:rFonts w:eastAsia="MS Mincho"/>
                <w:bCs/>
                <w:lang w:eastAsia="ja-JP"/>
              </w:rPr>
              <w:t>all of</w:t>
            </w:r>
            <w:proofErr w:type="gramEnd"/>
            <w:r>
              <w:rPr>
                <w:rFonts w:eastAsia="MS Mincho"/>
                <w:bCs/>
                <w:lang w:eastAsia="ja-JP"/>
              </w:rPr>
              <w:t xml:space="preserve"> the CCs {1, 2, 3, 4}. Suppose the scheduling CC uses SCS 30kHz, in which case per-CC BD budget is 36 per slot. The UE monitors DCI 0_X/1_X on various SS sets on CC 0. </w:t>
            </w:r>
          </w:p>
          <w:p w14:paraId="1519E457" w14:textId="77777777" w:rsidR="00446311" w:rsidRDefault="00971B0A">
            <w:pPr>
              <w:pStyle w:val="ListParagraph"/>
              <w:numPr>
                <w:ilvl w:val="0"/>
                <w:numId w:val="20"/>
              </w:numPr>
              <w:wordWrap/>
              <w:rPr>
                <w:rFonts w:eastAsiaTheme="minorEastAsia"/>
                <w:bCs/>
                <w:lang w:eastAsia="zh-CN"/>
              </w:rPr>
            </w:pPr>
            <w:r>
              <w:rPr>
                <w:rFonts w:eastAsiaTheme="minorEastAsia" w:hint="eastAsia"/>
                <w:bCs/>
                <w:lang w:eastAsia="zh-CN"/>
              </w:rPr>
              <w:lastRenderedPageBreak/>
              <w:t>T</w:t>
            </w:r>
            <w:r>
              <w:rPr>
                <w:rFonts w:eastAsiaTheme="minorEastAsia"/>
                <w:bCs/>
                <w:lang w:eastAsia="zh-CN"/>
              </w:rPr>
              <w:t xml:space="preserve">he total number of BDs for the DCI 0_X/1_X for CCs {1, 2, 3, 4} across all the search space sets on CC 0 is capped by </w:t>
            </w:r>
            <m:oMath>
              <m:r>
                <m:rPr>
                  <m:sty m:val="b"/>
                </m:rPr>
                <w:rPr>
                  <w:rFonts w:ascii="Cambria Math" w:eastAsiaTheme="minorEastAsia" w:hAnsi="Cambria Math"/>
                  <w:lang w:eastAsia="zh-CN"/>
                </w:rPr>
                <m:t>36×4=144</m:t>
              </m:r>
            </m:oMath>
          </w:p>
          <w:p w14:paraId="1D5992F5" w14:textId="77777777" w:rsidR="00446311" w:rsidRDefault="00971B0A">
            <w:pPr>
              <w:pStyle w:val="ListParagraph"/>
              <w:numPr>
                <w:ilvl w:val="0"/>
                <w:numId w:val="20"/>
              </w:numPr>
              <w:wordWrap/>
              <w:rPr>
                <w:rFonts w:eastAsiaTheme="minorEastAsia"/>
                <w:bCs/>
                <w:lang w:eastAsia="zh-CN"/>
              </w:rPr>
            </w:pPr>
            <w:r>
              <w:rPr>
                <w:rFonts w:eastAsiaTheme="minorEastAsia" w:hint="eastAsia"/>
                <w:bCs/>
                <w:lang w:eastAsia="zh-CN"/>
              </w:rPr>
              <w:t>F</w:t>
            </w:r>
            <w:r>
              <w:rPr>
                <w:rFonts w:eastAsiaTheme="minorEastAsia"/>
                <w:bCs/>
                <w:lang w:eastAsia="zh-CN"/>
              </w:rPr>
              <w:t>or each scheduled cell, the number of BD</w:t>
            </w:r>
            <w:r>
              <w:rPr>
                <w:rFonts w:eastAsiaTheme="minorEastAsia" w:hint="eastAsia"/>
                <w:bCs/>
                <w:lang w:eastAsia="zh-CN"/>
              </w:rPr>
              <w:t>s</w:t>
            </w:r>
            <w:r>
              <w:rPr>
                <w:rFonts w:eastAsiaTheme="minorEastAsia"/>
                <w:bCs/>
                <w:lang w:eastAsia="zh-CN"/>
              </w:rPr>
              <w:t xml:space="preserve"> for DCI format 0_X/1_X is capped</w:t>
            </w:r>
            <w:r>
              <w:rPr>
                <w:rFonts w:eastAsiaTheme="minorEastAsia" w:hint="eastAsia"/>
                <w:bCs/>
                <w:lang w:eastAsia="zh-CN"/>
              </w:rPr>
              <w:t xml:space="preserve"> </w:t>
            </w:r>
            <w:r>
              <w:rPr>
                <w:rFonts w:eastAsiaTheme="minorEastAsia"/>
                <w:bCs/>
                <w:lang w:eastAsia="zh-CN"/>
              </w:rPr>
              <w:t>by 36.</w:t>
            </w:r>
          </w:p>
          <w:p w14:paraId="10678112" w14:textId="77777777" w:rsidR="00446311" w:rsidRDefault="00971B0A">
            <w:pPr>
              <w:wordWrap/>
              <w:rPr>
                <w:rFonts w:eastAsiaTheme="minorEastAsia"/>
                <w:bCs/>
                <w:lang w:eastAsia="zh-CN"/>
              </w:rPr>
            </w:pPr>
            <w:r>
              <w:rPr>
                <w:rFonts w:eastAsiaTheme="minorEastAsia" w:hint="eastAsia"/>
                <w:bCs/>
                <w:lang w:eastAsia="zh-CN"/>
              </w:rPr>
              <w:t xml:space="preserve">Because the number of scheduled </w:t>
            </w:r>
            <w:proofErr w:type="gramStart"/>
            <w:r>
              <w:rPr>
                <w:rFonts w:eastAsiaTheme="minorEastAsia" w:hint="eastAsia"/>
                <w:bCs/>
                <w:lang w:eastAsia="zh-CN"/>
              </w:rPr>
              <w:t>cell</w:t>
            </w:r>
            <w:proofErr w:type="gramEnd"/>
            <w:r>
              <w:rPr>
                <w:rFonts w:eastAsiaTheme="minorEastAsia" w:hint="eastAsia"/>
                <w:bCs/>
                <w:lang w:eastAsia="zh-CN"/>
              </w:rPr>
              <w:t xml:space="preserve"> associated with scheduling cell is 4, the total number of BDs for the DCI format 0_X/1_X across a set of scheduled cells should be </w:t>
            </w:r>
            <w:r>
              <w:rPr>
                <w:rFonts w:eastAsiaTheme="minorEastAsia"/>
                <w:bCs/>
                <w:lang w:eastAsia="zh-CN"/>
              </w:rPr>
              <w:t>calculated</w:t>
            </w:r>
            <w:r>
              <w:rPr>
                <w:rFonts w:eastAsiaTheme="minorEastAsia" w:hint="eastAsia"/>
                <w:bCs/>
                <w:lang w:eastAsia="zh-CN"/>
              </w:rPr>
              <w:t xml:space="preserve"> based on 4 scheduled cells.</w:t>
            </w:r>
          </w:p>
          <w:p w14:paraId="6DCF4EA0" w14:textId="77777777" w:rsidR="00446311" w:rsidRDefault="00446311">
            <w:pPr>
              <w:wordWrap/>
              <w:jc w:val="left"/>
              <w:rPr>
                <w:rFonts w:eastAsiaTheme="minorEastAsia"/>
                <w:bCs/>
                <w:lang w:eastAsia="zh-CN"/>
              </w:rPr>
            </w:pPr>
          </w:p>
          <w:p w14:paraId="45084E14" w14:textId="77777777" w:rsidR="00446311" w:rsidRDefault="00971B0A">
            <w:pPr>
              <w:wordWrap/>
              <w:jc w:val="left"/>
              <w:rPr>
                <w:rFonts w:eastAsiaTheme="minorEastAsia"/>
                <w:bCs/>
                <w:lang w:eastAsia="zh-CN"/>
              </w:rPr>
            </w:pPr>
            <w:r>
              <w:rPr>
                <w:rFonts w:eastAsiaTheme="minorEastAsia" w:hint="eastAsia"/>
                <w:bCs/>
                <w:lang w:eastAsia="zh-CN"/>
              </w:rPr>
              <w:t>Regarding search space (SS) of DCI format 0_X/1_X, it is up to gNB to determine how to configure search space configuration across a set of scheduled cells. If gNB configures SS of DCI format 0_X/1_</w:t>
            </w:r>
            <w:r>
              <w:rPr>
                <w:rFonts w:eastAsiaTheme="minorEastAsia"/>
                <w:bCs/>
                <w:lang w:eastAsia="zh-CN"/>
              </w:rPr>
              <w:t>X on</w:t>
            </w:r>
            <w:r>
              <w:rPr>
                <w:rFonts w:eastAsiaTheme="minorEastAsia" w:hint="eastAsia"/>
                <w:bCs/>
                <w:lang w:eastAsia="zh-CN"/>
              </w:rPr>
              <w:t xml:space="preserve"> only one scheduled cell (</w:t>
            </w:r>
            <w:proofErr w:type="gramStart"/>
            <w:r>
              <w:rPr>
                <w:rFonts w:eastAsiaTheme="minorEastAsia" w:hint="eastAsia"/>
                <w:bCs/>
                <w:lang w:eastAsia="zh-CN"/>
              </w:rPr>
              <w:t>i.e.</w:t>
            </w:r>
            <w:proofErr w:type="gramEnd"/>
            <w:r>
              <w:rPr>
                <w:rFonts w:eastAsiaTheme="minorEastAsia" w:hint="eastAsia"/>
                <w:bCs/>
                <w:lang w:eastAsia="zh-CN"/>
              </w:rPr>
              <w:t xml:space="preserve"> CC1), the associated BDs will be counted this scheduled cell CC1. If the </w:t>
            </w:r>
            <w:r>
              <w:rPr>
                <w:rFonts w:eastAsiaTheme="minorEastAsia"/>
                <w:bCs/>
                <w:lang w:eastAsia="zh-CN"/>
              </w:rPr>
              <w:t>gNB configure</w:t>
            </w:r>
            <w:r>
              <w:rPr>
                <w:rFonts w:eastAsiaTheme="minorEastAsia" w:hint="eastAsia"/>
                <w:bCs/>
                <w:lang w:eastAsia="zh-CN"/>
              </w:rPr>
              <w:t>s</w:t>
            </w:r>
            <w:r>
              <w:rPr>
                <w:rFonts w:eastAsiaTheme="minorEastAsia"/>
                <w:bCs/>
                <w:lang w:eastAsia="zh-CN"/>
              </w:rPr>
              <w:t xml:space="preserve"> SS of DCI format 0_X/1_X on </w:t>
            </w:r>
            <w:r>
              <w:rPr>
                <w:rFonts w:eastAsiaTheme="minorEastAsia" w:hint="eastAsia"/>
                <w:bCs/>
                <w:lang w:eastAsia="zh-CN"/>
              </w:rPr>
              <w:t>CC1 and CC2</w:t>
            </w:r>
            <w:r>
              <w:rPr>
                <w:rFonts w:eastAsiaTheme="minorEastAsia"/>
                <w:bCs/>
                <w:lang w:eastAsia="zh-CN"/>
              </w:rPr>
              <w:t xml:space="preserve">, the BDs </w:t>
            </w:r>
            <w:r>
              <w:rPr>
                <w:rFonts w:eastAsiaTheme="minorEastAsia" w:hint="eastAsia"/>
                <w:bCs/>
                <w:lang w:eastAsia="zh-CN"/>
              </w:rPr>
              <w:t xml:space="preserve">configured on CC1 </w:t>
            </w:r>
            <w:r>
              <w:rPr>
                <w:rFonts w:eastAsiaTheme="minorEastAsia"/>
                <w:bCs/>
                <w:lang w:eastAsia="zh-CN"/>
              </w:rPr>
              <w:t xml:space="preserve">will be counted </w:t>
            </w:r>
            <w:r>
              <w:rPr>
                <w:rFonts w:eastAsiaTheme="minorEastAsia" w:hint="eastAsia"/>
                <w:bCs/>
                <w:lang w:eastAsia="zh-CN"/>
              </w:rPr>
              <w:t xml:space="preserve">to CC1, the </w:t>
            </w:r>
            <w:r>
              <w:rPr>
                <w:rFonts w:eastAsiaTheme="minorEastAsia"/>
                <w:bCs/>
                <w:lang w:eastAsia="zh-CN"/>
              </w:rPr>
              <w:t xml:space="preserve">BDs </w:t>
            </w:r>
            <w:r>
              <w:rPr>
                <w:rFonts w:eastAsiaTheme="minorEastAsia" w:hint="eastAsia"/>
                <w:bCs/>
                <w:lang w:eastAsia="zh-CN"/>
              </w:rPr>
              <w:t xml:space="preserve">configured on CC2 </w:t>
            </w:r>
            <w:r>
              <w:rPr>
                <w:rFonts w:eastAsiaTheme="minorEastAsia"/>
                <w:bCs/>
                <w:lang w:eastAsia="zh-CN"/>
              </w:rPr>
              <w:t xml:space="preserve">will be counted </w:t>
            </w:r>
            <w:r>
              <w:rPr>
                <w:rFonts w:eastAsiaTheme="minorEastAsia" w:hint="eastAsia"/>
                <w:bCs/>
                <w:lang w:eastAsia="zh-CN"/>
              </w:rPr>
              <w:t>to CC2.</w:t>
            </w:r>
          </w:p>
          <w:p w14:paraId="6AA83C24" w14:textId="77777777" w:rsidR="00446311" w:rsidRDefault="00971B0A">
            <w:pPr>
              <w:wordWrap/>
              <w:jc w:val="left"/>
              <w:rPr>
                <w:rFonts w:eastAsiaTheme="minorEastAsia"/>
                <w:bCs/>
                <w:lang w:eastAsia="zh-CN"/>
              </w:rPr>
            </w:pPr>
            <w:r>
              <w:rPr>
                <w:rFonts w:eastAsiaTheme="minorEastAsia" w:hint="eastAsia"/>
                <w:bCs/>
                <w:lang w:eastAsia="zh-CN"/>
              </w:rPr>
              <w:t xml:space="preserve">In this way, it can provide gNB </w:t>
            </w:r>
            <w:r>
              <w:rPr>
                <w:rFonts w:eastAsiaTheme="minorEastAsia"/>
                <w:bCs/>
                <w:lang w:eastAsia="zh-CN"/>
              </w:rPr>
              <w:t>flexibly</w:t>
            </w:r>
            <w:r>
              <w:rPr>
                <w:rFonts w:eastAsiaTheme="minorEastAsia" w:hint="eastAsia"/>
                <w:bCs/>
                <w:lang w:eastAsia="zh-CN"/>
              </w:rPr>
              <w:t xml:space="preserve"> to configure/indicate the BDs of DCI format 0_X/1_X across a set of scheduled cells.</w:t>
            </w:r>
          </w:p>
          <w:p w14:paraId="531819FA" w14:textId="77777777" w:rsidR="00446311" w:rsidRDefault="00446311">
            <w:pPr>
              <w:wordWrap/>
              <w:jc w:val="left"/>
              <w:rPr>
                <w:rFonts w:eastAsiaTheme="minorEastAsia"/>
                <w:bCs/>
                <w:lang w:eastAsia="zh-CN"/>
              </w:rPr>
            </w:pPr>
          </w:p>
          <w:p w14:paraId="5EA9710C" w14:textId="77777777" w:rsidR="00446311" w:rsidRDefault="00446311">
            <w:pPr>
              <w:wordWrap/>
              <w:jc w:val="left"/>
              <w:rPr>
                <w:rFonts w:eastAsiaTheme="minorEastAsia"/>
                <w:bCs/>
                <w:lang w:eastAsia="zh-CN"/>
              </w:rPr>
            </w:pPr>
          </w:p>
          <w:p w14:paraId="2562C269" w14:textId="77777777" w:rsidR="00446311" w:rsidRDefault="00446311">
            <w:pPr>
              <w:wordWrap/>
              <w:jc w:val="left"/>
              <w:rPr>
                <w:rFonts w:eastAsiaTheme="minorEastAsia"/>
                <w:bCs/>
                <w:lang w:eastAsia="zh-CN"/>
              </w:rPr>
            </w:pPr>
          </w:p>
        </w:tc>
      </w:tr>
      <w:tr w:rsidR="00446311" w14:paraId="1E165D3B" w14:textId="77777777">
        <w:tc>
          <w:tcPr>
            <w:tcW w:w="2009" w:type="dxa"/>
          </w:tcPr>
          <w:p w14:paraId="3282DEB9" w14:textId="77777777" w:rsidR="00446311" w:rsidRDefault="00971B0A">
            <w:pPr>
              <w:wordWrap/>
              <w:jc w:val="left"/>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61A72CC2" w14:textId="77777777" w:rsidR="00446311" w:rsidRDefault="00971B0A">
            <w:pPr>
              <w:wordWrap/>
              <w:jc w:val="left"/>
              <w:rPr>
                <w:rFonts w:eastAsiaTheme="minorEastAsia"/>
                <w:bCs/>
                <w:lang w:eastAsia="zh-CN"/>
              </w:rPr>
            </w:pPr>
            <w:r>
              <w:rPr>
                <w:rFonts w:eastAsiaTheme="minorEastAsia"/>
                <w:bCs/>
                <w:lang w:eastAsia="zh-CN"/>
              </w:rPr>
              <w:t>The wording ‘a set of cells which is configured for multi-cell scheduling’ needs clarification.</w:t>
            </w:r>
            <w:r>
              <w:rPr>
                <w:rFonts w:eastAsiaTheme="minorEastAsia"/>
                <w:b/>
                <w:lang w:eastAsia="zh-CN"/>
              </w:rPr>
              <w:t xml:space="preserve"> Is it referring to the original wording ‘</w:t>
            </w:r>
            <w:r>
              <w:rPr>
                <w:b/>
                <w:i/>
                <w:iCs/>
                <w:color w:val="000000"/>
                <w:szCs w:val="20"/>
              </w:rPr>
              <w:t>a set of cells which can be</w:t>
            </w:r>
            <w:r>
              <w:rPr>
                <w:b/>
                <w:i/>
                <w:iCs/>
                <w:lang w:eastAsia="en-US"/>
              </w:rPr>
              <w:t xml:space="preserve"> co-scheduled by a DCI format 0_X/1_X</w:t>
            </w:r>
            <w:r>
              <w:rPr>
                <w:rFonts w:eastAsiaTheme="minorEastAsia"/>
                <w:b/>
                <w:lang w:eastAsia="zh-CN"/>
              </w:rPr>
              <w:t>’ in Proposal 2-9 in last meeting</w:t>
            </w:r>
            <w:r>
              <w:rPr>
                <w:rFonts w:eastAsiaTheme="minorEastAsia"/>
                <w:bCs/>
                <w:lang w:eastAsia="zh-CN"/>
              </w:rPr>
              <w:t xml:space="preserve"> or to a combination of cells scheduled by a mc-DCI? It has been clarified in the last meeting that the original wording refers to all the cells involved in mc-</w:t>
            </w:r>
            <w:proofErr w:type="gramStart"/>
            <w:r>
              <w:rPr>
                <w:rFonts w:eastAsiaTheme="minorEastAsia"/>
                <w:bCs/>
                <w:lang w:eastAsia="zh-CN"/>
              </w:rPr>
              <w:t>scheduling(</w:t>
            </w:r>
            <w:proofErr w:type="gramEnd"/>
            <w:r>
              <w:rPr>
                <w:rFonts w:eastAsiaTheme="minorEastAsia"/>
                <w:bCs/>
                <w:lang w:eastAsia="zh-CN"/>
              </w:rPr>
              <w:t xml:space="preserve">or in other words, </w:t>
            </w:r>
            <w:r>
              <w:rPr>
                <w:rFonts w:eastAsiaTheme="minorEastAsia"/>
                <w:lang w:eastAsia="zh-CN"/>
              </w:rPr>
              <w:t xml:space="preserve">the entire cell scheduled cells involved in the RRC table discussed in </w:t>
            </w:r>
            <w:r>
              <w:rPr>
                <w:rFonts w:eastAsia="宋体"/>
                <w:snapToGrid/>
                <w:kern w:val="0"/>
                <w:szCs w:val="20"/>
                <w:lang w:eastAsia="zh-CN"/>
              </w:rPr>
              <w:t>Proposal 3-5</w:t>
            </w:r>
            <w:r>
              <w:rPr>
                <w:rFonts w:eastAsiaTheme="minorEastAsia"/>
                <w:bCs/>
                <w:lang w:eastAsia="zh-CN"/>
              </w:rPr>
              <w:t>).</w:t>
            </w:r>
            <w:r>
              <w:rPr>
                <w:rFonts w:eastAsiaTheme="minorEastAsia" w:hint="eastAsia"/>
                <w:bCs/>
                <w:lang w:eastAsia="zh-CN"/>
              </w:rPr>
              <w:t xml:space="preserve"> </w:t>
            </w:r>
            <w:r>
              <w:rPr>
                <w:rFonts w:eastAsiaTheme="minorEastAsia"/>
                <w:bCs/>
                <w:lang w:eastAsia="zh-CN"/>
              </w:rPr>
              <w:t>The original alt1 means that same SS(s) of DCI format 0_X/1_X will be configured for all co-scheduled cell combinations. If the wording still refers to the same meaning as ‘</w:t>
            </w:r>
            <w:r>
              <w:rPr>
                <w:i/>
                <w:iCs/>
                <w:color w:val="000000"/>
                <w:szCs w:val="20"/>
              </w:rPr>
              <w:t>a set of cells which can be</w:t>
            </w:r>
            <w:r>
              <w:rPr>
                <w:i/>
                <w:iCs/>
                <w:lang w:eastAsia="en-US"/>
              </w:rPr>
              <w:t xml:space="preserve"> co-scheduled by a DCI format 0_X/1_X</w:t>
            </w:r>
            <w:r>
              <w:rPr>
                <w:rFonts w:eastAsiaTheme="minorEastAsia"/>
                <w:bCs/>
                <w:lang w:eastAsia="zh-CN"/>
              </w:rPr>
              <w:t>’,</w:t>
            </w:r>
            <w:r>
              <w:rPr>
                <w:rFonts w:eastAsiaTheme="minorEastAsia"/>
                <w:b/>
                <w:lang w:eastAsia="zh-CN"/>
              </w:rPr>
              <w:t xml:space="preserve"> we suggest </w:t>
            </w:r>
            <w:proofErr w:type="gramStart"/>
            <w:r>
              <w:rPr>
                <w:rFonts w:eastAsiaTheme="minorEastAsia"/>
                <w:b/>
                <w:lang w:eastAsia="zh-CN"/>
              </w:rPr>
              <w:t>to align</w:t>
            </w:r>
            <w:proofErr w:type="gramEnd"/>
            <w:r>
              <w:rPr>
                <w:rFonts w:eastAsiaTheme="minorEastAsia"/>
                <w:b/>
                <w:lang w:eastAsia="zh-CN"/>
              </w:rPr>
              <w:t xml:space="preserve"> the wording with the previous agreement and proposal. </w:t>
            </w:r>
          </w:p>
          <w:p w14:paraId="656CE83D" w14:textId="77777777" w:rsidR="00446311" w:rsidRDefault="00971B0A">
            <w:pPr>
              <w:wordWrap/>
              <w:jc w:val="left"/>
              <w:rPr>
                <w:rFonts w:eastAsiaTheme="minorEastAsia"/>
                <w:bCs/>
                <w:lang w:eastAsia="zh-CN"/>
              </w:rPr>
            </w:pPr>
            <w:r>
              <w:rPr>
                <w:rFonts w:eastAsiaTheme="minorEastAsia" w:hint="eastAsia"/>
                <w:bCs/>
                <w:lang w:eastAsia="zh-CN"/>
              </w:rPr>
              <w:t>B</w:t>
            </w:r>
            <w:r>
              <w:rPr>
                <w:rFonts w:eastAsiaTheme="minorEastAsia"/>
                <w:bCs/>
                <w:lang w:eastAsia="zh-CN"/>
              </w:rPr>
              <w:t xml:space="preserve">esides, the current proposal is </w:t>
            </w:r>
            <w:r>
              <w:rPr>
                <w:bCs/>
                <w:lang w:eastAsia="zh-CN"/>
              </w:rPr>
              <w:t>a mix of Alt. 1, 2 and 3, if BD/CCE is anyway counted on a predefined scheduled cell, it does not matter whether linkage is built on one cell or multiple cells or each cell, we don’t see a clear benefit to allow such flexibility.</w:t>
            </w:r>
          </w:p>
        </w:tc>
      </w:tr>
      <w:tr w:rsidR="00446311" w14:paraId="5337C800" w14:textId="77777777">
        <w:tc>
          <w:tcPr>
            <w:tcW w:w="2009" w:type="dxa"/>
          </w:tcPr>
          <w:p w14:paraId="5B035794" w14:textId="77777777" w:rsidR="00446311" w:rsidRDefault="00971B0A">
            <w:pPr>
              <w:wordWrap/>
              <w:jc w:val="left"/>
              <w:rPr>
                <w:rFonts w:eastAsia="Malgun Gothic"/>
                <w:bCs/>
              </w:rPr>
            </w:pPr>
            <w:r>
              <w:rPr>
                <w:rFonts w:eastAsia="Malgun Gothic" w:hint="eastAsia"/>
                <w:bCs/>
              </w:rPr>
              <w:t>LGE</w:t>
            </w:r>
          </w:p>
        </w:tc>
        <w:tc>
          <w:tcPr>
            <w:tcW w:w="7353" w:type="dxa"/>
          </w:tcPr>
          <w:p w14:paraId="2A43BCFB" w14:textId="77777777" w:rsidR="00446311" w:rsidRDefault="00971B0A">
            <w:pPr>
              <w:wordWrap/>
              <w:jc w:val="left"/>
              <w:rPr>
                <w:bCs/>
              </w:rPr>
            </w:pPr>
            <w:r>
              <w:rPr>
                <w:rFonts w:hint="eastAsia"/>
                <w:bCs/>
              </w:rPr>
              <w:t xml:space="preserve">We </w:t>
            </w:r>
            <w:r>
              <w:rPr>
                <w:bCs/>
              </w:rPr>
              <w:t>can</w:t>
            </w:r>
            <w:r>
              <w:rPr>
                <w:rFonts w:hint="eastAsia"/>
                <w:bCs/>
              </w:rPr>
              <w:t xml:space="preserve"> </w:t>
            </w:r>
            <w:r>
              <w:rPr>
                <w:bCs/>
              </w:rPr>
              <w:t>understand</w:t>
            </w:r>
            <w:r>
              <w:rPr>
                <w:rFonts w:hint="eastAsia"/>
                <w:bCs/>
              </w:rPr>
              <w:t xml:space="preserve"> the intention of the FL proposal, but, </w:t>
            </w:r>
            <w:r>
              <w:rPr>
                <w:bCs/>
              </w:rPr>
              <w:t xml:space="preserve">with the proposed </w:t>
            </w:r>
            <w:proofErr w:type="spellStart"/>
            <w:r>
              <w:rPr>
                <w:bCs/>
              </w:rPr>
              <w:t>gNB’s</w:t>
            </w:r>
            <w:proofErr w:type="spellEnd"/>
            <w:r>
              <w:rPr>
                <w:bCs/>
              </w:rPr>
              <w:t xml:space="preserve"> configurations, it is not clear to us what the number of PDCCH candidates on the scheduling cell is. As FL commented above, the legacy search space linkage should be followed when designing the search space configuration for multi-cell scheduling DCI. In this case, the number of PDCCH candidates on the scheduling cell should be from the configured value(s) for the scheduled cell(s). So, the most important thing to discuss here is how to determine the number of PDCCH candidates on the scheduling cell. Suppose the gNB configures a SS of DCI 0_X/1_X for only one of co-scheduled cells, the corresponding number of PDCCH candidates on the scheduling cell can be determined by the SS configured for the scheduled cell. However, if the gNB configures SSs for each co-scheduled cell, how to determine the number of PDCCH candidates on scheduling cell can be </w:t>
            </w:r>
            <w:proofErr w:type="gramStart"/>
            <w:r>
              <w:rPr>
                <w:bCs/>
              </w:rPr>
              <w:t>an another</w:t>
            </w:r>
            <w:proofErr w:type="gramEnd"/>
            <w:r>
              <w:rPr>
                <w:bCs/>
              </w:rPr>
              <w:t xml:space="preserve"> issue. In this perspective, we don’t see the necessity of giving such full flexibility to gNB.</w:t>
            </w:r>
          </w:p>
          <w:p w14:paraId="03B5B876" w14:textId="77777777" w:rsidR="00446311" w:rsidRDefault="00971B0A">
            <w:pPr>
              <w:wordWrap/>
              <w:jc w:val="left"/>
              <w:rPr>
                <w:bCs/>
              </w:rPr>
            </w:pPr>
            <w:r>
              <w:rPr>
                <w:bCs/>
              </w:rPr>
              <w:t>Simply, a SS can be configured for one of co-scheduled cells and is linked with a SS on the corresponding scheduling cell. Alternatively, SS can be configured for each co-scheduled cell (with linkage) while the number of PDCCH candidates on the scheduling cell can be determined as the sum of values in the configured SS on each co-scheduled cell.</w:t>
            </w:r>
          </w:p>
          <w:p w14:paraId="6D724116" w14:textId="77777777" w:rsidR="00446311" w:rsidRDefault="00971B0A">
            <w:pPr>
              <w:wordWrap/>
              <w:jc w:val="left"/>
              <w:rPr>
                <w:rFonts w:eastAsia="Malgun Gothic"/>
                <w:bCs/>
              </w:rPr>
            </w:pPr>
            <w:r>
              <w:rPr>
                <w:rFonts w:hint="eastAsia"/>
                <w:bCs/>
              </w:rPr>
              <w:t xml:space="preserve">One more thing to clarify is </w:t>
            </w:r>
            <w:r>
              <w:rPr>
                <w:bCs/>
              </w:rPr>
              <w:t>whether “a set of cells” in the proposal means the entire set of cells which can be scheduled by DCI 0_X/1_X. In our view, with interpretation of “a set of cells” in Proposal 2-5 as the entire set, SS configuration on each cell of all the set of entire cells can be well matched to Proposal 2-6.</w:t>
            </w:r>
          </w:p>
        </w:tc>
      </w:tr>
      <w:tr w:rsidR="00446311" w14:paraId="7B9B0FBF" w14:textId="77777777">
        <w:tc>
          <w:tcPr>
            <w:tcW w:w="2009" w:type="dxa"/>
          </w:tcPr>
          <w:p w14:paraId="1E008E21" w14:textId="77777777" w:rsidR="00446311" w:rsidRDefault="00971B0A">
            <w:pPr>
              <w:wordWrap/>
              <w:jc w:val="left"/>
              <w:rPr>
                <w:rFonts w:eastAsia="Malgun Gothic"/>
                <w:bCs/>
              </w:rPr>
            </w:pPr>
            <w:r>
              <w:rPr>
                <w:rFonts w:eastAsiaTheme="minorEastAsia"/>
                <w:bCs/>
                <w:lang w:eastAsia="zh-CN"/>
              </w:rPr>
              <w:t>Samsung</w:t>
            </w:r>
          </w:p>
        </w:tc>
        <w:tc>
          <w:tcPr>
            <w:tcW w:w="7353" w:type="dxa"/>
          </w:tcPr>
          <w:p w14:paraId="16595192" w14:textId="77777777" w:rsidR="00446311" w:rsidRDefault="00971B0A">
            <w:pPr>
              <w:wordWrap/>
              <w:jc w:val="left"/>
              <w:rPr>
                <w:bCs/>
              </w:rPr>
            </w:pPr>
            <w:r>
              <w:rPr>
                <w:rFonts w:eastAsiaTheme="minorEastAsia"/>
                <w:bCs/>
                <w:lang w:eastAsia="zh-CN"/>
              </w:rPr>
              <w:t xml:space="preserve">The purpose of search space linking is for the UE to identify search space sets on the scheduling cell for monitoring PDCCH candidates for a scheduled cell. Any benefit from </w:t>
            </w:r>
            <w:r>
              <w:rPr>
                <w:rFonts w:eastAsiaTheme="minorEastAsia"/>
                <w:bCs/>
                <w:lang w:eastAsia="zh-CN"/>
              </w:rPr>
              <w:lastRenderedPageBreak/>
              <w:t xml:space="preserve">merging Alt1/2/3 need to be determined and compared against a corresponding complexity. The direct solution of using explicit RRC configuration (Alt-4) is clean and avoids all unnecessary complications. </w:t>
            </w:r>
          </w:p>
        </w:tc>
      </w:tr>
      <w:tr w:rsidR="00446311" w14:paraId="6896F46E" w14:textId="77777777">
        <w:tc>
          <w:tcPr>
            <w:tcW w:w="2009" w:type="dxa"/>
          </w:tcPr>
          <w:p w14:paraId="06B81E0F" w14:textId="77777777" w:rsidR="00446311" w:rsidRDefault="00971B0A">
            <w:pPr>
              <w:wordWrap/>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6065C8BD" w14:textId="77777777" w:rsidR="00446311" w:rsidRDefault="00971B0A">
            <w:pPr>
              <w:wordWrap/>
              <w:jc w:val="left"/>
              <w:rPr>
                <w:rFonts w:eastAsiaTheme="minorEastAsia"/>
                <w:bCs/>
                <w:lang w:val="en-US" w:eastAsia="zh-CN"/>
              </w:rPr>
            </w:pPr>
            <w:proofErr w:type="gramStart"/>
            <w:r>
              <w:rPr>
                <w:rFonts w:eastAsiaTheme="minorEastAsia"/>
                <w:bCs/>
                <w:lang w:val="en-US" w:eastAsia="zh-CN"/>
              </w:rPr>
              <w:t>Actually, we</w:t>
            </w:r>
            <w:proofErr w:type="gramEnd"/>
            <w:r>
              <w:rPr>
                <w:rFonts w:eastAsiaTheme="minorEastAsia"/>
                <w:bCs/>
                <w:lang w:val="en-US" w:eastAsia="zh-CN"/>
              </w:rPr>
              <w:t xml:space="preserve"> also think the SS can be configured on one/subset/all scheduled cells, but not with same configuration/CIF values. If SS are configured on more than one cells, the CIF can be different to have different CCE indexes for PDCCH candidates. </w:t>
            </w:r>
          </w:p>
          <w:p w14:paraId="3BD2E9B4" w14:textId="77777777" w:rsidR="00446311" w:rsidRDefault="00971B0A">
            <w:pPr>
              <w:wordWrap/>
              <w:jc w:val="left"/>
              <w:rPr>
                <w:rFonts w:eastAsiaTheme="minorEastAsia"/>
                <w:bCs/>
                <w:lang w:val="en-US" w:eastAsia="zh-CN"/>
              </w:rPr>
            </w:pPr>
            <w:r>
              <w:rPr>
                <w:snapToGrid/>
              </w:rPr>
              <w:object w:dxaOrig="3052" w:dyaOrig="2020" w14:anchorId="00F8ECD5">
                <v:shape id="_x0000_i1026" type="#_x0000_t75" style="width:152.3pt;height:101.15pt" o:ole="">
                  <v:imagedata r:id="rId11" o:title=""/>
                </v:shape>
                <o:OLEObject Type="Embed" ProgID="Visio.Drawing.11" ShapeID="_x0000_i1026" DrawAspect="Content" ObjectID="_1727115442" r:id="rId12"/>
              </w:object>
            </w:r>
          </w:p>
          <w:p w14:paraId="255C7F93" w14:textId="77777777" w:rsidR="00446311" w:rsidRDefault="00971B0A">
            <w:pPr>
              <w:wordWrap/>
              <w:jc w:val="left"/>
              <w:rPr>
                <w:rFonts w:eastAsiaTheme="minorEastAsia"/>
                <w:bCs/>
                <w:lang w:val="en-US" w:eastAsia="zh-CN"/>
              </w:rPr>
            </w:pPr>
            <w:r>
              <w:rPr>
                <w:rFonts w:eastAsia="宋体"/>
                <w:lang w:eastAsia="zh-CN"/>
              </w:rPr>
              <w:t>For a set of cells {CC1, CC2, CC3, CC4}, co-scheduled cell combinations include {CC1, CC2} and {CC3, CC4}. For the first combination, it uses the CCE indexes determined by CIF=0, while CIF=1 for the second. Since the CCE indexes and BDs are separate for those CIF related search space set, it can be configured on more than one cells.</w:t>
            </w:r>
          </w:p>
        </w:tc>
      </w:tr>
      <w:tr w:rsidR="00446311" w14:paraId="0BA4A609" w14:textId="77777777">
        <w:tc>
          <w:tcPr>
            <w:tcW w:w="2009" w:type="dxa"/>
          </w:tcPr>
          <w:p w14:paraId="022C0B7D" w14:textId="77777777" w:rsidR="00446311" w:rsidRDefault="00971B0A">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6EC1609F" w14:textId="77777777" w:rsidR="00446311" w:rsidRDefault="00971B0A">
            <w:pPr>
              <w:wordWrap/>
              <w:jc w:val="left"/>
              <w:rPr>
                <w:rFonts w:eastAsiaTheme="minorEastAsia"/>
                <w:bCs/>
                <w:lang w:val="en-US" w:eastAsia="zh-CN"/>
              </w:rPr>
            </w:pPr>
            <w:r>
              <w:rPr>
                <w:rFonts w:eastAsia="MS Mincho"/>
                <w:bCs/>
                <w:lang w:eastAsia="ja-JP"/>
              </w:rPr>
              <w:t xml:space="preserve">We understand that it is up to gNB whether the </w:t>
            </w:r>
            <w:r>
              <w:rPr>
                <w:rFonts w:eastAsiaTheme="minorEastAsia"/>
                <w:bCs/>
                <w:lang w:eastAsia="zh-CN"/>
              </w:rPr>
              <w:t>search space of DCI format 0_X/1_X can be configured on one, a subset, or all cell(s) of the set of cells and we are fine to support this proposal.</w:t>
            </w:r>
          </w:p>
        </w:tc>
      </w:tr>
      <w:tr w:rsidR="00446311" w14:paraId="3CFAF58A" w14:textId="77777777">
        <w:tc>
          <w:tcPr>
            <w:tcW w:w="2009" w:type="dxa"/>
          </w:tcPr>
          <w:p w14:paraId="46824B76" w14:textId="77777777" w:rsidR="00446311" w:rsidRDefault="00971B0A">
            <w:pPr>
              <w:wordWrap/>
              <w:jc w:val="left"/>
              <w:rPr>
                <w:rFonts w:eastAsiaTheme="minorEastAsia"/>
                <w:bCs/>
                <w:lang w:eastAsia="zh-CN"/>
              </w:rPr>
            </w:pPr>
            <w:r>
              <w:rPr>
                <w:rFonts w:eastAsiaTheme="minorEastAsia"/>
                <w:bCs/>
                <w:lang w:eastAsia="zh-CN"/>
              </w:rPr>
              <w:t>Ericsson1</w:t>
            </w:r>
          </w:p>
        </w:tc>
        <w:tc>
          <w:tcPr>
            <w:tcW w:w="7353" w:type="dxa"/>
          </w:tcPr>
          <w:p w14:paraId="0F95BD72" w14:textId="77777777" w:rsidR="00446311" w:rsidRDefault="00971B0A">
            <w:pPr>
              <w:wordWrap/>
              <w:jc w:val="left"/>
              <w:rPr>
                <w:bCs/>
                <w:lang w:eastAsia="zh-CN"/>
              </w:rPr>
            </w:pPr>
            <w:r>
              <w:rPr>
                <w:bCs/>
                <w:lang w:eastAsia="zh-CN"/>
              </w:rPr>
              <w:t xml:space="preserve">Not OK. </w:t>
            </w:r>
          </w:p>
          <w:p w14:paraId="7E916E24" w14:textId="77777777" w:rsidR="00446311" w:rsidRDefault="00971B0A">
            <w:pPr>
              <w:wordWrap/>
              <w:rPr>
                <w:bCs/>
                <w:lang w:eastAsia="zh-CN"/>
              </w:rPr>
            </w:pPr>
            <w:r>
              <w:rPr>
                <w:bCs/>
                <w:lang w:eastAsia="zh-CN"/>
              </w:rPr>
              <w:t>This seems unnecessarily complex. What extra functionality (</w:t>
            </w:r>
            <w:proofErr w:type="gramStart"/>
            <w:r>
              <w:rPr>
                <w:bCs/>
                <w:lang w:eastAsia="zh-CN"/>
              </w:rPr>
              <w:t>e.g.</w:t>
            </w:r>
            <w:proofErr w:type="gramEnd"/>
            <w:r>
              <w:rPr>
                <w:bCs/>
                <w:lang w:eastAsia="zh-CN"/>
              </w:rPr>
              <w:t xml:space="preserve"> more BDs/CCEs/scheduling) is achieved by having all alternatives in spec rather than selecting one alternative, e.g. Alt 1?</w:t>
            </w:r>
          </w:p>
          <w:p w14:paraId="2C3B4FF8" w14:textId="77777777" w:rsidR="00446311" w:rsidRDefault="00971B0A">
            <w:pPr>
              <w:pStyle w:val="ListParagraph"/>
              <w:numPr>
                <w:ilvl w:val="0"/>
                <w:numId w:val="27"/>
              </w:numPr>
              <w:wordWrap/>
              <w:rPr>
                <w:bCs/>
                <w:lang w:eastAsia="zh-CN"/>
              </w:rPr>
            </w:pPr>
            <w:r>
              <w:rPr>
                <w:bCs/>
                <w:lang w:eastAsia="zh-CN"/>
              </w:rPr>
              <w:t>Alt 1: SS configured on one cell of the set of cells</w:t>
            </w:r>
          </w:p>
          <w:p w14:paraId="7A779E5A" w14:textId="77777777" w:rsidR="00446311" w:rsidRDefault="00971B0A">
            <w:pPr>
              <w:pStyle w:val="ListParagraph"/>
              <w:numPr>
                <w:ilvl w:val="0"/>
                <w:numId w:val="27"/>
              </w:numPr>
              <w:wordWrap/>
              <w:rPr>
                <w:bCs/>
                <w:lang w:eastAsia="zh-CN"/>
              </w:rPr>
            </w:pPr>
            <w:r>
              <w:rPr>
                <w:bCs/>
                <w:lang w:eastAsia="zh-CN"/>
              </w:rPr>
              <w:t>Alt 2: SS configured on a subset of cells</w:t>
            </w:r>
          </w:p>
          <w:p w14:paraId="5A02EAEA" w14:textId="77777777" w:rsidR="00446311" w:rsidRDefault="00971B0A">
            <w:pPr>
              <w:pStyle w:val="ListParagraph"/>
              <w:numPr>
                <w:ilvl w:val="0"/>
                <w:numId w:val="27"/>
              </w:numPr>
              <w:wordWrap/>
              <w:rPr>
                <w:bCs/>
                <w:lang w:eastAsia="zh-CN"/>
              </w:rPr>
            </w:pPr>
            <w:r>
              <w:rPr>
                <w:bCs/>
                <w:lang w:eastAsia="zh-CN"/>
              </w:rPr>
              <w:t>Alt 3: SS configured on all cells of the set</w:t>
            </w:r>
          </w:p>
        </w:tc>
      </w:tr>
      <w:tr w:rsidR="00446311" w14:paraId="1D6BE85A" w14:textId="77777777">
        <w:tc>
          <w:tcPr>
            <w:tcW w:w="2009" w:type="dxa"/>
          </w:tcPr>
          <w:p w14:paraId="02AA8382" w14:textId="77777777" w:rsidR="00446311" w:rsidRDefault="00971B0A">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6283B391" w14:textId="77777777" w:rsidR="00446311" w:rsidRDefault="00971B0A">
            <w:pPr>
              <w:wordWrap/>
              <w:jc w:val="left"/>
              <w:rPr>
                <w:rFonts w:eastAsia="MS Mincho"/>
                <w:bCs/>
                <w:lang w:eastAsia="ja-JP"/>
              </w:rPr>
            </w:pPr>
            <w:r>
              <w:rPr>
                <w:rFonts w:eastAsia="MS Mincho" w:hint="eastAsia"/>
                <w:bCs/>
                <w:lang w:eastAsia="ja-JP"/>
              </w:rPr>
              <w:t>F</w:t>
            </w:r>
            <w:r>
              <w:rPr>
                <w:rFonts w:eastAsia="MS Mincho"/>
                <w:bCs/>
                <w:lang w:eastAsia="ja-JP"/>
              </w:rPr>
              <w:t>ollowing CATT’s statement is exactly what we have a concern.</w:t>
            </w:r>
          </w:p>
          <w:p w14:paraId="718CBB5C" w14:textId="77777777" w:rsidR="00446311" w:rsidRDefault="00971B0A">
            <w:pPr>
              <w:wordWrap/>
              <w:jc w:val="left"/>
              <w:rPr>
                <w:rFonts w:eastAsiaTheme="minorEastAsia"/>
                <w:bCs/>
                <w:i/>
                <w:iCs/>
                <w:lang w:eastAsia="zh-CN"/>
              </w:rPr>
            </w:pPr>
            <w:r>
              <w:rPr>
                <w:rFonts w:eastAsia="MS Mincho" w:hint="eastAsia"/>
                <w:bCs/>
                <w:i/>
                <w:iCs/>
                <w:lang w:eastAsia="ja-JP"/>
              </w:rPr>
              <w:t>S</w:t>
            </w:r>
            <w:r>
              <w:rPr>
                <w:rFonts w:eastAsia="MS Mincho"/>
                <w:bCs/>
                <w:i/>
                <w:iCs/>
                <w:lang w:eastAsia="ja-JP"/>
              </w:rPr>
              <w:t xml:space="preserve">uppose a UE monitors DCI 0_X/1_X on CC 0 for CCs {1, 2, 3, 4}. Suppose monitoring DCI 0_X/1_X on CC 0 is configured on search space sets associated to </w:t>
            </w:r>
            <w:proofErr w:type="gramStart"/>
            <w:r>
              <w:rPr>
                <w:rFonts w:eastAsia="MS Mincho"/>
                <w:bCs/>
                <w:i/>
                <w:iCs/>
                <w:lang w:eastAsia="ja-JP"/>
              </w:rPr>
              <w:t>all of</w:t>
            </w:r>
            <w:proofErr w:type="gramEnd"/>
            <w:r>
              <w:rPr>
                <w:rFonts w:eastAsia="MS Mincho"/>
                <w:bCs/>
                <w:i/>
                <w:iCs/>
                <w:lang w:eastAsia="ja-JP"/>
              </w:rPr>
              <w:t xml:space="preserve"> the CCs {1, 2, 3, 4}. Suppose the scheduling CC uses SCS 30kHz, in which case per-CC BD budget is 36 per slot. The UE monitors DCI 0_X/1_X on various SS sets on CC 0. </w:t>
            </w:r>
          </w:p>
          <w:p w14:paraId="3EFCA8AA" w14:textId="77777777" w:rsidR="00446311" w:rsidRDefault="00971B0A">
            <w:pPr>
              <w:pStyle w:val="ListParagraph"/>
              <w:numPr>
                <w:ilvl w:val="0"/>
                <w:numId w:val="20"/>
              </w:numPr>
              <w:wordWrap/>
              <w:rPr>
                <w:rFonts w:eastAsiaTheme="minorEastAsia"/>
                <w:bCs/>
                <w:i/>
                <w:iCs/>
                <w:lang w:eastAsia="zh-CN"/>
              </w:rPr>
            </w:pPr>
            <w:r>
              <w:rPr>
                <w:rFonts w:eastAsiaTheme="minorEastAsia" w:hint="eastAsia"/>
                <w:bCs/>
                <w:i/>
                <w:iCs/>
                <w:lang w:eastAsia="zh-CN"/>
              </w:rPr>
              <w:t>T</w:t>
            </w:r>
            <w:r>
              <w:rPr>
                <w:rFonts w:eastAsiaTheme="minorEastAsia"/>
                <w:bCs/>
                <w:i/>
                <w:iCs/>
                <w:lang w:eastAsia="zh-CN"/>
              </w:rPr>
              <w:t xml:space="preserve">he total number of BDs for the DCI 0_X/1_X for CCs {1, 2, 3, 4} across all the search space sets on CC 0 is capped by </w:t>
            </w:r>
            <m:oMath>
              <m:r>
                <m:rPr>
                  <m:sty m:val="bi"/>
                </m:rPr>
                <w:rPr>
                  <w:rFonts w:ascii="Cambria Math" w:eastAsiaTheme="minorEastAsia" w:hAnsi="Cambria Math"/>
                  <w:lang w:eastAsia="zh-CN"/>
                </w:rPr>
                <m:t>36×4=144</m:t>
              </m:r>
            </m:oMath>
          </w:p>
          <w:p w14:paraId="7DDF5F7D" w14:textId="77777777" w:rsidR="00446311" w:rsidRDefault="00971B0A">
            <w:pPr>
              <w:pStyle w:val="ListParagraph"/>
              <w:numPr>
                <w:ilvl w:val="0"/>
                <w:numId w:val="20"/>
              </w:numPr>
              <w:wordWrap/>
              <w:rPr>
                <w:rFonts w:eastAsiaTheme="minorEastAsia"/>
                <w:bCs/>
                <w:i/>
                <w:iCs/>
                <w:lang w:eastAsia="zh-CN"/>
              </w:rPr>
            </w:pPr>
            <w:r>
              <w:rPr>
                <w:rFonts w:eastAsiaTheme="minorEastAsia" w:hint="eastAsia"/>
                <w:bCs/>
                <w:i/>
                <w:iCs/>
                <w:lang w:eastAsia="zh-CN"/>
              </w:rPr>
              <w:t>F</w:t>
            </w:r>
            <w:r>
              <w:rPr>
                <w:rFonts w:eastAsiaTheme="minorEastAsia"/>
                <w:bCs/>
                <w:i/>
                <w:iCs/>
                <w:lang w:eastAsia="zh-CN"/>
              </w:rPr>
              <w:t>or each scheduled cell, the number of BD</w:t>
            </w:r>
            <w:r>
              <w:rPr>
                <w:rFonts w:eastAsiaTheme="minorEastAsia" w:hint="eastAsia"/>
                <w:bCs/>
                <w:i/>
                <w:iCs/>
                <w:lang w:eastAsia="zh-CN"/>
              </w:rPr>
              <w:t>s</w:t>
            </w:r>
            <w:r>
              <w:rPr>
                <w:rFonts w:eastAsiaTheme="minorEastAsia"/>
                <w:bCs/>
                <w:i/>
                <w:iCs/>
                <w:lang w:eastAsia="zh-CN"/>
              </w:rPr>
              <w:t xml:space="preserve"> for DCI format 0_X/1_X is capped</w:t>
            </w:r>
            <w:r>
              <w:rPr>
                <w:rFonts w:eastAsiaTheme="minorEastAsia" w:hint="eastAsia"/>
                <w:bCs/>
                <w:i/>
                <w:iCs/>
                <w:lang w:eastAsia="zh-CN"/>
              </w:rPr>
              <w:t xml:space="preserve"> </w:t>
            </w:r>
            <w:r>
              <w:rPr>
                <w:rFonts w:eastAsiaTheme="minorEastAsia"/>
                <w:bCs/>
                <w:i/>
                <w:iCs/>
                <w:lang w:eastAsia="zh-CN"/>
              </w:rPr>
              <w:t>by 36.</w:t>
            </w:r>
          </w:p>
          <w:p w14:paraId="7D5F4787" w14:textId="77777777" w:rsidR="00446311" w:rsidRDefault="00971B0A">
            <w:pPr>
              <w:wordWrap/>
              <w:rPr>
                <w:rFonts w:eastAsiaTheme="minorEastAsia"/>
                <w:bCs/>
                <w:i/>
                <w:iCs/>
                <w:lang w:eastAsia="zh-CN"/>
              </w:rPr>
            </w:pPr>
            <w:r>
              <w:rPr>
                <w:rFonts w:eastAsiaTheme="minorEastAsia" w:hint="eastAsia"/>
                <w:bCs/>
                <w:i/>
                <w:iCs/>
                <w:lang w:eastAsia="zh-CN"/>
              </w:rPr>
              <w:t xml:space="preserve">Because the number of scheduled </w:t>
            </w:r>
            <w:proofErr w:type="gramStart"/>
            <w:r>
              <w:rPr>
                <w:rFonts w:eastAsiaTheme="minorEastAsia" w:hint="eastAsia"/>
                <w:bCs/>
                <w:i/>
                <w:iCs/>
                <w:lang w:eastAsia="zh-CN"/>
              </w:rPr>
              <w:t>cell</w:t>
            </w:r>
            <w:proofErr w:type="gramEnd"/>
            <w:r>
              <w:rPr>
                <w:rFonts w:eastAsiaTheme="minorEastAsia" w:hint="eastAsia"/>
                <w:bCs/>
                <w:i/>
                <w:iCs/>
                <w:lang w:eastAsia="zh-CN"/>
              </w:rPr>
              <w:t xml:space="preserve"> associated with scheduling cell is 4, the total number of BDs for the DCI format 0_X/1_X across a set of scheduled cells should be </w:t>
            </w:r>
            <w:r>
              <w:rPr>
                <w:rFonts w:eastAsiaTheme="minorEastAsia"/>
                <w:bCs/>
                <w:i/>
                <w:iCs/>
                <w:lang w:eastAsia="zh-CN"/>
              </w:rPr>
              <w:t>calculated</w:t>
            </w:r>
            <w:r>
              <w:rPr>
                <w:rFonts w:eastAsiaTheme="minorEastAsia" w:hint="eastAsia"/>
                <w:bCs/>
                <w:i/>
                <w:iCs/>
                <w:lang w:eastAsia="zh-CN"/>
              </w:rPr>
              <w:t xml:space="preserve"> based on 4 scheduled cells.</w:t>
            </w:r>
          </w:p>
          <w:p w14:paraId="4B47EF77" w14:textId="77777777" w:rsidR="00446311" w:rsidRDefault="00446311">
            <w:pPr>
              <w:wordWrap/>
              <w:jc w:val="left"/>
              <w:rPr>
                <w:rFonts w:eastAsia="MS Mincho"/>
                <w:bCs/>
                <w:lang w:eastAsia="ja-JP"/>
              </w:rPr>
            </w:pPr>
          </w:p>
          <w:p w14:paraId="21BA97F3" w14:textId="77777777" w:rsidR="00446311" w:rsidRDefault="00971B0A">
            <w:pPr>
              <w:wordWrap/>
              <w:jc w:val="left"/>
              <w:rPr>
                <w:rFonts w:eastAsia="MS Mincho"/>
                <w:bCs/>
                <w:lang w:eastAsia="ja-JP"/>
              </w:rPr>
            </w:pPr>
            <w:r>
              <w:rPr>
                <w:rFonts w:eastAsia="MS Mincho" w:hint="eastAsia"/>
                <w:bCs/>
                <w:lang w:eastAsia="ja-JP"/>
              </w:rPr>
              <w:t>I</w:t>
            </w:r>
            <w:r>
              <w:rPr>
                <w:rFonts w:eastAsia="MS Mincho"/>
                <w:bCs/>
                <w:lang w:eastAsia="ja-JP"/>
              </w:rPr>
              <w:t xml:space="preserve">t is true that the UE anyway need to be able to monitor 144 BDs per slot in the above example. However, this does not mean that 144 BDs per slot </w:t>
            </w:r>
            <w:proofErr w:type="gramStart"/>
            <w:r>
              <w:rPr>
                <w:rFonts w:eastAsia="MS Mincho"/>
                <w:bCs/>
                <w:lang w:eastAsia="ja-JP"/>
              </w:rPr>
              <w:t>have to</w:t>
            </w:r>
            <w:proofErr w:type="gramEnd"/>
            <w:r>
              <w:rPr>
                <w:rFonts w:eastAsia="MS Mincho"/>
                <w:bCs/>
                <w:lang w:eastAsia="ja-JP"/>
              </w:rPr>
              <w:t xml:space="preserve"> be available for one scheduled CC. This requires same complexity increase as to support search space sharing.</w:t>
            </w:r>
          </w:p>
          <w:p w14:paraId="0E641873" w14:textId="77777777" w:rsidR="00446311" w:rsidRDefault="00971B0A">
            <w:pPr>
              <w:wordWrap/>
              <w:jc w:val="left"/>
              <w:rPr>
                <w:rFonts w:eastAsia="MS Mincho"/>
                <w:bCs/>
                <w:lang w:eastAsia="ja-JP"/>
              </w:rPr>
            </w:pPr>
            <w:r>
              <w:rPr>
                <w:rFonts w:eastAsia="MS Mincho" w:hint="eastAsia"/>
                <w:bCs/>
                <w:lang w:eastAsia="ja-JP"/>
              </w:rPr>
              <w:t>I</w:t>
            </w:r>
            <w:r>
              <w:rPr>
                <w:rFonts w:eastAsia="MS Mincho"/>
                <w:bCs/>
                <w:lang w:eastAsia="ja-JP"/>
              </w:rPr>
              <w:t>n Rel-15, more than 36 BDs are available for a scheduled CC only if the UE supports search space sharing (for DL and/or UL), which is based an optional UE capability. For example, if there are 36 BDs for each scheduled CC and if the UE supports search space sharing and if all conditions are met, the DCI for a scheduled CC can be transmitted on any of the 144 candidates. Same as this, we would like to emphasize that, at least a basic UE is allowed to process up to 36 BDs per slot for a grant for a scheduled CC in the above example.</w:t>
            </w:r>
          </w:p>
          <w:p w14:paraId="310ABF15" w14:textId="77777777" w:rsidR="00446311" w:rsidRDefault="00446311">
            <w:pPr>
              <w:wordWrap/>
              <w:jc w:val="left"/>
              <w:rPr>
                <w:rFonts w:eastAsia="MS Mincho"/>
                <w:bCs/>
                <w:lang w:eastAsia="ja-JP"/>
              </w:rPr>
            </w:pPr>
          </w:p>
          <w:p w14:paraId="0451512A" w14:textId="77777777" w:rsidR="00446311" w:rsidRDefault="00971B0A">
            <w:pPr>
              <w:wordWrap/>
              <w:jc w:val="left"/>
              <w:rPr>
                <w:rFonts w:eastAsia="MS Mincho"/>
                <w:bCs/>
                <w:lang w:eastAsia="ja-JP"/>
              </w:rPr>
            </w:pPr>
            <w:r>
              <w:rPr>
                <w:rFonts w:eastAsia="MS Mincho" w:hint="eastAsia"/>
                <w:bCs/>
                <w:lang w:eastAsia="ja-JP"/>
              </w:rPr>
              <w:t>I</w:t>
            </w:r>
            <w:r>
              <w:rPr>
                <w:rFonts w:eastAsia="MS Mincho"/>
                <w:bCs/>
                <w:lang w:eastAsia="ja-JP"/>
              </w:rPr>
              <w:t>n principle, the feature should be beneficial for both NW and UE. The CATT’s proposal above is beneficial for NW but not for UE. From UE point of view, there is no benefit/incentive to support MC-scheduling in this case.</w:t>
            </w:r>
          </w:p>
          <w:p w14:paraId="3EA36524" w14:textId="77777777" w:rsidR="00446311" w:rsidRDefault="00446311">
            <w:pPr>
              <w:wordWrap/>
              <w:jc w:val="left"/>
              <w:rPr>
                <w:rFonts w:eastAsia="MS Mincho"/>
                <w:bCs/>
                <w:lang w:eastAsia="ja-JP"/>
              </w:rPr>
            </w:pPr>
          </w:p>
        </w:tc>
      </w:tr>
      <w:tr w:rsidR="00446311" w14:paraId="324DDEB6" w14:textId="77777777">
        <w:tc>
          <w:tcPr>
            <w:tcW w:w="2009" w:type="dxa"/>
          </w:tcPr>
          <w:p w14:paraId="4FBD891B" w14:textId="77777777" w:rsidR="00446311" w:rsidRDefault="00971B0A">
            <w:pPr>
              <w:wordWrap/>
              <w:jc w:val="left"/>
              <w:rPr>
                <w:rFonts w:eastAsia="MS Mincho"/>
                <w:bCs/>
                <w:lang w:eastAsia="ja-JP"/>
              </w:rPr>
            </w:pPr>
            <w:r>
              <w:rPr>
                <w:rFonts w:eastAsia="MS Mincho"/>
                <w:bCs/>
                <w:lang w:eastAsia="ja-JP"/>
              </w:rPr>
              <w:lastRenderedPageBreak/>
              <w:t>Apple2</w:t>
            </w:r>
          </w:p>
        </w:tc>
        <w:tc>
          <w:tcPr>
            <w:tcW w:w="7353" w:type="dxa"/>
          </w:tcPr>
          <w:p w14:paraId="3541A46E" w14:textId="77777777" w:rsidR="00446311" w:rsidRDefault="00971B0A">
            <w:pPr>
              <w:wordWrap/>
              <w:jc w:val="left"/>
              <w:rPr>
                <w:rFonts w:eastAsia="MS Mincho"/>
                <w:bCs/>
                <w:lang w:eastAsia="ja-JP"/>
              </w:rPr>
            </w:pPr>
            <w:r>
              <w:rPr>
                <w:rFonts w:eastAsia="MS Mincho"/>
                <w:bCs/>
                <w:lang w:eastAsia="ja-JP"/>
              </w:rPr>
              <w:t xml:space="preserve">Thanks, moderator, for the clarification. Based on the clarification, if configuring search space on just one cell have certain issues in case of DRX for that cell, as pointed out, then we can consider Alt 1 as </w:t>
            </w:r>
            <w:proofErr w:type="gramStart"/>
            <w:r>
              <w:rPr>
                <w:rFonts w:eastAsia="MS Mincho"/>
                <w:bCs/>
                <w:lang w:eastAsia="ja-JP"/>
              </w:rPr>
              <w:t>well, if</w:t>
            </w:r>
            <w:proofErr w:type="gramEnd"/>
            <w:r>
              <w:rPr>
                <w:rFonts w:eastAsia="MS Mincho"/>
                <w:bCs/>
                <w:lang w:eastAsia="ja-JP"/>
              </w:rPr>
              <w:t xml:space="preserve"> Alt 4 is not preferred by majority. This doesn’t have the issues pointed out for single cell configured with search space for DCI format 0_X/1_X. However, combining the three alternatives is still not justifiable and adds to unnecessary complexity/optimization </w:t>
            </w:r>
          </w:p>
        </w:tc>
      </w:tr>
      <w:tr w:rsidR="00446311" w14:paraId="21DF3515" w14:textId="77777777">
        <w:tc>
          <w:tcPr>
            <w:tcW w:w="2009" w:type="dxa"/>
          </w:tcPr>
          <w:p w14:paraId="7065C248" w14:textId="77777777" w:rsidR="00446311" w:rsidRDefault="00971B0A">
            <w:pPr>
              <w:wordWrap/>
              <w:jc w:val="left"/>
              <w:rPr>
                <w:rFonts w:eastAsia="MS Mincho"/>
                <w:bCs/>
                <w:lang w:eastAsia="ja-JP"/>
              </w:rPr>
            </w:pPr>
            <w:r>
              <w:rPr>
                <w:rFonts w:eastAsia="MS Mincho"/>
                <w:bCs/>
                <w:lang w:eastAsia="ja-JP"/>
              </w:rPr>
              <w:t>Moderator2</w:t>
            </w:r>
          </w:p>
        </w:tc>
        <w:tc>
          <w:tcPr>
            <w:tcW w:w="7353" w:type="dxa"/>
          </w:tcPr>
          <w:p w14:paraId="0ADB4004" w14:textId="77777777" w:rsidR="00446311" w:rsidRDefault="00971B0A">
            <w:pPr>
              <w:wordWrap/>
              <w:jc w:val="left"/>
              <w:rPr>
                <w:rFonts w:eastAsia="MS Mincho"/>
                <w:bCs/>
                <w:lang w:eastAsia="ja-JP"/>
              </w:rPr>
            </w:pPr>
            <w:r>
              <w:rPr>
                <w:rFonts w:eastAsia="MS Mincho"/>
                <w:bCs/>
                <w:lang w:eastAsia="ja-JP"/>
              </w:rPr>
              <w:t>@CMCC:</w:t>
            </w:r>
          </w:p>
          <w:p w14:paraId="183396AC" w14:textId="77777777" w:rsidR="00446311" w:rsidRDefault="00971B0A">
            <w:pPr>
              <w:wordWrap/>
              <w:jc w:val="left"/>
              <w:rPr>
                <w:rFonts w:eastAsia="MS Mincho"/>
                <w:bCs/>
                <w:lang w:val="en-US" w:eastAsia="ja-JP"/>
              </w:rPr>
            </w:pPr>
            <w:r>
              <w:rPr>
                <w:rFonts w:eastAsia="MS Mincho"/>
                <w:bCs/>
                <w:lang w:eastAsia="ja-JP"/>
              </w:rPr>
              <w:t>Yes, the scheduled cell is unknow before UE detects the DCI. Here, the proposal is just focused on which cell the search space of DCI format 0-X/1_X is configured on. It is different issue.</w:t>
            </w:r>
            <w:r>
              <w:rPr>
                <w:rFonts w:eastAsia="MS Mincho"/>
                <w:bCs/>
                <w:lang w:val="en-US" w:eastAsia="ja-JP"/>
              </w:rPr>
              <w:t xml:space="preserve"> </w:t>
            </w:r>
          </w:p>
          <w:p w14:paraId="0E280753" w14:textId="77777777" w:rsidR="00446311" w:rsidRDefault="00446311">
            <w:pPr>
              <w:wordWrap/>
              <w:jc w:val="left"/>
              <w:rPr>
                <w:rFonts w:eastAsia="MS Mincho"/>
                <w:bCs/>
                <w:lang w:eastAsia="ja-JP"/>
              </w:rPr>
            </w:pPr>
          </w:p>
          <w:p w14:paraId="30ADAF87" w14:textId="77777777" w:rsidR="00446311" w:rsidRDefault="00971B0A">
            <w:pPr>
              <w:wordWrap/>
              <w:jc w:val="left"/>
              <w:rPr>
                <w:rFonts w:eastAsia="MS Mincho"/>
                <w:bCs/>
                <w:lang w:eastAsia="ja-JP"/>
              </w:rPr>
            </w:pPr>
            <w:r>
              <w:rPr>
                <w:rFonts w:eastAsia="MS Mincho"/>
                <w:bCs/>
                <w:lang w:eastAsia="ja-JP"/>
              </w:rPr>
              <w:t>@Fujitsu:</w:t>
            </w:r>
          </w:p>
          <w:p w14:paraId="1233A69D" w14:textId="77777777" w:rsidR="00446311" w:rsidRDefault="00971B0A">
            <w:pPr>
              <w:wordWrap/>
              <w:jc w:val="left"/>
              <w:rPr>
                <w:rFonts w:eastAsia="MS Mincho"/>
                <w:bCs/>
                <w:lang w:eastAsia="ja-JP"/>
              </w:rPr>
            </w:pPr>
            <w:r>
              <w:rPr>
                <w:rFonts w:eastAsia="MS Mincho"/>
                <w:bCs/>
                <w:lang w:eastAsia="ja-JP"/>
              </w:rPr>
              <w:t>Understand your concern. Please check the updated proposal in 2</w:t>
            </w:r>
            <w:r>
              <w:rPr>
                <w:rFonts w:eastAsia="MS Mincho"/>
                <w:bCs/>
                <w:vertAlign w:val="superscript"/>
                <w:lang w:eastAsia="ja-JP"/>
              </w:rPr>
              <w:t>nd</w:t>
            </w:r>
            <w:r>
              <w:rPr>
                <w:rFonts w:eastAsia="MS Mincho"/>
                <w:bCs/>
                <w:lang w:eastAsia="ja-JP"/>
              </w:rPr>
              <w:t xml:space="preserve"> round where I intend to focus on a single cell case first.</w:t>
            </w:r>
          </w:p>
          <w:p w14:paraId="628B7CF8" w14:textId="77777777" w:rsidR="00446311" w:rsidRDefault="00446311">
            <w:pPr>
              <w:wordWrap/>
              <w:jc w:val="left"/>
              <w:rPr>
                <w:rFonts w:eastAsia="MS Mincho"/>
                <w:bCs/>
                <w:lang w:eastAsia="ja-JP"/>
              </w:rPr>
            </w:pPr>
          </w:p>
          <w:p w14:paraId="1C462F2E" w14:textId="77777777" w:rsidR="00446311" w:rsidRDefault="00971B0A">
            <w:pPr>
              <w:wordWrap/>
              <w:jc w:val="left"/>
              <w:rPr>
                <w:rFonts w:eastAsia="MS Mincho"/>
                <w:bCs/>
                <w:lang w:eastAsia="ja-JP"/>
              </w:rPr>
            </w:pPr>
            <w:r>
              <w:rPr>
                <w:rFonts w:eastAsia="MS Mincho"/>
                <w:bCs/>
                <w:lang w:eastAsia="ja-JP"/>
              </w:rPr>
              <w:t>@</w:t>
            </w:r>
            <w:proofErr w:type="gramStart"/>
            <w:r>
              <w:rPr>
                <w:rFonts w:eastAsia="MS Mincho"/>
                <w:bCs/>
                <w:lang w:eastAsia="ja-JP"/>
              </w:rPr>
              <w:t>vivo</w:t>
            </w:r>
            <w:proofErr w:type="gramEnd"/>
            <w:r>
              <w:rPr>
                <w:rFonts w:eastAsia="MS Mincho"/>
                <w:bCs/>
                <w:lang w:eastAsia="ja-JP"/>
              </w:rPr>
              <w:t>:</w:t>
            </w:r>
          </w:p>
          <w:p w14:paraId="4B8CBF91" w14:textId="77777777" w:rsidR="00446311" w:rsidRDefault="00971B0A">
            <w:pPr>
              <w:wordWrap/>
              <w:jc w:val="left"/>
              <w:rPr>
                <w:rFonts w:eastAsiaTheme="minorEastAsia"/>
                <w:bCs/>
                <w:lang w:eastAsia="zh-CN"/>
              </w:rPr>
            </w:pPr>
            <w:r>
              <w:rPr>
                <w:rFonts w:eastAsia="MS Mincho"/>
                <w:bCs/>
                <w:lang w:eastAsia="ja-JP"/>
              </w:rPr>
              <w:t xml:space="preserve">Yes, your understanding is correct. </w:t>
            </w:r>
            <w:r>
              <w:rPr>
                <w:rFonts w:eastAsiaTheme="minorEastAsia"/>
                <w:bCs/>
                <w:lang w:eastAsia="zh-CN"/>
              </w:rPr>
              <w:t>‘a set of cells which is configured for multi-cell scheduling’ implies the entire set of cells.</w:t>
            </w:r>
          </w:p>
          <w:p w14:paraId="719DFEEE" w14:textId="77777777" w:rsidR="00446311" w:rsidRDefault="00971B0A">
            <w:pPr>
              <w:wordWrap/>
              <w:jc w:val="left"/>
              <w:rPr>
                <w:rFonts w:eastAsiaTheme="minorEastAsia"/>
                <w:bCs/>
                <w:lang w:eastAsia="zh-CN"/>
              </w:rPr>
            </w:pPr>
            <w:r>
              <w:rPr>
                <w:rFonts w:eastAsia="MS Mincho"/>
                <w:bCs/>
                <w:lang w:eastAsia="ja-JP"/>
              </w:rPr>
              <w:t xml:space="preserve">As commented by one company in previous meeting, they think the original wording may be not quite clear since it may cover the case of a concrete scheduled cell combination because there is “co” used in the wording. </w:t>
            </w:r>
            <w:proofErr w:type="gramStart"/>
            <w:r>
              <w:rPr>
                <w:rFonts w:eastAsia="MS Mincho"/>
                <w:bCs/>
                <w:lang w:eastAsia="ja-JP"/>
              </w:rPr>
              <w:t>So</w:t>
            </w:r>
            <w:proofErr w:type="gramEnd"/>
            <w:r>
              <w:rPr>
                <w:rFonts w:eastAsia="MS Mincho"/>
                <w:bCs/>
                <w:lang w:eastAsia="ja-JP"/>
              </w:rPr>
              <w:t xml:space="preserve"> I changed it to “</w:t>
            </w:r>
            <w:r>
              <w:rPr>
                <w:rFonts w:eastAsiaTheme="minorEastAsia"/>
                <w:bCs/>
                <w:lang w:eastAsia="zh-CN"/>
              </w:rPr>
              <w:t>a set of cells which is configured for multi-cell scheduling”. With this clarification, is it OK to use the new wording?</w:t>
            </w:r>
          </w:p>
          <w:p w14:paraId="5549E7D2" w14:textId="77777777" w:rsidR="00446311" w:rsidRDefault="00446311">
            <w:pPr>
              <w:wordWrap/>
              <w:jc w:val="left"/>
              <w:rPr>
                <w:rFonts w:eastAsia="MS Mincho"/>
                <w:bCs/>
                <w:lang w:eastAsia="ja-JP"/>
              </w:rPr>
            </w:pPr>
          </w:p>
          <w:p w14:paraId="0F4F4AC5" w14:textId="77777777" w:rsidR="00446311" w:rsidRDefault="00971B0A">
            <w:pPr>
              <w:wordWrap/>
              <w:jc w:val="left"/>
              <w:rPr>
                <w:rFonts w:eastAsia="MS Mincho"/>
                <w:bCs/>
                <w:lang w:eastAsia="ja-JP"/>
              </w:rPr>
            </w:pPr>
            <w:r>
              <w:rPr>
                <w:rFonts w:eastAsia="MS Mincho"/>
                <w:bCs/>
                <w:lang w:eastAsia="ja-JP"/>
              </w:rPr>
              <w:t>@All: based on the inputs, let’s focus on one cell case first. Please kindly check the update as below.</w:t>
            </w:r>
          </w:p>
          <w:p w14:paraId="6FF4151F" w14:textId="77777777" w:rsidR="00446311" w:rsidRDefault="00446311">
            <w:pPr>
              <w:wordWrap/>
              <w:jc w:val="left"/>
              <w:rPr>
                <w:rFonts w:eastAsia="MS Mincho"/>
                <w:bCs/>
                <w:lang w:eastAsia="ja-JP"/>
              </w:rPr>
            </w:pPr>
          </w:p>
          <w:p w14:paraId="01DB30E4" w14:textId="77777777" w:rsidR="00446311" w:rsidRDefault="00971B0A">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p>
          <w:p w14:paraId="50EF3A39" w14:textId="77777777" w:rsidR="00446311" w:rsidRDefault="00971B0A">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ins w:id="120" w:author="Haipeng HP1 Lei" w:date="2022-10-11T19:24:00Z">
              <w:r>
                <w:rPr>
                  <w:rFonts w:eastAsiaTheme="minorEastAsia"/>
                  <w:bCs/>
                  <w:lang w:eastAsia="zh-CN"/>
                </w:rPr>
                <w:t xml:space="preserve">at least </w:t>
              </w:r>
            </w:ins>
            <w:r>
              <w:rPr>
                <w:rFonts w:eastAsiaTheme="minorEastAsia"/>
                <w:bCs/>
                <w:lang w:eastAsia="zh-CN"/>
              </w:rPr>
              <w:t>one</w:t>
            </w:r>
            <w:ins w:id="121" w:author="Haipeng HP1 Lei" w:date="2022-10-11T19:25:00Z">
              <w:r>
                <w:rPr>
                  <w:rFonts w:eastAsiaTheme="minorEastAsia"/>
                  <w:bCs/>
                  <w:lang w:eastAsia="zh-CN"/>
                </w:rPr>
                <w:t xml:space="preserve"> cell</w:t>
              </w:r>
            </w:ins>
            <w:del w:id="122"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04997AAC" w14:textId="77777777" w:rsidR="00446311" w:rsidRDefault="00971B0A">
            <w:pPr>
              <w:numPr>
                <w:ilvl w:val="0"/>
                <w:numId w:val="19"/>
              </w:numPr>
              <w:wordWrap/>
              <w:rPr>
                <w:rFonts w:eastAsiaTheme="minorEastAsia"/>
                <w:bCs/>
                <w:lang w:eastAsia="zh-CN"/>
              </w:rPr>
            </w:pPr>
            <w:r>
              <w:rPr>
                <w:rFonts w:eastAsiaTheme="minorEastAsia"/>
                <w:bCs/>
                <w:lang w:eastAsia="zh-CN"/>
              </w:rPr>
              <w:t>Note: It is up to gNB to determine which cell</w:t>
            </w:r>
            <w:del w:id="123"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0F03DA6D" w14:textId="77777777" w:rsidR="00446311" w:rsidRDefault="00446311">
            <w:pPr>
              <w:wordWrap/>
              <w:jc w:val="left"/>
              <w:rPr>
                <w:rFonts w:eastAsia="MS Mincho"/>
                <w:bCs/>
                <w:lang w:eastAsia="ja-JP"/>
              </w:rPr>
            </w:pPr>
          </w:p>
        </w:tc>
      </w:tr>
      <w:tr w:rsidR="00446311" w14:paraId="2BA5DE96" w14:textId="77777777">
        <w:tc>
          <w:tcPr>
            <w:tcW w:w="2009" w:type="dxa"/>
          </w:tcPr>
          <w:p w14:paraId="0B0423EC" w14:textId="77777777" w:rsidR="00446311" w:rsidRDefault="00971B0A">
            <w:pPr>
              <w:wordWrap/>
              <w:jc w:val="left"/>
              <w:rPr>
                <w:rFonts w:eastAsia="MS Mincho"/>
                <w:bCs/>
                <w:lang w:eastAsia="ja-JP"/>
              </w:rPr>
            </w:pPr>
            <w:r>
              <w:rPr>
                <w:rFonts w:eastAsia="MS Mincho"/>
                <w:bCs/>
                <w:lang w:eastAsia="ja-JP"/>
              </w:rPr>
              <w:t>Nokia / NSB</w:t>
            </w:r>
          </w:p>
        </w:tc>
        <w:tc>
          <w:tcPr>
            <w:tcW w:w="7353" w:type="dxa"/>
          </w:tcPr>
          <w:p w14:paraId="38E2DE8A" w14:textId="77777777" w:rsidR="00446311" w:rsidRDefault="00971B0A">
            <w:pPr>
              <w:wordWrap/>
              <w:jc w:val="left"/>
              <w:rPr>
                <w:rFonts w:eastAsia="MS Mincho"/>
                <w:bCs/>
                <w:lang w:eastAsia="ja-JP"/>
              </w:rPr>
            </w:pPr>
            <w:r>
              <w:rPr>
                <w:rFonts w:eastAsia="MS Mincho"/>
                <w:bCs/>
                <w:lang w:eastAsia="ja-JP"/>
              </w:rPr>
              <w:t>Thanks for the update. But the wording with the proposal may not be fully clear now as ‘at least one cell’ still includes all 3 cases (</w:t>
            </w:r>
            <w:proofErr w:type="spellStart"/>
            <w:r>
              <w:rPr>
                <w:rFonts w:eastAsia="MS Mincho"/>
                <w:bCs/>
                <w:lang w:eastAsia="ja-JP"/>
              </w:rPr>
              <w:t>i</w:t>
            </w:r>
            <w:proofErr w:type="spellEnd"/>
            <w:r>
              <w:rPr>
                <w:rFonts w:eastAsia="MS Mincho"/>
                <w:bCs/>
                <w:lang w:eastAsia="ja-JP"/>
              </w:rPr>
              <w:t xml:space="preserve">) one cell, (ii) subset and (iii) all cells. </w:t>
            </w:r>
          </w:p>
          <w:p w14:paraId="72802ABF" w14:textId="77777777" w:rsidR="00446311" w:rsidRDefault="00971B0A">
            <w:pPr>
              <w:wordWrap/>
              <w:jc w:val="left"/>
              <w:rPr>
                <w:rFonts w:eastAsia="MS Mincho"/>
                <w:bCs/>
                <w:lang w:eastAsia="ja-JP"/>
              </w:rPr>
            </w:pPr>
            <w:r>
              <w:rPr>
                <w:rFonts w:eastAsia="MS Mincho"/>
                <w:bCs/>
                <w:lang w:eastAsia="ja-JP"/>
              </w:rPr>
              <w:t>If the intention is for now to agree for (</w:t>
            </w:r>
            <w:proofErr w:type="spellStart"/>
            <w:r>
              <w:rPr>
                <w:rFonts w:eastAsia="MS Mincho"/>
                <w:bCs/>
                <w:lang w:eastAsia="ja-JP"/>
              </w:rPr>
              <w:t>i</w:t>
            </w:r>
            <w:proofErr w:type="spellEnd"/>
            <w:r>
              <w:rPr>
                <w:rFonts w:eastAsia="MS Mincho"/>
                <w:bCs/>
                <w:lang w:eastAsia="ja-JP"/>
              </w:rPr>
              <w:t xml:space="preserve">) one cell – and continue the discussion on (ii) subset and (iii) all cells, then it may be more correct to say: </w:t>
            </w:r>
          </w:p>
          <w:p w14:paraId="39F4E0B1" w14:textId="77777777" w:rsidR="00446311" w:rsidRDefault="00446311">
            <w:pPr>
              <w:wordWrap/>
              <w:jc w:val="left"/>
              <w:rPr>
                <w:rFonts w:eastAsia="MS Mincho"/>
                <w:bCs/>
                <w:lang w:eastAsia="ja-JP"/>
              </w:rPr>
            </w:pPr>
          </w:p>
          <w:p w14:paraId="025CB129" w14:textId="77777777" w:rsidR="00446311" w:rsidRDefault="00971B0A">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 xml:space="preserve">Proposal 2-5rev </w:t>
            </w:r>
            <w:r>
              <w:rPr>
                <w:rFonts w:eastAsia="宋体"/>
                <w:snapToGrid/>
                <w:color w:val="00B050"/>
                <w:kern w:val="0"/>
                <w:szCs w:val="20"/>
                <w:lang w:eastAsia="zh-CN"/>
              </w:rPr>
              <w:t>Mod</w:t>
            </w:r>
            <w:r>
              <w:rPr>
                <w:rFonts w:eastAsia="宋体"/>
                <w:snapToGrid/>
                <w:kern w:val="0"/>
                <w:szCs w:val="20"/>
                <w:lang w:eastAsia="zh-CN"/>
              </w:rPr>
              <w:t>:</w:t>
            </w:r>
          </w:p>
          <w:p w14:paraId="3905109E" w14:textId="77777777" w:rsidR="00446311" w:rsidRDefault="00971B0A">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r>
              <w:rPr>
                <w:rFonts w:eastAsiaTheme="minorEastAsia"/>
                <w:bCs/>
                <w:strike/>
                <w:color w:val="00B050"/>
                <w:lang w:eastAsia="zh-CN"/>
              </w:rPr>
              <w:t>at least</w:t>
            </w:r>
            <w:r>
              <w:rPr>
                <w:rFonts w:eastAsiaTheme="minorEastAsia"/>
                <w:bCs/>
                <w:color w:val="00B050"/>
                <w:lang w:eastAsia="zh-CN"/>
              </w:rPr>
              <w:t xml:space="preserve"> </w:t>
            </w:r>
            <w:r>
              <w:rPr>
                <w:rFonts w:eastAsiaTheme="minorEastAsia"/>
                <w:bCs/>
                <w:lang w:eastAsia="zh-CN"/>
              </w:rPr>
              <w:t xml:space="preserve">one cell of the set of cells and associated with the search space on the scheduling cell with the same search space ID: </w:t>
            </w:r>
          </w:p>
          <w:p w14:paraId="125B4303" w14:textId="77777777" w:rsidR="00446311" w:rsidRDefault="00971B0A">
            <w:pPr>
              <w:numPr>
                <w:ilvl w:val="0"/>
                <w:numId w:val="19"/>
              </w:numPr>
              <w:wordWrap/>
              <w:rPr>
                <w:rFonts w:eastAsiaTheme="minorEastAsia"/>
                <w:bCs/>
                <w:lang w:eastAsia="zh-CN"/>
              </w:rPr>
            </w:pPr>
            <w:r>
              <w:rPr>
                <w:rFonts w:eastAsiaTheme="minorEastAsia"/>
                <w:bCs/>
                <w:lang w:eastAsia="zh-CN"/>
              </w:rPr>
              <w:t>Note: It is up to gNB to determine which cell of the set of cells the search space of the DCI format 0_X/1_X is configured on.</w:t>
            </w:r>
          </w:p>
          <w:p w14:paraId="52268AC1" w14:textId="77777777" w:rsidR="00446311" w:rsidRDefault="00971B0A">
            <w:pPr>
              <w:numPr>
                <w:ilvl w:val="0"/>
                <w:numId w:val="19"/>
              </w:numPr>
              <w:wordWrap/>
              <w:rPr>
                <w:rFonts w:eastAsiaTheme="minorEastAsia"/>
                <w:bCs/>
                <w:color w:val="00B050"/>
                <w:u w:val="single"/>
                <w:lang w:eastAsia="zh-CN"/>
              </w:rPr>
            </w:pPr>
            <w:r>
              <w:rPr>
                <w:rFonts w:eastAsiaTheme="minorEastAsia"/>
                <w:bCs/>
                <w:color w:val="00B050"/>
                <w:u w:val="single"/>
                <w:lang w:eastAsia="zh-CN"/>
              </w:rPr>
              <w:t xml:space="preserve">FFS: It the search space of DCI format 0_X/1_X can be in addition configured </w:t>
            </w:r>
            <w:r>
              <w:rPr>
                <w:rFonts w:eastAsiaTheme="minorEastAsia"/>
                <w:bCs/>
                <w:color w:val="00B050"/>
                <w:u w:val="single"/>
                <w:lang w:eastAsia="zh-CN"/>
              </w:rPr>
              <w:lastRenderedPageBreak/>
              <w:t xml:space="preserve">on a subset or all cells of the set of cells. </w:t>
            </w:r>
          </w:p>
        </w:tc>
      </w:tr>
      <w:tr w:rsidR="00446311" w14:paraId="278F5027" w14:textId="77777777">
        <w:tc>
          <w:tcPr>
            <w:tcW w:w="2009" w:type="dxa"/>
          </w:tcPr>
          <w:p w14:paraId="1558FD7B" w14:textId="77777777" w:rsidR="00446311" w:rsidRDefault="00971B0A">
            <w:pPr>
              <w:wordWrap/>
              <w:jc w:val="left"/>
              <w:rPr>
                <w:rFonts w:eastAsia="MS Mincho"/>
                <w:bCs/>
                <w:lang w:eastAsia="ja-JP"/>
              </w:rPr>
            </w:pPr>
            <w:r>
              <w:rPr>
                <w:rFonts w:eastAsia="MS Mincho"/>
                <w:bCs/>
                <w:lang w:eastAsia="ja-JP"/>
              </w:rPr>
              <w:lastRenderedPageBreak/>
              <w:t>Apple</w:t>
            </w:r>
          </w:p>
        </w:tc>
        <w:tc>
          <w:tcPr>
            <w:tcW w:w="7353" w:type="dxa"/>
          </w:tcPr>
          <w:p w14:paraId="12011B1F" w14:textId="77777777" w:rsidR="00446311" w:rsidRDefault="00971B0A">
            <w:pPr>
              <w:wordWrap/>
              <w:jc w:val="left"/>
              <w:rPr>
                <w:rFonts w:eastAsia="MS Mincho"/>
                <w:bCs/>
                <w:lang w:eastAsia="ja-JP"/>
              </w:rPr>
            </w:pPr>
            <w:r>
              <w:rPr>
                <w:rFonts w:eastAsia="MS Mincho"/>
                <w:bCs/>
                <w:lang w:eastAsia="ja-JP"/>
              </w:rPr>
              <w:t xml:space="preserve">In our view, we think companies have not good understanding on each of the alternatives now, and considering the limited time, we think that we should agree on the alternatives now and do not consider further alternatives anymore. On the proposal itself, we have two updates. First update is like what Nokia suggested i.e., to remove “at least” from the main bullet. Second update is related to which cell is the search space configured on. In our view, the most straightforward method is to use scheduling cell if it is one of the </w:t>
            </w:r>
            <w:proofErr w:type="gramStart"/>
            <w:r>
              <w:rPr>
                <w:rFonts w:eastAsia="MS Mincho"/>
                <w:bCs/>
                <w:lang w:eastAsia="ja-JP"/>
              </w:rPr>
              <w:t>cell</w:t>
            </w:r>
            <w:proofErr w:type="gramEnd"/>
            <w:r>
              <w:rPr>
                <w:rFonts w:eastAsia="MS Mincho"/>
                <w:bCs/>
                <w:lang w:eastAsia="ja-JP"/>
              </w:rPr>
              <w:t xml:space="preserve"> among the set of cells, otherwise, gNB can configure which cell. </w:t>
            </w:r>
          </w:p>
          <w:p w14:paraId="4F7A3A05" w14:textId="77777777" w:rsidR="00446311" w:rsidRDefault="00971B0A">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p>
          <w:p w14:paraId="1F10AFC7" w14:textId="77777777" w:rsidR="00446311" w:rsidRDefault="00971B0A">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r>
              <w:rPr>
                <w:rFonts w:eastAsiaTheme="minorEastAsia"/>
                <w:bCs/>
                <w:strike/>
                <w:color w:val="00B0F0"/>
                <w:highlight w:val="yellow"/>
                <w:lang w:eastAsia="zh-CN"/>
              </w:rPr>
              <w:t>at least</w:t>
            </w:r>
            <w:r>
              <w:rPr>
                <w:rFonts w:eastAsiaTheme="minorEastAsia"/>
                <w:bCs/>
                <w:color w:val="00B0F0"/>
                <w:lang w:eastAsia="zh-CN"/>
              </w:rPr>
              <w:t xml:space="preserve"> </w:t>
            </w:r>
            <w:r>
              <w:rPr>
                <w:rFonts w:eastAsiaTheme="minorEastAsia"/>
                <w:bCs/>
                <w:lang w:eastAsia="zh-CN"/>
              </w:rPr>
              <w:t>one</w:t>
            </w:r>
            <w:ins w:id="124" w:author="Haipeng HP1 Lei" w:date="2022-10-11T19:25:00Z">
              <w:r>
                <w:rPr>
                  <w:rFonts w:eastAsiaTheme="minorEastAsia"/>
                  <w:bCs/>
                  <w:lang w:eastAsia="zh-CN"/>
                </w:rPr>
                <w:t xml:space="preserve"> cell</w:t>
              </w:r>
            </w:ins>
            <w:del w:id="125"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5E343697" w14:textId="77777777" w:rsidR="00446311" w:rsidRDefault="00971B0A">
            <w:pPr>
              <w:numPr>
                <w:ilvl w:val="0"/>
                <w:numId w:val="19"/>
              </w:numPr>
              <w:wordWrap/>
              <w:rPr>
                <w:rFonts w:eastAsiaTheme="minorEastAsia"/>
                <w:bCs/>
                <w:color w:val="00B0F0"/>
                <w:lang w:eastAsia="zh-CN"/>
              </w:rPr>
            </w:pPr>
            <w:r>
              <w:rPr>
                <w:rFonts w:eastAsiaTheme="minorEastAsia"/>
                <w:bCs/>
                <w:color w:val="00B0F0"/>
                <w:lang w:eastAsia="zh-CN"/>
              </w:rPr>
              <w:t>When scheduling cell is one of the cells of the set of cells, then scheduling cell is configured with the search space of DCI format 0_X/1_X</w:t>
            </w:r>
          </w:p>
          <w:p w14:paraId="141F1BC5" w14:textId="77777777" w:rsidR="00446311" w:rsidRDefault="00971B0A">
            <w:pPr>
              <w:numPr>
                <w:ilvl w:val="0"/>
                <w:numId w:val="19"/>
              </w:numPr>
              <w:wordWrap/>
              <w:rPr>
                <w:rFonts w:eastAsiaTheme="minorEastAsia"/>
                <w:bCs/>
                <w:lang w:eastAsia="zh-CN"/>
              </w:rPr>
            </w:pPr>
            <w:r>
              <w:rPr>
                <w:rFonts w:eastAsiaTheme="minorEastAsia"/>
                <w:bCs/>
                <w:lang w:eastAsia="zh-CN"/>
              </w:rPr>
              <w:t xml:space="preserve">Otherwise, </w:t>
            </w:r>
            <w:proofErr w:type="gramStart"/>
            <w:r>
              <w:rPr>
                <w:rFonts w:eastAsiaTheme="minorEastAsia"/>
                <w:bCs/>
                <w:strike/>
                <w:color w:val="00B0F0"/>
                <w:highlight w:val="yellow"/>
                <w:lang w:eastAsia="zh-CN"/>
              </w:rPr>
              <w:t>Note</w:t>
            </w:r>
            <w:proofErr w:type="gramEnd"/>
            <w:r>
              <w:rPr>
                <w:rFonts w:eastAsiaTheme="minorEastAsia"/>
                <w:bCs/>
                <w:strike/>
                <w:color w:val="00B0F0"/>
                <w:highlight w:val="yellow"/>
                <w:lang w:eastAsia="zh-CN"/>
              </w:rPr>
              <w:t>: It</w:t>
            </w:r>
            <w:r>
              <w:rPr>
                <w:rFonts w:eastAsiaTheme="minorEastAsia"/>
                <w:bCs/>
                <w:color w:val="00B0F0"/>
                <w:lang w:eastAsia="zh-CN"/>
              </w:rPr>
              <w:t xml:space="preserve"> </w:t>
            </w:r>
            <w:proofErr w:type="spellStart"/>
            <w:r>
              <w:rPr>
                <w:rFonts w:eastAsiaTheme="minorEastAsia"/>
                <w:bCs/>
                <w:color w:val="00B0F0"/>
                <w:lang w:eastAsia="zh-CN"/>
              </w:rPr>
              <w:t>it</w:t>
            </w:r>
            <w:proofErr w:type="spellEnd"/>
            <w:r>
              <w:rPr>
                <w:rFonts w:eastAsiaTheme="minorEastAsia"/>
                <w:bCs/>
                <w:color w:val="00B0F0"/>
                <w:lang w:eastAsia="zh-CN"/>
              </w:rPr>
              <w:t xml:space="preserve"> </w:t>
            </w:r>
            <w:r>
              <w:rPr>
                <w:rFonts w:eastAsiaTheme="minorEastAsia"/>
                <w:bCs/>
                <w:lang w:eastAsia="zh-CN"/>
              </w:rPr>
              <w:t>is up to gNB to determine which cell</w:t>
            </w:r>
            <w:del w:id="126"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0879110A" w14:textId="77777777" w:rsidR="00446311" w:rsidRDefault="00446311">
            <w:pPr>
              <w:wordWrap/>
              <w:ind w:left="720"/>
              <w:rPr>
                <w:rFonts w:eastAsia="MS Mincho"/>
                <w:bCs/>
                <w:lang w:eastAsia="ja-JP"/>
              </w:rPr>
            </w:pPr>
          </w:p>
        </w:tc>
      </w:tr>
      <w:tr w:rsidR="00446311" w14:paraId="50BEA318" w14:textId="77777777">
        <w:tc>
          <w:tcPr>
            <w:tcW w:w="2009" w:type="dxa"/>
          </w:tcPr>
          <w:p w14:paraId="40029F64" w14:textId="77777777" w:rsidR="00446311" w:rsidRDefault="00971B0A">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3FA99426" w14:textId="77777777" w:rsidR="00446311" w:rsidRDefault="00971B0A">
            <w:pPr>
              <w:wordWrap/>
              <w:jc w:val="left"/>
              <w:rPr>
                <w:rFonts w:eastAsia="MS Mincho"/>
                <w:bCs/>
                <w:lang w:eastAsia="ja-JP"/>
              </w:rPr>
            </w:pPr>
            <w:r>
              <w:rPr>
                <w:rFonts w:eastAsia="MS Mincho"/>
                <w:bCs/>
                <w:lang w:eastAsia="ja-JP"/>
              </w:rPr>
              <w:t>Thanks, moderator, for accommodating our concern. The proposal is now much clear and better.</w:t>
            </w:r>
          </w:p>
          <w:p w14:paraId="67A540F5" w14:textId="77777777" w:rsidR="00446311" w:rsidRDefault="00446311">
            <w:pPr>
              <w:wordWrap/>
              <w:jc w:val="left"/>
              <w:rPr>
                <w:rFonts w:eastAsia="MS Mincho"/>
                <w:bCs/>
                <w:lang w:eastAsia="ja-JP"/>
              </w:rPr>
            </w:pPr>
          </w:p>
          <w:p w14:paraId="49B9D7F6" w14:textId="77777777" w:rsidR="00446311" w:rsidRDefault="00971B0A">
            <w:pPr>
              <w:wordWrap/>
              <w:ind w:left="100" w:hangingChars="50" w:hanging="100"/>
              <w:jc w:val="left"/>
              <w:rPr>
                <w:rFonts w:eastAsia="MS Mincho"/>
                <w:bCs/>
                <w:lang w:eastAsia="ja-JP"/>
              </w:rPr>
            </w:pPr>
            <w:r>
              <w:rPr>
                <w:rFonts w:eastAsia="MS Mincho" w:hint="eastAsia"/>
                <w:bCs/>
                <w:lang w:eastAsia="ja-JP"/>
              </w:rPr>
              <w:t>W</w:t>
            </w:r>
            <w:r>
              <w:rPr>
                <w:rFonts w:eastAsia="MS Mincho"/>
                <w:bCs/>
                <w:lang w:eastAsia="ja-JP"/>
              </w:rPr>
              <w:t xml:space="preserve">e are OK with the moderator’s direction. For now, we prefer to leave the consensus as a working assumption. The reason why we prefer to keep it as the WA is that this may relates to the other discussions such as </w:t>
            </w:r>
            <w:proofErr w:type="spellStart"/>
            <w:r>
              <w:rPr>
                <w:rFonts w:eastAsia="MS Mincho"/>
                <w:bCs/>
                <w:lang w:eastAsia="ja-JP"/>
              </w:rPr>
              <w:t>nCI</w:t>
            </w:r>
            <w:proofErr w:type="spellEnd"/>
            <w:r>
              <w:rPr>
                <w:rFonts w:eastAsia="MS Mincho"/>
                <w:bCs/>
                <w:lang w:eastAsia="ja-JP"/>
              </w:rPr>
              <w:t xml:space="preserve">-to-cell-set association, how to count/cap BD/CCE numbers, etc. </w:t>
            </w:r>
          </w:p>
          <w:p w14:paraId="799ED3DA" w14:textId="77777777" w:rsidR="00446311" w:rsidRDefault="00446311">
            <w:pPr>
              <w:wordWrap/>
              <w:jc w:val="left"/>
              <w:rPr>
                <w:rFonts w:eastAsia="MS Mincho"/>
                <w:bCs/>
                <w:lang w:eastAsia="ja-JP"/>
              </w:rPr>
            </w:pPr>
          </w:p>
          <w:p w14:paraId="5D324A14" w14:textId="77777777" w:rsidR="00446311" w:rsidRDefault="00971B0A">
            <w:pPr>
              <w:wordWrap/>
              <w:jc w:val="left"/>
              <w:rPr>
                <w:rFonts w:eastAsia="MS Mincho"/>
                <w:bCs/>
                <w:lang w:eastAsia="ja-JP"/>
              </w:rPr>
            </w:pPr>
            <w:r>
              <w:rPr>
                <w:rFonts w:eastAsia="MS Mincho" w:hint="eastAsia"/>
                <w:bCs/>
                <w:lang w:eastAsia="ja-JP"/>
              </w:rPr>
              <w:t>I</w:t>
            </w:r>
            <w:r>
              <w:rPr>
                <w:rFonts w:eastAsia="MS Mincho"/>
                <w:bCs/>
                <w:lang w:eastAsia="ja-JP"/>
              </w:rPr>
              <w:t>f companies want to consider possibility of more than one cell, we are also fine to have the FFS proposed by Nokia. Regarding Apple’s addition “</w:t>
            </w:r>
            <w:r>
              <w:rPr>
                <w:rFonts w:eastAsiaTheme="minorEastAsia"/>
                <w:bCs/>
                <w:color w:val="00B0F0"/>
                <w:lang w:eastAsia="zh-CN"/>
              </w:rPr>
              <w:t>When scheduling cell is one of the cells of the set of cells, then scheduling cell is configured with the search space of DCI format 0_X/1_X</w:t>
            </w:r>
            <w:r>
              <w:rPr>
                <w:rFonts w:eastAsia="MS Mincho"/>
                <w:bCs/>
                <w:lang w:eastAsia="ja-JP"/>
              </w:rPr>
              <w:t xml:space="preserve">”, we agree the proposal is straightforward but not sure if this configuration restriction avoids UE complexity increase. In summary, we are OK with </w:t>
            </w:r>
            <w:r>
              <w:rPr>
                <w:rFonts w:eastAsia="MS Mincho"/>
                <w:bCs/>
                <w:u w:val="single"/>
                <w:lang w:eastAsia="ja-JP"/>
              </w:rPr>
              <w:t>Nokia’s proposal as a working assumption</w:t>
            </w:r>
            <w:r>
              <w:rPr>
                <w:rFonts w:eastAsia="MS Mincho"/>
                <w:bCs/>
                <w:lang w:eastAsia="ja-JP"/>
              </w:rPr>
              <w:t>.</w:t>
            </w:r>
          </w:p>
          <w:p w14:paraId="6D50D314" w14:textId="77777777" w:rsidR="00446311" w:rsidRDefault="00446311">
            <w:pPr>
              <w:wordWrap/>
              <w:jc w:val="left"/>
              <w:rPr>
                <w:rFonts w:eastAsia="MS Mincho"/>
                <w:bCs/>
                <w:lang w:eastAsia="ja-JP"/>
              </w:rPr>
            </w:pPr>
          </w:p>
        </w:tc>
      </w:tr>
      <w:tr w:rsidR="00446311" w14:paraId="33245A90" w14:textId="77777777">
        <w:tc>
          <w:tcPr>
            <w:tcW w:w="2009" w:type="dxa"/>
          </w:tcPr>
          <w:p w14:paraId="3C83C13C" w14:textId="77777777" w:rsidR="00446311" w:rsidRDefault="00971B0A">
            <w:pPr>
              <w:wordWrap/>
              <w:jc w:val="left"/>
              <w:rPr>
                <w:rFonts w:eastAsia="MS Mincho"/>
                <w:bCs/>
                <w:lang w:eastAsia="ja-JP"/>
              </w:rPr>
            </w:pPr>
            <w:r>
              <w:rPr>
                <w:rFonts w:eastAsia="MS Mincho"/>
                <w:bCs/>
                <w:lang w:eastAsia="ja-JP"/>
              </w:rPr>
              <w:t>Moderator3</w:t>
            </w:r>
          </w:p>
        </w:tc>
        <w:tc>
          <w:tcPr>
            <w:tcW w:w="7353" w:type="dxa"/>
          </w:tcPr>
          <w:p w14:paraId="2598FBC2" w14:textId="77777777" w:rsidR="00446311" w:rsidRDefault="00971B0A">
            <w:pPr>
              <w:wordWrap/>
              <w:jc w:val="left"/>
              <w:rPr>
                <w:rFonts w:eastAsia="MS Mincho"/>
                <w:bCs/>
                <w:lang w:eastAsia="ja-JP"/>
              </w:rPr>
            </w:pPr>
            <w:r>
              <w:rPr>
                <w:rFonts w:eastAsia="MS Mincho"/>
                <w:bCs/>
                <w:lang w:eastAsia="ja-JP"/>
              </w:rPr>
              <w:t>@Nokia:</w:t>
            </w:r>
          </w:p>
          <w:p w14:paraId="78FEF699" w14:textId="77777777" w:rsidR="00446311" w:rsidRDefault="00971B0A">
            <w:pPr>
              <w:wordWrap/>
              <w:jc w:val="left"/>
              <w:rPr>
                <w:rFonts w:eastAsia="MS Mincho"/>
                <w:bCs/>
                <w:lang w:eastAsia="ja-JP"/>
              </w:rPr>
            </w:pPr>
            <w:r>
              <w:rPr>
                <w:rFonts w:eastAsia="MS Mincho"/>
                <w:bCs/>
                <w:lang w:eastAsia="ja-JP"/>
              </w:rPr>
              <w:t>Thanks for the good comments. I captured in below update.</w:t>
            </w:r>
          </w:p>
          <w:p w14:paraId="68474377" w14:textId="77777777" w:rsidR="00446311" w:rsidRDefault="00446311">
            <w:pPr>
              <w:wordWrap/>
              <w:jc w:val="left"/>
              <w:rPr>
                <w:rFonts w:eastAsia="MS Mincho"/>
                <w:bCs/>
                <w:lang w:eastAsia="ja-JP"/>
              </w:rPr>
            </w:pPr>
          </w:p>
          <w:p w14:paraId="10F41E0D" w14:textId="77777777" w:rsidR="00446311" w:rsidRDefault="00971B0A">
            <w:pPr>
              <w:wordWrap/>
              <w:jc w:val="left"/>
              <w:rPr>
                <w:rFonts w:eastAsia="MS Mincho"/>
                <w:bCs/>
                <w:lang w:eastAsia="ja-JP"/>
              </w:rPr>
            </w:pPr>
            <w:r>
              <w:rPr>
                <w:rFonts w:eastAsia="MS Mincho"/>
                <w:bCs/>
                <w:lang w:eastAsia="ja-JP"/>
              </w:rPr>
              <w:t>@Apple:</w:t>
            </w:r>
          </w:p>
          <w:p w14:paraId="003188D5" w14:textId="77777777" w:rsidR="00446311" w:rsidRDefault="00971B0A">
            <w:pPr>
              <w:wordWrap/>
              <w:jc w:val="left"/>
              <w:rPr>
                <w:rFonts w:eastAsia="MS Mincho"/>
                <w:bCs/>
                <w:lang w:eastAsia="ja-JP"/>
              </w:rPr>
            </w:pPr>
            <w:r>
              <w:rPr>
                <w:rFonts w:eastAsia="MS Mincho"/>
                <w:bCs/>
                <w:lang w:eastAsia="ja-JP"/>
              </w:rPr>
              <w:t xml:space="preserve">Since you are OK with a single cell case, I suggest FFS which cell </w:t>
            </w:r>
            <w:r>
              <w:rPr>
                <w:rFonts w:eastAsiaTheme="minorEastAsia"/>
                <w:bCs/>
                <w:lang w:eastAsia="zh-CN"/>
              </w:rPr>
              <w:t>of the set of cells the search space of the DCI format 0_X/1_X is configured on so that we can further determine whether this cell is a scheduling cell if the scheduling cell is included in the set of scheduled cells or one of scheduled cells.</w:t>
            </w:r>
          </w:p>
          <w:p w14:paraId="075AF806" w14:textId="77777777" w:rsidR="00446311" w:rsidRDefault="00446311">
            <w:pPr>
              <w:wordWrap/>
              <w:jc w:val="left"/>
              <w:rPr>
                <w:rFonts w:eastAsia="MS Mincho"/>
                <w:bCs/>
                <w:lang w:eastAsia="ja-JP"/>
              </w:rPr>
            </w:pPr>
          </w:p>
          <w:p w14:paraId="47E9AAD7" w14:textId="77777777" w:rsidR="00446311" w:rsidRDefault="00971B0A">
            <w:pPr>
              <w:wordWrap/>
              <w:jc w:val="left"/>
              <w:rPr>
                <w:rFonts w:eastAsia="MS Mincho"/>
                <w:bCs/>
                <w:lang w:eastAsia="ja-JP"/>
              </w:rPr>
            </w:pPr>
            <w:r>
              <w:rPr>
                <w:rFonts w:eastAsia="MS Mincho"/>
                <w:bCs/>
                <w:lang w:eastAsia="ja-JP"/>
              </w:rPr>
              <w:t>@Qualcomm:</w:t>
            </w:r>
          </w:p>
          <w:p w14:paraId="6A4BC5D9" w14:textId="77777777" w:rsidR="00446311" w:rsidRDefault="00971B0A">
            <w:pPr>
              <w:wordWrap/>
              <w:jc w:val="left"/>
              <w:rPr>
                <w:rFonts w:eastAsia="MS Mincho"/>
                <w:bCs/>
                <w:lang w:eastAsia="ja-JP"/>
              </w:rPr>
            </w:pPr>
            <w:r>
              <w:rPr>
                <w:rFonts w:eastAsia="MS Mincho"/>
                <w:bCs/>
                <w:lang w:eastAsia="ja-JP"/>
              </w:rPr>
              <w:t>OK to put WA for this proposal and add FFS from Nokia.</w:t>
            </w:r>
          </w:p>
          <w:p w14:paraId="77F1F8E2" w14:textId="77777777" w:rsidR="00446311" w:rsidRDefault="00446311">
            <w:pPr>
              <w:wordWrap/>
              <w:jc w:val="left"/>
              <w:rPr>
                <w:rFonts w:eastAsia="MS Mincho"/>
                <w:bCs/>
                <w:lang w:eastAsia="ja-JP"/>
              </w:rPr>
            </w:pPr>
          </w:p>
          <w:p w14:paraId="18E5FB40" w14:textId="77777777" w:rsidR="00446311" w:rsidRDefault="00971B0A">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2-5rev2 (for working assumption):</w:t>
            </w:r>
          </w:p>
          <w:p w14:paraId="49E4978C" w14:textId="77777777" w:rsidR="00446311" w:rsidRDefault="00971B0A">
            <w:pPr>
              <w:numPr>
                <w:ilvl w:val="0"/>
                <w:numId w:val="18"/>
              </w:numPr>
              <w:wordWrap/>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127" w:author="Haipeng HP1 Lei" w:date="2022-10-11T19:25:00Z">
              <w:r>
                <w:rPr>
                  <w:rFonts w:eastAsiaTheme="minorEastAsia"/>
                  <w:bCs/>
                  <w:lang w:eastAsia="zh-CN"/>
                </w:rPr>
                <w:t xml:space="preserve"> cell</w:t>
              </w:r>
            </w:ins>
            <w:del w:id="128"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6196B2C5" w14:textId="77777777" w:rsidR="00446311" w:rsidRDefault="00971B0A">
            <w:pPr>
              <w:numPr>
                <w:ilvl w:val="0"/>
                <w:numId w:val="19"/>
              </w:numPr>
              <w:wordWrap/>
              <w:rPr>
                <w:ins w:id="129" w:author="Haipeng HP1 Lei" w:date="2022-10-12T10:07:00Z"/>
                <w:rFonts w:eastAsiaTheme="minorEastAsia"/>
                <w:bCs/>
                <w:lang w:eastAsia="zh-CN"/>
              </w:rPr>
            </w:pPr>
            <w:del w:id="130" w:author="Haipeng HP1 Lei" w:date="2022-10-12T10:07:00Z">
              <w:r>
                <w:rPr>
                  <w:rFonts w:eastAsiaTheme="minorEastAsia"/>
                  <w:bCs/>
                  <w:lang w:eastAsia="zh-CN"/>
                </w:rPr>
                <w:delText>Note: It is up to gNB to determine</w:delText>
              </w:r>
            </w:del>
            <w:ins w:id="131" w:author="Haipeng HP1 Lei" w:date="2022-10-12T10:07:00Z">
              <w:r>
                <w:rPr>
                  <w:rFonts w:eastAsiaTheme="minorEastAsia"/>
                  <w:bCs/>
                  <w:lang w:eastAsia="zh-CN"/>
                </w:rPr>
                <w:t>FFS:</w:t>
              </w:r>
            </w:ins>
            <w:r>
              <w:rPr>
                <w:rFonts w:eastAsiaTheme="minorEastAsia"/>
                <w:bCs/>
                <w:lang w:eastAsia="zh-CN"/>
              </w:rPr>
              <w:t xml:space="preserve"> which cell</w:t>
            </w:r>
            <w:del w:id="132"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6D551265" w14:textId="77777777" w:rsidR="00446311" w:rsidRDefault="00971B0A">
            <w:pPr>
              <w:numPr>
                <w:ilvl w:val="0"/>
                <w:numId w:val="19"/>
              </w:numPr>
              <w:wordWrap/>
              <w:rPr>
                <w:rFonts w:eastAsiaTheme="minorEastAsia"/>
                <w:bCs/>
                <w:lang w:eastAsia="zh-CN"/>
              </w:rPr>
            </w:pPr>
            <w:ins w:id="133" w:author="Haipeng HP1 Lei" w:date="2022-10-12T10:07:00Z">
              <w:r>
                <w:rPr>
                  <w:rFonts w:eastAsiaTheme="minorEastAsia"/>
                  <w:bCs/>
                  <w:lang w:eastAsia="zh-CN"/>
                </w:rPr>
                <w:lastRenderedPageBreak/>
                <w:t>FFS: wh</w:t>
              </w:r>
            </w:ins>
            <w:ins w:id="134" w:author="Haipeng HP1 Lei" w:date="2022-10-12T10:08:00Z">
              <w:r>
                <w:rPr>
                  <w:rFonts w:eastAsiaTheme="minorEastAsia"/>
                  <w:bCs/>
                  <w:lang w:eastAsia="zh-CN"/>
                </w:rPr>
                <w:t>ether the search space of DCI format 0_X/1_X can be addition</w:t>
              </w:r>
            </w:ins>
            <w:ins w:id="135" w:author="Haipeng HP1 Lei" w:date="2022-10-12T10:09:00Z">
              <w:r>
                <w:rPr>
                  <w:rFonts w:eastAsiaTheme="minorEastAsia"/>
                  <w:bCs/>
                  <w:lang w:eastAsia="zh-CN"/>
                </w:rPr>
                <w:t>ally</w:t>
              </w:r>
            </w:ins>
            <w:ins w:id="136" w:author="Haipeng HP1 Lei" w:date="2022-10-12T10:08:00Z">
              <w:r>
                <w:rPr>
                  <w:rFonts w:eastAsiaTheme="minorEastAsia"/>
                  <w:bCs/>
                  <w:lang w:eastAsia="zh-CN"/>
                </w:rPr>
                <w:t xml:space="preserve"> configured on other cells of the set of cells.</w:t>
              </w:r>
            </w:ins>
          </w:p>
          <w:p w14:paraId="73AF9CEE" w14:textId="77777777" w:rsidR="00446311" w:rsidRDefault="00446311">
            <w:pPr>
              <w:wordWrap/>
              <w:jc w:val="left"/>
              <w:rPr>
                <w:rFonts w:eastAsia="MS Mincho"/>
                <w:bCs/>
                <w:lang w:eastAsia="ja-JP"/>
              </w:rPr>
            </w:pPr>
          </w:p>
        </w:tc>
      </w:tr>
      <w:tr w:rsidR="00446311" w14:paraId="397C715B" w14:textId="77777777">
        <w:tc>
          <w:tcPr>
            <w:tcW w:w="2009" w:type="dxa"/>
          </w:tcPr>
          <w:p w14:paraId="14B302C8" w14:textId="77777777" w:rsidR="00446311" w:rsidRDefault="00971B0A">
            <w:pPr>
              <w:wordWrap/>
              <w:jc w:val="left"/>
              <w:rPr>
                <w:rFonts w:eastAsia="MS Mincho"/>
                <w:bCs/>
                <w:lang w:val="en-US" w:eastAsia="ja-JP"/>
              </w:rPr>
            </w:pPr>
            <w:r>
              <w:rPr>
                <w:rFonts w:eastAsia="MS Mincho"/>
                <w:bCs/>
                <w:lang w:val="en-US" w:eastAsia="ja-JP"/>
              </w:rPr>
              <w:lastRenderedPageBreak/>
              <w:t>Intel</w:t>
            </w:r>
          </w:p>
        </w:tc>
        <w:tc>
          <w:tcPr>
            <w:tcW w:w="7353" w:type="dxa"/>
          </w:tcPr>
          <w:p w14:paraId="327E7C89" w14:textId="77777777" w:rsidR="00446311" w:rsidRDefault="00971B0A">
            <w:pPr>
              <w:wordWrap/>
              <w:jc w:val="left"/>
              <w:rPr>
                <w:rFonts w:eastAsia="MS Mincho"/>
                <w:bCs/>
                <w:lang w:eastAsia="ja-JP"/>
              </w:rPr>
            </w:pPr>
            <w:r>
              <w:rPr>
                <w:rFonts w:eastAsia="MS Mincho"/>
                <w:bCs/>
                <w:lang w:eastAsia="ja-JP"/>
              </w:rPr>
              <w:t>We are fine with the updated proposal for working assumption. We prefer only one cell of the set of cells for search space of DCI format 0_X and 1_X</w:t>
            </w:r>
          </w:p>
        </w:tc>
      </w:tr>
      <w:tr w:rsidR="00446311" w14:paraId="293AE8DE" w14:textId="77777777">
        <w:tc>
          <w:tcPr>
            <w:tcW w:w="2009" w:type="dxa"/>
          </w:tcPr>
          <w:p w14:paraId="761584E0" w14:textId="77777777" w:rsidR="00446311" w:rsidRDefault="00971B0A">
            <w:pPr>
              <w:wordWrap/>
              <w:jc w:val="left"/>
              <w:rPr>
                <w:rFonts w:eastAsia="MS Mincho"/>
                <w:bCs/>
                <w:lang w:eastAsia="ja-JP"/>
              </w:rPr>
            </w:pPr>
            <w:r>
              <w:rPr>
                <w:rFonts w:eastAsiaTheme="minorEastAsia" w:hint="eastAsia"/>
                <w:bCs/>
                <w:lang w:eastAsia="zh-CN"/>
              </w:rPr>
              <w:t>CATT</w:t>
            </w:r>
          </w:p>
        </w:tc>
        <w:tc>
          <w:tcPr>
            <w:tcW w:w="7353" w:type="dxa"/>
          </w:tcPr>
          <w:p w14:paraId="329776E4" w14:textId="77777777" w:rsidR="00446311" w:rsidRDefault="00971B0A">
            <w:pPr>
              <w:wordWrap/>
              <w:jc w:val="left"/>
              <w:rPr>
                <w:rFonts w:eastAsiaTheme="minorEastAsia"/>
                <w:bCs/>
                <w:lang w:eastAsia="zh-CN"/>
              </w:rPr>
            </w:pPr>
            <w:r>
              <w:rPr>
                <w:rFonts w:eastAsiaTheme="minorEastAsia" w:hint="eastAsia"/>
                <w:bCs/>
                <w:lang w:eastAsia="zh-CN"/>
              </w:rPr>
              <w:t>Thanks for the update.  If most of companies think it</w:t>
            </w:r>
            <w:r>
              <w:rPr>
                <w:rFonts w:eastAsiaTheme="minorEastAsia"/>
                <w:bCs/>
                <w:lang w:eastAsia="zh-CN"/>
              </w:rPr>
              <w:t>’</w:t>
            </w:r>
            <w:r>
              <w:rPr>
                <w:rFonts w:eastAsiaTheme="minorEastAsia" w:hint="eastAsia"/>
                <w:bCs/>
                <w:lang w:eastAsia="zh-CN"/>
              </w:rPr>
              <w:t xml:space="preserve">s better to focus on </w:t>
            </w:r>
            <w:r>
              <w:rPr>
                <w:rFonts w:eastAsiaTheme="minorEastAsia"/>
                <w:bCs/>
                <w:lang w:eastAsia="zh-CN"/>
              </w:rPr>
              <w:t>‘</w:t>
            </w:r>
            <w:r>
              <w:rPr>
                <w:rFonts w:eastAsiaTheme="minorEastAsia" w:hint="eastAsia"/>
                <w:bCs/>
                <w:lang w:eastAsia="zh-CN"/>
              </w:rPr>
              <w:t>one cell</w:t>
            </w:r>
            <w:r>
              <w:rPr>
                <w:rFonts w:eastAsiaTheme="minorEastAsia"/>
                <w:bCs/>
                <w:lang w:eastAsia="zh-CN"/>
              </w:rPr>
              <w:t>’</w:t>
            </w:r>
            <w:r>
              <w:rPr>
                <w:rFonts w:eastAsiaTheme="minorEastAsia" w:hint="eastAsia"/>
                <w:bCs/>
                <w:lang w:eastAsia="zh-CN"/>
              </w:rPr>
              <w:t xml:space="preserve"> case first, we are OK with the updated proposal in principle. We agree that it can up to gNB to determine which cell of the sets the search space of DCI format 0_X/1_X is configured on. This is the simplest method without </w:t>
            </w:r>
            <w:r>
              <w:rPr>
                <w:rFonts w:eastAsiaTheme="minorEastAsia"/>
                <w:bCs/>
                <w:lang w:eastAsia="zh-CN"/>
              </w:rPr>
              <w:t>requiring</w:t>
            </w:r>
            <w:r>
              <w:rPr>
                <w:rFonts w:eastAsiaTheme="minorEastAsia" w:hint="eastAsia"/>
                <w:bCs/>
                <w:lang w:eastAsia="zh-CN"/>
              </w:rPr>
              <w:t xml:space="preserve"> any additional </w:t>
            </w:r>
            <w:r>
              <w:rPr>
                <w:rFonts w:eastAsiaTheme="minorEastAsia"/>
                <w:bCs/>
                <w:lang w:eastAsia="zh-CN"/>
              </w:rPr>
              <w:t>signalling</w:t>
            </w:r>
            <w:r>
              <w:rPr>
                <w:rFonts w:eastAsiaTheme="minorEastAsia" w:hint="eastAsia"/>
                <w:bCs/>
                <w:lang w:eastAsia="zh-CN"/>
              </w:rPr>
              <w:t xml:space="preserve"> or spec impact.</w:t>
            </w:r>
          </w:p>
          <w:p w14:paraId="77B8E9DB" w14:textId="77777777" w:rsidR="00446311" w:rsidRDefault="00971B0A">
            <w:pPr>
              <w:wordWrap/>
              <w:jc w:val="left"/>
              <w:rPr>
                <w:rFonts w:eastAsiaTheme="minorEastAsia"/>
                <w:bCs/>
                <w:lang w:eastAsia="zh-CN"/>
              </w:rPr>
            </w:pPr>
            <w:r>
              <w:rPr>
                <w:rFonts w:eastAsiaTheme="minorEastAsia" w:hint="eastAsia"/>
                <w:bCs/>
                <w:lang w:eastAsia="zh-CN"/>
              </w:rPr>
              <w:t xml:space="preserve">In </w:t>
            </w:r>
            <w:r>
              <w:rPr>
                <w:rFonts w:eastAsiaTheme="minorEastAsia"/>
                <w:bCs/>
                <w:lang w:eastAsia="zh-CN"/>
              </w:rPr>
              <w:t>additional</w:t>
            </w:r>
            <w:r>
              <w:rPr>
                <w:rFonts w:eastAsiaTheme="minorEastAsia" w:hint="eastAsia"/>
                <w:bCs/>
                <w:lang w:eastAsia="zh-CN"/>
              </w:rPr>
              <w:t xml:space="preserve">, for the case </w:t>
            </w:r>
            <w:r>
              <w:rPr>
                <w:rFonts w:eastAsiaTheme="minorEastAsia"/>
                <w:bCs/>
                <w:lang w:eastAsia="zh-CN"/>
              </w:rPr>
              <w:t>if SS is only configured on one scheduled cell, when the cell is deactivated or DRX off, then multi-cell scheduling can’t work.</w:t>
            </w:r>
            <w:r>
              <w:rPr>
                <w:rFonts w:eastAsiaTheme="minorEastAsia" w:hint="eastAsia"/>
                <w:bCs/>
                <w:lang w:eastAsia="zh-CN"/>
              </w:rPr>
              <w:t xml:space="preserve"> We agree to add </w:t>
            </w:r>
            <w:proofErr w:type="gramStart"/>
            <w:r>
              <w:rPr>
                <w:rFonts w:eastAsiaTheme="minorEastAsia" w:hint="eastAsia"/>
                <w:bCs/>
                <w:lang w:eastAsia="zh-CN"/>
              </w:rPr>
              <w:t>a</w:t>
            </w:r>
            <w:proofErr w:type="gramEnd"/>
            <w:r>
              <w:rPr>
                <w:rFonts w:eastAsiaTheme="minorEastAsia" w:hint="eastAsia"/>
                <w:bCs/>
                <w:lang w:eastAsia="zh-CN"/>
              </w:rPr>
              <w:t xml:space="preserve"> FFS as FL</w:t>
            </w:r>
            <w:r>
              <w:rPr>
                <w:rFonts w:eastAsiaTheme="minorEastAsia"/>
                <w:bCs/>
                <w:lang w:eastAsia="zh-CN"/>
              </w:rPr>
              <w:t>’</w:t>
            </w:r>
            <w:r>
              <w:rPr>
                <w:rFonts w:eastAsiaTheme="minorEastAsia" w:hint="eastAsia"/>
                <w:bCs/>
                <w:lang w:eastAsia="zh-CN"/>
              </w:rPr>
              <w:t>s version.</w:t>
            </w:r>
          </w:p>
          <w:p w14:paraId="0BF07F62" w14:textId="77777777" w:rsidR="00446311" w:rsidRDefault="00446311">
            <w:pPr>
              <w:wordWrap/>
              <w:jc w:val="left"/>
              <w:rPr>
                <w:rFonts w:eastAsiaTheme="minorEastAsia"/>
                <w:bCs/>
                <w:lang w:eastAsia="zh-CN"/>
              </w:rPr>
            </w:pPr>
          </w:p>
          <w:p w14:paraId="245379CB" w14:textId="77777777" w:rsidR="00446311" w:rsidRDefault="00971B0A">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r>
              <w:rPr>
                <w:rFonts w:eastAsia="宋体" w:hint="eastAsia"/>
                <w:snapToGrid/>
                <w:kern w:val="0"/>
                <w:szCs w:val="20"/>
                <w:lang w:eastAsia="zh-CN"/>
              </w:rPr>
              <w:t xml:space="preserve"> (Modification)</w:t>
            </w:r>
            <w:r>
              <w:rPr>
                <w:rFonts w:eastAsia="宋体"/>
                <w:snapToGrid/>
                <w:kern w:val="0"/>
                <w:szCs w:val="20"/>
                <w:lang w:eastAsia="zh-CN"/>
              </w:rPr>
              <w:t>:</w:t>
            </w:r>
            <w:r>
              <w:rPr>
                <w:rFonts w:eastAsia="宋体" w:hint="eastAsia"/>
                <w:snapToGrid/>
                <w:kern w:val="0"/>
                <w:szCs w:val="20"/>
                <w:lang w:eastAsia="zh-CN"/>
              </w:rPr>
              <w:t xml:space="preserve"> </w:t>
            </w:r>
          </w:p>
          <w:p w14:paraId="31741426" w14:textId="77777777" w:rsidR="00446311" w:rsidRDefault="00971B0A">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one cell of the set of cells and associated with the search space on the scheduling cell with the same search space ID: </w:t>
            </w:r>
          </w:p>
          <w:p w14:paraId="4D35C082" w14:textId="77777777" w:rsidR="00446311" w:rsidRDefault="00971B0A">
            <w:pPr>
              <w:numPr>
                <w:ilvl w:val="0"/>
                <w:numId w:val="19"/>
              </w:numPr>
              <w:wordWrap/>
              <w:rPr>
                <w:rFonts w:eastAsiaTheme="minorEastAsia"/>
                <w:bCs/>
                <w:lang w:eastAsia="zh-CN"/>
              </w:rPr>
            </w:pPr>
            <w:r>
              <w:rPr>
                <w:rFonts w:eastAsiaTheme="minorEastAsia"/>
                <w:bCs/>
                <w:strike/>
                <w:color w:val="FF0000"/>
                <w:lang w:eastAsia="zh-CN"/>
              </w:rPr>
              <w:t xml:space="preserve">Note: </w:t>
            </w:r>
            <w:r>
              <w:rPr>
                <w:rFonts w:eastAsiaTheme="minorEastAsia" w:hint="eastAsia"/>
                <w:bCs/>
                <w:color w:val="FF0000"/>
                <w:lang w:eastAsia="zh-CN"/>
              </w:rPr>
              <w:t xml:space="preserve">FFS: </w:t>
            </w:r>
            <w:r>
              <w:rPr>
                <w:rFonts w:eastAsiaTheme="minorEastAsia"/>
                <w:bCs/>
                <w:color w:val="FF0000"/>
                <w:lang w:eastAsia="zh-CN"/>
              </w:rPr>
              <w:t>It is up to gNB to determine</w:t>
            </w:r>
            <w:r>
              <w:rPr>
                <w:rFonts w:eastAsiaTheme="minorEastAsia"/>
                <w:bCs/>
                <w:lang w:eastAsia="zh-CN"/>
              </w:rPr>
              <w:t xml:space="preserve"> which cell of the set of cells the search space of the DCI format 0_X/1_X is configured on.</w:t>
            </w:r>
          </w:p>
          <w:p w14:paraId="222718BD" w14:textId="77777777" w:rsidR="00446311" w:rsidRDefault="00971B0A">
            <w:pPr>
              <w:numPr>
                <w:ilvl w:val="0"/>
                <w:numId w:val="19"/>
              </w:numPr>
              <w:wordWrap/>
              <w:rPr>
                <w:rFonts w:eastAsiaTheme="minorEastAsia"/>
                <w:bCs/>
                <w:lang w:eastAsia="zh-CN"/>
              </w:rPr>
            </w:pPr>
            <w:r>
              <w:rPr>
                <w:rFonts w:eastAsiaTheme="minorEastAsia"/>
                <w:bCs/>
                <w:lang w:eastAsia="zh-CN"/>
              </w:rPr>
              <w:t>FFS: whether the search space of DCI format 0_X/1_X can be additionally configured on other cells of the set of cells.</w:t>
            </w:r>
          </w:p>
          <w:p w14:paraId="50ECD883" w14:textId="77777777" w:rsidR="00446311" w:rsidRDefault="00446311">
            <w:pPr>
              <w:wordWrap/>
              <w:jc w:val="left"/>
              <w:rPr>
                <w:rFonts w:eastAsia="MS Mincho"/>
                <w:bCs/>
                <w:lang w:eastAsia="ja-JP"/>
              </w:rPr>
            </w:pPr>
          </w:p>
        </w:tc>
      </w:tr>
      <w:tr w:rsidR="00446311" w14:paraId="21961B30" w14:textId="77777777">
        <w:tc>
          <w:tcPr>
            <w:tcW w:w="2009" w:type="dxa"/>
          </w:tcPr>
          <w:p w14:paraId="540446DE" w14:textId="77777777" w:rsidR="00446311" w:rsidRDefault="00971B0A">
            <w:pPr>
              <w:wordWrap/>
              <w:jc w:val="left"/>
              <w:rPr>
                <w:rFonts w:eastAsiaTheme="minorEastAsia"/>
                <w:bCs/>
                <w:lang w:eastAsia="zh-CN"/>
              </w:rPr>
            </w:pPr>
            <w:r>
              <w:rPr>
                <w:rFonts w:eastAsia="Malgun Gothic" w:hint="eastAsia"/>
                <w:bCs/>
              </w:rPr>
              <w:t>LGE</w:t>
            </w:r>
            <w:r>
              <w:rPr>
                <w:rFonts w:eastAsia="Malgun Gothic"/>
                <w:bCs/>
              </w:rPr>
              <w:t>2</w:t>
            </w:r>
          </w:p>
        </w:tc>
        <w:tc>
          <w:tcPr>
            <w:tcW w:w="7353" w:type="dxa"/>
          </w:tcPr>
          <w:p w14:paraId="431F91A8" w14:textId="77777777" w:rsidR="00446311" w:rsidRDefault="00971B0A">
            <w:pPr>
              <w:wordWrap/>
              <w:jc w:val="left"/>
              <w:rPr>
                <w:rFonts w:eastAsia="宋体"/>
                <w:snapToGrid/>
                <w:kern w:val="0"/>
                <w:szCs w:val="20"/>
                <w:lang w:eastAsia="zh-CN"/>
              </w:rPr>
            </w:pPr>
            <w:r>
              <w:rPr>
                <w:rFonts w:eastAsia="Malgun Gothic" w:hint="eastAsia"/>
                <w:bCs/>
              </w:rPr>
              <w:t>We</w:t>
            </w:r>
            <w:r>
              <w:rPr>
                <w:rFonts w:eastAsia="Malgun Gothic"/>
                <w:bCs/>
              </w:rPr>
              <w:t xml:space="preserve"> prefer the first revised version by FL as it is, </w:t>
            </w:r>
            <w:proofErr w:type="gramStart"/>
            <w:r>
              <w:rPr>
                <w:rFonts w:eastAsia="Malgun Gothic"/>
                <w:bCs/>
              </w:rPr>
              <w:t>i.e.</w:t>
            </w:r>
            <w:proofErr w:type="gramEnd"/>
            <w:r>
              <w:rPr>
                <w:rFonts w:eastAsia="Malgun Gothic"/>
                <w:bCs/>
              </w:rPr>
              <w:t xml:space="preserve"> </w:t>
            </w:r>
            <w:r>
              <w:rPr>
                <w:rFonts w:eastAsia="宋体"/>
                <w:snapToGrid/>
                <w:kern w:val="0"/>
                <w:szCs w:val="20"/>
                <w:lang w:eastAsia="zh-CN"/>
              </w:rPr>
              <w:t>Proposal 2-5rev, rather than other suggestions by companies.</w:t>
            </w:r>
          </w:p>
          <w:p w14:paraId="2D23C029" w14:textId="77777777" w:rsidR="00446311" w:rsidRDefault="00971B0A">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p>
          <w:p w14:paraId="4F8FAE79" w14:textId="77777777" w:rsidR="00446311" w:rsidRDefault="00971B0A">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ins w:id="137" w:author="Haipeng HP1 Lei" w:date="2022-10-11T19:24:00Z">
              <w:r>
                <w:rPr>
                  <w:rFonts w:eastAsiaTheme="minorEastAsia"/>
                  <w:bCs/>
                  <w:lang w:eastAsia="zh-CN"/>
                </w:rPr>
                <w:t xml:space="preserve">at least </w:t>
              </w:r>
            </w:ins>
            <w:r>
              <w:rPr>
                <w:rFonts w:eastAsiaTheme="minorEastAsia"/>
                <w:bCs/>
                <w:lang w:eastAsia="zh-CN"/>
              </w:rPr>
              <w:t>one</w:t>
            </w:r>
            <w:ins w:id="138" w:author="Haipeng HP1 Lei" w:date="2022-10-11T19:25:00Z">
              <w:r>
                <w:rPr>
                  <w:rFonts w:eastAsiaTheme="minorEastAsia"/>
                  <w:bCs/>
                  <w:lang w:eastAsia="zh-CN"/>
                </w:rPr>
                <w:t xml:space="preserve"> cell</w:t>
              </w:r>
            </w:ins>
            <w:del w:id="139"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56254008" w14:textId="77777777" w:rsidR="00446311" w:rsidRDefault="00971B0A">
            <w:pPr>
              <w:numPr>
                <w:ilvl w:val="0"/>
                <w:numId w:val="19"/>
              </w:numPr>
              <w:wordWrap/>
              <w:rPr>
                <w:rFonts w:eastAsiaTheme="minorEastAsia"/>
                <w:bCs/>
                <w:lang w:eastAsia="zh-CN"/>
              </w:rPr>
            </w:pPr>
            <w:r>
              <w:rPr>
                <w:rFonts w:eastAsiaTheme="minorEastAsia"/>
                <w:bCs/>
                <w:lang w:eastAsia="zh-CN"/>
              </w:rPr>
              <w:t>Note: It is up to gNB to determine which cell</w:t>
            </w:r>
            <w:del w:id="140"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6E165835" w14:textId="77777777" w:rsidR="00446311" w:rsidRDefault="00446311">
            <w:pPr>
              <w:wordWrap/>
              <w:jc w:val="left"/>
              <w:rPr>
                <w:rFonts w:eastAsia="宋体"/>
                <w:snapToGrid/>
                <w:kern w:val="0"/>
                <w:szCs w:val="20"/>
                <w:lang w:eastAsia="zh-CN"/>
              </w:rPr>
            </w:pPr>
          </w:p>
          <w:p w14:paraId="6A42D945" w14:textId="77777777" w:rsidR="00446311" w:rsidRDefault="00971B0A">
            <w:pPr>
              <w:wordWrap/>
              <w:jc w:val="left"/>
              <w:rPr>
                <w:rFonts w:eastAsiaTheme="minorEastAsia"/>
                <w:bCs/>
                <w:lang w:eastAsia="zh-CN"/>
              </w:rPr>
            </w:pPr>
            <w:r>
              <w:rPr>
                <w:rFonts w:eastAsia="宋体"/>
                <w:snapToGrid/>
                <w:kern w:val="0"/>
                <w:szCs w:val="20"/>
                <w:lang w:eastAsia="zh-CN"/>
              </w:rPr>
              <w:t xml:space="preserve">We think this can be a </w:t>
            </w:r>
            <w:proofErr w:type="gramStart"/>
            <w:r>
              <w:rPr>
                <w:rFonts w:eastAsia="宋体"/>
                <w:snapToGrid/>
                <w:kern w:val="0"/>
                <w:szCs w:val="20"/>
                <w:lang w:eastAsia="zh-CN"/>
              </w:rPr>
              <w:t>good compromised</w:t>
            </w:r>
            <w:proofErr w:type="gramEnd"/>
            <w:r>
              <w:rPr>
                <w:rFonts w:eastAsia="宋体"/>
                <w:snapToGrid/>
                <w:kern w:val="0"/>
                <w:szCs w:val="20"/>
                <w:lang w:eastAsia="zh-CN"/>
              </w:rPr>
              <w:t xml:space="preserve"> version considering Alt 1/2/3/4 in “Proposal 2-8rev2” which is the last FL proposal in RAN1#110.</w:t>
            </w:r>
          </w:p>
        </w:tc>
      </w:tr>
      <w:tr w:rsidR="00446311" w14:paraId="2D589BFD" w14:textId="77777777">
        <w:tc>
          <w:tcPr>
            <w:tcW w:w="2009" w:type="dxa"/>
          </w:tcPr>
          <w:p w14:paraId="169DC23A" w14:textId="77777777" w:rsidR="00446311" w:rsidRDefault="00971B0A">
            <w:pPr>
              <w:wordWrap/>
              <w:jc w:val="left"/>
              <w:rPr>
                <w:rFonts w:eastAsia="Malgun Gothic"/>
                <w:bCs/>
              </w:rPr>
            </w:pPr>
            <w:r>
              <w:rPr>
                <w:rFonts w:eastAsia="MS Mincho"/>
                <w:bCs/>
                <w:lang w:eastAsia="ja-JP"/>
              </w:rPr>
              <w:t>Samsung2</w:t>
            </w:r>
          </w:p>
        </w:tc>
        <w:tc>
          <w:tcPr>
            <w:tcW w:w="7353" w:type="dxa"/>
          </w:tcPr>
          <w:p w14:paraId="3D30F0FB" w14:textId="77777777" w:rsidR="00446311" w:rsidRDefault="00971B0A">
            <w:pPr>
              <w:keepNext/>
              <w:widowControl/>
              <w:jc w:val="left"/>
              <w:rPr>
                <w:rFonts w:eastAsia="MS Mincho"/>
                <w:bCs/>
                <w:lang w:eastAsia="ja-JP"/>
              </w:rPr>
            </w:pPr>
            <w:r>
              <w:rPr>
                <w:rFonts w:eastAsia="MS Mincho"/>
                <w:bCs/>
                <w:lang w:eastAsia="ja-JP"/>
              </w:rPr>
              <w:t xml:space="preserve">If Alt-4 is not preferred by majority, we prefer Alt-1 which is a direct extension of the Rel-17 search space linking framework. We also suggest </w:t>
            </w:r>
            <w:proofErr w:type="gramStart"/>
            <w:r>
              <w:rPr>
                <w:rFonts w:eastAsia="MS Mincho"/>
                <w:bCs/>
                <w:lang w:eastAsia="ja-JP"/>
              </w:rPr>
              <w:t>to add</w:t>
            </w:r>
            <w:proofErr w:type="gramEnd"/>
            <w:r>
              <w:rPr>
                <w:rFonts w:eastAsia="MS Mincho"/>
                <w:bCs/>
                <w:lang w:eastAsia="ja-JP"/>
              </w:rPr>
              <w:t xml:space="preserve"> an FFS point to further discuss the interaction with single-cell DCI formats.</w:t>
            </w:r>
          </w:p>
          <w:p w14:paraId="199992B8" w14:textId="77777777" w:rsidR="00446311" w:rsidRDefault="00971B0A">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2-5rev2 (for working assumption):</w:t>
            </w:r>
          </w:p>
          <w:p w14:paraId="339E65E6" w14:textId="77777777" w:rsidR="00446311" w:rsidRDefault="00971B0A">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r>
              <w:rPr>
                <w:rFonts w:eastAsiaTheme="minorEastAsia"/>
                <w:bCs/>
                <w:strike/>
                <w:color w:val="00B050"/>
                <w:lang w:eastAsia="zh-CN"/>
              </w:rPr>
              <w:t>one</w:t>
            </w:r>
            <w:ins w:id="141" w:author="Haipeng HP1 Lei" w:date="2022-10-11T19:25:00Z">
              <w:r>
                <w:rPr>
                  <w:rFonts w:eastAsiaTheme="minorEastAsia"/>
                  <w:bCs/>
                  <w:strike/>
                  <w:color w:val="00B050"/>
                  <w:lang w:eastAsia="zh-CN"/>
                </w:rPr>
                <w:t xml:space="preserve"> </w:t>
              </w:r>
            </w:ins>
            <w:r>
              <w:rPr>
                <w:rFonts w:eastAsiaTheme="minorEastAsia"/>
                <w:bCs/>
                <w:color w:val="00B050"/>
                <w:lang w:eastAsia="zh-CN"/>
              </w:rPr>
              <w:t xml:space="preserve">all </w:t>
            </w:r>
            <w:ins w:id="142" w:author="Haipeng HP1 Lei" w:date="2022-10-11T19:25:00Z">
              <w:r>
                <w:rPr>
                  <w:rFonts w:eastAsiaTheme="minorEastAsia"/>
                  <w:bCs/>
                  <w:lang w:eastAsia="zh-CN"/>
                </w:rPr>
                <w:t>cell</w:t>
              </w:r>
            </w:ins>
            <w:r>
              <w:rPr>
                <w:rFonts w:eastAsiaTheme="minorEastAsia"/>
                <w:bCs/>
                <w:color w:val="00B050"/>
                <w:lang w:eastAsia="zh-CN"/>
              </w:rPr>
              <w:t>s</w:t>
            </w:r>
            <w:del w:id="143"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5EB80637" w14:textId="77777777" w:rsidR="00446311" w:rsidRDefault="00971B0A">
            <w:pPr>
              <w:numPr>
                <w:ilvl w:val="0"/>
                <w:numId w:val="19"/>
              </w:numPr>
              <w:wordWrap/>
              <w:rPr>
                <w:ins w:id="144" w:author="Haipeng HP1 Lei" w:date="2022-10-12T10:07:00Z"/>
                <w:rFonts w:eastAsiaTheme="minorEastAsia"/>
                <w:bCs/>
                <w:strike/>
                <w:color w:val="00B050"/>
                <w:lang w:eastAsia="zh-CN"/>
              </w:rPr>
            </w:pPr>
            <w:del w:id="145" w:author="Haipeng HP1 Lei" w:date="2022-10-12T10:07:00Z">
              <w:r>
                <w:rPr>
                  <w:rFonts w:eastAsiaTheme="minorEastAsia"/>
                  <w:bCs/>
                  <w:strike/>
                  <w:color w:val="00B050"/>
                  <w:lang w:eastAsia="zh-CN"/>
                </w:rPr>
                <w:delText>Note: It is up to gNB to determine</w:delText>
              </w:r>
            </w:del>
            <w:ins w:id="146" w:author="Haipeng HP1 Lei" w:date="2022-10-12T10:07:00Z">
              <w:r>
                <w:rPr>
                  <w:rFonts w:eastAsiaTheme="minorEastAsia"/>
                  <w:bCs/>
                  <w:strike/>
                  <w:color w:val="00B050"/>
                  <w:lang w:eastAsia="zh-CN"/>
                </w:rPr>
                <w:t>FFS:</w:t>
              </w:r>
            </w:ins>
            <w:r>
              <w:rPr>
                <w:rFonts w:eastAsiaTheme="minorEastAsia"/>
                <w:bCs/>
                <w:strike/>
                <w:color w:val="00B050"/>
                <w:lang w:eastAsia="zh-CN"/>
              </w:rPr>
              <w:t xml:space="preserve"> which cell</w:t>
            </w:r>
            <w:del w:id="147" w:author="Haipeng HP1 Lei" w:date="2022-10-11T19:25:00Z">
              <w:r>
                <w:rPr>
                  <w:rFonts w:eastAsiaTheme="minorEastAsia"/>
                  <w:bCs/>
                  <w:strike/>
                  <w:color w:val="00B050"/>
                  <w:lang w:eastAsia="zh-CN"/>
                </w:rPr>
                <w:delText>(s)</w:delText>
              </w:r>
            </w:del>
            <w:r>
              <w:rPr>
                <w:rFonts w:eastAsiaTheme="minorEastAsia"/>
                <w:bCs/>
                <w:strike/>
                <w:color w:val="00B050"/>
                <w:lang w:eastAsia="zh-CN"/>
              </w:rPr>
              <w:t xml:space="preserve"> of the set of cells the search space of the DCI format 0_X/1_X is configured on.</w:t>
            </w:r>
          </w:p>
          <w:p w14:paraId="54D347C4" w14:textId="77777777" w:rsidR="00446311" w:rsidRDefault="00971B0A">
            <w:pPr>
              <w:numPr>
                <w:ilvl w:val="0"/>
                <w:numId w:val="19"/>
              </w:numPr>
              <w:wordWrap/>
              <w:rPr>
                <w:rFonts w:eastAsiaTheme="minorEastAsia"/>
                <w:bCs/>
                <w:strike/>
                <w:color w:val="00B050"/>
                <w:lang w:eastAsia="zh-CN"/>
              </w:rPr>
            </w:pPr>
            <w:ins w:id="148" w:author="Haipeng HP1 Lei" w:date="2022-10-12T10:07:00Z">
              <w:r>
                <w:rPr>
                  <w:rFonts w:eastAsiaTheme="minorEastAsia"/>
                  <w:bCs/>
                  <w:strike/>
                  <w:color w:val="00B050"/>
                  <w:lang w:eastAsia="zh-CN"/>
                </w:rPr>
                <w:t>FFS: wh</w:t>
              </w:r>
            </w:ins>
            <w:ins w:id="149" w:author="Haipeng HP1 Lei" w:date="2022-10-12T10:08:00Z">
              <w:r>
                <w:rPr>
                  <w:rFonts w:eastAsiaTheme="minorEastAsia"/>
                  <w:bCs/>
                  <w:strike/>
                  <w:color w:val="00B050"/>
                  <w:lang w:eastAsia="zh-CN"/>
                </w:rPr>
                <w:t>ether the search space of DCI format 0_X/1_X can be addition</w:t>
              </w:r>
            </w:ins>
            <w:ins w:id="150" w:author="Haipeng HP1 Lei" w:date="2022-10-12T10:09:00Z">
              <w:r>
                <w:rPr>
                  <w:rFonts w:eastAsiaTheme="minorEastAsia"/>
                  <w:bCs/>
                  <w:strike/>
                  <w:color w:val="00B050"/>
                  <w:lang w:eastAsia="zh-CN"/>
                </w:rPr>
                <w:t>ally</w:t>
              </w:r>
            </w:ins>
            <w:ins w:id="151" w:author="Haipeng HP1 Lei" w:date="2022-10-12T10:08:00Z">
              <w:r>
                <w:rPr>
                  <w:rFonts w:eastAsiaTheme="minorEastAsia"/>
                  <w:bCs/>
                  <w:strike/>
                  <w:color w:val="00B050"/>
                  <w:lang w:eastAsia="zh-CN"/>
                </w:rPr>
                <w:t xml:space="preserve"> configured on other cells of the set of cells.</w:t>
              </w:r>
            </w:ins>
          </w:p>
          <w:p w14:paraId="48751799" w14:textId="77777777" w:rsidR="00446311" w:rsidRDefault="00971B0A">
            <w:pPr>
              <w:numPr>
                <w:ilvl w:val="0"/>
                <w:numId w:val="19"/>
              </w:numPr>
              <w:rPr>
                <w:rFonts w:eastAsiaTheme="minorEastAsia"/>
                <w:bCs/>
                <w:color w:val="00B050"/>
                <w:lang w:eastAsia="zh-CN"/>
              </w:rPr>
            </w:pPr>
            <w:r>
              <w:rPr>
                <w:rFonts w:eastAsiaTheme="minorEastAsia"/>
                <w:bCs/>
                <w:color w:val="00B050"/>
                <w:lang w:eastAsia="zh-CN"/>
              </w:rPr>
              <w:t xml:space="preserve">FFS: whether the search space of DCI format 0_X/1_X can be configured to also monitor legacy single-cell scheduling DCI formats. </w:t>
            </w:r>
          </w:p>
          <w:p w14:paraId="4F1729EA" w14:textId="77777777" w:rsidR="00446311" w:rsidRDefault="00446311">
            <w:pPr>
              <w:rPr>
                <w:rFonts w:eastAsiaTheme="minorEastAsia"/>
                <w:bCs/>
                <w:lang w:eastAsia="zh-CN"/>
              </w:rPr>
            </w:pPr>
          </w:p>
          <w:p w14:paraId="46AFCDF9" w14:textId="77777777" w:rsidR="00446311" w:rsidRDefault="00971B0A">
            <w:pPr>
              <w:rPr>
                <w:rFonts w:eastAsiaTheme="minorEastAsia"/>
                <w:bCs/>
                <w:lang w:eastAsia="zh-CN"/>
              </w:rPr>
            </w:pPr>
            <w:r>
              <w:rPr>
                <w:rFonts w:eastAsiaTheme="minorEastAsia"/>
                <w:bCs/>
                <w:lang w:eastAsia="zh-CN"/>
              </w:rPr>
              <w:t>@Apple: if search space set for DCI format 0_X/1_X is configured only on the scheduling cell (and there is no other IE present to indicate a set of co-scheduled cells – as in Alt-4</w:t>
            </w:r>
            <w:r>
              <w:rPr>
                <w:rFonts w:eastAsiaTheme="minorEastAsia"/>
                <w:bCs/>
                <w:lang w:eastAsia="zh-CN"/>
              </w:rPr>
              <w:lastRenderedPageBreak/>
              <w:t>), then all search space sets configured on the scheduling cell for monitoring DCI format 0_X/1_X will be associated with all sets of co-scheduled cells that include the scheduling cell as one of the co-scheduled cell – which does not seem to be an intended behaviour. The purpose of search space linking is to enable the gNB to select which search space set is associated with which set of co-scheduled cells.</w:t>
            </w:r>
          </w:p>
          <w:p w14:paraId="617DACBC" w14:textId="77777777" w:rsidR="00446311" w:rsidRDefault="00446311">
            <w:pPr>
              <w:wordWrap/>
              <w:jc w:val="left"/>
              <w:rPr>
                <w:rFonts w:eastAsia="Malgun Gothic"/>
                <w:bCs/>
              </w:rPr>
            </w:pPr>
          </w:p>
        </w:tc>
      </w:tr>
      <w:tr w:rsidR="00446311" w14:paraId="3744343D" w14:textId="77777777">
        <w:tc>
          <w:tcPr>
            <w:tcW w:w="2009" w:type="dxa"/>
          </w:tcPr>
          <w:p w14:paraId="3B64FDC5" w14:textId="77777777" w:rsidR="00446311" w:rsidRDefault="00971B0A">
            <w:pPr>
              <w:jc w:val="left"/>
              <w:rPr>
                <w:rFonts w:eastAsia="MS Mincho"/>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2C6845A2" w14:textId="77777777" w:rsidR="00446311" w:rsidRDefault="00971B0A">
            <w:pPr>
              <w:keepNext/>
              <w:widowControl/>
              <w:jc w:val="left"/>
              <w:rPr>
                <w:rFonts w:eastAsia="MS Mincho"/>
                <w:bCs/>
                <w:lang w:eastAsia="ja-JP"/>
              </w:rPr>
            </w:pPr>
            <w:r>
              <w:rPr>
                <w:rFonts w:eastAsiaTheme="minorEastAsia" w:hint="eastAsia"/>
                <w:bCs/>
                <w:lang w:eastAsia="zh-CN"/>
              </w:rPr>
              <w:t>W</w:t>
            </w:r>
            <w:r>
              <w:rPr>
                <w:rFonts w:eastAsiaTheme="minorEastAsia"/>
                <w:bCs/>
                <w:lang w:eastAsia="zh-CN"/>
              </w:rPr>
              <w:t>e also prefer the original version or the first revised version by FL and think this is a good compromise till now.</w:t>
            </w:r>
          </w:p>
        </w:tc>
      </w:tr>
      <w:tr w:rsidR="00446311" w14:paraId="70DED4AF" w14:textId="77777777">
        <w:tc>
          <w:tcPr>
            <w:tcW w:w="2009" w:type="dxa"/>
          </w:tcPr>
          <w:p w14:paraId="4E94E093" w14:textId="77777777" w:rsidR="00446311" w:rsidRDefault="00971B0A">
            <w:pPr>
              <w:jc w:val="left"/>
              <w:rPr>
                <w:rFonts w:eastAsiaTheme="minorEastAsia"/>
                <w:bCs/>
                <w:lang w:eastAsia="zh-CN"/>
              </w:rPr>
            </w:pPr>
            <w:r>
              <w:rPr>
                <w:rFonts w:eastAsia="Malgun Gothic"/>
                <w:bCs/>
              </w:rPr>
              <w:t>ZTE</w:t>
            </w:r>
          </w:p>
        </w:tc>
        <w:tc>
          <w:tcPr>
            <w:tcW w:w="7353" w:type="dxa"/>
          </w:tcPr>
          <w:p w14:paraId="40784E21" w14:textId="77777777" w:rsidR="00446311" w:rsidRDefault="00971B0A">
            <w:pPr>
              <w:widowControl/>
              <w:shd w:val="clear" w:color="auto" w:fill="FFFFFF"/>
              <w:kinsoku/>
              <w:overflowPunct/>
              <w:autoSpaceDE/>
              <w:autoSpaceDN/>
              <w:adjustRightInd/>
              <w:spacing w:after="0"/>
              <w:jc w:val="left"/>
              <w:textAlignment w:val="auto"/>
              <w:rPr>
                <w:rFonts w:eastAsia="宋体"/>
                <w:snapToGrid/>
                <w:kern w:val="0"/>
                <w:szCs w:val="20"/>
                <w:lang w:eastAsia="zh-CN"/>
              </w:rPr>
            </w:pPr>
            <w:bookmarkStart w:id="152" w:name="_Hlk116482874"/>
            <w:r>
              <w:rPr>
                <w:rFonts w:eastAsia="宋体" w:hint="eastAsia"/>
                <w:snapToGrid/>
                <w:kern w:val="0"/>
                <w:szCs w:val="20"/>
                <w:lang w:eastAsia="zh-CN"/>
              </w:rPr>
              <w:t>Do not support </w:t>
            </w:r>
            <w:r>
              <w:rPr>
                <w:rFonts w:eastAsia="宋体"/>
                <w:snapToGrid/>
                <w:kern w:val="0"/>
                <w:szCs w:val="20"/>
                <w:lang w:eastAsia="zh-CN"/>
              </w:rPr>
              <w:t>Proposal 2-5rev2</w:t>
            </w:r>
            <w:r>
              <w:rPr>
                <w:rFonts w:eastAsia="宋体" w:hint="eastAsia"/>
                <w:snapToGrid/>
                <w:kern w:val="0"/>
                <w:szCs w:val="20"/>
                <w:lang w:eastAsia="zh-CN"/>
              </w:rPr>
              <w:t> and support original version.</w:t>
            </w:r>
          </w:p>
          <w:p w14:paraId="625A22F3" w14:textId="77777777" w:rsidR="00446311" w:rsidRDefault="00971B0A">
            <w:pPr>
              <w:widowControl/>
              <w:shd w:val="clear" w:color="auto" w:fill="FFFFFF"/>
              <w:kinsoku/>
              <w:overflowPunct/>
              <w:autoSpaceDE/>
              <w:autoSpaceDN/>
              <w:adjustRightInd/>
              <w:spacing w:after="0"/>
              <w:jc w:val="left"/>
              <w:textAlignment w:val="auto"/>
              <w:rPr>
                <w:rFonts w:eastAsia="宋体"/>
                <w:snapToGrid/>
                <w:kern w:val="0"/>
                <w:szCs w:val="20"/>
                <w:lang w:eastAsia="zh-CN"/>
              </w:rPr>
            </w:pPr>
            <w:r>
              <w:rPr>
                <w:rFonts w:eastAsia="宋体" w:hint="eastAsia"/>
                <w:snapToGrid/>
                <w:kern w:val="0"/>
                <w:szCs w:val="20"/>
                <w:lang w:eastAsia="zh-CN"/>
              </w:rPr>
              <w:t>Based on Qualcomm reply to CATT</w:t>
            </w:r>
            <w:r>
              <w:rPr>
                <w:rFonts w:eastAsia="宋体"/>
                <w:snapToGrid/>
                <w:kern w:val="0"/>
                <w:szCs w:val="20"/>
                <w:lang w:eastAsia="zh-CN"/>
              </w:rPr>
              <w:t>,</w:t>
            </w:r>
            <w:r>
              <w:rPr>
                <w:rFonts w:eastAsia="宋体" w:hint="eastAsia"/>
                <w:snapToGrid/>
                <w:kern w:val="0"/>
                <w:szCs w:val="20"/>
                <w:lang w:eastAsia="zh-CN"/>
              </w:rPr>
              <w:t xml:space="preserve"> although </w:t>
            </w:r>
            <w:r>
              <w:rPr>
                <w:rFonts w:eastAsia="宋体"/>
                <w:snapToGrid/>
                <w:kern w:val="0"/>
                <w:szCs w:val="20"/>
                <w:lang w:eastAsia="zh-CN"/>
              </w:rPr>
              <w:t>the DCI for a scheduled CC can be transmitted on any of the 144 candidates</w:t>
            </w:r>
            <w:r>
              <w:rPr>
                <w:rFonts w:eastAsia="宋体" w:hint="eastAsia"/>
                <w:snapToGrid/>
                <w:kern w:val="0"/>
                <w:szCs w:val="20"/>
                <w:lang w:eastAsia="zh-CN"/>
              </w:rPr>
              <w:t xml:space="preserve">, the maximum BD is still 36 per scheduled cell and no complexity increased. </w:t>
            </w:r>
            <w:r>
              <w:rPr>
                <w:rFonts w:eastAsia="宋体"/>
                <w:snapToGrid/>
                <w:kern w:val="0"/>
                <w:szCs w:val="20"/>
                <w:lang w:eastAsia="zh-CN"/>
              </w:rPr>
              <w:t>Due to</w:t>
            </w:r>
            <w:r>
              <w:rPr>
                <w:rFonts w:eastAsia="宋体" w:hint="eastAsia"/>
                <w:snapToGrid/>
                <w:kern w:val="0"/>
                <w:szCs w:val="20"/>
                <w:lang w:eastAsia="zh-CN"/>
              </w:rPr>
              <w:t xml:space="preserve"> the search space sharing in current spec of SC-DCI, the most important condition is that the DCI size of a DCI format for scheduling different cells are same. Then the DCI scheduling different cells can be differentiated by CIF value. And the BD/CCE counting is not increased for this case.</w:t>
            </w:r>
          </w:p>
          <w:p w14:paraId="36FBB1C0" w14:textId="77777777" w:rsidR="00446311" w:rsidRDefault="00971B0A">
            <w:pPr>
              <w:widowControl/>
              <w:shd w:val="clear" w:color="auto" w:fill="FFFFFF"/>
              <w:kinsoku/>
              <w:overflowPunct/>
              <w:autoSpaceDE/>
              <w:autoSpaceDN/>
              <w:adjustRightInd/>
              <w:spacing w:after="0"/>
              <w:jc w:val="left"/>
              <w:textAlignment w:val="auto"/>
              <w:rPr>
                <w:rFonts w:eastAsiaTheme="minorEastAsia"/>
                <w:bCs/>
                <w:lang w:eastAsia="zh-CN"/>
              </w:rPr>
            </w:pPr>
            <w:r>
              <w:rPr>
                <w:rFonts w:eastAsia="宋体" w:hint="eastAsia"/>
                <w:snapToGrid/>
                <w:kern w:val="0"/>
                <w:szCs w:val="20"/>
                <w:lang w:eastAsia="zh-CN"/>
              </w:rPr>
              <w:t xml:space="preserve">Now for the Rel-18 MC-DCI, the size of MC-DCI is a single value regardless of scheduling different sub-set of </w:t>
            </w:r>
            <w:proofErr w:type="gramStart"/>
            <w:r>
              <w:rPr>
                <w:rFonts w:eastAsia="宋体" w:hint="eastAsia"/>
                <w:snapToGrid/>
                <w:kern w:val="0"/>
                <w:szCs w:val="20"/>
                <w:lang w:eastAsia="zh-CN"/>
              </w:rPr>
              <w:t>cells(</w:t>
            </w:r>
            <w:proofErr w:type="gramEnd"/>
            <w:r>
              <w:rPr>
                <w:rFonts w:eastAsia="宋体" w:hint="eastAsia"/>
                <w:snapToGrid/>
                <w:kern w:val="0"/>
                <w:szCs w:val="20"/>
                <w:lang w:eastAsia="zh-CN"/>
              </w:rPr>
              <w:t>e.g. cell#1&amp;2, or cell#1&amp;2&amp;3) of a set of cells(e.g. cell#0&amp;1&amp;2&amp;3). The MC-DCI can be sent in the USS configured on one or sub-set or all the set of cells. Furthermore, MC-DCI is used to schedule multiple scheduled cells, it is very restricted that </w:t>
            </w:r>
            <w:r>
              <w:rPr>
                <w:rFonts w:eastAsia="宋体"/>
                <w:snapToGrid/>
                <w:kern w:val="0"/>
                <w:szCs w:val="20"/>
                <w:lang w:eastAsia="zh-CN"/>
              </w:rPr>
              <w:t>search space of DCI format 0_X/1_X can be configured on one cell of the set of cells</w:t>
            </w:r>
            <w:r>
              <w:rPr>
                <w:rFonts w:eastAsia="宋体" w:hint="eastAsia"/>
                <w:snapToGrid/>
                <w:kern w:val="0"/>
                <w:szCs w:val="20"/>
                <w:lang w:eastAsia="zh-CN"/>
              </w:rPr>
              <w:t>.</w:t>
            </w:r>
            <w:bookmarkEnd w:id="152"/>
          </w:p>
        </w:tc>
      </w:tr>
      <w:tr w:rsidR="00446311" w14:paraId="2BBDC1BD" w14:textId="77777777">
        <w:tc>
          <w:tcPr>
            <w:tcW w:w="2009" w:type="dxa"/>
          </w:tcPr>
          <w:p w14:paraId="2F9237C9" w14:textId="77777777" w:rsidR="00446311" w:rsidRDefault="00971B0A">
            <w:pPr>
              <w:jc w:val="left"/>
              <w:rPr>
                <w:rFonts w:eastAsia="Malgun Gothic"/>
                <w:bCs/>
              </w:rPr>
            </w:pPr>
            <w:r>
              <w:rPr>
                <w:rFonts w:eastAsia="MS Mincho" w:hint="eastAsia"/>
                <w:bCs/>
                <w:lang w:eastAsia="ja-JP"/>
              </w:rPr>
              <w:t>N</w:t>
            </w:r>
            <w:r>
              <w:rPr>
                <w:rFonts w:eastAsia="MS Mincho"/>
                <w:bCs/>
                <w:lang w:eastAsia="ja-JP"/>
              </w:rPr>
              <w:t>TT DOCOMO2</w:t>
            </w:r>
          </w:p>
        </w:tc>
        <w:tc>
          <w:tcPr>
            <w:tcW w:w="7353" w:type="dxa"/>
          </w:tcPr>
          <w:p w14:paraId="1772D763" w14:textId="77777777" w:rsidR="00446311" w:rsidRDefault="00971B0A">
            <w:pPr>
              <w:widowControl/>
              <w:shd w:val="clear" w:color="auto" w:fill="FFFFFF"/>
              <w:kinsoku/>
              <w:overflowPunct/>
              <w:autoSpaceDE/>
              <w:autoSpaceDN/>
              <w:adjustRightInd/>
              <w:spacing w:after="0"/>
              <w:jc w:val="left"/>
              <w:textAlignment w:val="auto"/>
              <w:rPr>
                <w:rFonts w:eastAsia="宋体"/>
                <w:snapToGrid/>
                <w:kern w:val="0"/>
                <w:szCs w:val="20"/>
                <w:lang w:eastAsia="zh-CN"/>
              </w:rPr>
            </w:pPr>
            <w:r>
              <w:rPr>
                <w:rFonts w:eastAsia="MS Mincho"/>
                <w:bCs/>
                <w:lang w:eastAsia="ja-JP"/>
              </w:rPr>
              <w:t>We are fine with the updated proposal by moderator as working assumption. For the cell of the set of cells the search space of the DCI format 0_X/1_X is configured on, we are fine to keep it as FFS.</w:t>
            </w:r>
          </w:p>
        </w:tc>
      </w:tr>
      <w:tr w:rsidR="00446311" w14:paraId="2AAE750A" w14:textId="77777777">
        <w:tc>
          <w:tcPr>
            <w:tcW w:w="2009" w:type="dxa"/>
          </w:tcPr>
          <w:p w14:paraId="29BE4228" w14:textId="77777777" w:rsidR="00446311" w:rsidRDefault="00971B0A">
            <w:pPr>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02FCD1DA" w14:textId="77777777" w:rsidR="00446311" w:rsidRDefault="00971B0A">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t is not clear to us whether Alt 4 is allowed by the proposal.  </w:t>
            </w:r>
          </w:p>
          <w:p w14:paraId="380B3917" w14:textId="77777777" w:rsidR="00446311" w:rsidRDefault="00971B0A">
            <w:pPr>
              <w:widowControl/>
              <w:shd w:val="clear" w:color="auto" w:fill="FFFFFF"/>
              <w:kinsoku/>
              <w:overflowPunct/>
              <w:autoSpaceDE/>
              <w:autoSpaceDN/>
              <w:adjustRightInd/>
              <w:spacing w:after="0"/>
              <w:jc w:val="left"/>
              <w:textAlignment w:val="auto"/>
              <w:rPr>
                <w:rFonts w:eastAsiaTheme="minorEastAsia"/>
                <w:bCs/>
                <w:lang w:eastAsia="zh-CN"/>
              </w:rPr>
            </w:pPr>
            <w:r>
              <w:rPr>
                <w:rFonts w:eastAsiaTheme="minorEastAsia"/>
                <w:bCs/>
                <w:lang w:eastAsia="zh-CN"/>
              </w:rPr>
              <w:t>If we will only focus on Alt 1-3, could we say, “For a set of cells which can be scheduled by DCI format 0_X/1_X”</w:t>
            </w:r>
            <w:r>
              <w:rPr>
                <w:rFonts w:eastAsiaTheme="minorEastAsia" w:hint="eastAsia"/>
                <w:bCs/>
                <w:lang w:eastAsia="zh-CN"/>
              </w:rPr>
              <w:t>?</w:t>
            </w:r>
          </w:p>
          <w:p w14:paraId="2199F73C" w14:textId="77777777" w:rsidR="00446311" w:rsidRDefault="00971B0A">
            <w:pPr>
              <w:widowControl/>
              <w:shd w:val="clear" w:color="auto" w:fill="FFFFFF"/>
              <w:kinsoku/>
              <w:overflowPunct/>
              <w:autoSpaceDE/>
              <w:autoSpaceDN/>
              <w:adjustRightInd/>
              <w:spacing w:after="0"/>
              <w:jc w:val="left"/>
              <w:textAlignment w:val="auto"/>
              <w:rPr>
                <w:rFonts w:eastAsiaTheme="minorEastAsia"/>
                <w:bCs/>
                <w:lang w:eastAsia="zh-CN"/>
              </w:rPr>
            </w:pPr>
            <w:r>
              <w:rPr>
                <w:rFonts w:eastAsiaTheme="minorEastAsia"/>
                <w:bCs/>
                <w:lang w:eastAsia="zh-CN"/>
              </w:rPr>
              <w:t>Among Alt 1-3, we prefer Alt 1 and can accept Alt 3.</w:t>
            </w:r>
          </w:p>
        </w:tc>
      </w:tr>
      <w:tr w:rsidR="00446311" w14:paraId="698D6305" w14:textId="77777777">
        <w:tc>
          <w:tcPr>
            <w:tcW w:w="2009" w:type="dxa"/>
          </w:tcPr>
          <w:p w14:paraId="01CCDBF9" w14:textId="77777777" w:rsidR="00446311" w:rsidRDefault="00971B0A">
            <w:pPr>
              <w:jc w:val="left"/>
              <w:rPr>
                <w:rFonts w:eastAsiaTheme="minorEastAsia"/>
                <w:bCs/>
                <w:lang w:eastAsia="zh-CN"/>
              </w:rPr>
            </w:pPr>
            <w:r>
              <w:rPr>
                <w:rFonts w:eastAsiaTheme="minorEastAsia"/>
                <w:bCs/>
                <w:lang w:eastAsia="zh-CN"/>
              </w:rPr>
              <w:t>MTK</w:t>
            </w:r>
          </w:p>
        </w:tc>
        <w:tc>
          <w:tcPr>
            <w:tcW w:w="7353" w:type="dxa"/>
          </w:tcPr>
          <w:p w14:paraId="2B1FA30B" w14:textId="77777777" w:rsidR="00446311" w:rsidRDefault="00971B0A">
            <w:pPr>
              <w:jc w:val="left"/>
              <w:rPr>
                <w:rFonts w:eastAsia="MS Mincho"/>
                <w:bCs/>
                <w:snapToGrid/>
                <w:lang w:eastAsia="ja-JP"/>
              </w:rPr>
            </w:pPr>
            <w:r>
              <w:rPr>
                <w:rFonts w:eastAsia="PMingLiU"/>
                <w:bCs/>
                <w:lang w:eastAsia="zh-TW"/>
              </w:rPr>
              <w:t xml:space="preserve">Similar view as QC, </w:t>
            </w:r>
            <w:r>
              <w:rPr>
                <w:rFonts w:eastAsia="MS Mincho"/>
                <w:bCs/>
                <w:lang w:eastAsia="ja-JP"/>
              </w:rPr>
              <w:t xml:space="preserve">we are OK with </w:t>
            </w:r>
            <w:r>
              <w:rPr>
                <w:rFonts w:eastAsia="MS Mincho"/>
                <w:bCs/>
                <w:u w:val="single"/>
                <w:lang w:eastAsia="ja-JP"/>
              </w:rPr>
              <w:t>Nokia’s proposal as a working assumption</w:t>
            </w:r>
            <w:r>
              <w:rPr>
                <w:rFonts w:eastAsia="MS Mincho"/>
                <w:bCs/>
                <w:lang w:eastAsia="ja-JP"/>
              </w:rPr>
              <w:t>.</w:t>
            </w:r>
          </w:p>
          <w:p w14:paraId="77BEB0B1" w14:textId="77777777" w:rsidR="00446311" w:rsidRDefault="00971B0A">
            <w:pPr>
              <w:jc w:val="left"/>
              <w:rPr>
                <w:rFonts w:eastAsiaTheme="minorEastAsia"/>
                <w:bCs/>
                <w:lang w:eastAsia="zh-CN"/>
              </w:rPr>
            </w:pPr>
            <w:r>
              <w:rPr>
                <w:rFonts w:eastAsia="MS Mincho"/>
                <w:bCs/>
                <w:lang w:eastAsia="ja-JP"/>
              </w:rPr>
              <w:t>Apple’s addition “</w:t>
            </w:r>
            <w:r>
              <w:rPr>
                <w:rFonts w:eastAsiaTheme="minorEastAsia"/>
                <w:bCs/>
                <w:color w:val="00B0F0"/>
                <w:lang w:eastAsia="zh-CN"/>
              </w:rPr>
              <w:t>When scheduling cell is one of the cells of the set of cells, then scheduling cell is configured with the search space of DCI format 0_X/1_X</w:t>
            </w:r>
            <w:r>
              <w:rPr>
                <w:rFonts w:eastAsia="MS Mincho"/>
                <w:bCs/>
                <w:lang w:eastAsia="ja-JP"/>
              </w:rPr>
              <w:t>” sounds interesting and can be further discussed/checked (ex. listed in FFS).</w:t>
            </w:r>
          </w:p>
        </w:tc>
      </w:tr>
      <w:tr w:rsidR="00446311" w14:paraId="379D4971" w14:textId="77777777">
        <w:tc>
          <w:tcPr>
            <w:tcW w:w="2009" w:type="dxa"/>
          </w:tcPr>
          <w:p w14:paraId="701CA63B" w14:textId="77777777" w:rsidR="00446311" w:rsidRDefault="00971B0A">
            <w:pPr>
              <w:jc w:val="left"/>
              <w:rPr>
                <w:rFonts w:eastAsiaTheme="minorEastAsia"/>
                <w:bCs/>
                <w:lang w:eastAsia="zh-CN"/>
              </w:rPr>
            </w:pPr>
            <w:r>
              <w:rPr>
                <w:rFonts w:eastAsiaTheme="minorEastAsia"/>
                <w:bCs/>
                <w:lang w:val="en-US" w:eastAsia="zh-CN"/>
              </w:rPr>
              <w:t>CMCC</w:t>
            </w:r>
          </w:p>
        </w:tc>
        <w:tc>
          <w:tcPr>
            <w:tcW w:w="7353" w:type="dxa"/>
          </w:tcPr>
          <w:p w14:paraId="16222976" w14:textId="77777777" w:rsidR="00446311" w:rsidRDefault="00971B0A">
            <w:pPr>
              <w:jc w:val="left"/>
              <w:rPr>
                <w:rFonts w:eastAsia="MS Mincho"/>
                <w:bCs/>
                <w:lang w:eastAsia="ja-JP"/>
              </w:rPr>
            </w:pPr>
            <w:r>
              <w:rPr>
                <w:rFonts w:eastAsiaTheme="minorEastAsia"/>
                <w:bCs/>
                <w:lang w:val="en-US" w:eastAsia="zh-CN"/>
              </w:rPr>
              <w:t>We are not fine with the updated proposal. Alt 1 is a straightforward way, and we prefer at least to consider the original proposal 2-5.</w:t>
            </w:r>
          </w:p>
        </w:tc>
      </w:tr>
      <w:tr w:rsidR="005D451D" w14:paraId="105E1EC3" w14:textId="77777777">
        <w:tc>
          <w:tcPr>
            <w:tcW w:w="2009" w:type="dxa"/>
          </w:tcPr>
          <w:p w14:paraId="015A4D9F" w14:textId="4F88ECD1" w:rsidR="005D451D" w:rsidRDefault="005D451D">
            <w:pPr>
              <w:jc w:val="left"/>
              <w:rPr>
                <w:rFonts w:eastAsiaTheme="minorEastAsia"/>
                <w:bCs/>
                <w:lang w:val="en-US" w:eastAsia="zh-CN"/>
              </w:rPr>
            </w:pPr>
            <w:r>
              <w:rPr>
                <w:rFonts w:eastAsiaTheme="minorEastAsia"/>
                <w:bCs/>
                <w:lang w:val="en-US" w:eastAsia="zh-CN"/>
              </w:rPr>
              <w:t>Moderator4</w:t>
            </w:r>
          </w:p>
        </w:tc>
        <w:tc>
          <w:tcPr>
            <w:tcW w:w="7353" w:type="dxa"/>
          </w:tcPr>
          <w:p w14:paraId="47532547" w14:textId="08C6A978" w:rsidR="005D451D" w:rsidRDefault="005D451D" w:rsidP="00F5670B">
            <w:pPr>
              <w:jc w:val="left"/>
              <w:rPr>
                <w:rFonts w:eastAsiaTheme="minorEastAsia"/>
                <w:bCs/>
                <w:lang w:val="en-US" w:eastAsia="zh-CN"/>
              </w:rPr>
            </w:pPr>
            <w:r w:rsidRPr="00F5670B">
              <w:rPr>
                <w:rFonts w:eastAsiaTheme="minorEastAsia"/>
                <w:bCs/>
                <w:lang w:val="en-US" w:eastAsia="zh-CN"/>
              </w:rPr>
              <w:t xml:space="preserve">@All: </w:t>
            </w:r>
            <w:r w:rsidR="00F5670B">
              <w:rPr>
                <w:rFonts w:eastAsiaTheme="minorEastAsia"/>
                <w:bCs/>
                <w:lang w:val="en-US" w:eastAsia="zh-CN"/>
              </w:rPr>
              <w:t xml:space="preserve">We don’t have sufficient TU and we need compromise. </w:t>
            </w:r>
          </w:p>
          <w:p w14:paraId="48601F75" w14:textId="7ABA9D7D" w:rsidR="00F5670B" w:rsidRPr="00F5670B" w:rsidRDefault="00F5670B" w:rsidP="00F5670B">
            <w:pPr>
              <w:jc w:val="left"/>
              <w:rPr>
                <w:rFonts w:eastAsiaTheme="minorEastAsia"/>
                <w:bCs/>
                <w:lang w:val="en-US" w:eastAsia="zh-CN"/>
              </w:rPr>
            </w:pPr>
            <w:r>
              <w:rPr>
                <w:rFonts w:eastAsiaTheme="minorEastAsia"/>
                <w:bCs/>
                <w:lang w:val="en-US" w:eastAsia="zh-CN"/>
              </w:rPr>
              <w:t>Original proposal can cover all the cases which I see a compromise. Let’s leave the detailed configuration to gNB.</w:t>
            </w:r>
          </w:p>
          <w:p w14:paraId="47457DCE" w14:textId="77777777" w:rsidR="00F5670B" w:rsidRDefault="00F5670B" w:rsidP="00F5670B">
            <w:pPr>
              <w:pStyle w:val="Heading4"/>
              <w:widowControl/>
              <w:kinsoku/>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4FF82E30" w14:textId="77777777" w:rsidR="00F5670B" w:rsidRDefault="00F5670B" w:rsidP="00F5670B">
            <w:pPr>
              <w:numPr>
                <w:ilvl w:val="0"/>
                <w:numId w:val="18"/>
              </w:numPr>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one, a subset, or all cells of the set of cells and associated with the search space on the scheduling cell with the same search space ID: </w:t>
            </w:r>
          </w:p>
          <w:p w14:paraId="7F10C5EB" w14:textId="77777777" w:rsidR="00F5670B" w:rsidRDefault="00F5670B" w:rsidP="00F5670B">
            <w:pPr>
              <w:numPr>
                <w:ilvl w:val="0"/>
                <w:numId w:val="19"/>
              </w:numPr>
              <w:rPr>
                <w:rFonts w:eastAsiaTheme="minorEastAsia"/>
                <w:bCs/>
                <w:lang w:eastAsia="zh-CN"/>
              </w:rPr>
            </w:pPr>
            <w:r>
              <w:rPr>
                <w:rFonts w:eastAsiaTheme="minorEastAsia"/>
                <w:bCs/>
                <w:lang w:eastAsia="zh-CN"/>
              </w:rPr>
              <w:t>Note: It is up to gNB to determine which cell(s) of the set of cells the search space of the DCI format 0_X/1_X is configured on.</w:t>
            </w:r>
          </w:p>
          <w:p w14:paraId="00607B12" w14:textId="77777777" w:rsidR="005D451D" w:rsidRPr="005D451D" w:rsidRDefault="005D451D">
            <w:pPr>
              <w:jc w:val="left"/>
              <w:rPr>
                <w:rFonts w:eastAsiaTheme="minorEastAsia"/>
                <w:bCs/>
                <w:lang w:eastAsia="zh-CN"/>
              </w:rPr>
            </w:pPr>
          </w:p>
        </w:tc>
      </w:tr>
    </w:tbl>
    <w:p w14:paraId="28174905" w14:textId="77777777" w:rsidR="00446311" w:rsidRDefault="00446311">
      <w:pPr>
        <w:pStyle w:val="ListParagraph"/>
        <w:ind w:left="360"/>
        <w:rPr>
          <w:rFonts w:eastAsia="楷体"/>
          <w:b/>
          <w:bCs/>
          <w:sz w:val="22"/>
          <w:lang w:eastAsia="zh-CN"/>
        </w:rPr>
      </w:pPr>
    </w:p>
    <w:p w14:paraId="20591DE9" w14:textId="77777777" w:rsidR="00446311" w:rsidRDefault="00446311">
      <w:pPr>
        <w:rPr>
          <w:lang w:eastAsia="en-US"/>
        </w:rPr>
      </w:pPr>
    </w:p>
    <w:p w14:paraId="15DD2600"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53" w:name="OLE_LINK443"/>
      <w:r>
        <w:rPr>
          <w:rFonts w:eastAsia="宋体"/>
          <w:snapToGrid/>
          <w:kern w:val="0"/>
          <w:szCs w:val="20"/>
          <w:lang w:eastAsia="zh-CN"/>
        </w:rPr>
        <w:t>Proposal 2-6</w:t>
      </w:r>
      <w:bookmarkEnd w:id="153"/>
      <w:r>
        <w:rPr>
          <w:rFonts w:eastAsia="宋体"/>
          <w:snapToGrid/>
          <w:kern w:val="0"/>
          <w:szCs w:val="20"/>
          <w:lang w:eastAsia="zh-CN"/>
        </w:rPr>
        <w:t>:</w:t>
      </w:r>
    </w:p>
    <w:p w14:paraId="600783DF" w14:textId="77777777" w:rsidR="00446311" w:rsidRDefault="00971B0A">
      <w:pPr>
        <w:pStyle w:val="ListParagraph"/>
        <w:numPr>
          <w:ilvl w:val="0"/>
          <w:numId w:val="18"/>
        </w:numPr>
        <w:rPr>
          <w:rFonts w:ascii="Calibri" w:hAnsi="Calibri" w:cs="Calibri"/>
          <w:color w:val="000000"/>
          <w:sz w:val="22"/>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the set of cells.</w:t>
      </w:r>
      <w:r>
        <w:rPr>
          <w:color w:val="000000"/>
          <w:szCs w:val="20"/>
        </w:rPr>
        <w:t xml:space="preserve"> </w:t>
      </w:r>
    </w:p>
    <w:p w14:paraId="1B5AF2DB" w14:textId="77777777" w:rsidR="00446311" w:rsidRDefault="00446311">
      <w:pPr>
        <w:rPr>
          <w:lang w:eastAsia="zh-CN"/>
        </w:rPr>
      </w:pPr>
    </w:p>
    <w:p w14:paraId="0B23842B" w14:textId="77777777" w:rsidR="00446311" w:rsidRDefault="00971B0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46311" w14:paraId="4F18C808" w14:textId="77777777">
        <w:tc>
          <w:tcPr>
            <w:tcW w:w="2009" w:type="dxa"/>
            <w:tcBorders>
              <w:top w:val="single" w:sz="4" w:space="0" w:color="auto"/>
              <w:left w:val="single" w:sz="4" w:space="0" w:color="auto"/>
              <w:bottom w:val="single" w:sz="4" w:space="0" w:color="auto"/>
              <w:right w:val="single" w:sz="4" w:space="0" w:color="auto"/>
            </w:tcBorders>
          </w:tcPr>
          <w:p w14:paraId="6C921978" w14:textId="77777777" w:rsidR="00446311" w:rsidRDefault="00971B0A">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BE8051C" w14:textId="77777777" w:rsidR="00446311" w:rsidRDefault="00971B0A">
            <w:pPr>
              <w:wordWrap/>
              <w:jc w:val="center"/>
              <w:rPr>
                <w:b/>
                <w:lang w:eastAsia="zh-CN"/>
              </w:rPr>
            </w:pPr>
            <w:r>
              <w:rPr>
                <w:b/>
                <w:lang w:eastAsia="zh-CN"/>
              </w:rPr>
              <w:t>Comment</w:t>
            </w:r>
          </w:p>
        </w:tc>
      </w:tr>
      <w:tr w:rsidR="00446311" w14:paraId="00552BE3" w14:textId="77777777">
        <w:tc>
          <w:tcPr>
            <w:tcW w:w="2009" w:type="dxa"/>
            <w:tcBorders>
              <w:top w:val="single" w:sz="4" w:space="0" w:color="auto"/>
              <w:left w:val="single" w:sz="4" w:space="0" w:color="auto"/>
              <w:bottom w:val="single" w:sz="4" w:space="0" w:color="auto"/>
              <w:right w:val="single" w:sz="4" w:space="0" w:color="auto"/>
            </w:tcBorders>
          </w:tcPr>
          <w:p w14:paraId="04BEB1FA" w14:textId="77777777" w:rsidR="00446311" w:rsidRDefault="00971B0A">
            <w:pPr>
              <w:wordWrap/>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22BE79D9" w14:textId="77777777" w:rsidR="00446311" w:rsidRDefault="00971B0A">
            <w:pPr>
              <w:wordWrap/>
              <w:jc w:val="left"/>
              <w:rPr>
                <w:rFonts w:eastAsia="PMingLiU"/>
                <w:bCs/>
                <w:lang w:eastAsia="zh-TW"/>
              </w:rPr>
            </w:pPr>
            <w:r>
              <w:rPr>
                <w:rFonts w:eastAsia="PMingLiU" w:hint="eastAsia"/>
                <w:bCs/>
                <w:lang w:eastAsia="zh-TW"/>
              </w:rPr>
              <w:t>W</w:t>
            </w:r>
            <w:r>
              <w:rPr>
                <w:rFonts w:eastAsia="PMingLiU"/>
                <w:bCs/>
                <w:lang w:eastAsia="zh-TW"/>
              </w:rPr>
              <w:t>e can live with Proposal 2-6.</w:t>
            </w:r>
          </w:p>
        </w:tc>
      </w:tr>
      <w:tr w:rsidR="00446311" w14:paraId="30AFF0AE" w14:textId="77777777">
        <w:tc>
          <w:tcPr>
            <w:tcW w:w="2009" w:type="dxa"/>
            <w:tcBorders>
              <w:top w:val="single" w:sz="4" w:space="0" w:color="auto"/>
              <w:left w:val="single" w:sz="4" w:space="0" w:color="auto"/>
              <w:bottom w:val="single" w:sz="4" w:space="0" w:color="auto"/>
              <w:right w:val="single" w:sz="4" w:space="0" w:color="auto"/>
            </w:tcBorders>
          </w:tcPr>
          <w:p w14:paraId="5E8163D4"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DF96FB" w14:textId="77777777" w:rsidR="00446311" w:rsidRDefault="00971B0A">
            <w:pPr>
              <w:wordWrap/>
              <w:rPr>
                <w:bCs/>
                <w:lang w:eastAsia="zh-CN"/>
              </w:rPr>
            </w:pPr>
            <w:r>
              <w:rPr>
                <w:rFonts w:eastAsia="MS Mincho" w:hint="eastAsia"/>
                <w:bCs/>
                <w:lang w:eastAsia="ja-JP"/>
              </w:rPr>
              <w:t>W</w:t>
            </w:r>
            <w:r>
              <w:rPr>
                <w:rFonts w:eastAsia="MS Mincho"/>
                <w:bCs/>
                <w:lang w:eastAsia="ja-JP"/>
              </w:rPr>
              <w:t>e support the proposal.</w:t>
            </w:r>
          </w:p>
        </w:tc>
      </w:tr>
      <w:tr w:rsidR="00446311" w14:paraId="3DB188F5" w14:textId="77777777">
        <w:tc>
          <w:tcPr>
            <w:tcW w:w="2009" w:type="dxa"/>
            <w:tcBorders>
              <w:top w:val="single" w:sz="4" w:space="0" w:color="auto"/>
              <w:left w:val="single" w:sz="4" w:space="0" w:color="auto"/>
              <w:bottom w:val="single" w:sz="4" w:space="0" w:color="auto"/>
              <w:right w:val="single" w:sz="4" w:space="0" w:color="auto"/>
            </w:tcBorders>
          </w:tcPr>
          <w:p w14:paraId="68B1005A" w14:textId="77777777" w:rsidR="00446311" w:rsidRDefault="00971B0A">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69675EED" w14:textId="77777777" w:rsidR="00446311" w:rsidRDefault="00971B0A">
            <w:pPr>
              <w:wordWrap/>
              <w:jc w:val="left"/>
              <w:rPr>
                <w:bCs/>
              </w:rPr>
            </w:pPr>
            <w:r>
              <w:rPr>
                <w:bCs/>
                <w:lang w:eastAsia="zh-CN"/>
              </w:rPr>
              <w:t>Support</w:t>
            </w:r>
          </w:p>
        </w:tc>
      </w:tr>
      <w:tr w:rsidR="00446311" w14:paraId="15814CE0" w14:textId="77777777">
        <w:tc>
          <w:tcPr>
            <w:tcW w:w="2009" w:type="dxa"/>
            <w:tcBorders>
              <w:top w:val="single" w:sz="4" w:space="0" w:color="auto"/>
              <w:left w:val="single" w:sz="4" w:space="0" w:color="auto"/>
              <w:bottom w:val="single" w:sz="4" w:space="0" w:color="auto"/>
              <w:right w:val="single" w:sz="4" w:space="0" w:color="auto"/>
            </w:tcBorders>
          </w:tcPr>
          <w:p w14:paraId="5EDFF731" w14:textId="77777777" w:rsidR="00446311" w:rsidRDefault="00971B0A">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11B0AFC" w14:textId="77777777" w:rsidR="00446311" w:rsidRDefault="00971B0A">
            <w:pPr>
              <w:wordWrap/>
              <w:jc w:val="left"/>
              <w:rPr>
                <w:rFonts w:eastAsia="MS Mincho"/>
                <w:bCs/>
                <w:lang w:eastAsia="ja-JP"/>
              </w:rPr>
            </w:pPr>
            <w:r>
              <w:rPr>
                <w:rFonts w:eastAsia="MS Mincho"/>
                <w:bCs/>
                <w:lang w:eastAsia="ja-JP"/>
              </w:rPr>
              <w:t>Support</w:t>
            </w:r>
          </w:p>
        </w:tc>
      </w:tr>
      <w:tr w:rsidR="00446311" w14:paraId="6F7A3507" w14:textId="77777777">
        <w:tc>
          <w:tcPr>
            <w:tcW w:w="2009" w:type="dxa"/>
          </w:tcPr>
          <w:p w14:paraId="1C6EF35C"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77ADCEC" w14:textId="77777777" w:rsidR="00446311" w:rsidRDefault="00971B0A">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446311" w14:paraId="25FBA497" w14:textId="77777777">
        <w:tc>
          <w:tcPr>
            <w:tcW w:w="2009" w:type="dxa"/>
          </w:tcPr>
          <w:p w14:paraId="3E5151F1" w14:textId="77777777" w:rsidR="00446311" w:rsidRDefault="00971B0A">
            <w:pPr>
              <w:wordWrap/>
              <w:jc w:val="left"/>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50C162E4" w14:textId="77777777" w:rsidR="00446311" w:rsidRDefault="00971B0A">
            <w:pPr>
              <w:wordWrap/>
              <w:jc w:val="left"/>
              <w:rPr>
                <w:rFonts w:eastAsia="MS Mincho"/>
                <w:bCs/>
                <w:lang w:eastAsia="ja-JP"/>
              </w:rPr>
            </w:pPr>
            <w:r>
              <w:rPr>
                <w:rFonts w:eastAsiaTheme="minorEastAsia"/>
                <w:bCs/>
                <w:lang w:eastAsia="zh-CN"/>
              </w:rPr>
              <w:t>Support</w:t>
            </w:r>
          </w:p>
        </w:tc>
      </w:tr>
      <w:tr w:rsidR="00446311" w14:paraId="009482E4" w14:textId="77777777">
        <w:tc>
          <w:tcPr>
            <w:tcW w:w="2009" w:type="dxa"/>
          </w:tcPr>
          <w:p w14:paraId="41E5ED94" w14:textId="77777777" w:rsidR="00446311" w:rsidRDefault="00971B0A">
            <w:pPr>
              <w:wordWrap/>
              <w:jc w:val="left"/>
              <w:rPr>
                <w:rFonts w:eastAsiaTheme="minorEastAsia"/>
                <w:bCs/>
                <w:lang w:eastAsia="zh-CN"/>
              </w:rPr>
            </w:pPr>
            <w:r>
              <w:rPr>
                <w:rFonts w:eastAsiaTheme="minorEastAsia"/>
                <w:bCs/>
                <w:lang w:eastAsia="zh-CN"/>
              </w:rPr>
              <w:t>ZTE</w:t>
            </w:r>
          </w:p>
        </w:tc>
        <w:tc>
          <w:tcPr>
            <w:tcW w:w="7353" w:type="dxa"/>
          </w:tcPr>
          <w:p w14:paraId="2CD80D80" w14:textId="77777777" w:rsidR="00446311" w:rsidRDefault="00971B0A">
            <w:pPr>
              <w:wordWrap/>
              <w:jc w:val="left"/>
              <w:rPr>
                <w:bCs/>
                <w:lang w:val="en-US" w:eastAsia="zh-CN"/>
              </w:rPr>
            </w:pPr>
            <w:r>
              <w:rPr>
                <w:rFonts w:hint="eastAsia"/>
                <w:bCs/>
                <w:lang w:val="en-US" w:eastAsia="zh-CN"/>
              </w:rPr>
              <w:t>Not support.</w:t>
            </w:r>
            <w:r>
              <w:rPr>
                <w:bCs/>
                <w:lang w:val="en-US" w:eastAsia="zh-CN"/>
              </w:rPr>
              <w:t xml:space="preserve"> In Proposal 2-5, the search space can be configured on one, a sub-set, or all the co-scheduled cells and associated with the search space configured in the scheduling cell. If </w:t>
            </w:r>
            <w:proofErr w:type="spellStart"/>
            <w:r>
              <w:rPr>
                <w:bCs/>
                <w:lang w:val="en-US" w:eastAsia="zh-CN"/>
              </w:rPr>
              <w:t>n_CI</w:t>
            </w:r>
            <w:proofErr w:type="spellEnd"/>
            <w:r>
              <w:rPr>
                <w:bCs/>
                <w:lang w:val="en-US" w:eastAsia="zh-CN"/>
              </w:rPr>
              <w:t xml:space="preserve"> is determined by a value configured for the set of cells, configuring search space on more than one scheduled </w:t>
            </w:r>
            <w:proofErr w:type="gramStart"/>
            <w:r>
              <w:rPr>
                <w:bCs/>
                <w:lang w:val="en-US" w:eastAsia="zh-CN"/>
              </w:rPr>
              <w:t>cells</w:t>
            </w:r>
            <w:proofErr w:type="gramEnd"/>
            <w:r>
              <w:rPr>
                <w:bCs/>
                <w:lang w:val="en-US" w:eastAsia="zh-CN"/>
              </w:rPr>
              <w:t xml:space="preserve"> is meaningless in case these search spaces have the same search space ID since the CCE index are obtained for these scheduled cells.  The other issue is how to determine the BC/CCE budget. In case the configured </w:t>
            </w:r>
            <w:proofErr w:type="spellStart"/>
            <w:r>
              <w:rPr>
                <w:bCs/>
                <w:lang w:val="en-US" w:eastAsia="zh-CN"/>
              </w:rPr>
              <w:t>n_CI</w:t>
            </w:r>
            <w:proofErr w:type="spellEnd"/>
            <w:r>
              <w:rPr>
                <w:bCs/>
                <w:lang w:val="en-US" w:eastAsia="zh-CN"/>
              </w:rPr>
              <w:t xml:space="preserve"> is not equal to any </w:t>
            </w:r>
            <w:proofErr w:type="spellStart"/>
            <w:r>
              <w:rPr>
                <w:bCs/>
                <w:lang w:val="en-US" w:eastAsia="zh-CN"/>
              </w:rPr>
              <w:t>n_CI</w:t>
            </w:r>
            <w:proofErr w:type="spellEnd"/>
            <w:r>
              <w:rPr>
                <w:bCs/>
                <w:lang w:val="en-US" w:eastAsia="zh-CN"/>
              </w:rPr>
              <w:t xml:space="preserve"> for the co-scheduled cell for legacy scheduling, which cell is the BD/CCE budget counted in?</w:t>
            </w:r>
          </w:p>
          <w:p w14:paraId="778AACF5" w14:textId="77777777" w:rsidR="00446311" w:rsidRDefault="00971B0A">
            <w:pPr>
              <w:wordWrap/>
              <w:jc w:val="left"/>
              <w:rPr>
                <w:rFonts w:eastAsiaTheme="minorEastAsia"/>
                <w:bCs/>
                <w:lang w:val="en-US" w:eastAsia="zh-CN"/>
              </w:rPr>
            </w:pPr>
            <w:r>
              <w:rPr>
                <w:bCs/>
                <w:lang w:val="en-US" w:eastAsia="zh-CN"/>
              </w:rPr>
              <w:t xml:space="preserve">In our understanding, the best way is to reuse the current mechanism. It is very simple. </w:t>
            </w:r>
            <w:r>
              <w:rPr>
                <w:rFonts w:hint="eastAsia"/>
                <w:bCs/>
                <w:lang w:val="en-US" w:eastAsia="zh-CN"/>
              </w:rPr>
              <w:t xml:space="preserve">Since the search space of </w:t>
            </w:r>
            <w:r>
              <w:rPr>
                <w:rFonts w:eastAsiaTheme="minorEastAsia"/>
                <w:bCs/>
                <w:lang w:eastAsia="zh-CN"/>
              </w:rPr>
              <w:t>DCI format 0_X/1_X can be configured on one, a subset, or all cells of the set of cells and associated with the search space on the scheduling cell with the same search space ID</w:t>
            </w:r>
            <w:r>
              <w:rPr>
                <w:rFonts w:eastAsiaTheme="minorEastAsia" w:hint="eastAsia"/>
                <w:bCs/>
                <w:lang w:val="en-US" w:eastAsia="zh-CN"/>
              </w:rPr>
              <w:t>, there is no additional issue for determine the CCE for the USS of a scheduled cell based on its CIF value, regardless of DCI formats. The updated proposal 2-6 is listed below.</w:t>
            </w:r>
          </w:p>
          <w:p w14:paraId="1E1A1B75" w14:textId="77777777" w:rsidR="00446311" w:rsidRDefault="00971B0A">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r>
              <w:rPr>
                <w:rFonts w:eastAsia="宋体" w:hint="eastAsia"/>
                <w:snapToGrid/>
                <w:kern w:val="0"/>
                <w:szCs w:val="20"/>
                <w:lang w:val="en-US" w:eastAsia="zh-CN"/>
              </w:rPr>
              <w:t>(update)</w:t>
            </w:r>
            <w:r>
              <w:rPr>
                <w:rFonts w:eastAsia="宋体"/>
                <w:snapToGrid/>
                <w:kern w:val="0"/>
                <w:szCs w:val="20"/>
                <w:lang w:eastAsia="zh-CN"/>
              </w:rPr>
              <w:t>:</w:t>
            </w:r>
          </w:p>
          <w:p w14:paraId="6A9C1312" w14:textId="77777777" w:rsidR="00446311" w:rsidRDefault="00971B0A">
            <w:pPr>
              <w:wordWrap/>
              <w:jc w:val="left"/>
              <w:rPr>
                <w:rFonts w:eastAsiaTheme="minorEastAsia"/>
                <w:bCs/>
                <w:lang w:eastAsia="zh-CN"/>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w:t>
            </w:r>
            <w:r>
              <w:rPr>
                <w:rFonts w:hint="eastAsia"/>
                <w:color w:val="FF0000"/>
                <w:u w:val="single"/>
                <w:lang w:val="en-US" w:eastAsia="zh-CN"/>
              </w:rPr>
              <w:t>for each cell</w:t>
            </w:r>
            <w:r>
              <w:rPr>
                <w:rFonts w:hint="eastAsia"/>
                <w:color w:val="FF0000"/>
                <w:lang w:val="en-US" w:eastAsia="zh-CN"/>
              </w:rPr>
              <w:t xml:space="preserve"> </w:t>
            </w:r>
            <w:r>
              <w:rPr>
                <w:color w:val="000000"/>
                <w:lang w:eastAsia="zh-CN"/>
              </w:rPr>
              <w:t xml:space="preserve">is determined by </w:t>
            </w:r>
            <w:r>
              <w:rPr>
                <w:strike/>
                <w:color w:val="FF0000"/>
                <w:lang w:eastAsia="zh-CN"/>
              </w:rPr>
              <w:t xml:space="preserve">a </w:t>
            </w:r>
            <w:r>
              <w:rPr>
                <w:rFonts w:hint="eastAsia"/>
                <w:color w:val="FF0000"/>
                <w:u w:val="single"/>
                <w:lang w:val="en-US" w:eastAsia="zh-CN"/>
              </w:rPr>
              <w:t>CIF</w:t>
            </w:r>
            <w:r>
              <w:rPr>
                <w:color w:val="FF0000"/>
                <w:u w:val="single"/>
                <w:lang w:eastAsia="zh-CN"/>
              </w:rPr>
              <w:t xml:space="preserve"> </w:t>
            </w:r>
            <w:r>
              <w:rPr>
                <w:color w:val="000000"/>
                <w:lang w:eastAsia="zh-CN"/>
              </w:rPr>
              <w:t xml:space="preserve">value configured for </w:t>
            </w:r>
            <w:r>
              <w:rPr>
                <w:strike/>
                <w:color w:val="FF0000"/>
                <w:lang w:eastAsia="zh-CN"/>
              </w:rPr>
              <w:t>the set of</w:t>
            </w:r>
            <w:r>
              <w:rPr>
                <w:color w:val="FF0000"/>
                <w:lang w:eastAsia="zh-CN"/>
              </w:rPr>
              <w:t xml:space="preserve"> </w:t>
            </w:r>
            <w:r>
              <w:rPr>
                <w:rFonts w:eastAsia="楷体" w:hint="eastAsia"/>
                <w:color w:val="FF0000"/>
                <w:szCs w:val="20"/>
                <w:u w:val="single"/>
                <w:lang w:val="en-US" w:eastAsia="zh-CN"/>
              </w:rPr>
              <w:t>each</w:t>
            </w:r>
            <w:r>
              <w:rPr>
                <w:rFonts w:eastAsia="楷体"/>
                <w:color w:val="FF0000"/>
                <w:szCs w:val="20"/>
                <w:lang w:eastAsia="zh-CN"/>
              </w:rPr>
              <w:t xml:space="preserve"> </w:t>
            </w:r>
            <w:r>
              <w:rPr>
                <w:rFonts w:eastAsia="楷体"/>
                <w:szCs w:val="20"/>
                <w:lang w:eastAsia="zh-CN"/>
              </w:rPr>
              <w:t>cell</w:t>
            </w:r>
          </w:p>
        </w:tc>
      </w:tr>
      <w:tr w:rsidR="00446311" w14:paraId="13D96BB8" w14:textId="77777777">
        <w:tc>
          <w:tcPr>
            <w:tcW w:w="2009" w:type="dxa"/>
          </w:tcPr>
          <w:p w14:paraId="5C6E2723" w14:textId="77777777" w:rsidR="00446311" w:rsidRDefault="00971B0A">
            <w:pPr>
              <w:wordWrap/>
              <w:jc w:val="left"/>
              <w:rPr>
                <w:rFonts w:eastAsiaTheme="minorEastAsia"/>
                <w:bCs/>
                <w:lang w:eastAsia="zh-CN"/>
              </w:rPr>
            </w:pPr>
            <w:r>
              <w:rPr>
                <w:rFonts w:eastAsiaTheme="minorEastAsia"/>
                <w:bCs/>
                <w:lang w:eastAsia="zh-CN"/>
              </w:rPr>
              <w:t>Moderator</w:t>
            </w:r>
          </w:p>
        </w:tc>
        <w:tc>
          <w:tcPr>
            <w:tcW w:w="7353" w:type="dxa"/>
          </w:tcPr>
          <w:p w14:paraId="08E06068" w14:textId="77777777" w:rsidR="00446311" w:rsidRDefault="00971B0A">
            <w:pPr>
              <w:wordWrap/>
              <w:jc w:val="left"/>
              <w:rPr>
                <w:bCs/>
                <w:lang w:val="en-US" w:eastAsia="zh-CN"/>
              </w:rPr>
            </w:pPr>
            <w:r>
              <w:rPr>
                <w:bCs/>
                <w:lang w:val="en-US" w:eastAsia="zh-CN"/>
              </w:rPr>
              <w:t>@ZTE:</w:t>
            </w:r>
          </w:p>
          <w:p w14:paraId="22DF29EF" w14:textId="77777777" w:rsidR="00446311" w:rsidRDefault="00971B0A">
            <w:pPr>
              <w:wordWrap/>
              <w:spacing w:after="120"/>
              <w:rPr>
                <w:color w:val="000000"/>
                <w:lang w:eastAsia="zh-CN"/>
              </w:rPr>
            </w:pPr>
            <w:r>
              <w:rPr>
                <w:color w:val="000000"/>
                <w:lang w:eastAsia="zh-CN"/>
              </w:rPr>
              <w:t xml:space="preserve">As mentioned in above summary, if the </w:t>
            </w:r>
            <w:proofErr w:type="spellStart"/>
            <w:r>
              <w:rPr>
                <w:color w:val="000000"/>
                <w:lang w:eastAsia="zh-CN"/>
              </w:rPr>
              <w:t>n_CI</w:t>
            </w:r>
            <w:proofErr w:type="spellEnd"/>
            <w:r>
              <w:rPr>
                <w:color w:val="000000"/>
                <w:lang w:eastAsia="zh-CN"/>
              </w:rPr>
              <w:t xml:space="preserve"> is determined by a value configured for each cell or cell combination within the set of cells, it will lead to different CCE indices of PDCCH candidates for monitoring DCI format 0_X/1_X. </w:t>
            </w:r>
          </w:p>
          <w:p w14:paraId="6658797C" w14:textId="77777777" w:rsidR="00446311" w:rsidRDefault="00971B0A">
            <w:pPr>
              <w:wordWrap/>
              <w:spacing w:after="120"/>
              <w:rPr>
                <w:color w:val="000000"/>
                <w:lang w:eastAsia="zh-CN"/>
              </w:rPr>
            </w:pPr>
            <w:r>
              <w:rPr>
                <w:color w:val="000000"/>
                <w:lang w:eastAsia="zh-CN"/>
              </w:rPr>
              <w:t xml:space="preserve">Alt 1 is straightforward to configure a single value for the entire set of co-schedulable cells so that there is only one CCE index for monitoring DCI format 0_X/1_X. Upon detection of the DCI format 0_X/1_X, UE can know which cells are scheduled by checking the indicator of co-scheduled cells. </w:t>
            </w:r>
          </w:p>
          <w:p w14:paraId="6B3964B5" w14:textId="77777777" w:rsidR="00446311" w:rsidRDefault="00446311">
            <w:pPr>
              <w:wordWrap/>
              <w:jc w:val="left"/>
              <w:rPr>
                <w:bCs/>
                <w:lang w:eastAsia="zh-CN"/>
              </w:rPr>
            </w:pPr>
          </w:p>
        </w:tc>
      </w:tr>
      <w:tr w:rsidR="00446311" w14:paraId="076A9DFE" w14:textId="77777777">
        <w:tc>
          <w:tcPr>
            <w:tcW w:w="2009" w:type="dxa"/>
          </w:tcPr>
          <w:p w14:paraId="17061DFB" w14:textId="77777777" w:rsidR="00446311" w:rsidRDefault="00971B0A">
            <w:pPr>
              <w:wordWrap/>
              <w:jc w:val="left"/>
              <w:rPr>
                <w:rFonts w:eastAsiaTheme="minorEastAsia"/>
                <w:bCs/>
                <w:lang w:val="en-US" w:eastAsia="zh-CN"/>
              </w:rPr>
            </w:pPr>
            <w:r>
              <w:rPr>
                <w:rFonts w:eastAsiaTheme="minorEastAsia"/>
                <w:bCs/>
                <w:lang w:val="en-US" w:eastAsia="zh-CN"/>
              </w:rPr>
              <w:t>CMCC</w:t>
            </w:r>
          </w:p>
        </w:tc>
        <w:tc>
          <w:tcPr>
            <w:tcW w:w="7353" w:type="dxa"/>
          </w:tcPr>
          <w:p w14:paraId="60B8D922" w14:textId="535D385F" w:rsidR="00446311" w:rsidRDefault="00971B0A">
            <w:pPr>
              <w:wordWrap/>
              <w:rPr>
                <w:bCs/>
                <w:lang w:eastAsia="zh-CN"/>
              </w:rPr>
            </w:pPr>
            <w:r>
              <w:rPr>
                <w:rFonts w:hint="eastAsia"/>
                <w:bCs/>
                <w:lang w:eastAsia="zh-CN"/>
              </w:rPr>
              <w:t xml:space="preserve">We support Alt 3. We </w:t>
            </w:r>
            <w:proofErr w:type="gramStart"/>
            <w:r>
              <w:rPr>
                <w:rFonts w:hint="eastAsia"/>
                <w:bCs/>
                <w:lang w:eastAsia="zh-CN"/>
              </w:rPr>
              <w:t>don</w:t>
            </w:r>
            <w:r w:rsidR="004557C7">
              <w:rPr>
                <w:rFonts w:hint="eastAsia"/>
                <w:bCs/>
                <w:lang w:eastAsia="zh-CN"/>
              </w:rPr>
              <w:t>‘</w:t>
            </w:r>
            <w:proofErr w:type="gramEnd"/>
            <w:r>
              <w:rPr>
                <w:rFonts w:hint="eastAsia"/>
                <w:bCs/>
                <w:lang w:eastAsia="zh-CN"/>
              </w:rPr>
              <w:t xml:space="preserve">t see the issue that </w:t>
            </w:r>
            <w:r>
              <w:rPr>
                <w:bCs/>
                <w:lang w:val="en-US" w:eastAsia="zh-CN"/>
              </w:rPr>
              <w:t>A</w:t>
            </w:r>
            <w:proofErr w:type="spellStart"/>
            <w:r>
              <w:rPr>
                <w:rFonts w:hint="eastAsia"/>
                <w:bCs/>
                <w:lang w:eastAsia="zh-CN"/>
              </w:rPr>
              <w:t>lt</w:t>
            </w:r>
            <w:proofErr w:type="spellEnd"/>
            <w:r>
              <w:rPr>
                <w:bCs/>
                <w:lang w:val="en-US" w:eastAsia="zh-CN"/>
              </w:rPr>
              <w:t xml:space="preserve"> </w:t>
            </w:r>
            <w:r>
              <w:rPr>
                <w:rFonts w:hint="eastAsia"/>
                <w:bCs/>
                <w:lang w:eastAsia="zh-CN"/>
              </w:rPr>
              <w:t>2/</w:t>
            </w:r>
            <w:r>
              <w:rPr>
                <w:bCs/>
                <w:lang w:val="en-US" w:eastAsia="zh-CN"/>
              </w:rPr>
              <w:t>A</w:t>
            </w:r>
            <w:proofErr w:type="spellStart"/>
            <w:r>
              <w:rPr>
                <w:rFonts w:hint="eastAsia"/>
                <w:bCs/>
                <w:lang w:eastAsia="zh-CN"/>
              </w:rPr>
              <w:t>lt</w:t>
            </w:r>
            <w:proofErr w:type="spellEnd"/>
            <w:r>
              <w:rPr>
                <w:rFonts w:hint="eastAsia"/>
                <w:bCs/>
                <w:lang w:eastAsia="zh-CN"/>
              </w:rPr>
              <w:t xml:space="preserve"> 3 will cause different CCE </w:t>
            </w:r>
            <w:proofErr w:type="spellStart"/>
            <w:r>
              <w:rPr>
                <w:rFonts w:hint="eastAsia"/>
                <w:bCs/>
                <w:lang w:eastAsia="zh-CN"/>
              </w:rPr>
              <w:t>indic</w:t>
            </w:r>
            <w:proofErr w:type="spellEnd"/>
            <w:r>
              <w:rPr>
                <w:bCs/>
                <w:lang w:val="en-US" w:eastAsia="zh-CN"/>
              </w:rPr>
              <w:t>es</w:t>
            </w:r>
            <w:r>
              <w:rPr>
                <w:rFonts w:hint="eastAsia"/>
                <w:bCs/>
                <w:lang w:eastAsia="zh-CN"/>
              </w:rPr>
              <w:t xml:space="preserve"> of PDCCH candidates for monitoring DCI format 0_X/1_X. Compared with legacy one-to-one DCI scheduling, the total monitored PDCCH candidates in Alt 2 is the same for the scheduled cells. Furthermore, compared with Alt 2, Alt3 can reduce the monitored PDCCH candidates and CCE indices which are smaller than legacy one-to-one scheduling.</w:t>
            </w:r>
          </w:p>
          <w:p w14:paraId="2E6EDAF9" w14:textId="77777777" w:rsidR="00446311" w:rsidRDefault="00971B0A">
            <w:pPr>
              <w:wordWrap/>
              <w:jc w:val="left"/>
              <w:rPr>
                <w:bCs/>
                <w:lang w:eastAsia="zh-CN"/>
              </w:rPr>
            </w:pPr>
            <w:r>
              <w:rPr>
                <w:rFonts w:hint="eastAsia"/>
                <w:bCs/>
                <w:lang w:eastAsia="zh-CN"/>
              </w:rPr>
              <w:t xml:space="preserve">In addition, Alt 3 </w:t>
            </w:r>
            <w:proofErr w:type="gramStart"/>
            <w:r>
              <w:rPr>
                <w:rFonts w:hint="eastAsia"/>
                <w:bCs/>
                <w:lang w:eastAsia="zh-CN"/>
              </w:rPr>
              <w:t>have</w:t>
            </w:r>
            <w:proofErr w:type="gramEnd"/>
            <w:r>
              <w:rPr>
                <w:rFonts w:hint="eastAsia"/>
                <w:bCs/>
                <w:lang w:eastAsia="zh-CN"/>
              </w:rPr>
              <w:t xml:space="preserve"> other benefits:</w:t>
            </w:r>
          </w:p>
          <w:p w14:paraId="6DD35254" w14:textId="77777777" w:rsidR="00446311" w:rsidRDefault="00971B0A">
            <w:pPr>
              <w:wordWrap/>
              <w:jc w:val="left"/>
              <w:rPr>
                <w:bCs/>
                <w:lang w:val="en-US" w:eastAsia="zh-CN"/>
              </w:rPr>
            </w:pPr>
            <w:r>
              <w:rPr>
                <w:rFonts w:hint="eastAsia"/>
                <w:bCs/>
                <w:lang w:eastAsia="zh-CN"/>
              </w:rPr>
              <w:t xml:space="preserve">1) </w:t>
            </w:r>
            <w:r>
              <w:rPr>
                <w:bCs/>
                <w:lang w:val="en-US" w:eastAsia="zh-CN"/>
              </w:rPr>
              <w:t>M</w:t>
            </w:r>
            <w:proofErr w:type="spellStart"/>
            <w:r>
              <w:rPr>
                <w:rFonts w:hint="eastAsia"/>
                <w:bCs/>
                <w:lang w:eastAsia="zh-CN"/>
              </w:rPr>
              <w:t>ake</w:t>
            </w:r>
            <w:proofErr w:type="spellEnd"/>
            <w:r>
              <w:rPr>
                <w:rFonts w:hint="eastAsia"/>
                <w:bCs/>
                <w:lang w:eastAsia="zh-CN"/>
              </w:rPr>
              <w:t xml:space="preserve"> use of CCE resources more efficiently to reduce the PDCCH blocking probability compared with </w:t>
            </w:r>
            <w:r>
              <w:rPr>
                <w:bCs/>
                <w:lang w:val="en-US" w:eastAsia="zh-CN"/>
              </w:rPr>
              <w:t>A</w:t>
            </w:r>
            <w:proofErr w:type="spellStart"/>
            <w:r>
              <w:rPr>
                <w:rFonts w:hint="eastAsia"/>
                <w:bCs/>
                <w:lang w:eastAsia="zh-CN"/>
              </w:rPr>
              <w:t>lt</w:t>
            </w:r>
            <w:proofErr w:type="spellEnd"/>
            <w:r>
              <w:rPr>
                <w:rFonts w:hint="eastAsia"/>
                <w:bCs/>
                <w:lang w:eastAsia="zh-CN"/>
              </w:rPr>
              <w:t xml:space="preserve"> 1</w:t>
            </w:r>
            <w:r>
              <w:rPr>
                <w:bCs/>
                <w:lang w:val="en-US" w:eastAsia="zh-CN"/>
              </w:rPr>
              <w:t>.</w:t>
            </w:r>
          </w:p>
          <w:p w14:paraId="5F0A527B" w14:textId="77777777" w:rsidR="00446311" w:rsidRDefault="00971B0A">
            <w:pPr>
              <w:wordWrap/>
              <w:jc w:val="left"/>
              <w:rPr>
                <w:bCs/>
                <w:lang w:eastAsia="zh-CN"/>
              </w:rPr>
            </w:pPr>
            <w:r>
              <w:rPr>
                <w:rFonts w:hint="eastAsia"/>
                <w:bCs/>
                <w:lang w:eastAsia="zh-CN"/>
              </w:rPr>
              <w:t xml:space="preserve">2) </w:t>
            </w:r>
            <w:r>
              <w:rPr>
                <w:bCs/>
                <w:lang w:val="en-US" w:eastAsia="zh-CN"/>
              </w:rPr>
              <w:t>R</w:t>
            </w:r>
            <w:r>
              <w:rPr>
                <w:rFonts w:hint="eastAsia"/>
                <w:bCs/>
                <w:lang w:eastAsia="zh-CN"/>
              </w:rPr>
              <w:t>educe the co-scheduled cell indicator filed bit</w:t>
            </w:r>
            <w:r>
              <w:rPr>
                <w:bCs/>
                <w:lang w:val="en-US" w:eastAsia="zh-CN"/>
              </w:rPr>
              <w:t xml:space="preserve"> </w:t>
            </w:r>
            <w:r>
              <w:rPr>
                <w:rFonts w:hint="eastAsia"/>
                <w:bCs/>
                <w:lang w:eastAsia="zh-CN"/>
              </w:rPr>
              <w:t xml:space="preserve">length, as the working assumption in Proposal 2-1, the maximum co-scheduled cells number is 4, and total X combinations </w:t>
            </w:r>
            <w:r>
              <w:rPr>
                <w:bCs/>
                <w:lang w:val="en-US" w:eastAsia="zh-CN"/>
              </w:rPr>
              <w:t>may</w:t>
            </w:r>
            <w:r>
              <w:rPr>
                <w:rFonts w:hint="eastAsia"/>
                <w:bCs/>
                <w:lang w:eastAsia="zh-CN"/>
              </w:rPr>
              <w:t xml:space="preserve"> use</w:t>
            </w:r>
            <w:r>
              <w:rPr>
                <w:bCs/>
                <w:lang w:val="en-US" w:eastAsia="zh-CN"/>
              </w:rPr>
              <w:t xml:space="preserve"> at most</w:t>
            </w:r>
            <w:r>
              <w:rPr>
                <w:rFonts w:hint="eastAsia"/>
                <w:bCs/>
                <w:lang w:eastAsia="zh-CN"/>
              </w:rPr>
              <w:t xml:space="preserve"> 4 bits</w:t>
            </w:r>
            <w:r>
              <w:rPr>
                <w:bCs/>
                <w:lang w:val="en-US" w:eastAsia="zh-CN"/>
              </w:rPr>
              <w:t xml:space="preserve"> information</w:t>
            </w:r>
            <w:r>
              <w:rPr>
                <w:rFonts w:hint="eastAsia"/>
                <w:bCs/>
                <w:lang w:eastAsia="zh-CN"/>
              </w:rPr>
              <w:t xml:space="preserve">. If one </w:t>
            </w:r>
            <w:proofErr w:type="spellStart"/>
            <w:r>
              <w:rPr>
                <w:rFonts w:hint="eastAsia"/>
                <w:bCs/>
                <w:lang w:eastAsia="zh-CN"/>
              </w:rPr>
              <w:t>n_CI</w:t>
            </w:r>
            <w:proofErr w:type="spellEnd"/>
            <w:r>
              <w:rPr>
                <w:rFonts w:hint="eastAsia"/>
                <w:bCs/>
                <w:lang w:eastAsia="zh-CN"/>
              </w:rPr>
              <w:t xml:space="preserve"> value can be determined for </w:t>
            </w:r>
            <w:r>
              <w:rPr>
                <w:bCs/>
                <w:lang w:val="en-US" w:eastAsia="zh-CN"/>
              </w:rPr>
              <w:t xml:space="preserve">several combinations </w:t>
            </w:r>
            <w:r>
              <w:rPr>
                <w:rFonts w:hint="eastAsia"/>
                <w:bCs/>
                <w:lang w:eastAsia="zh-CN"/>
              </w:rPr>
              <w:t>of cells, the co-scheduled cell indicator filed bit</w:t>
            </w:r>
            <w:r>
              <w:rPr>
                <w:bCs/>
                <w:lang w:val="en-US" w:eastAsia="zh-CN"/>
              </w:rPr>
              <w:t xml:space="preserve"> </w:t>
            </w:r>
            <w:r>
              <w:rPr>
                <w:rFonts w:hint="eastAsia"/>
                <w:bCs/>
                <w:lang w:eastAsia="zh-CN"/>
              </w:rPr>
              <w:t>length can be reduced.</w:t>
            </w:r>
          </w:p>
          <w:p w14:paraId="2A0B1D2A" w14:textId="77777777" w:rsidR="00446311" w:rsidRDefault="00971B0A">
            <w:pPr>
              <w:wordWrap/>
              <w:jc w:val="left"/>
              <w:rPr>
                <w:bCs/>
                <w:lang w:val="en-US" w:eastAsia="zh-CN"/>
              </w:rPr>
            </w:pPr>
            <w:r>
              <w:rPr>
                <w:rFonts w:hint="eastAsia"/>
                <w:bCs/>
                <w:lang w:eastAsia="zh-CN"/>
              </w:rPr>
              <w:t xml:space="preserve">In a summary, Alt 3 is </w:t>
            </w:r>
            <w:r>
              <w:rPr>
                <w:bCs/>
                <w:lang w:val="en-US" w:eastAsia="zh-CN"/>
              </w:rPr>
              <w:t xml:space="preserve">a </w:t>
            </w:r>
            <w:r>
              <w:rPr>
                <w:rFonts w:hint="eastAsia"/>
                <w:bCs/>
                <w:lang w:eastAsia="zh-CN"/>
              </w:rPr>
              <w:t xml:space="preserve">balance between </w:t>
            </w:r>
            <w:r>
              <w:rPr>
                <w:bCs/>
                <w:lang w:val="en-US" w:eastAsia="zh-CN"/>
              </w:rPr>
              <w:t>A</w:t>
            </w:r>
            <w:proofErr w:type="spellStart"/>
            <w:r>
              <w:rPr>
                <w:rFonts w:hint="eastAsia"/>
                <w:bCs/>
                <w:lang w:eastAsia="zh-CN"/>
              </w:rPr>
              <w:t>lt</w:t>
            </w:r>
            <w:proofErr w:type="spellEnd"/>
            <w:r>
              <w:rPr>
                <w:rFonts w:hint="eastAsia"/>
                <w:bCs/>
                <w:lang w:eastAsia="zh-CN"/>
              </w:rPr>
              <w:t xml:space="preserve"> 1 and </w:t>
            </w:r>
            <w:r>
              <w:rPr>
                <w:bCs/>
                <w:lang w:val="en-US" w:eastAsia="zh-CN"/>
              </w:rPr>
              <w:t>A</w:t>
            </w:r>
            <w:proofErr w:type="spellStart"/>
            <w:r>
              <w:rPr>
                <w:rFonts w:hint="eastAsia"/>
                <w:bCs/>
                <w:lang w:eastAsia="zh-CN"/>
              </w:rPr>
              <w:t>lt</w:t>
            </w:r>
            <w:proofErr w:type="spellEnd"/>
            <w:r>
              <w:rPr>
                <w:rFonts w:hint="eastAsia"/>
                <w:bCs/>
                <w:lang w:eastAsia="zh-CN"/>
              </w:rPr>
              <w:t xml:space="preserve"> 2</w:t>
            </w:r>
            <w:r>
              <w:rPr>
                <w:bCs/>
                <w:lang w:val="en-US" w:eastAsia="zh-CN"/>
              </w:rPr>
              <w:t>.</w:t>
            </w:r>
          </w:p>
        </w:tc>
      </w:tr>
      <w:tr w:rsidR="00446311" w14:paraId="38C9CE7F" w14:textId="77777777">
        <w:tc>
          <w:tcPr>
            <w:tcW w:w="2009" w:type="dxa"/>
          </w:tcPr>
          <w:p w14:paraId="203BC290" w14:textId="77777777" w:rsidR="00446311" w:rsidRDefault="00971B0A">
            <w:pPr>
              <w:wordWrap/>
              <w:jc w:val="left"/>
              <w:rPr>
                <w:rFonts w:eastAsiaTheme="minorEastAsia"/>
                <w:bCs/>
                <w:lang w:val="en-US" w:eastAsia="zh-CN"/>
              </w:rPr>
            </w:pPr>
            <w:r>
              <w:rPr>
                <w:rFonts w:eastAsiaTheme="minorEastAsia"/>
                <w:bCs/>
                <w:lang w:val="en-US" w:eastAsia="zh-CN"/>
              </w:rPr>
              <w:t>New H3C</w:t>
            </w:r>
          </w:p>
        </w:tc>
        <w:tc>
          <w:tcPr>
            <w:tcW w:w="7353" w:type="dxa"/>
          </w:tcPr>
          <w:p w14:paraId="2FA3C503" w14:textId="77777777" w:rsidR="00446311" w:rsidRDefault="00971B0A">
            <w:pPr>
              <w:wordWrap/>
              <w:rPr>
                <w:bCs/>
                <w:lang w:eastAsia="zh-CN"/>
              </w:rPr>
            </w:pPr>
            <w:r>
              <w:rPr>
                <w:bCs/>
                <w:lang w:eastAsia="zh-CN"/>
              </w:rPr>
              <w:t>Support</w:t>
            </w:r>
          </w:p>
        </w:tc>
      </w:tr>
      <w:tr w:rsidR="00446311" w14:paraId="1341F77B" w14:textId="77777777">
        <w:tc>
          <w:tcPr>
            <w:tcW w:w="2009" w:type="dxa"/>
          </w:tcPr>
          <w:p w14:paraId="31039FC6" w14:textId="77777777" w:rsidR="00446311" w:rsidRDefault="00971B0A">
            <w:pPr>
              <w:wordWrap/>
              <w:jc w:val="left"/>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7353" w:type="dxa"/>
          </w:tcPr>
          <w:p w14:paraId="73154D43" w14:textId="77777777" w:rsidR="00446311" w:rsidRDefault="00971B0A">
            <w:pPr>
              <w:wordWrap/>
              <w:rPr>
                <w:bCs/>
                <w:lang w:eastAsia="zh-CN"/>
              </w:rPr>
            </w:pPr>
            <w:r>
              <w:rPr>
                <w:rFonts w:eastAsiaTheme="minorEastAsia" w:hint="eastAsia"/>
                <w:bCs/>
                <w:lang w:eastAsia="zh-CN"/>
              </w:rPr>
              <w:t>S</w:t>
            </w:r>
            <w:r>
              <w:rPr>
                <w:rFonts w:eastAsiaTheme="minorEastAsia"/>
                <w:bCs/>
                <w:lang w:eastAsia="zh-CN"/>
              </w:rPr>
              <w:t>upport</w:t>
            </w:r>
          </w:p>
        </w:tc>
      </w:tr>
      <w:tr w:rsidR="00446311" w14:paraId="025B4874" w14:textId="77777777">
        <w:tc>
          <w:tcPr>
            <w:tcW w:w="2009" w:type="dxa"/>
          </w:tcPr>
          <w:p w14:paraId="64BFF223" w14:textId="77777777" w:rsidR="00446311" w:rsidRDefault="00971B0A">
            <w:pPr>
              <w:wordWrap/>
              <w:jc w:val="left"/>
              <w:rPr>
                <w:rFonts w:eastAsiaTheme="minorEastAsia"/>
                <w:bCs/>
                <w:lang w:eastAsia="zh-CN"/>
              </w:rPr>
            </w:pPr>
            <w:r>
              <w:rPr>
                <w:rFonts w:eastAsiaTheme="minorEastAsia" w:hint="eastAsia"/>
                <w:bCs/>
                <w:lang w:eastAsia="zh-CN"/>
              </w:rPr>
              <w:t>CATT</w:t>
            </w:r>
          </w:p>
        </w:tc>
        <w:tc>
          <w:tcPr>
            <w:tcW w:w="7353" w:type="dxa"/>
          </w:tcPr>
          <w:p w14:paraId="32B91B5B" w14:textId="77777777" w:rsidR="00446311" w:rsidRDefault="00971B0A">
            <w:pPr>
              <w:wordWrap/>
              <w:rPr>
                <w:rFonts w:eastAsiaTheme="minorEastAsia"/>
                <w:bCs/>
                <w:lang w:eastAsia="zh-CN"/>
              </w:rPr>
            </w:pPr>
            <w:r>
              <w:rPr>
                <w:rFonts w:eastAsiaTheme="minorEastAsia" w:hint="eastAsia"/>
                <w:bCs/>
                <w:lang w:eastAsia="zh-CN"/>
              </w:rPr>
              <w:t>Support FL</w:t>
            </w:r>
            <w:r>
              <w:rPr>
                <w:rFonts w:eastAsiaTheme="minorEastAsia"/>
                <w:bCs/>
                <w:lang w:eastAsia="zh-CN"/>
              </w:rPr>
              <w:t>’</w:t>
            </w:r>
            <w:r>
              <w:rPr>
                <w:rFonts w:eastAsiaTheme="minorEastAsia" w:hint="eastAsia"/>
                <w:bCs/>
                <w:lang w:eastAsia="zh-CN"/>
              </w:rPr>
              <w:t xml:space="preserve">s proposal. </w:t>
            </w:r>
          </w:p>
        </w:tc>
      </w:tr>
      <w:tr w:rsidR="00446311" w14:paraId="1AB266CB" w14:textId="77777777">
        <w:tc>
          <w:tcPr>
            <w:tcW w:w="2009" w:type="dxa"/>
          </w:tcPr>
          <w:p w14:paraId="02F74E2E" w14:textId="0AF17F83" w:rsidR="00446311" w:rsidRDefault="004557C7">
            <w:pPr>
              <w:wordWrap/>
              <w:rPr>
                <w:rFonts w:eastAsiaTheme="minorEastAsia"/>
                <w:bCs/>
                <w:lang w:eastAsia="zh-CN"/>
              </w:rPr>
            </w:pPr>
            <w:r>
              <w:rPr>
                <w:rFonts w:eastAsiaTheme="minorEastAsia"/>
                <w:bCs/>
                <w:lang w:eastAsia="zh-CN"/>
              </w:rPr>
              <w:t>V</w:t>
            </w:r>
            <w:r w:rsidR="00971B0A">
              <w:rPr>
                <w:rFonts w:eastAsiaTheme="minorEastAsia"/>
                <w:bCs/>
                <w:lang w:eastAsia="zh-CN"/>
              </w:rPr>
              <w:t>ivo</w:t>
            </w:r>
          </w:p>
        </w:tc>
        <w:tc>
          <w:tcPr>
            <w:tcW w:w="7353" w:type="dxa"/>
          </w:tcPr>
          <w:p w14:paraId="647EEB7D" w14:textId="77777777" w:rsidR="00446311" w:rsidRDefault="00971B0A">
            <w:pPr>
              <w:wordWrap/>
              <w:rPr>
                <w:bCs/>
                <w:lang w:eastAsia="zh-CN"/>
              </w:rPr>
            </w:pPr>
            <w:r>
              <w:rPr>
                <w:bCs/>
                <w:lang w:eastAsia="zh-CN"/>
              </w:rPr>
              <w:t>Similar comments as P2-5</w:t>
            </w:r>
          </w:p>
          <w:p w14:paraId="741D14C3" w14:textId="77777777" w:rsidR="00446311" w:rsidRDefault="00971B0A">
            <w:pPr>
              <w:wordWrap/>
              <w:rPr>
                <w:rFonts w:eastAsiaTheme="minorEastAsia"/>
                <w:lang w:eastAsia="zh-CN"/>
              </w:rPr>
            </w:pPr>
            <w:r>
              <w:rPr>
                <w:rFonts w:eastAsiaTheme="minorEastAsia"/>
                <w:lang w:eastAsia="zh-CN"/>
              </w:rPr>
              <w:t xml:space="preserve">If ‘a set of cells which is configured for multi-cell scheduling’ refers to </w:t>
            </w:r>
            <w:r>
              <w:rPr>
                <w:color w:val="000000"/>
                <w:lang w:eastAsia="zh-CN"/>
              </w:rPr>
              <w:t>entire set of co-</w:t>
            </w:r>
            <w:r>
              <w:rPr>
                <w:color w:val="000000"/>
                <w:lang w:eastAsia="zh-CN"/>
              </w:rPr>
              <w:lastRenderedPageBreak/>
              <w:t>schedulable cell, we can accept the proposal and prefer to reuse the previous wording.</w:t>
            </w:r>
          </w:p>
        </w:tc>
      </w:tr>
      <w:tr w:rsidR="00446311" w14:paraId="7F85DBB6" w14:textId="77777777">
        <w:tc>
          <w:tcPr>
            <w:tcW w:w="2009" w:type="dxa"/>
          </w:tcPr>
          <w:p w14:paraId="491E273A" w14:textId="77777777" w:rsidR="00446311" w:rsidRDefault="00971B0A">
            <w:pPr>
              <w:wordWrap/>
              <w:rPr>
                <w:rFonts w:eastAsiaTheme="minorEastAsia"/>
                <w:bCs/>
                <w:lang w:eastAsia="zh-CN"/>
              </w:rPr>
            </w:pPr>
            <w:r>
              <w:rPr>
                <w:rFonts w:hint="eastAsia"/>
                <w:bCs/>
              </w:rPr>
              <w:lastRenderedPageBreak/>
              <w:t>LGE</w:t>
            </w:r>
          </w:p>
        </w:tc>
        <w:tc>
          <w:tcPr>
            <w:tcW w:w="7353" w:type="dxa"/>
          </w:tcPr>
          <w:p w14:paraId="24D3BFBA" w14:textId="77777777" w:rsidR="00446311" w:rsidRDefault="00971B0A">
            <w:pPr>
              <w:wordWrap/>
              <w:jc w:val="left"/>
              <w:rPr>
                <w:bCs/>
              </w:rPr>
            </w:pPr>
            <w:r>
              <w:rPr>
                <w:bCs/>
              </w:rPr>
              <w:t xml:space="preserve">Conditionally support Proposal 2-6. </w:t>
            </w:r>
            <w:r>
              <w:rPr>
                <w:rFonts w:hint="eastAsia"/>
                <w:bCs/>
              </w:rPr>
              <w:t xml:space="preserve">Need to clarify the meaning of </w:t>
            </w:r>
            <w:r>
              <w:rPr>
                <w:bCs/>
              </w:rPr>
              <w:t xml:space="preserve">“a set of cells” in Proposal 2-5 and Proposal 2-6 assuming both proposals are based on the same meaning of “a set of </w:t>
            </w:r>
            <w:proofErr w:type="gramStart"/>
            <w:r>
              <w:rPr>
                <w:bCs/>
              </w:rPr>
              <w:t>cell</w:t>
            </w:r>
            <w:proofErr w:type="gramEnd"/>
            <w:r>
              <w:rPr>
                <w:bCs/>
              </w:rPr>
              <w:t>”.</w:t>
            </w:r>
          </w:p>
          <w:p w14:paraId="6A6F0C5F" w14:textId="77777777" w:rsidR="00446311" w:rsidRDefault="00971B0A">
            <w:pPr>
              <w:wordWrap/>
              <w:rPr>
                <w:bCs/>
              </w:rPr>
            </w:pPr>
            <w:r>
              <w:rPr>
                <w:bCs/>
              </w:rPr>
              <w:t xml:space="preserve">If “a set of cells” is the entire set of all cells which can be scheduled by DCI 0_X/1_X for both SS configurations (in Proposal 2-5) and </w:t>
            </w:r>
            <w:proofErr w:type="spellStart"/>
            <w:r>
              <w:rPr>
                <w:bCs/>
              </w:rPr>
              <w:t>n_CI</w:t>
            </w:r>
            <w:proofErr w:type="spellEnd"/>
            <w:r>
              <w:rPr>
                <w:bCs/>
              </w:rPr>
              <w:t xml:space="preserve"> determination (in Proposal 2-6), the above Proposal 2-6 is understood as Alt-1. </w:t>
            </w:r>
          </w:p>
          <w:p w14:paraId="413A957E" w14:textId="77777777" w:rsidR="00446311" w:rsidRDefault="00971B0A">
            <w:pPr>
              <w:wordWrap/>
              <w:rPr>
                <w:bCs/>
              </w:rPr>
            </w:pPr>
            <w:r>
              <w:rPr>
                <w:bCs/>
              </w:rPr>
              <w:t xml:space="preserve">On the other hand, if “a set of cells” means each combination of co-scheduled cells, for both SS configurations (in Proposal 2-5) and </w:t>
            </w:r>
            <w:proofErr w:type="spellStart"/>
            <w:r>
              <w:rPr>
                <w:bCs/>
              </w:rPr>
              <w:t>n_CI</w:t>
            </w:r>
            <w:proofErr w:type="spellEnd"/>
            <w:r>
              <w:rPr>
                <w:bCs/>
              </w:rPr>
              <w:t xml:space="preserve"> determination (in Proposal 2-6), the above Proposal 2-6 is understood as Alt-2.</w:t>
            </w:r>
          </w:p>
        </w:tc>
      </w:tr>
      <w:tr w:rsidR="00446311" w14:paraId="2BCFFBF5" w14:textId="77777777">
        <w:tc>
          <w:tcPr>
            <w:tcW w:w="2009" w:type="dxa"/>
          </w:tcPr>
          <w:p w14:paraId="4D4AC642" w14:textId="77777777" w:rsidR="00446311" w:rsidRDefault="00971B0A">
            <w:pPr>
              <w:wordWrap/>
              <w:rPr>
                <w:bCs/>
              </w:rPr>
            </w:pPr>
            <w:r>
              <w:rPr>
                <w:rFonts w:eastAsiaTheme="minorEastAsia"/>
                <w:bCs/>
                <w:lang w:eastAsia="zh-CN"/>
              </w:rPr>
              <w:t>Samsung</w:t>
            </w:r>
          </w:p>
        </w:tc>
        <w:tc>
          <w:tcPr>
            <w:tcW w:w="7353" w:type="dxa"/>
          </w:tcPr>
          <w:p w14:paraId="48A4B69B" w14:textId="77777777" w:rsidR="00446311" w:rsidRDefault="00971B0A">
            <w:pPr>
              <w:wordWrap/>
              <w:jc w:val="left"/>
              <w:rPr>
                <w:rFonts w:eastAsiaTheme="minorEastAsia"/>
                <w:bCs/>
                <w:lang w:eastAsia="zh-CN"/>
              </w:rPr>
            </w:pPr>
            <w:r>
              <w:rPr>
                <w:rFonts w:eastAsiaTheme="minorEastAsia"/>
                <w:bCs/>
                <w:lang w:eastAsia="zh-CN"/>
              </w:rPr>
              <w:t xml:space="preserve">OK with the proposal. </w:t>
            </w:r>
          </w:p>
          <w:p w14:paraId="71FE2FF9" w14:textId="77777777" w:rsidR="00446311" w:rsidRDefault="00971B0A">
            <w:pPr>
              <w:wordWrap/>
              <w:jc w:val="left"/>
              <w:rPr>
                <w:rFonts w:eastAsiaTheme="minorEastAsia"/>
                <w:bCs/>
                <w:lang w:eastAsia="zh-CN"/>
              </w:rPr>
            </w:pPr>
            <w:r>
              <w:rPr>
                <w:rFonts w:eastAsiaTheme="minorEastAsia"/>
                <w:bCs/>
                <w:lang w:eastAsia="zh-CN"/>
              </w:rPr>
              <w:t>Based on the FL proposal from RAN1#110 (“</w:t>
            </w:r>
            <w:r>
              <w:rPr>
                <w:color w:val="000000"/>
                <w:lang w:eastAsia="zh-CN"/>
              </w:rPr>
              <w:t>combination of co-scheduled cells within the set of cells</w:t>
            </w:r>
            <w:r>
              <w:rPr>
                <w:rFonts w:eastAsiaTheme="minorEastAsia"/>
                <w:bCs/>
                <w:lang w:eastAsia="zh-CN"/>
              </w:rPr>
              <w:t xml:space="preserve">” in Alt2/3), some companies may want to consider sharing a same </w:t>
            </w:r>
            <w:proofErr w:type="spellStart"/>
            <w:r>
              <w:rPr>
                <w:rFonts w:eastAsiaTheme="minorEastAsia"/>
                <w:bCs/>
                <w:lang w:eastAsia="zh-CN"/>
              </w:rPr>
              <w:t>n_CI</w:t>
            </w:r>
            <w:proofErr w:type="spellEnd"/>
            <w:r>
              <w:rPr>
                <w:rFonts w:eastAsiaTheme="minorEastAsia"/>
                <w:bCs/>
                <w:lang w:eastAsia="zh-CN"/>
              </w:rPr>
              <w:t xml:space="preserve"> for different sets (or subsets/combinations) of cells. Although we do not support such sharing, it is an issue that may need to be resolved and we suggest </w:t>
            </w:r>
            <w:proofErr w:type="gramStart"/>
            <w:r>
              <w:rPr>
                <w:rFonts w:eastAsiaTheme="minorEastAsia"/>
                <w:bCs/>
                <w:lang w:eastAsia="zh-CN"/>
              </w:rPr>
              <w:t>to add</w:t>
            </w:r>
            <w:proofErr w:type="gramEnd"/>
            <w:r>
              <w:rPr>
                <w:rFonts w:eastAsiaTheme="minorEastAsia"/>
                <w:bCs/>
                <w:lang w:eastAsia="zh-CN"/>
              </w:rPr>
              <w:t xml:space="preserve"> the following FFS. </w:t>
            </w:r>
          </w:p>
          <w:p w14:paraId="3F83513A" w14:textId="77777777" w:rsidR="00446311" w:rsidRDefault="00971B0A">
            <w:pPr>
              <w:wordWrap/>
              <w:jc w:val="left"/>
              <w:rPr>
                <w:bCs/>
              </w:rPr>
            </w:pPr>
            <w:r>
              <w:rPr>
                <w:rFonts w:eastAsiaTheme="minorEastAsia"/>
                <w:bCs/>
                <w:color w:val="FF0000"/>
                <w:lang w:eastAsia="zh-CN"/>
              </w:rPr>
              <w:t xml:space="preserve">FFS: whether a same </w:t>
            </w:r>
            <w:proofErr w:type="spellStart"/>
            <w:r>
              <w:rPr>
                <w:rFonts w:eastAsiaTheme="minorEastAsia"/>
                <w:bCs/>
                <w:color w:val="FF0000"/>
                <w:lang w:eastAsia="zh-CN"/>
              </w:rPr>
              <w:t>n_CI</w:t>
            </w:r>
            <w:proofErr w:type="spellEnd"/>
            <w:r>
              <w:rPr>
                <w:rFonts w:eastAsiaTheme="minorEastAsia"/>
                <w:bCs/>
                <w:color w:val="FF0000"/>
                <w:lang w:eastAsia="zh-CN"/>
              </w:rPr>
              <w:t xml:space="preserve"> value can be configured for different sets of cells that are configured for multi-cell scheduling. </w:t>
            </w:r>
          </w:p>
        </w:tc>
      </w:tr>
      <w:tr w:rsidR="00446311" w14:paraId="4169E0D9" w14:textId="77777777">
        <w:tc>
          <w:tcPr>
            <w:tcW w:w="2009" w:type="dxa"/>
          </w:tcPr>
          <w:p w14:paraId="6501B055" w14:textId="77777777" w:rsidR="00446311" w:rsidRDefault="00971B0A">
            <w:pPr>
              <w:wordWrap/>
              <w:jc w:val="left"/>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0CD68DEA" w14:textId="77777777" w:rsidR="00446311" w:rsidRDefault="00971B0A">
            <w:pPr>
              <w:wordWrap/>
              <w:rPr>
                <w:rFonts w:eastAsiaTheme="minorEastAsia"/>
                <w:bCs/>
                <w:lang w:eastAsia="zh-CN"/>
              </w:rPr>
            </w:pPr>
            <w:r>
              <w:rPr>
                <w:rFonts w:eastAsiaTheme="minorEastAsia"/>
                <w:bCs/>
                <w:lang w:eastAsia="zh-CN"/>
              </w:rPr>
              <w:t xml:space="preserve">We agree with CMCC, Alt 3 can provide more PDCCH locations and flexible than Alt </w:t>
            </w:r>
            <w:proofErr w:type="gramStart"/>
            <w:r>
              <w:rPr>
                <w:rFonts w:eastAsiaTheme="minorEastAsia"/>
                <w:bCs/>
                <w:lang w:eastAsia="zh-CN"/>
              </w:rPr>
              <w:t>1.Different</w:t>
            </w:r>
            <w:proofErr w:type="gramEnd"/>
            <w:r>
              <w:rPr>
                <w:rFonts w:eastAsiaTheme="minorEastAsia"/>
                <w:bCs/>
                <w:lang w:eastAsia="zh-CN"/>
              </w:rPr>
              <w:t xml:space="preserve"> CCE indexes for PDCCH candidates do not have any issues if BD/CCE limits are satisfied, which is also works when cross carrier scheduling applies. </w:t>
            </w:r>
          </w:p>
          <w:p w14:paraId="1E0F061A" w14:textId="77777777" w:rsidR="00446311" w:rsidRDefault="00971B0A">
            <w:pPr>
              <w:wordWrap/>
              <w:rPr>
                <w:rFonts w:eastAsiaTheme="minorEastAsia"/>
                <w:bCs/>
                <w:lang w:eastAsia="zh-CN"/>
              </w:rPr>
            </w:pPr>
            <w:r>
              <w:rPr>
                <w:rFonts w:eastAsiaTheme="minorEastAsia"/>
                <w:bCs/>
                <w:lang w:eastAsia="zh-CN"/>
              </w:rPr>
              <w:t xml:space="preserve">Alt 3 can fallback to Alt 1, when there </w:t>
            </w:r>
            <w:proofErr w:type="gramStart"/>
            <w:r>
              <w:rPr>
                <w:rFonts w:eastAsiaTheme="minorEastAsia"/>
                <w:bCs/>
                <w:lang w:eastAsia="zh-CN"/>
              </w:rPr>
              <w:t>is</w:t>
            </w:r>
            <w:proofErr w:type="gramEnd"/>
            <w:r>
              <w:rPr>
                <w:rFonts w:eastAsiaTheme="minorEastAsia"/>
                <w:bCs/>
                <w:lang w:eastAsia="zh-CN"/>
              </w:rPr>
              <w:t xml:space="preserve"> all the cell combinations are associated with one CIF value. So gNB can configure to use Alt 1 or Alt 3. </w:t>
            </w:r>
          </w:p>
        </w:tc>
      </w:tr>
      <w:tr w:rsidR="00446311" w14:paraId="3A4EE45E" w14:textId="77777777">
        <w:tc>
          <w:tcPr>
            <w:tcW w:w="2009" w:type="dxa"/>
          </w:tcPr>
          <w:p w14:paraId="15E3B0AA" w14:textId="77777777" w:rsidR="00446311" w:rsidRDefault="00971B0A">
            <w:pPr>
              <w:wordWrap/>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AFD1657" w14:textId="77777777" w:rsidR="00446311" w:rsidRDefault="00971B0A">
            <w:pPr>
              <w:wordWrap/>
              <w:rPr>
                <w:rFonts w:eastAsiaTheme="minorEastAsia"/>
                <w:bCs/>
                <w:lang w:eastAsia="zh-CN"/>
              </w:rPr>
            </w:pPr>
            <w:r>
              <w:rPr>
                <w:rFonts w:eastAsiaTheme="minorEastAsia"/>
                <w:bCs/>
                <w:lang w:eastAsia="zh-CN"/>
              </w:rPr>
              <w:t xml:space="preserve">Our preference is to follow the legacy cross carrier scheduling framework. In the legacy design, the </w:t>
            </w:r>
            <w:proofErr w:type="spellStart"/>
            <w:r>
              <w:rPr>
                <w:color w:val="000000"/>
                <w:lang w:eastAsia="zh-CN"/>
              </w:rPr>
              <w:t>n_CI</w:t>
            </w:r>
            <w:proofErr w:type="spellEnd"/>
            <w:r>
              <w:rPr>
                <w:color w:val="000000"/>
                <w:lang w:eastAsia="zh-CN"/>
              </w:rPr>
              <w:t xml:space="preserve"> value is given by the CIF in the scheduling DCI. The proposal here seems to break the legacy design principle. Meanwhile, we don’t see </w:t>
            </w:r>
            <w:proofErr w:type="gramStart"/>
            <w:r>
              <w:rPr>
                <w:color w:val="000000"/>
                <w:lang w:eastAsia="zh-CN"/>
              </w:rPr>
              <w:t>an</w:t>
            </w:r>
            <w:proofErr w:type="gramEnd"/>
            <w:r>
              <w:rPr>
                <w:color w:val="000000"/>
                <w:lang w:eastAsia="zh-CN"/>
              </w:rPr>
              <w:t xml:space="preserve"> major issue to have different CCE index indices of PDCCH candidates for monitoring DCI format 0_X/1_X as along as the BD/CCE limits is maintained.</w:t>
            </w:r>
          </w:p>
        </w:tc>
      </w:tr>
      <w:tr w:rsidR="00446311" w14:paraId="436EEABC" w14:textId="77777777">
        <w:tc>
          <w:tcPr>
            <w:tcW w:w="2009" w:type="dxa"/>
          </w:tcPr>
          <w:p w14:paraId="7F9BBF0A" w14:textId="77777777" w:rsidR="00446311" w:rsidRDefault="00971B0A">
            <w:pPr>
              <w:wordWrap/>
              <w:jc w:val="left"/>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14FCDB1F" w14:textId="77777777" w:rsidR="00446311" w:rsidRDefault="00971B0A">
            <w:pPr>
              <w:wordWrap/>
              <w:rPr>
                <w:rFonts w:eastAsiaTheme="minorEastAsia"/>
                <w:bCs/>
                <w:lang w:eastAsia="zh-CN"/>
              </w:rPr>
            </w:pPr>
            <w:r>
              <w:rPr>
                <w:rFonts w:eastAsia="MS Mincho"/>
                <w:bCs/>
                <w:lang w:val="en-US" w:eastAsia="ja-JP"/>
              </w:rPr>
              <w:t xml:space="preserve">We can live with this proposal but tend to agree with ZTE. In the current specification for single cell cross-carrier scheduling, the CCE indices would be different depending on the scheduled cell. In that sense, it is reasonable to follow the mechanism that the </w:t>
            </w:r>
            <w:proofErr w:type="spellStart"/>
            <w:r>
              <w:rPr>
                <w:rFonts w:eastAsia="MS Mincho"/>
                <w:bCs/>
                <w:lang w:val="en-US" w:eastAsia="ja-JP"/>
              </w:rPr>
              <w:t>n_CI</w:t>
            </w:r>
            <w:proofErr w:type="spellEnd"/>
            <w:r>
              <w:rPr>
                <w:rFonts w:eastAsia="MS Mincho"/>
                <w:bCs/>
                <w:lang w:val="en-US" w:eastAsia="ja-JP"/>
              </w:rPr>
              <w:t xml:space="preserve"> can be determined based on the cell combination </w:t>
            </w:r>
            <w:r>
              <w:rPr>
                <w:color w:val="000000"/>
                <w:lang w:eastAsia="zh-CN"/>
              </w:rPr>
              <w:t xml:space="preserve">within the set of cells. It is unclear for us what is the concern if the CCE indices are different for each cell combinations within the set of </w:t>
            </w:r>
            <w:proofErr w:type="gramStart"/>
            <w:r>
              <w:rPr>
                <w:color w:val="000000"/>
                <w:lang w:eastAsia="zh-CN"/>
              </w:rPr>
              <w:t>cell</w:t>
            </w:r>
            <w:proofErr w:type="gramEnd"/>
            <w:r>
              <w:rPr>
                <w:color w:val="000000"/>
                <w:lang w:eastAsia="zh-CN"/>
              </w:rPr>
              <w:t>.</w:t>
            </w:r>
          </w:p>
        </w:tc>
      </w:tr>
      <w:tr w:rsidR="00446311" w14:paraId="2D16F267" w14:textId="77777777">
        <w:tc>
          <w:tcPr>
            <w:tcW w:w="2009" w:type="dxa"/>
          </w:tcPr>
          <w:p w14:paraId="11300A2A" w14:textId="77777777" w:rsidR="00446311" w:rsidRDefault="00971B0A">
            <w:pPr>
              <w:wordWrap/>
              <w:jc w:val="left"/>
              <w:rPr>
                <w:rFonts w:eastAsiaTheme="minorEastAsia"/>
                <w:bCs/>
                <w:lang w:eastAsia="zh-CN"/>
              </w:rPr>
            </w:pPr>
            <w:r>
              <w:rPr>
                <w:rFonts w:eastAsiaTheme="minorEastAsia"/>
                <w:bCs/>
                <w:lang w:eastAsia="zh-CN"/>
              </w:rPr>
              <w:t>Ericsson1</w:t>
            </w:r>
          </w:p>
        </w:tc>
        <w:tc>
          <w:tcPr>
            <w:tcW w:w="7353" w:type="dxa"/>
          </w:tcPr>
          <w:p w14:paraId="7B0294E4" w14:textId="77777777" w:rsidR="00446311" w:rsidRDefault="00971B0A">
            <w:pPr>
              <w:wordWrap/>
              <w:jc w:val="left"/>
              <w:rPr>
                <w:bCs/>
                <w:lang w:eastAsia="zh-CN"/>
              </w:rPr>
            </w:pPr>
            <w:r>
              <w:rPr>
                <w:bCs/>
                <w:lang w:eastAsia="zh-CN"/>
              </w:rPr>
              <w:t>OK.</w:t>
            </w:r>
          </w:p>
        </w:tc>
      </w:tr>
      <w:tr w:rsidR="00446311" w14:paraId="1A603FE2" w14:textId="77777777">
        <w:tc>
          <w:tcPr>
            <w:tcW w:w="2009" w:type="dxa"/>
          </w:tcPr>
          <w:p w14:paraId="645E31C2" w14:textId="77777777" w:rsidR="00446311" w:rsidRDefault="00971B0A">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0CA7BF3D" w14:textId="77777777" w:rsidR="00446311" w:rsidRDefault="00971B0A">
            <w:pPr>
              <w:wordWrap/>
              <w:jc w:val="left"/>
              <w:rPr>
                <w:rFonts w:eastAsia="MS Mincho"/>
                <w:bCs/>
                <w:lang w:eastAsia="ja-JP"/>
              </w:rPr>
            </w:pPr>
            <w:r>
              <w:rPr>
                <w:rFonts w:eastAsia="MS Mincho"/>
                <w:bCs/>
                <w:lang w:eastAsia="ja-JP"/>
              </w:rPr>
              <w:t>We think adding Samsung’s FFS can address the concern.</w:t>
            </w:r>
          </w:p>
        </w:tc>
      </w:tr>
      <w:tr w:rsidR="00446311" w14:paraId="159490DA" w14:textId="77777777">
        <w:tc>
          <w:tcPr>
            <w:tcW w:w="2009" w:type="dxa"/>
          </w:tcPr>
          <w:p w14:paraId="797F87D5" w14:textId="77777777" w:rsidR="00446311" w:rsidRDefault="00971B0A">
            <w:pPr>
              <w:wordWrap/>
              <w:jc w:val="left"/>
              <w:rPr>
                <w:rFonts w:eastAsia="MS Mincho"/>
                <w:bCs/>
                <w:lang w:eastAsia="ja-JP"/>
              </w:rPr>
            </w:pPr>
            <w:r>
              <w:rPr>
                <w:rFonts w:eastAsia="MS Mincho"/>
                <w:bCs/>
                <w:lang w:eastAsia="ja-JP"/>
              </w:rPr>
              <w:t>Moderator2</w:t>
            </w:r>
          </w:p>
        </w:tc>
        <w:tc>
          <w:tcPr>
            <w:tcW w:w="7353" w:type="dxa"/>
          </w:tcPr>
          <w:p w14:paraId="2C8AE234" w14:textId="77777777" w:rsidR="00446311" w:rsidRDefault="00971B0A">
            <w:pPr>
              <w:wordWrap/>
              <w:jc w:val="left"/>
              <w:rPr>
                <w:rFonts w:eastAsia="MS Mincho"/>
                <w:bCs/>
                <w:lang w:eastAsia="ja-JP"/>
              </w:rPr>
            </w:pPr>
            <w:r>
              <w:rPr>
                <w:rFonts w:eastAsia="MS Mincho"/>
                <w:bCs/>
                <w:lang w:eastAsia="ja-JP"/>
              </w:rPr>
              <w:t>@</w:t>
            </w:r>
            <w:proofErr w:type="gramStart"/>
            <w:r>
              <w:rPr>
                <w:rFonts w:eastAsia="MS Mincho"/>
                <w:bCs/>
                <w:lang w:eastAsia="ja-JP"/>
              </w:rPr>
              <w:t>vivo</w:t>
            </w:r>
            <w:proofErr w:type="gramEnd"/>
            <w:r>
              <w:rPr>
                <w:rFonts w:eastAsia="MS Mincho"/>
                <w:bCs/>
                <w:lang w:eastAsia="ja-JP"/>
              </w:rPr>
              <w:t>:</w:t>
            </w:r>
          </w:p>
          <w:p w14:paraId="6714A70D" w14:textId="77777777" w:rsidR="00446311" w:rsidRDefault="00971B0A">
            <w:pPr>
              <w:wordWrap/>
              <w:jc w:val="left"/>
              <w:rPr>
                <w:rFonts w:eastAsia="MS Mincho"/>
                <w:bCs/>
                <w:lang w:eastAsia="ja-JP"/>
              </w:rPr>
            </w:pPr>
            <w:r>
              <w:rPr>
                <w:rFonts w:eastAsia="MS Mincho"/>
                <w:bCs/>
                <w:lang w:eastAsia="ja-JP"/>
              </w:rPr>
              <w:t>Yes. Please check the reason I replied to you under P2-5.</w:t>
            </w:r>
          </w:p>
          <w:p w14:paraId="1E59867A" w14:textId="77777777" w:rsidR="00446311" w:rsidRDefault="00446311">
            <w:pPr>
              <w:wordWrap/>
              <w:jc w:val="left"/>
              <w:rPr>
                <w:rFonts w:eastAsia="MS Mincho"/>
                <w:bCs/>
                <w:lang w:eastAsia="ja-JP"/>
              </w:rPr>
            </w:pPr>
          </w:p>
          <w:p w14:paraId="6B88A73F" w14:textId="77777777" w:rsidR="00446311" w:rsidRDefault="00971B0A">
            <w:pPr>
              <w:wordWrap/>
              <w:jc w:val="left"/>
              <w:rPr>
                <w:rFonts w:eastAsia="MS Mincho"/>
                <w:bCs/>
                <w:lang w:eastAsia="ja-JP"/>
              </w:rPr>
            </w:pPr>
            <w:r>
              <w:rPr>
                <w:rFonts w:eastAsia="MS Mincho"/>
                <w:bCs/>
                <w:lang w:eastAsia="ja-JP"/>
              </w:rPr>
              <w:t>@LGE:</w:t>
            </w:r>
          </w:p>
          <w:p w14:paraId="74850D2D" w14:textId="77777777" w:rsidR="00446311" w:rsidRDefault="00971B0A">
            <w:pPr>
              <w:wordWrap/>
              <w:jc w:val="left"/>
              <w:rPr>
                <w:rFonts w:eastAsiaTheme="minorEastAsia"/>
                <w:bCs/>
                <w:lang w:eastAsia="zh-CN"/>
              </w:rPr>
            </w:pPr>
            <w:r>
              <w:rPr>
                <w:rFonts w:eastAsia="MS Mincho"/>
                <w:bCs/>
                <w:lang w:eastAsia="ja-JP"/>
              </w:rPr>
              <w:t>Here, “</w:t>
            </w:r>
            <w:r>
              <w:rPr>
                <w:color w:val="000000"/>
                <w:szCs w:val="20"/>
              </w:rPr>
              <w:t xml:space="preserve">a set of cells </w:t>
            </w:r>
            <w:r>
              <w:rPr>
                <w:rFonts w:eastAsiaTheme="minorEastAsia"/>
                <w:bCs/>
                <w:lang w:eastAsia="zh-CN"/>
              </w:rPr>
              <w:t>which is configured for multi-cell scheduling” means the entire set not a concrete scheduled cell combination.</w:t>
            </w:r>
          </w:p>
          <w:p w14:paraId="2F5769C4" w14:textId="77777777" w:rsidR="00446311" w:rsidRDefault="00446311">
            <w:pPr>
              <w:wordWrap/>
              <w:jc w:val="left"/>
              <w:rPr>
                <w:rFonts w:eastAsia="MS Mincho"/>
                <w:bCs/>
                <w:lang w:eastAsia="ja-JP"/>
              </w:rPr>
            </w:pPr>
          </w:p>
          <w:p w14:paraId="478145C4" w14:textId="77777777" w:rsidR="00446311" w:rsidRDefault="00971B0A">
            <w:pPr>
              <w:wordWrap/>
              <w:jc w:val="left"/>
              <w:rPr>
                <w:rFonts w:eastAsia="MS Mincho"/>
                <w:bCs/>
                <w:lang w:eastAsia="ja-JP"/>
              </w:rPr>
            </w:pPr>
            <w:r>
              <w:rPr>
                <w:rFonts w:eastAsia="MS Mincho"/>
                <w:bCs/>
                <w:lang w:eastAsia="ja-JP"/>
              </w:rPr>
              <w:t>@Samsung @Qualcomm:</w:t>
            </w:r>
          </w:p>
          <w:p w14:paraId="455E4792" w14:textId="77777777" w:rsidR="00446311" w:rsidRDefault="00971B0A">
            <w:pPr>
              <w:wordWrap/>
              <w:jc w:val="left"/>
              <w:rPr>
                <w:rFonts w:eastAsia="MS Mincho"/>
                <w:bCs/>
                <w:lang w:eastAsia="ja-JP"/>
              </w:rPr>
            </w:pPr>
            <w:r>
              <w:rPr>
                <w:rFonts w:eastAsia="MS Mincho"/>
                <w:bCs/>
                <w:lang w:eastAsia="ja-JP"/>
              </w:rPr>
              <w:t xml:space="preserve">If a same </w:t>
            </w:r>
            <w:proofErr w:type="spellStart"/>
            <w:r>
              <w:rPr>
                <w:rFonts w:eastAsia="MS Mincho"/>
                <w:bCs/>
                <w:lang w:eastAsia="ja-JP"/>
              </w:rPr>
              <w:t>n_CI</w:t>
            </w:r>
            <w:proofErr w:type="spellEnd"/>
            <w:r>
              <w:rPr>
                <w:rFonts w:eastAsia="MS Mincho"/>
                <w:bCs/>
                <w:lang w:eastAsia="ja-JP"/>
              </w:rPr>
              <w:t xml:space="preserve"> value is configured for different sets of cells that are configured for multi-cell scheduling, with same CCE index I have concern on how UE determines the scheduled cells since differed set of cells may have different cell combinations. Let’s focus on the proposal firstly. </w:t>
            </w:r>
          </w:p>
          <w:p w14:paraId="4CEC7DEF" w14:textId="77777777" w:rsidR="00446311" w:rsidRDefault="00446311">
            <w:pPr>
              <w:wordWrap/>
              <w:jc w:val="left"/>
              <w:rPr>
                <w:rFonts w:eastAsia="MS Mincho"/>
                <w:bCs/>
                <w:lang w:eastAsia="ja-JP"/>
              </w:rPr>
            </w:pPr>
          </w:p>
          <w:p w14:paraId="27A8281F" w14:textId="77777777" w:rsidR="00446311" w:rsidRDefault="00971B0A">
            <w:pPr>
              <w:wordWrap/>
              <w:jc w:val="left"/>
              <w:rPr>
                <w:rFonts w:eastAsia="MS Mincho"/>
                <w:bCs/>
                <w:lang w:eastAsia="ja-JP"/>
              </w:rPr>
            </w:pPr>
            <w:r>
              <w:rPr>
                <w:rFonts w:eastAsia="MS Mincho"/>
                <w:bCs/>
                <w:lang w:eastAsia="ja-JP"/>
              </w:rPr>
              <w:t>@CMCC @Spreadtrum:</w:t>
            </w:r>
          </w:p>
          <w:p w14:paraId="7917EF1F" w14:textId="77777777" w:rsidR="00446311" w:rsidRDefault="00971B0A">
            <w:pPr>
              <w:wordWrap/>
              <w:jc w:val="left"/>
              <w:rPr>
                <w:rFonts w:eastAsia="MS Mincho"/>
                <w:bCs/>
                <w:lang w:eastAsia="ja-JP"/>
              </w:rPr>
            </w:pPr>
            <w:r>
              <w:rPr>
                <w:rFonts w:eastAsia="MS Mincho"/>
                <w:bCs/>
                <w:lang w:eastAsia="ja-JP"/>
              </w:rPr>
              <w:t>I am not sure about the flexibility of providing more PDCCH locations. What’s the drawback of using a single PDCCH location?</w:t>
            </w:r>
          </w:p>
          <w:p w14:paraId="263D6B81" w14:textId="77777777" w:rsidR="00446311" w:rsidRDefault="00446311">
            <w:pPr>
              <w:wordWrap/>
              <w:jc w:val="left"/>
              <w:rPr>
                <w:rFonts w:eastAsia="MS Mincho"/>
                <w:bCs/>
                <w:lang w:eastAsia="ja-JP"/>
              </w:rPr>
            </w:pPr>
          </w:p>
          <w:p w14:paraId="1D51F56E" w14:textId="77777777" w:rsidR="00446311" w:rsidRDefault="00971B0A">
            <w:pPr>
              <w:wordWrap/>
              <w:jc w:val="left"/>
              <w:rPr>
                <w:rFonts w:eastAsia="MS Mincho"/>
                <w:bCs/>
                <w:lang w:eastAsia="ja-JP"/>
              </w:rPr>
            </w:pPr>
            <w:r>
              <w:rPr>
                <w:rFonts w:eastAsia="MS Mincho"/>
                <w:bCs/>
                <w:lang w:eastAsia="ja-JP"/>
              </w:rPr>
              <w:lastRenderedPageBreak/>
              <w:t>@xiaomi @NTT DOCOMO:</w:t>
            </w:r>
          </w:p>
          <w:p w14:paraId="6C412DF6" w14:textId="77777777" w:rsidR="00446311" w:rsidRDefault="00971B0A">
            <w:pPr>
              <w:wordWrap/>
              <w:jc w:val="left"/>
              <w:rPr>
                <w:rFonts w:eastAsia="MS Mincho"/>
                <w:bCs/>
                <w:lang w:eastAsia="ja-JP"/>
              </w:rPr>
            </w:pPr>
            <w:r>
              <w:rPr>
                <w:rFonts w:eastAsia="MS Mincho"/>
                <w:bCs/>
                <w:lang w:eastAsia="ja-JP"/>
              </w:rPr>
              <w:t xml:space="preserve">In legacy, there is one-to-one scheduling. Now, we are talking about one-to-many. I don’t think there is drawback of using one CCE index for the set of cells. </w:t>
            </w:r>
          </w:p>
          <w:p w14:paraId="1B8D2EA1" w14:textId="77777777" w:rsidR="00446311" w:rsidRDefault="00971B0A">
            <w:pPr>
              <w:wordWrap/>
              <w:jc w:val="left"/>
              <w:rPr>
                <w:rFonts w:eastAsia="MS Mincho"/>
                <w:bCs/>
                <w:lang w:eastAsia="ja-JP"/>
              </w:rPr>
            </w:pPr>
            <w:r>
              <w:rPr>
                <w:rFonts w:eastAsia="MS Mincho"/>
                <w:bCs/>
                <w:lang w:eastAsia="ja-JP"/>
              </w:rPr>
              <w:t>Although BD budget is maintained, I see the benefit of only one CCE location for UE complexity reduction.</w:t>
            </w:r>
          </w:p>
          <w:p w14:paraId="12429E7F" w14:textId="77777777" w:rsidR="00446311" w:rsidRDefault="00446311">
            <w:pPr>
              <w:wordWrap/>
              <w:jc w:val="left"/>
              <w:rPr>
                <w:rFonts w:eastAsia="MS Mincho"/>
                <w:bCs/>
                <w:lang w:eastAsia="ja-JP"/>
              </w:rPr>
            </w:pPr>
          </w:p>
          <w:p w14:paraId="20C736F8" w14:textId="77777777" w:rsidR="00446311" w:rsidRDefault="00446311">
            <w:pPr>
              <w:wordWrap/>
              <w:jc w:val="left"/>
              <w:rPr>
                <w:rFonts w:eastAsia="MS Mincho"/>
                <w:bCs/>
                <w:lang w:eastAsia="ja-JP"/>
              </w:rPr>
            </w:pPr>
          </w:p>
        </w:tc>
      </w:tr>
      <w:tr w:rsidR="00446311" w14:paraId="3BE6DCBC" w14:textId="77777777">
        <w:tc>
          <w:tcPr>
            <w:tcW w:w="2009" w:type="dxa"/>
          </w:tcPr>
          <w:p w14:paraId="7F85BCFB" w14:textId="77777777" w:rsidR="00446311" w:rsidRDefault="00971B0A">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Pr>
          <w:p w14:paraId="48AFD574" w14:textId="77777777" w:rsidR="00446311" w:rsidRDefault="00971B0A">
            <w:pPr>
              <w:wordWrap/>
              <w:jc w:val="left"/>
              <w:rPr>
                <w:rFonts w:eastAsia="MS Mincho"/>
                <w:bCs/>
                <w:lang w:eastAsia="ja-JP"/>
              </w:rPr>
            </w:pPr>
            <w:r>
              <w:rPr>
                <w:rFonts w:eastAsia="MS Mincho"/>
                <w:bCs/>
                <w:lang w:eastAsia="ja-JP"/>
              </w:rPr>
              <w:t xml:space="preserve">Thanks, moderator, for the response. </w:t>
            </w:r>
          </w:p>
          <w:p w14:paraId="1C9CAF1D" w14:textId="77777777" w:rsidR="00446311" w:rsidRDefault="00446311">
            <w:pPr>
              <w:wordWrap/>
              <w:jc w:val="left"/>
              <w:rPr>
                <w:rFonts w:eastAsia="MS Mincho"/>
                <w:bCs/>
                <w:lang w:eastAsia="ja-JP"/>
              </w:rPr>
            </w:pPr>
          </w:p>
          <w:p w14:paraId="41F6BB8F" w14:textId="77777777" w:rsidR="00446311" w:rsidRDefault="00971B0A">
            <w:pPr>
              <w:wordWrap/>
              <w:jc w:val="left"/>
              <w:rPr>
                <w:rFonts w:eastAsia="MS Mincho"/>
                <w:bCs/>
                <w:lang w:eastAsia="ja-JP"/>
              </w:rPr>
            </w:pPr>
            <w:r>
              <w:rPr>
                <w:rFonts w:eastAsia="MS Mincho" w:hint="eastAsia"/>
                <w:bCs/>
                <w:lang w:eastAsia="ja-JP"/>
              </w:rPr>
              <w:t>W</w:t>
            </w:r>
            <w:r>
              <w:rPr>
                <w:rFonts w:eastAsia="MS Mincho"/>
                <w:bCs/>
                <w:lang w:eastAsia="ja-JP"/>
              </w:rPr>
              <w:t xml:space="preserve">e have interpreted Samsung’s FFS as opposite, i.e., it was considered as “FFS: if it is possible to configure multiple </w:t>
            </w:r>
            <w:proofErr w:type="spellStart"/>
            <w:r>
              <w:rPr>
                <w:rFonts w:eastAsia="MS Mincho"/>
                <w:bCs/>
                <w:lang w:eastAsia="ja-JP"/>
              </w:rPr>
              <w:t>n_CI</w:t>
            </w:r>
            <w:proofErr w:type="spellEnd"/>
            <w:r>
              <w:rPr>
                <w:rFonts w:eastAsia="MS Mincho"/>
                <w:bCs/>
                <w:lang w:eastAsia="ja-JP"/>
              </w:rPr>
              <w:t xml:space="preserve"> values for a set of cells and for one of the set of cells”. For example, if one </w:t>
            </w:r>
            <w:proofErr w:type="spellStart"/>
            <w:r>
              <w:rPr>
                <w:rFonts w:eastAsia="MS Mincho"/>
                <w:bCs/>
                <w:lang w:eastAsia="ja-JP"/>
              </w:rPr>
              <w:t>n_CI</w:t>
            </w:r>
            <w:proofErr w:type="spellEnd"/>
            <w:r>
              <w:rPr>
                <w:rFonts w:eastAsia="MS Mincho"/>
                <w:bCs/>
                <w:lang w:eastAsia="ja-JP"/>
              </w:rPr>
              <w:t xml:space="preserve"> value is configured to cells {1, 2, 3, 4}, the FFS is whether to allow another </w:t>
            </w:r>
            <w:proofErr w:type="spellStart"/>
            <w:r>
              <w:rPr>
                <w:rFonts w:eastAsia="MS Mincho"/>
                <w:bCs/>
                <w:lang w:eastAsia="ja-JP"/>
              </w:rPr>
              <w:t>n_CI</w:t>
            </w:r>
            <w:proofErr w:type="spellEnd"/>
            <w:r>
              <w:rPr>
                <w:rFonts w:eastAsia="MS Mincho"/>
                <w:bCs/>
                <w:lang w:eastAsia="ja-JP"/>
              </w:rPr>
              <w:t xml:space="preserve"> value to cell {1}, another </w:t>
            </w:r>
            <w:proofErr w:type="spellStart"/>
            <w:r>
              <w:rPr>
                <w:rFonts w:eastAsia="MS Mincho"/>
                <w:bCs/>
                <w:lang w:eastAsia="ja-JP"/>
              </w:rPr>
              <w:t>n_CI</w:t>
            </w:r>
            <w:proofErr w:type="spellEnd"/>
            <w:r>
              <w:rPr>
                <w:rFonts w:eastAsia="MS Mincho"/>
                <w:bCs/>
                <w:lang w:eastAsia="ja-JP"/>
              </w:rPr>
              <w:t xml:space="preserve"> value to cell {2}, and so on. We agree with moderator’s response if the moderator’s interpretation is correct.</w:t>
            </w:r>
          </w:p>
          <w:p w14:paraId="3186367D" w14:textId="77777777" w:rsidR="00446311" w:rsidRDefault="00446311">
            <w:pPr>
              <w:wordWrap/>
              <w:jc w:val="left"/>
              <w:rPr>
                <w:rFonts w:eastAsia="MS Mincho"/>
                <w:bCs/>
                <w:lang w:eastAsia="ja-JP"/>
              </w:rPr>
            </w:pPr>
          </w:p>
          <w:p w14:paraId="04E53593" w14:textId="77777777" w:rsidR="00446311" w:rsidRDefault="00971B0A">
            <w:pPr>
              <w:wordWrap/>
              <w:jc w:val="left"/>
              <w:rPr>
                <w:rFonts w:eastAsia="MS Mincho"/>
                <w:bCs/>
                <w:u w:val="single"/>
                <w:lang w:eastAsia="ja-JP"/>
              </w:rPr>
            </w:pPr>
            <w:r>
              <w:rPr>
                <w:rFonts w:eastAsia="MS Mincho" w:hint="eastAsia"/>
                <w:bCs/>
                <w:u w:val="single"/>
                <w:lang w:eastAsia="ja-JP"/>
              </w:rPr>
              <w:t>I</w:t>
            </w:r>
            <w:r>
              <w:rPr>
                <w:rFonts w:eastAsia="MS Mincho"/>
                <w:bCs/>
                <w:u w:val="single"/>
                <w:lang w:eastAsia="ja-JP"/>
              </w:rPr>
              <w:t>n short, we continue to support the original Proposal 2-6.</w:t>
            </w:r>
          </w:p>
          <w:p w14:paraId="68450BE9" w14:textId="77777777" w:rsidR="00446311" w:rsidRDefault="00446311">
            <w:pPr>
              <w:wordWrap/>
              <w:jc w:val="left"/>
              <w:rPr>
                <w:rFonts w:eastAsia="MS Mincho"/>
                <w:bCs/>
                <w:lang w:eastAsia="ja-JP"/>
              </w:rPr>
            </w:pPr>
          </w:p>
        </w:tc>
      </w:tr>
      <w:tr w:rsidR="00446311" w14:paraId="1DEA23AB" w14:textId="77777777">
        <w:tc>
          <w:tcPr>
            <w:tcW w:w="2009" w:type="dxa"/>
          </w:tcPr>
          <w:p w14:paraId="22AEF223" w14:textId="77777777" w:rsidR="00446311" w:rsidRDefault="00971B0A">
            <w:pPr>
              <w:wordWrap/>
              <w:jc w:val="left"/>
              <w:rPr>
                <w:rFonts w:eastAsia="MS Mincho"/>
                <w:bCs/>
                <w:lang w:eastAsia="ja-JP"/>
              </w:rPr>
            </w:pPr>
            <w:r>
              <w:rPr>
                <w:rFonts w:eastAsia="MS Mincho"/>
                <w:bCs/>
                <w:lang w:eastAsia="ja-JP"/>
              </w:rPr>
              <w:t>Moderator3</w:t>
            </w:r>
          </w:p>
        </w:tc>
        <w:tc>
          <w:tcPr>
            <w:tcW w:w="7353" w:type="dxa"/>
          </w:tcPr>
          <w:p w14:paraId="2C8BFA63" w14:textId="77777777" w:rsidR="00446311" w:rsidRDefault="00971B0A">
            <w:pPr>
              <w:wordWrap/>
              <w:jc w:val="left"/>
              <w:rPr>
                <w:rFonts w:eastAsia="MS Mincho"/>
                <w:bCs/>
                <w:lang w:eastAsia="ja-JP"/>
              </w:rPr>
            </w:pPr>
            <w:r>
              <w:rPr>
                <w:rFonts w:eastAsia="MS Mincho"/>
                <w:bCs/>
                <w:lang w:eastAsia="ja-JP"/>
              </w:rPr>
              <w:t>@Qualcomm:</w:t>
            </w:r>
          </w:p>
          <w:p w14:paraId="1111815C" w14:textId="77777777" w:rsidR="00446311" w:rsidRDefault="00971B0A">
            <w:pPr>
              <w:wordWrap/>
              <w:jc w:val="left"/>
              <w:rPr>
                <w:rFonts w:eastAsia="MS Mincho"/>
                <w:bCs/>
                <w:lang w:eastAsia="ja-JP"/>
              </w:rPr>
            </w:pPr>
            <w:r>
              <w:rPr>
                <w:rFonts w:eastAsia="MS Mincho"/>
                <w:bCs/>
                <w:lang w:eastAsia="ja-JP"/>
              </w:rPr>
              <w:t xml:space="preserve">If I understand your question correctly, it seems a </w:t>
            </w:r>
            <w:proofErr w:type="spellStart"/>
            <w:r>
              <w:rPr>
                <w:rFonts w:eastAsia="MS Mincho"/>
                <w:bCs/>
                <w:lang w:eastAsia="ja-JP"/>
              </w:rPr>
              <w:t>n_CI</w:t>
            </w:r>
            <w:proofErr w:type="spellEnd"/>
            <w:r>
              <w:rPr>
                <w:rFonts w:eastAsia="MS Mincho"/>
                <w:bCs/>
                <w:lang w:eastAsia="ja-JP"/>
              </w:rPr>
              <w:t xml:space="preserve"> value is configured for each combination of co-scheduled cells. </w:t>
            </w:r>
          </w:p>
          <w:tbl>
            <w:tblPr>
              <w:tblStyle w:val="TableGrid"/>
              <w:tblW w:w="0" w:type="auto"/>
              <w:tblLook w:val="04A0" w:firstRow="1" w:lastRow="0" w:firstColumn="1" w:lastColumn="0" w:noHBand="0" w:noVBand="1"/>
            </w:tblPr>
            <w:tblGrid>
              <w:gridCol w:w="1022"/>
              <w:gridCol w:w="2880"/>
              <w:gridCol w:w="1530"/>
            </w:tblGrid>
            <w:tr w:rsidR="00446311" w14:paraId="63D41DD0" w14:textId="77777777">
              <w:tc>
                <w:tcPr>
                  <w:tcW w:w="1022" w:type="dxa"/>
                </w:tcPr>
                <w:p w14:paraId="679C4E48" w14:textId="77777777" w:rsidR="00446311" w:rsidRDefault="00971B0A">
                  <w:pPr>
                    <w:wordWrap/>
                    <w:jc w:val="left"/>
                    <w:rPr>
                      <w:rFonts w:eastAsia="MS Mincho"/>
                      <w:bCs/>
                      <w:lang w:eastAsia="ja-JP"/>
                    </w:rPr>
                  </w:pPr>
                  <w:r>
                    <w:rPr>
                      <w:rFonts w:eastAsia="MS Mincho"/>
                      <w:bCs/>
                      <w:lang w:eastAsia="ja-JP"/>
                    </w:rPr>
                    <w:t>Index</w:t>
                  </w:r>
                </w:p>
              </w:tc>
              <w:tc>
                <w:tcPr>
                  <w:tcW w:w="2880" w:type="dxa"/>
                </w:tcPr>
                <w:p w14:paraId="72741245" w14:textId="77777777" w:rsidR="00446311" w:rsidRDefault="00971B0A">
                  <w:pPr>
                    <w:wordWrap/>
                    <w:jc w:val="left"/>
                    <w:rPr>
                      <w:rFonts w:eastAsia="MS Mincho"/>
                      <w:bCs/>
                      <w:lang w:eastAsia="ja-JP"/>
                    </w:rPr>
                  </w:pPr>
                  <w:r>
                    <w:rPr>
                      <w:rFonts w:eastAsia="MS Mincho"/>
                      <w:bCs/>
                      <w:lang w:eastAsia="ja-JP"/>
                    </w:rPr>
                    <w:t>Scheduled cell combination</w:t>
                  </w:r>
                </w:p>
              </w:tc>
              <w:tc>
                <w:tcPr>
                  <w:tcW w:w="1530" w:type="dxa"/>
                </w:tcPr>
                <w:p w14:paraId="69EDD368" w14:textId="77777777" w:rsidR="00446311" w:rsidRDefault="00971B0A">
                  <w:pPr>
                    <w:wordWrap/>
                    <w:jc w:val="left"/>
                    <w:rPr>
                      <w:rFonts w:eastAsia="MS Mincho"/>
                      <w:bCs/>
                      <w:lang w:eastAsia="ja-JP"/>
                    </w:rPr>
                  </w:pPr>
                  <w:r>
                    <w:rPr>
                      <w:rFonts w:eastAsia="MS Mincho"/>
                      <w:bCs/>
                      <w:lang w:eastAsia="ja-JP"/>
                    </w:rPr>
                    <w:t>N_CI value</w:t>
                  </w:r>
                </w:p>
              </w:tc>
            </w:tr>
            <w:tr w:rsidR="00446311" w14:paraId="7D4582ED" w14:textId="77777777">
              <w:tc>
                <w:tcPr>
                  <w:tcW w:w="1022" w:type="dxa"/>
                </w:tcPr>
                <w:p w14:paraId="5B889704" w14:textId="77777777" w:rsidR="00446311" w:rsidRDefault="00971B0A">
                  <w:pPr>
                    <w:wordWrap/>
                    <w:jc w:val="left"/>
                    <w:rPr>
                      <w:rFonts w:eastAsia="MS Mincho"/>
                      <w:bCs/>
                      <w:lang w:eastAsia="ja-JP"/>
                    </w:rPr>
                  </w:pPr>
                  <w:r>
                    <w:rPr>
                      <w:rFonts w:eastAsia="MS Mincho"/>
                      <w:bCs/>
                      <w:lang w:eastAsia="ja-JP"/>
                    </w:rPr>
                    <w:t>0</w:t>
                  </w:r>
                </w:p>
              </w:tc>
              <w:tc>
                <w:tcPr>
                  <w:tcW w:w="2880" w:type="dxa"/>
                </w:tcPr>
                <w:p w14:paraId="22166838" w14:textId="77777777" w:rsidR="00446311" w:rsidRDefault="00971B0A">
                  <w:pPr>
                    <w:wordWrap/>
                    <w:jc w:val="left"/>
                    <w:rPr>
                      <w:rFonts w:eastAsia="MS Mincho"/>
                      <w:bCs/>
                      <w:lang w:eastAsia="ja-JP"/>
                    </w:rPr>
                  </w:pPr>
                  <w:r>
                    <w:rPr>
                      <w:rFonts w:eastAsia="MS Mincho"/>
                      <w:bCs/>
                      <w:lang w:eastAsia="ja-JP"/>
                    </w:rPr>
                    <w:t>Cell 1</w:t>
                  </w:r>
                </w:p>
              </w:tc>
              <w:tc>
                <w:tcPr>
                  <w:tcW w:w="1530" w:type="dxa"/>
                </w:tcPr>
                <w:p w14:paraId="50A8F82C" w14:textId="77777777" w:rsidR="00446311" w:rsidRDefault="00971B0A">
                  <w:pPr>
                    <w:wordWrap/>
                    <w:jc w:val="left"/>
                    <w:rPr>
                      <w:rFonts w:eastAsia="MS Mincho"/>
                      <w:bCs/>
                      <w:lang w:eastAsia="ja-JP"/>
                    </w:rPr>
                  </w:pPr>
                  <w:r>
                    <w:rPr>
                      <w:rFonts w:eastAsia="MS Mincho"/>
                      <w:bCs/>
                      <w:lang w:eastAsia="ja-JP"/>
                    </w:rPr>
                    <w:t>X0</w:t>
                  </w:r>
                </w:p>
              </w:tc>
            </w:tr>
            <w:tr w:rsidR="00446311" w14:paraId="473006AA" w14:textId="77777777">
              <w:tc>
                <w:tcPr>
                  <w:tcW w:w="1022" w:type="dxa"/>
                </w:tcPr>
                <w:p w14:paraId="6EBCC138" w14:textId="77777777" w:rsidR="00446311" w:rsidRDefault="00971B0A">
                  <w:pPr>
                    <w:wordWrap/>
                    <w:jc w:val="left"/>
                    <w:rPr>
                      <w:rFonts w:eastAsia="MS Mincho"/>
                      <w:bCs/>
                      <w:lang w:eastAsia="ja-JP"/>
                    </w:rPr>
                  </w:pPr>
                  <w:r>
                    <w:rPr>
                      <w:rFonts w:eastAsia="MS Mincho"/>
                      <w:bCs/>
                      <w:lang w:eastAsia="ja-JP"/>
                    </w:rPr>
                    <w:t>1</w:t>
                  </w:r>
                </w:p>
              </w:tc>
              <w:tc>
                <w:tcPr>
                  <w:tcW w:w="2880" w:type="dxa"/>
                </w:tcPr>
                <w:p w14:paraId="5A4D7CC0" w14:textId="77777777" w:rsidR="00446311" w:rsidRDefault="00971B0A">
                  <w:pPr>
                    <w:wordWrap/>
                    <w:jc w:val="left"/>
                    <w:rPr>
                      <w:rFonts w:eastAsia="MS Mincho"/>
                      <w:bCs/>
                      <w:lang w:eastAsia="ja-JP"/>
                    </w:rPr>
                  </w:pPr>
                  <w:r>
                    <w:rPr>
                      <w:rFonts w:eastAsia="MS Mincho"/>
                      <w:bCs/>
                      <w:lang w:eastAsia="ja-JP"/>
                    </w:rPr>
                    <w:t>Cell 2</w:t>
                  </w:r>
                </w:p>
              </w:tc>
              <w:tc>
                <w:tcPr>
                  <w:tcW w:w="1530" w:type="dxa"/>
                </w:tcPr>
                <w:p w14:paraId="69B7B1E1" w14:textId="77777777" w:rsidR="00446311" w:rsidRDefault="00971B0A">
                  <w:pPr>
                    <w:wordWrap/>
                    <w:jc w:val="left"/>
                    <w:rPr>
                      <w:rFonts w:eastAsia="MS Mincho"/>
                      <w:bCs/>
                      <w:lang w:eastAsia="ja-JP"/>
                    </w:rPr>
                  </w:pPr>
                  <w:r>
                    <w:rPr>
                      <w:rFonts w:eastAsia="MS Mincho"/>
                      <w:bCs/>
                      <w:lang w:eastAsia="ja-JP"/>
                    </w:rPr>
                    <w:t>X1</w:t>
                  </w:r>
                </w:p>
              </w:tc>
            </w:tr>
            <w:tr w:rsidR="00446311" w14:paraId="5798A803" w14:textId="77777777">
              <w:tc>
                <w:tcPr>
                  <w:tcW w:w="1022" w:type="dxa"/>
                </w:tcPr>
                <w:p w14:paraId="187C8040" w14:textId="77777777" w:rsidR="00446311" w:rsidRDefault="00971B0A">
                  <w:pPr>
                    <w:wordWrap/>
                    <w:jc w:val="left"/>
                    <w:rPr>
                      <w:rFonts w:eastAsia="MS Mincho"/>
                      <w:bCs/>
                      <w:lang w:eastAsia="ja-JP"/>
                    </w:rPr>
                  </w:pPr>
                  <w:r>
                    <w:rPr>
                      <w:rFonts w:eastAsia="MS Mincho"/>
                      <w:bCs/>
                      <w:lang w:eastAsia="ja-JP"/>
                    </w:rPr>
                    <w:t>2</w:t>
                  </w:r>
                </w:p>
              </w:tc>
              <w:tc>
                <w:tcPr>
                  <w:tcW w:w="2880" w:type="dxa"/>
                </w:tcPr>
                <w:p w14:paraId="7B50DE94" w14:textId="77777777" w:rsidR="00446311" w:rsidRDefault="00971B0A">
                  <w:pPr>
                    <w:wordWrap/>
                    <w:jc w:val="left"/>
                    <w:rPr>
                      <w:rFonts w:eastAsia="MS Mincho"/>
                      <w:bCs/>
                      <w:lang w:eastAsia="ja-JP"/>
                    </w:rPr>
                  </w:pPr>
                  <w:r>
                    <w:rPr>
                      <w:rFonts w:eastAsia="MS Mincho"/>
                      <w:bCs/>
                      <w:lang w:eastAsia="ja-JP"/>
                    </w:rPr>
                    <w:t>Cell 1 + Cell 2</w:t>
                  </w:r>
                </w:p>
              </w:tc>
              <w:tc>
                <w:tcPr>
                  <w:tcW w:w="1530" w:type="dxa"/>
                </w:tcPr>
                <w:p w14:paraId="6877D0F8" w14:textId="77777777" w:rsidR="00446311" w:rsidRDefault="00971B0A">
                  <w:pPr>
                    <w:wordWrap/>
                    <w:jc w:val="left"/>
                    <w:rPr>
                      <w:rFonts w:eastAsia="MS Mincho"/>
                      <w:bCs/>
                      <w:lang w:eastAsia="ja-JP"/>
                    </w:rPr>
                  </w:pPr>
                  <w:r>
                    <w:rPr>
                      <w:rFonts w:eastAsia="MS Mincho"/>
                      <w:bCs/>
                      <w:lang w:eastAsia="ja-JP"/>
                    </w:rPr>
                    <w:t>X2</w:t>
                  </w:r>
                </w:p>
              </w:tc>
            </w:tr>
            <w:tr w:rsidR="00446311" w14:paraId="552BB4B5" w14:textId="77777777">
              <w:tc>
                <w:tcPr>
                  <w:tcW w:w="1022" w:type="dxa"/>
                </w:tcPr>
                <w:p w14:paraId="167266D7" w14:textId="77777777" w:rsidR="00446311" w:rsidRDefault="00971B0A">
                  <w:pPr>
                    <w:wordWrap/>
                    <w:jc w:val="left"/>
                    <w:rPr>
                      <w:rFonts w:eastAsia="MS Mincho"/>
                      <w:bCs/>
                      <w:lang w:eastAsia="ja-JP"/>
                    </w:rPr>
                  </w:pPr>
                  <w:r>
                    <w:rPr>
                      <w:rFonts w:eastAsia="MS Mincho"/>
                      <w:bCs/>
                      <w:lang w:eastAsia="ja-JP"/>
                    </w:rPr>
                    <w:t>3</w:t>
                  </w:r>
                </w:p>
              </w:tc>
              <w:tc>
                <w:tcPr>
                  <w:tcW w:w="2880" w:type="dxa"/>
                </w:tcPr>
                <w:p w14:paraId="3DE00139" w14:textId="77777777" w:rsidR="00446311" w:rsidRDefault="00971B0A">
                  <w:pPr>
                    <w:wordWrap/>
                    <w:jc w:val="left"/>
                    <w:rPr>
                      <w:rFonts w:eastAsia="MS Mincho"/>
                      <w:bCs/>
                      <w:lang w:eastAsia="ja-JP"/>
                    </w:rPr>
                  </w:pPr>
                  <w:r>
                    <w:rPr>
                      <w:rFonts w:eastAsia="MS Mincho"/>
                      <w:bCs/>
                      <w:lang w:eastAsia="ja-JP"/>
                    </w:rPr>
                    <w:t>Cell 1 + Cell 2 + Cell 3 + Cell 4</w:t>
                  </w:r>
                </w:p>
              </w:tc>
              <w:tc>
                <w:tcPr>
                  <w:tcW w:w="1530" w:type="dxa"/>
                </w:tcPr>
                <w:p w14:paraId="559BCD9C" w14:textId="77777777" w:rsidR="00446311" w:rsidRDefault="00971B0A">
                  <w:pPr>
                    <w:wordWrap/>
                    <w:jc w:val="left"/>
                    <w:rPr>
                      <w:rFonts w:eastAsia="MS Mincho"/>
                      <w:bCs/>
                      <w:lang w:eastAsia="ja-JP"/>
                    </w:rPr>
                  </w:pPr>
                  <w:r>
                    <w:rPr>
                      <w:rFonts w:eastAsia="MS Mincho"/>
                      <w:bCs/>
                      <w:lang w:eastAsia="ja-JP"/>
                    </w:rPr>
                    <w:t>X3</w:t>
                  </w:r>
                </w:p>
              </w:tc>
            </w:tr>
            <w:tr w:rsidR="00446311" w14:paraId="2229078E" w14:textId="77777777">
              <w:tc>
                <w:tcPr>
                  <w:tcW w:w="1022" w:type="dxa"/>
                </w:tcPr>
                <w:p w14:paraId="08C07832" w14:textId="77777777" w:rsidR="00446311" w:rsidRDefault="00971B0A">
                  <w:pPr>
                    <w:wordWrap/>
                    <w:jc w:val="left"/>
                    <w:rPr>
                      <w:rFonts w:eastAsia="MS Mincho"/>
                      <w:bCs/>
                      <w:lang w:eastAsia="ja-JP"/>
                    </w:rPr>
                  </w:pPr>
                  <w:r>
                    <w:rPr>
                      <w:rFonts w:eastAsia="MS Mincho"/>
                      <w:bCs/>
                      <w:lang w:eastAsia="ja-JP"/>
                    </w:rPr>
                    <w:t>…</w:t>
                  </w:r>
                </w:p>
              </w:tc>
              <w:tc>
                <w:tcPr>
                  <w:tcW w:w="2880" w:type="dxa"/>
                </w:tcPr>
                <w:p w14:paraId="5ACFD3FB" w14:textId="77777777" w:rsidR="00446311" w:rsidRDefault="00446311">
                  <w:pPr>
                    <w:wordWrap/>
                    <w:jc w:val="left"/>
                    <w:rPr>
                      <w:rFonts w:eastAsia="MS Mincho"/>
                      <w:bCs/>
                      <w:lang w:eastAsia="ja-JP"/>
                    </w:rPr>
                  </w:pPr>
                </w:p>
              </w:tc>
              <w:tc>
                <w:tcPr>
                  <w:tcW w:w="1530" w:type="dxa"/>
                </w:tcPr>
                <w:p w14:paraId="72041866" w14:textId="77777777" w:rsidR="00446311" w:rsidRDefault="00446311">
                  <w:pPr>
                    <w:wordWrap/>
                    <w:jc w:val="left"/>
                    <w:rPr>
                      <w:rFonts w:eastAsia="MS Mincho"/>
                      <w:bCs/>
                      <w:lang w:eastAsia="ja-JP"/>
                    </w:rPr>
                  </w:pPr>
                </w:p>
              </w:tc>
            </w:tr>
          </w:tbl>
          <w:p w14:paraId="1B1387DD" w14:textId="77777777" w:rsidR="00446311" w:rsidRDefault="00971B0A">
            <w:pPr>
              <w:wordWrap/>
              <w:jc w:val="left"/>
              <w:rPr>
                <w:rFonts w:eastAsia="MS Mincho"/>
                <w:bCs/>
                <w:lang w:eastAsia="ja-JP"/>
              </w:rPr>
            </w:pPr>
            <w:r>
              <w:rPr>
                <w:rFonts w:eastAsia="MS Mincho"/>
                <w:bCs/>
                <w:lang w:eastAsia="ja-JP"/>
              </w:rPr>
              <w:t xml:space="preserve">  </w:t>
            </w:r>
          </w:p>
          <w:p w14:paraId="574FE261" w14:textId="77777777" w:rsidR="00446311" w:rsidRDefault="00971B0A">
            <w:pPr>
              <w:wordWrap/>
              <w:jc w:val="left"/>
              <w:rPr>
                <w:rFonts w:eastAsia="MS Mincho"/>
                <w:bCs/>
                <w:lang w:eastAsia="ja-JP"/>
              </w:rPr>
            </w:pPr>
            <w:r>
              <w:rPr>
                <w:rFonts w:eastAsia="MS Mincho"/>
                <w:bCs/>
                <w:lang w:eastAsia="ja-JP"/>
              </w:rPr>
              <w:t xml:space="preserve">This configuration is </w:t>
            </w:r>
            <w:proofErr w:type="gramStart"/>
            <w:r>
              <w:rPr>
                <w:rFonts w:eastAsia="MS Mincho"/>
                <w:bCs/>
                <w:lang w:eastAsia="ja-JP"/>
              </w:rPr>
              <w:t>similar to</w:t>
            </w:r>
            <w:proofErr w:type="gramEnd"/>
            <w:r>
              <w:rPr>
                <w:rFonts w:eastAsia="MS Mincho"/>
                <w:bCs/>
                <w:lang w:eastAsia="ja-JP"/>
              </w:rPr>
              <w:t xml:space="preserve"> Alt 2.</w:t>
            </w:r>
          </w:p>
          <w:p w14:paraId="2EAC8CD0" w14:textId="77777777" w:rsidR="00446311" w:rsidRDefault="00971B0A">
            <w:pPr>
              <w:pStyle w:val="ListParagraph"/>
              <w:numPr>
                <w:ilvl w:val="0"/>
                <w:numId w:val="19"/>
              </w:numPr>
              <w:wordWrap/>
              <w:rPr>
                <w:color w:val="00000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2CA2DEC8" w14:textId="77777777" w:rsidR="00446311" w:rsidRDefault="00971B0A">
            <w:pPr>
              <w:wordWrap/>
              <w:jc w:val="left"/>
              <w:rPr>
                <w:rFonts w:eastAsia="MS Mincho"/>
                <w:bCs/>
                <w:lang w:eastAsia="ja-JP"/>
              </w:rPr>
            </w:pPr>
            <w:r>
              <w:rPr>
                <w:rFonts w:eastAsia="MS Mincho"/>
                <w:bCs/>
                <w:lang w:eastAsia="ja-JP"/>
              </w:rPr>
              <w:t xml:space="preserve">If scheduled cell combination can include single cell case, it is OK to use a single </w:t>
            </w:r>
            <w:proofErr w:type="spellStart"/>
            <w:r>
              <w:rPr>
                <w:rFonts w:eastAsia="MS Mincho"/>
                <w:bCs/>
                <w:lang w:eastAsia="ja-JP"/>
              </w:rPr>
              <w:t>n_CI</w:t>
            </w:r>
            <w:proofErr w:type="spellEnd"/>
            <w:r>
              <w:rPr>
                <w:rFonts w:eastAsia="MS Mincho"/>
                <w:bCs/>
                <w:lang w:eastAsia="ja-JP"/>
              </w:rPr>
              <w:t xml:space="preserve"> value for entire set of cells.</w:t>
            </w:r>
          </w:p>
          <w:p w14:paraId="7F49629D" w14:textId="77777777" w:rsidR="00446311" w:rsidRDefault="00971B0A">
            <w:pPr>
              <w:wordWrap/>
              <w:jc w:val="left"/>
              <w:rPr>
                <w:rFonts w:eastAsia="MS Mincho"/>
                <w:bCs/>
                <w:lang w:eastAsia="ja-JP"/>
              </w:rPr>
            </w:pPr>
            <w:r>
              <w:rPr>
                <w:rFonts w:eastAsia="MS Mincho"/>
                <w:bCs/>
                <w:lang w:eastAsia="ja-JP"/>
              </w:rPr>
              <w:t>Thanks for supporting original Proposal 2-6.</w:t>
            </w:r>
          </w:p>
          <w:p w14:paraId="3D591792" w14:textId="77777777" w:rsidR="00446311" w:rsidRDefault="00446311">
            <w:pPr>
              <w:wordWrap/>
              <w:jc w:val="left"/>
              <w:rPr>
                <w:rFonts w:eastAsia="MS Mincho"/>
                <w:bCs/>
                <w:lang w:eastAsia="ja-JP"/>
              </w:rPr>
            </w:pPr>
          </w:p>
        </w:tc>
      </w:tr>
      <w:tr w:rsidR="00446311" w14:paraId="4024164E" w14:textId="77777777">
        <w:tc>
          <w:tcPr>
            <w:tcW w:w="2009" w:type="dxa"/>
          </w:tcPr>
          <w:p w14:paraId="3A67129D" w14:textId="77777777" w:rsidR="00446311" w:rsidRDefault="00971B0A">
            <w:pPr>
              <w:wordWrap/>
              <w:jc w:val="left"/>
              <w:rPr>
                <w:rFonts w:eastAsia="MS Mincho"/>
                <w:bCs/>
                <w:lang w:eastAsia="ja-JP"/>
              </w:rPr>
            </w:pPr>
            <w:r>
              <w:rPr>
                <w:rFonts w:eastAsia="MS Mincho"/>
                <w:bCs/>
                <w:lang w:eastAsia="ja-JP"/>
              </w:rPr>
              <w:t>Intel</w:t>
            </w:r>
          </w:p>
        </w:tc>
        <w:tc>
          <w:tcPr>
            <w:tcW w:w="7353" w:type="dxa"/>
          </w:tcPr>
          <w:p w14:paraId="1F41F36B" w14:textId="77777777" w:rsidR="00446311" w:rsidRDefault="00971B0A">
            <w:pPr>
              <w:wordWrap/>
              <w:jc w:val="left"/>
              <w:rPr>
                <w:rFonts w:eastAsia="MS Mincho"/>
                <w:bCs/>
                <w:lang w:eastAsia="ja-JP"/>
              </w:rPr>
            </w:pPr>
            <w:r>
              <w:rPr>
                <w:rFonts w:eastAsia="MS Mincho"/>
                <w:bCs/>
                <w:lang w:eastAsia="ja-JP"/>
              </w:rPr>
              <w:t xml:space="preserve">We are fine with the proposal. </w:t>
            </w:r>
          </w:p>
        </w:tc>
      </w:tr>
      <w:tr w:rsidR="00446311" w14:paraId="77A8B1B6" w14:textId="77777777">
        <w:tc>
          <w:tcPr>
            <w:tcW w:w="2009" w:type="dxa"/>
          </w:tcPr>
          <w:p w14:paraId="43787E49" w14:textId="77777777" w:rsidR="00446311" w:rsidRDefault="00971B0A">
            <w:pPr>
              <w:wordWrap/>
              <w:jc w:val="left"/>
              <w:rPr>
                <w:rFonts w:eastAsia="MS Mincho"/>
                <w:bCs/>
                <w:lang w:eastAsia="ja-JP"/>
              </w:rPr>
            </w:pPr>
            <w:r>
              <w:rPr>
                <w:rFonts w:eastAsia="Malgun Gothic" w:hint="eastAsia"/>
                <w:bCs/>
              </w:rPr>
              <w:t>LGE2</w:t>
            </w:r>
          </w:p>
        </w:tc>
        <w:tc>
          <w:tcPr>
            <w:tcW w:w="7353" w:type="dxa"/>
          </w:tcPr>
          <w:p w14:paraId="00918918" w14:textId="77777777" w:rsidR="00446311" w:rsidRDefault="00971B0A">
            <w:pPr>
              <w:wordWrap/>
              <w:jc w:val="left"/>
              <w:rPr>
                <w:rFonts w:eastAsia="MS Mincho"/>
                <w:bCs/>
                <w:lang w:eastAsia="ja-JP"/>
              </w:rPr>
            </w:pPr>
            <w:r>
              <w:rPr>
                <w:rFonts w:eastAsia="Malgun Gothic"/>
                <w:bCs/>
              </w:rPr>
              <w:t>Based on FL friendly response to our comments, we s</w:t>
            </w:r>
            <w:r>
              <w:rPr>
                <w:rFonts w:eastAsia="Malgun Gothic" w:hint="eastAsia"/>
                <w:bCs/>
              </w:rPr>
              <w:t xml:space="preserve">upport </w:t>
            </w:r>
            <w:r>
              <w:rPr>
                <w:rFonts w:eastAsia="MS Mincho"/>
                <w:bCs/>
                <w:lang w:eastAsia="ja-JP"/>
              </w:rPr>
              <w:t>Proposal 2-6.</w:t>
            </w:r>
          </w:p>
          <w:p w14:paraId="6A4517A3" w14:textId="77777777" w:rsidR="00446311" w:rsidRDefault="00971B0A">
            <w:pPr>
              <w:wordWrap/>
              <w:jc w:val="left"/>
              <w:rPr>
                <w:rFonts w:eastAsia="MS Mincho"/>
                <w:bCs/>
                <w:lang w:eastAsia="ja-JP"/>
              </w:rPr>
            </w:pPr>
            <w:r>
              <w:rPr>
                <w:rFonts w:eastAsia="MS Mincho"/>
                <w:bCs/>
                <w:lang w:eastAsia="ja-JP"/>
              </w:rPr>
              <w:t>More details commented by companies (incl. FFS suggested by Samsung) can be further discussed.</w:t>
            </w:r>
          </w:p>
        </w:tc>
      </w:tr>
      <w:tr w:rsidR="00446311" w14:paraId="3E001986" w14:textId="77777777">
        <w:tc>
          <w:tcPr>
            <w:tcW w:w="2009" w:type="dxa"/>
          </w:tcPr>
          <w:p w14:paraId="1DB69532" w14:textId="77777777" w:rsidR="00446311" w:rsidRDefault="00971B0A">
            <w:pPr>
              <w:wordWrap/>
              <w:jc w:val="left"/>
              <w:rPr>
                <w:rFonts w:eastAsiaTheme="minorEastAsia"/>
                <w:bCs/>
                <w:lang w:eastAsia="zh-CN"/>
              </w:rPr>
            </w:pPr>
            <w:r>
              <w:rPr>
                <w:rFonts w:eastAsiaTheme="minorEastAsia"/>
                <w:bCs/>
                <w:lang w:eastAsia="zh-CN"/>
              </w:rPr>
              <w:t>Vivo2</w:t>
            </w:r>
          </w:p>
        </w:tc>
        <w:tc>
          <w:tcPr>
            <w:tcW w:w="7353" w:type="dxa"/>
          </w:tcPr>
          <w:p w14:paraId="00865F3B" w14:textId="77777777" w:rsidR="00446311" w:rsidRDefault="00971B0A">
            <w:pPr>
              <w:wordWrap/>
              <w:jc w:val="left"/>
              <w:rPr>
                <w:rFonts w:eastAsia="Malgun Gothic"/>
                <w:bCs/>
              </w:rPr>
            </w:pPr>
            <w:r>
              <w:rPr>
                <w:rFonts w:eastAsia="Malgun Gothic"/>
                <w:bCs/>
              </w:rPr>
              <w:t xml:space="preserve">Based on FL friendly </w:t>
            </w:r>
            <w:r>
              <w:rPr>
                <w:rFonts w:eastAsiaTheme="minorEastAsia"/>
                <w:bCs/>
                <w:lang w:eastAsia="zh-CN"/>
              </w:rPr>
              <w:t>clarification</w:t>
            </w:r>
            <w:r>
              <w:rPr>
                <w:rFonts w:eastAsia="Malgun Gothic"/>
                <w:bCs/>
              </w:rPr>
              <w:t xml:space="preserve"> on proposal2-8, t</w:t>
            </w:r>
            <w:r>
              <w:rPr>
                <w:rFonts w:eastAsiaTheme="minorEastAsia"/>
                <w:bCs/>
                <w:lang w:eastAsia="zh-CN"/>
              </w:rPr>
              <w:t>here</w:t>
            </w:r>
            <w:r>
              <w:rPr>
                <w:rFonts w:eastAsia="Malgun Gothic"/>
                <w:bCs/>
              </w:rPr>
              <w:t xml:space="preserve"> would be a single size for DL/UL mc-DCI for all cell combinations by RRC configuration or UE determination, thus there is no need to have multiple </w:t>
            </w:r>
            <w:proofErr w:type="spellStart"/>
            <w:r>
              <w:rPr>
                <w:rFonts w:eastAsia="Malgun Gothic"/>
                <w:bCs/>
              </w:rPr>
              <w:t>n_CIF</w:t>
            </w:r>
            <w:proofErr w:type="spellEnd"/>
            <w:r>
              <w:rPr>
                <w:rFonts w:eastAsia="Malgun Gothic"/>
                <w:bCs/>
              </w:rPr>
              <w:t xml:space="preserve"> values for different combinations, we support this proposal</w:t>
            </w:r>
          </w:p>
        </w:tc>
      </w:tr>
      <w:tr w:rsidR="00446311" w14:paraId="39101863" w14:textId="77777777">
        <w:tc>
          <w:tcPr>
            <w:tcW w:w="2009" w:type="dxa"/>
          </w:tcPr>
          <w:p w14:paraId="24E00146" w14:textId="77777777" w:rsidR="00446311" w:rsidRDefault="00971B0A">
            <w:pPr>
              <w:jc w:val="left"/>
              <w:rPr>
                <w:rFonts w:eastAsiaTheme="minorEastAsia"/>
                <w:bCs/>
                <w:lang w:eastAsia="zh-CN"/>
              </w:rPr>
            </w:pPr>
            <w:r>
              <w:rPr>
                <w:rFonts w:eastAsiaTheme="minorEastAsia"/>
                <w:bCs/>
                <w:lang w:val="en-US" w:eastAsia="zh-CN"/>
              </w:rPr>
              <w:t>OPPO</w:t>
            </w:r>
          </w:p>
        </w:tc>
        <w:tc>
          <w:tcPr>
            <w:tcW w:w="7353" w:type="dxa"/>
          </w:tcPr>
          <w:p w14:paraId="409DA655" w14:textId="77777777" w:rsidR="00446311" w:rsidRDefault="00971B0A">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 </w:t>
            </w:r>
          </w:p>
          <w:p w14:paraId="7B02E4CA" w14:textId="77777777" w:rsidR="00446311" w:rsidRDefault="00971B0A">
            <w:pPr>
              <w:jc w:val="left"/>
              <w:rPr>
                <w:rFonts w:eastAsia="Malgun Gothic"/>
                <w:bCs/>
              </w:rPr>
            </w:pPr>
            <w:r>
              <w:rPr>
                <w:rFonts w:eastAsiaTheme="minorEastAsia"/>
                <w:bCs/>
                <w:lang w:val="en-US" w:eastAsia="zh-CN"/>
              </w:rPr>
              <w:t>Meanwhile, a</w:t>
            </w:r>
            <w:r>
              <w:rPr>
                <w:rFonts w:eastAsiaTheme="minorEastAsia"/>
                <w:bCs/>
                <w:lang w:eastAsia="zh-CN"/>
              </w:rPr>
              <w:t xml:space="preserve"> clarification is needed whether the search space of DCI format 0-X/1-X could also be used for monitoring legacy DCI format</w:t>
            </w:r>
            <w:r>
              <w:rPr>
                <w:rFonts w:eastAsiaTheme="minorEastAsia"/>
                <w:bCs/>
                <w:lang w:val="en-US" w:eastAsia="zh-CN"/>
              </w:rPr>
              <w:t>, which drives</w:t>
            </w:r>
            <w:r>
              <w:rPr>
                <w:rFonts w:eastAsiaTheme="minorEastAsia"/>
                <w:bCs/>
                <w:lang w:eastAsia="zh-CN"/>
              </w:rPr>
              <w:t xml:space="preserve"> the </w:t>
            </w:r>
            <w:proofErr w:type="spellStart"/>
            <w:r>
              <w:rPr>
                <w:rFonts w:eastAsiaTheme="minorEastAsia"/>
                <w:bCs/>
                <w:lang w:eastAsia="zh-CN"/>
              </w:rPr>
              <w:t>n_CI</w:t>
            </w:r>
            <w:proofErr w:type="spellEnd"/>
            <w:r>
              <w:rPr>
                <w:rFonts w:eastAsiaTheme="minorEastAsia"/>
                <w:bCs/>
                <w:lang w:eastAsia="zh-CN"/>
              </w:rPr>
              <w:t xml:space="preserve"> for DCI format 0-X/1-X </w:t>
            </w:r>
            <w:r>
              <w:rPr>
                <w:rFonts w:eastAsiaTheme="minorEastAsia"/>
                <w:bCs/>
                <w:lang w:val="en-US" w:eastAsia="zh-CN"/>
              </w:rPr>
              <w:t xml:space="preserve">to </w:t>
            </w:r>
            <w:r>
              <w:rPr>
                <w:rFonts w:eastAsiaTheme="minorEastAsia"/>
                <w:bCs/>
                <w:lang w:eastAsia="zh-CN"/>
              </w:rPr>
              <w:t xml:space="preserve">be </w:t>
            </w:r>
            <w:r>
              <w:rPr>
                <w:rFonts w:eastAsiaTheme="minorEastAsia"/>
                <w:bCs/>
                <w:lang w:val="en-US" w:eastAsia="zh-CN"/>
              </w:rPr>
              <w:t xml:space="preserve">either same or </w:t>
            </w:r>
            <w:r>
              <w:rPr>
                <w:rFonts w:eastAsiaTheme="minorEastAsia"/>
                <w:bCs/>
                <w:lang w:eastAsia="zh-CN"/>
              </w:rPr>
              <w:t xml:space="preserve">different </w:t>
            </w:r>
            <w:r>
              <w:rPr>
                <w:rFonts w:eastAsiaTheme="minorEastAsia"/>
                <w:bCs/>
                <w:lang w:val="en-US" w:eastAsia="zh-CN"/>
              </w:rPr>
              <w:t>from</w:t>
            </w:r>
            <w:r>
              <w:rPr>
                <w:rFonts w:eastAsiaTheme="minorEastAsia"/>
                <w:bCs/>
                <w:lang w:eastAsia="zh-CN"/>
              </w:rPr>
              <w:t xml:space="preserve"> the </w:t>
            </w:r>
            <w:proofErr w:type="spellStart"/>
            <w:r>
              <w:rPr>
                <w:rFonts w:eastAsiaTheme="minorEastAsia"/>
                <w:bCs/>
                <w:lang w:eastAsia="zh-CN"/>
              </w:rPr>
              <w:t>n_CI</w:t>
            </w:r>
            <w:proofErr w:type="spellEnd"/>
            <w:r>
              <w:rPr>
                <w:rFonts w:eastAsiaTheme="minorEastAsia"/>
                <w:bCs/>
                <w:lang w:eastAsia="zh-CN"/>
              </w:rPr>
              <w:t xml:space="preserve"> for legacy DCI format. </w:t>
            </w:r>
            <w:r>
              <w:rPr>
                <w:rFonts w:eastAsiaTheme="minorEastAsia"/>
                <w:bCs/>
                <w:lang w:val="en-US" w:eastAsia="zh-CN"/>
              </w:rPr>
              <w:t>This relates to the</w:t>
            </w:r>
            <w:r>
              <w:rPr>
                <w:rFonts w:eastAsiaTheme="minorEastAsia"/>
                <w:bCs/>
                <w:lang w:eastAsia="zh-CN"/>
              </w:rPr>
              <w:t xml:space="preserve"> </w:t>
            </w:r>
            <w:proofErr w:type="spellStart"/>
            <w:r>
              <w:rPr>
                <w:rFonts w:eastAsiaTheme="minorEastAsia"/>
                <w:bCs/>
                <w:lang w:eastAsia="zh-CN"/>
              </w:rPr>
              <w:t>determin</w:t>
            </w:r>
            <w:r>
              <w:rPr>
                <w:rFonts w:eastAsiaTheme="minorEastAsia"/>
                <w:bCs/>
                <w:lang w:val="en-US" w:eastAsia="zh-CN"/>
              </w:rPr>
              <w:t>ation</w:t>
            </w:r>
            <w:proofErr w:type="spellEnd"/>
            <w:r>
              <w:rPr>
                <w:rFonts w:eastAsiaTheme="minorEastAsia"/>
                <w:bCs/>
                <w:lang w:val="en-US" w:eastAsia="zh-CN"/>
              </w:rPr>
              <w:t xml:space="preserve"> of</w:t>
            </w:r>
            <w:r>
              <w:rPr>
                <w:rFonts w:eastAsiaTheme="minorEastAsia"/>
                <w:bCs/>
                <w:lang w:eastAsia="zh-CN"/>
              </w:rPr>
              <w:t xml:space="preserve"> the number of PDCCH candidate for DCI format 0-X/1-X and legacy DCI</w:t>
            </w:r>
            <w:r>
              <w:rPr>
                <w:rFonts w:eastAsiaTheme="minorEastAsia"/>
                <w:bCs/>
                <w:lang w:val="en-US" w:eastAsia="zh-CN"/>
              </w:rPr>
              <w:t>: either</w:t>
            </w:r>
            <w:r>
              <w:rPr>
                <w:rFonts w:eastAsiaTheme="minorEastAsia"/>
                <w:bCs/>
                <w:lang w:eastAsia="zh-CN"/>
              </w:rPr>
              <w:t xml:space="preserve"> double </w:t>
            </w:r>
            <w:r>
              <w:rPr>
                <w:rFonts w:eastAsiaTheme="minorEastAsia"/>
                <w:bCs/>
                <w:lang w:val="en-US" w:eastAsia="zh-CN"/>
              </w:rPr>
              <w:t>of</w:t>
            </w:r>
            <w:r>
              <w:rPr>
                <w:rFonts w:eastAsiaTheme="minorEastAsia"/>
                <w:bCs/>
                <w:lang w:eastAsia="zh-CN"/>
              </w:rPr>
              <w:t xml:space="preserve"> </w:t>
            </w:r>
            <w:proofErr w:type="spellStart"/>
            <w:r>
              <w:rPr>
                <w:rFonts w:eastAsiaTheme="minorEastAsia"/>
                <w:bCs/>
                <w:i/>
                <w:lang w:eastAsia="zh-CN"/>
              </w:rPr>
              <w:t>nrofCandidates</w:t>
            </w:r>
            <w:proofErr w:type="spellEnd"/>
            <w:r>
              <w:rPr>
                <w:rFonts w:eastAsiaTheme="minorEastAsia"/>
                <w:bCs/>
                <w:i/>
                <w:lang w:eastAsia="zh-CN"/>
              </w:rPr>
              <w:t xml:space="preserve"> </w:t>
            </w:r>
            <w:r>
              <w:rPr>
                <w:rFonts w:eastAsiaTheme="minorEastAsia"/>
                <w:bCs/>
                <w:lang w:eastAsia="zh-CN"/>
              </w:rPr>
              <w:t xml:space="preserve">or equal to </w:t>
            </w:r>
            <w:proofErr w:type="spellStart"/>
            <w:r>
              <w:rPr>
                <w:rFonts w:eastAsiaTheme="minorEastAsia"/>
                <w:bCs/>
                <w:i/>
                <w:lang w:eastAsia="zh-CN"/>
              </w:rPr>
              <w:t>nrofCandidates</w:t>
            </w:r>
            <w:proofErr w:type="spellEnd"/>
            <w:r>
              <w:rPr>
                <w:rFonts w:eastAsiaTheme="minorEastAsia"/>
                <w:bCs/>
                <w:lang w:eastAsia="zh-CN"/>
              </w:rPr>
              <w:t>.</w:t>
            </w:r>
          </w:p>
        </w:tc>
      </w:tr>
      <w:tr w:rsidR="00446311" w14:paraId="6AEFC066" w14:textId="77777777">
        <w:tc>
          <w:tcPr>
            <w:tcW w:w="2009" w:type="dxa"/>
          </w:tcPr>
          <w:p w14:paraId="3984634F" w14:textId="77777777" w:rsidR="00446311" w:rsidRDefault="00971B0A">
            <w:pPr>
              <w:jc w:val="left"/>
              <w:rPr>
                <w:rFonts w:eastAsiaTheme="minorEastAsia"/>
                <w:bCs/>
                <w:lang w:eastAsia="zh-CN"/>
              </w:rPr>
            </w:pPr>
            <w:r>
              <w:rPr>
                <w:rFonts w:eastAsia="MS Mincho"/>
                <w:bCs/>
                <w:lang w:eastAsia="ja-JP"/>
              </w:rPr>
              <w:t>Samsung2</w:t>
            </w:r>
          </w:p>
        </w:tc>
        <w:tc>
          <w:tcPr>
            <w:tcW w:w="7353" w:type="dxa"/>
          </w:tcPr>
          <w:p w14:paraId="26E2A345" w14:textId="77777777" w:rsidR="00446311" w:rsidRDefault="00971B0A">
            <w:pPr>
              <w:jc w:val="left"/>
              <w:rPr>
                <w:rFonts w:eastAsia="MS Mincho"/>
                <w:bCs/>
                <w:lang w:eastAsia="ja-JP"/>
              </w:rPr>
            </w:pPr>
            <w:r>
              <w:rPr>
                <w:rFonts w:eastAsia="MS Mincho"/>
                <w:bCs/>
                <w:lang w:eastAsia="ja-JP"/>
              </w:rPr>
              <w:t>Thanks to Moderator for the response.</w:t>
            </w:r>
          </w:p>
          <w:p w14:paraId="5F9E522D" w14:textId="77777777" w:rsidR="00446311" w:rsidRDefault="00971B0A">
            <w:pPr>
              <w:jc w:val="left"/>
              <w:rPr>
                <w:rFonts w:eastAsia="MS Mincho"/>
                <w:bCs/>
                <w:lang w:eastAsia="ja-JP"/>
              </w:rPr>
            </w:pPr>
            <w:r>
              <w:rPr>
                <w:rFonts w:eastAsia="MS Mincho"/>
                <w:bCs/>
                <w:lang w:eastAsia="ja-JP"/>
              </w:rPr>
              <w:t>It seems that the terminology “</w:t>
            </w:r>
            <w:r>
              <w:rPr>
                <w:i/>
                <w:color w:val="000000"/>
                <w:szCs w:val="20"/>
              </w:rPr>
              <w:t xml:space="preserve">set of cells </w:t>
            </w:r>
            <w:r>
              <w:rPr>
                <w:rFonts w:eastAsiaTheme="minorEastAsia"/>
                <w:bCs/>
                <w:i/>
                <w:lang w:eastAsia="zh-CN"/>
              </w:rPr>
              <w:t>which is configured for multi-cell scheduling</w:t>
            </w:r>
            <w:r>
              <w:rPr>
                <w:rFonts w:eastAsia="MS Mincho"/>
                <w:bCs/>
                <w:lang w:eastAsia="ja-JP"/>
              </w:rPr>
              <w:t xml:space="preserve">” </w:t>
            </w:r>
            <w:r>
              <w:rPr>
                <w:rFonts w:eastAsia="MS Mincho"/>
                <w:bCs/>
                <w:lang w:eastAsia="ja-JP"/>
              </w:rPr>
              <w:lastRenderedPageBreak/>
              <w:t xml:space="preserve">may cause a functionality issue. </w:t>
            </w:r>
          </w:p>
          <w:p w14:paraId="57C36675" w14:textId="77777777" w:rsidR="00446311" w:rsidRDefault="00971B0A">
            <w:pPr>
              <w:jc w:val="left"/>
              <w:rPr>
                <w:rFonts w:eastAsia="MS Mincho"/>
                <w:bCs/>
                <w:lang w:eastAsia="ja-JP"/>
              </w:rPr>
            </w:pPr>
            <w:r>
              <w:rPr>
                <w:rFonts w:eastAsia="MS Mincho"/>
                <w:bCs/>
                <w:lang w:eastAsia="ja-JP"/>
              </w:rPr>
              <w:t xml:space="preserve">If a DCI format 0_X/1_X can indicate a first set {cell#1, cell#2} or a second set {cell#2, cell#3} or a third set {cell#1, cell#2, cell#3}, the UE can apply separate </w:t>
            </w:r>
            <w:proofErr w:type="spellStart"/>
            <w:r>
              <w:rPr>
                <w:rFonts w:eastAsia="MS Mincho"/>
                <w:bCs/>
                <w:lang w:eastAsia="ja-JP"/>
              </w:rPr>
              <w:t>n_CI</w:t>
            </w:r>
            <w:proofErr w:type="spellEnd"/>
            <w:r>
              <w:rPr>
                <w:rFonts w:eastAsia="MS Mincho"/>
                <w:bCs/>
                <w:lang w:eastAsia="ja-JP"/>
              </w:rPr>
              <w:t xml:space="preserve"> values for the first/second/third sets of cells. This is beneficial since different DCI formats for different sets of co-scheduled cells can correspond to different system parameters. In addition, separate </w:t>
            </w:r>
            <w:proofErr w:type="spellStart"/>
            <w:r>
              <w:rPr>
                <w:rFonts w:eastAsia="MS Mincho"/>
                <w:bCs/>
                <w:lang w:eastAsia="ja-JP"/>
              </w:rPr>
              <w:t>n_CI</w:t>
            </w:r>
            <w:proofErr w:type="spellEnd"/>
            <w:r>
              <w:rPr>
                <w:rFonts w:eastAsia="MS Mincho"/>
                <w:bCs/>
                <w:lang w:eastAsia="ja-JP"/>
              </w:rPr>
              <w:t xml:space="preserve"> values enable the UE to know the likely set of co-scheduled cells </w:t>
            </w:r>
            <w:r>
              <w:rPr>
                <w:rFonts w:eastAsia="MS Mincho"/>
                <w:b/>
                <w:bCs/>
                <w:lang w:eastAsia="ja-JP"/>
              </w:rPr>
              <w:t>*before*</w:t>
            </w:r>
            <w:r>
              <w:rPr>
                <w:rFonts w:eastAsia="MS Mincho"/>
                <w:bCs/>
                <w:lang w:eastAsia="ja-JP"/>
              </w:rPr>
              <w:t xml:space="preserve"> decoding DCI format 0_X/1_X – this is a principle to help UE implementation for PDCCH monitoring since Rel-15, which will be lost if a same </w:t>
            </w:r>
            <w:proofErr w:type="spellStart"/>
            <w:r>
              <w:rPr>
                <w:rFonts w:eastAsia="MS Mincho"/>
                <w:bCs/>
                <w:lang w:eastAsia="ja-JP"/>
              </w:rPr>
              <w:t>n_CI</w:t>
            </w:r>
            <w:proofErr w:type="spellEnd"/>
            <w:r>
              <w:rPr>
                <w:rFonts w:eastAsia="MS Mincho"/>
                <w:bCs/>
                <w:lang w:eastAsia="ja-JP"/>
              </w:rPr>
              <w:t xml:space="preserve"> value is shared for the first/second/third set of cells. The </w:t>
            </w:r>
            <w:proofErr w:type="spellStart"/>
            <w:r>
              <w:rPr>
                <w:rFonts w:eastAsia="MS Mincho"/>
                <w:bCs/>
                <w:lang w:eastAsia="ja-JP"/>
              </w:rPr>
              <w:t>n_CI</w:t>
            </w:r>
            <w:proofErr w:type="spellEnd"/>
            <w:r>
              <w:rPr>
                <w:rFonts w:eastAsia="MS Mincho"/>
                <w:bCs/>
                <w:lang w:eastAsia="ja-JP"/>
              </w:rPr>
              <w:t xml:space="preserve"> values are same as the indicator values in DCI format 0_X/1_X for the first/second/third sets of cells, per FL Proposal 3-5. </w:t>
            </w:r>
          </w:p>
          <w:p w14:paraId="7E3E75BC" w14:textId="77777777" w:rsidR="00446311" w:rsidRDefault="00971B0A">
            <w:pPr>
              <w:jc w:val="left"/>
              <w:rPr>
                <w:rFonts w:eastAsia="MS Mincho"/>
                <w:bCs/>
                <w:lang w:eastAsia="ja-JP"/>
              </w:rPr>
            </w:pPr>
            <w:r>
              <w:rPr>
                <w:rFonts w:eastAsia="MS Mincho"/>
                <w:bCs/>
                <w:lang w:eastAsia="ja-JP"/>
              </w:rPr>
              <w:t xml:space="preserve">The fact that the UE can be configured a “super set” of cells with multi-cell scheduling configuration (e.g., the third cell {cell#1, cell#2, cell#3} or even a fourth set {cell#1, cell#2, cell#3, cell#4}) has little/no visibility in the specifications. The spec will be mainly/only concerned with sets of cells that can be </w:t>
            </w:r>
            <w:proofErr w:type="gramStart"/>
            <w:r>
              <w:rPr>
                <w:rFonts w:eastAsia="MS Mincho"/>
                <w:bCs/>
                <w:lang w:eastAsia="ja-JP"/>
              </w:rPr>
              <w:t>actually indicated</w:t>
            </w:r>
            <w:proofErr w:type="gramEnd"/>
            <w:r>
              <w:rPr>
                <w:rFonts w:eastAsia="MS Mincho"/>
                <w:bCs/>
                <w:lang w:eastAsia="ja-JP"/>
              </w:rPr>
              <w:t xml:space="preserve"> by the DCI format 0_X/1_X, as considered in Proposal 3-5.</w:t>
            </w:r>
          </w:p>
          <w:p w14:paraId="3D37A854" w14:textId="77777777" w:rsidR="00446311" w:rsidRDefault="00446311">
            <w:pPr>
              <w:jc w:val="left"/>
              <w:rPr>
                <w:rFonts w:eastAsia="MS Mincho"/>
                <w:bCs/>
                <w:lang w:eastAsia="ja-JP"/>
              </w:rPr>
            </w:pPr>
          </w:p>
          <w:p w14:paraId="1B41823F" w14:textId="77777777" w:rsidR="00446311" w:rsidRDefault="00971B0A">
            <w:pPr>
              <w:jc w:val="left"/>
              <w:rPr>
                <w:rFonts w:eastAsia="MS Mincho"/>
                <w:bCs/>
                <w:lang w:eastAsia="ja-JP"/>
              </w:rPr>
            </w:pPr>
            <w:r>
              <w:rPr>
                <w:rFonts w:eastAsia="MS Mincho"/>
                <w:bCs/>
                <w:lang w:eastAsia="ja-JP"/>
              </w:rPr>
              <w:t xml:space="preserve">To further clarify our intention, we suggest </w:t>
            </w:r>
            <w:proofErr w:type="gramStart"/>
            <w:r>
              <w:rPr>
                <w:rFonts w:eastAsia="MS Mincho"/>
                <w:bCs/>
                <w:lang w:eastAsia="ja-JP"/>
              </w:rPr>
              <w:t>to add</w:t>
            </w:r>
            <w:proofErr w:type="gramEnd"/>
            <w:r>
              <w:rPr>
                <w:rFonts w:eastAsia="MS Mincho"/>
                <w:bCs/>
                <w:lang w:eastAsia="ja-JP"/>
              </w:rPr>
              <w:t xml:space="preserve"> the following two FFS points:</w:t>
            </w:r>
          </w:p>
          <w:p w14:paraId="3B2E7BA9" w14:textId="77777777" w:rsidR="00446311" w:rsidRDefault="00971B0A">
            <w:pPr>
              <w:pStyle w:val="ListParagraph"/>
              <w:numPr>
                <w:ilvl w:val="0"/>
                <w:numId w:val="28"/>
              </w:numPr>
              <w:rPr>
                <w:rFonts w:eastAsiaTheme="minorEastAsia"/>
                <w:bCs/>
                <w:color w:val="FF0000"/>
                <w:lang w:eastAsia="zh-CN"/>
              </w:rPr>
            </w:pPr>
            <w:r>
              <w:rPr>
                <w:rFonts w:eastAsiaTheme="minorEastAsia"/>
                <w:bCs/>
                <w:color w:val="FF0000"/>
                <w:lang w:eastAsia="zh-CN"/>
              </w:rPr>
              <w:t xml:space="preserve">FFS: whether a same </w:t>
            </w:r>
            <w:proofErr w:type="spellStart"/>
            <w:r>
              <w:rPr>
                <w:rFonts w:eastAsiaTheme="minorEastAsia"/>
                <w:bCs/>
                <w:color w:val="FF0000"/>
                <w:lang w:eastAsia="zh-CN"/>
              </w:rPr>
              <w:t>n_CI</w:t>
            </w:r>
            <w:proofErr w:type="spellEnd"/>
            <w:r>
              <w:rPr>
                <w:rFonts w:eastAsiaTheme="minorEastAsia"/>
                <w:bCs/>
                <w:color w:val="FF0000"/>
                <w:lang w:eastAsia="zh-CN"/>
              </w:rPr>
              <w:t xml:space="preserve"> value can be configured for different sets of co-scheduled cells that can be indicated by a DCI format </w:t>
            </w:r>
            <w:r>
              <w:rPr>
                <w:rFonts w:eastAsia="MS Mincho"/>
                <w:bCs/>
                <w:color w:val="FF0000"/>
                <w:lang w:eastAsia="ja-JP"/>
              </w:rPr>
              <w:t>0_X/1_X</w:t>
            </w:r>
            <w:r>
              <w:rPr>
                <w:rFonts w:eastAsiaTheme="minorEastAsia"/>
                <w:bCs/>
                <w:color w:val="FF0000"/>
                <w:lang w:eastAsia="zh-CN"/>
              </w:rPr>
              <w:t>.</w:t>
            </w:r>
          </w:p>
          <w:p w14:paraId="014AD4E5" w14:textId="77777777" w:rsidR="00446311" w:rsidRDefault="00971B0A">
            <w:pPr>
              <w:pStyle w:val="ListParagraph"/>
              <w:numPr>
                <w:ilvl w:val="0"/>
                <w:numId w:val="28"/>
              </w:numPr>
              <w:rPr>
                <w:rFonts w:eastAsia="MS Mincho"/>
                <w:bCs/>
                <w:color w:val="FF0000"/>
                <w:lang w:eastAsia="ja-JP"/>
              </w:rPr>
            </w:pPr>
            <w:r>
              <w:rPr>
                <w:rFonts w:eastAsia="MS Mincho"/>
                <w:bCs/>
                <w:color w:val="FF0000"/>
                <w:lang w:eastAsia="ja-JP"/>
              </w:rPr>
              <w:t xml:space="preserve">FFS: whether an indicator for co-scheduled cells in DCI format 0_X/1_X (which points to one row of a table defining combinations of co-scheduled cells) can be different from an </w:t>
            </w:r>
            <w:proofErr w:type="spellStart"/>
            <w:r>
              <w:rPr>
                <w:rFonts w:eastAsia="MS Mincho"/>
                <w:bCs/>
                <w:color w:val="FF0000"/>
                <w:lang w:eastAsia="ja-JP"/>
              </w:rPr>
              <w:t>n_CI</w:t>
            </w:r>
            <w:proofErr w:type="spellEnd"/>
            <w:r>
              <w:rPr>
                <w:rFonts w:eastAsia="MS Mincho"/>
                <w:bCs/>
                <w:color w:val="FF0000"/>
                <w:lang w:eastAsia="ja-JP"/>
              </w:rPr>
              <w:t xml:space="preserve"> value configured for the co-scheduled cells. </w:t>
            </w:r>
          </w:p>
          <w:p w14:paraId="2ED60825" w14:textId="77777777" w:rsidR="00446311" w:rsidRDefault="00446311">
            <w:pPr>
              <w:jc w:val="left"/>
              <w:rPr>
                <w:rFonts w:eastAsia="MS Mincho"/>
                <w:bCs/>
                <w:lang w:eastAsia="ja-JP"/>
              </w:rPr>
            </w:pPr>
          </w:p>
          <w:p w14:paraId="64033AB3" w14:textId="77777777" w:rsidR="00446311" w:rsidRDefault="00971B0A">
            <w:pPr>
              <w:jc w:val="left"/>
              <w:rPr>
                <w:rFonts w:eastAsia="Malgun Gothic"/>
                <w:bCs/>
              </w:rPr>
            </w:pPr>
            <w:r>
              <w:rPr>
                <w:rFonts w:eastAsia="MS Mincho"/>
                <w:bCs/>
                <w:lang w:eastAsia="ja-JP"/>
              </w:rPr>
              <w:t xml:space="preserve">@QC: your interpretation of our proposed FFS was correct. We have modified our FFS points to make it clearer. </w:t>
            </w:r>
          </w:p>
        </w:tc>
      </w:tr>
      <w:tr w:rsidR="00446311" w14:paraId="09DE79F1" w14:textId="77777777">
        <w:tc>
          <w:tcPr>
            <w:tcW w:w="2009" w:type="dxa"/>
          </w:tcPr>
          <w:p w14:paraId="0AB509A3" w14:textId="77777777" w:rsidR="00446311" w:rsidRDefault="00971B0A">
            <w:pPr>
              <w:jc w:val="left"/>
              <w:rPr>
                <w:rFonts w:eastAsia="MS Mincho"/>
                <w:bCs/>
                <w:lang w:eastAsia="ja-JP"/>
              </w:rPr>
            </w:pPr>
            <w:r>
              <w:rPr>
                <w:rFonts w:eastAsiaTheme="minorEastAsia"/>
                <w:bCs/>
                <w:lang w:val="en-US" w:eastAsia="zh-CN"/>
              </w:rPr>
              <w:lastRenderedPageBreak/>
              <w:t>ZTE</w:t>
            </w:r>
          </w:p>
        </w:tc>
        <w:tc>
          <w:tcPr>
            <w:tcW w:w="7353" w:type="dxa"/>
          </w:tcPr>
          <w:p w14:paraId="5E3F5A00" w14:textId="77777777" w:rsidR="00446311" w:rsidRDefault="00971B0A">
            <w:pPr>
              <w:widowControl/>
              <w:shd w:val="clear" w:color="auto" w:fill="FFFFFF"/>
              <w:kinsoku/>
              <w:overflowPunct/>
              <w:autoSpaceDE/>
              <w:autoSpaceDN/>
              <w:adjustRightInd/>
              <w:spacing w:after="0"/>
              <w:jc w:val="left"/>
              <w:textAlignment w:val="auto"/>
              <w:rPr>
                <w:rFonts w:eastAsia="Times New Roman"/>
                <w:snapToGrid/>
                <w:color w:val="000000"/>
                <w:kern w:val="0"/>
                <w:sz w:val="21"/>
                <w:szCs w:val="21"/>
                <w:lang w:val="en-US" w:eastAsia="zh-CN"/>
              </w:rPr>
            </w:pPr>
            <w:bookmarkStart w:id="154" w:name="_Hlk116483020"/>
            <w:r>
              <w:rPr>
                <w:rFonts w:eastAsia="宋体"/>
                <w:snapToGrid/>
                <w:color w:val="000000"/>
                <w:kern w:val="0"/>
                <w:sz w:val="21"/>
                <w:szCs w:val="21"/>
                <w:lang w:val="en-US" w:eastAsia="zh-CN"/>
              </w:rPr>
              <w:t>Still not supported.</w:t>
            </w:r>
          </w:p>
          <w:p w14:paraId="3F6C9D26" w14:textId="77777777" w:rsidR="00446311" w:rsidRDefault="00971B0A">
            <w:pPr>
              <w:widowControl/>
              <w:shd w:val="clear" w:color="auto" w:fill="FFFFFF"/>
              <w:kinsoku/>
              <w:overflowPunct/>
              <w:autoSpaceDE/>
              <w:autoSpaceDN/>
              <w:adjustRightInd/>
              <w:spacing w:after="120"/>
              <w:jc w:val="left"/>
              <w:textAlignment w:val="auto"/>
              <w:rPr>
                <w:rFonts w:eastAsia="Times New Roman"/>
                <w:snapToGrid/>
                <w:color w:val="000000"/>
                <w:kern w:val="0"/>
                <w:sz w:val="21"/>
                <w:szCs w:val="21"/>
                <w:lang w:val="en-US" w:eastAsia="zh-CN"/>
              </w:rPr>
            </w:pPr>
            <w:r>
              <w:rPr>
                <w:rFonts w:eastAsia="Times New Roman"/>
                <w:snapToGrid/>
                <w:color w:val="000000"/>
                <w:kern w:val="0"/>
                <w:sz w:val="21"/>
                <w:szCs w:val="21"/>
                <w:lang w:val="en-US" w:eastAsia="zh-CN"/>
              </w:rPr>
              <w:t xml:space="preserve">“As mentioned in above summary, if the </w:t>
            </w:r>
            <w:proofErr w:type="spellStart"/>
            <w:r>
              <w:rPr>
                <w:rFonts w:eastAsia="Times New Roman"/>
                <w:snapToGrid/>
                <w:color w:val="000000"/>
                <w:kern w:val="0"/>
                <w:sz w:val="21"/>
                <w:szCs w:val="21"/>
                <w:lang w:val="en-US" w:eastAsia="zh-CN"/>
              </w:rPr>
              <w:t>n_CI</w:t>
            </w:r>
            <w:proofErr w:type="spellEnd"/>
            <w:r>
              <w:rPr>
                <w:rFonts w:eastAsia="Times New Roman"/>
                <w:snapToGrid/>
                <w:color w:val="000000"/>
                <w:kern w:val="0"/>
                <w:sz w:val="21"/>
                <w:szCs w:val="21"/>
                <w:lang w:val="en-US" w:eastAsia="zh-CN"/>
              </w:rPr>
              <w:t xml:space="preserve"> is determined by a value configured for each cell or cell combination within the set of cells, it will lead to different CCE indices of PDCCH candidates for monitoring DCI format 0_X/1_</w:t>
            </w:r>
            <w:proofErr w:type="gramStart"/>
            <w:r>
              <w:rPr>
                <w:rFonts w:eastAsia="Times New Roman"/>
                <w:snapToGrid/>
                <w:color w:val="000000"/>
                <w:kern w:val="0"/>
                <w:sz w:val="21"/>
                <w:szCs w:val="21"/>
                <w:lang w:val="en-US" w:eastAsia="zh-CN"/>
              </w:rPr>
              <w:t>X. ”</w:t>
            </w:r>
            <w:proofErr w:type="gramEnd"/>
          </w:p>
          <w:p w14:paraId="44D58AE7" w14:textId="77777777" w:rsidR="00446311" w:rsidRDefault="00971B0A">
            <w:pPr>
              <w:widowControl/>
              <w:shd w:val="clear" w:color="auto" w:fill="FFFFFF"/>
              <w:kinsoku/>
              <w:overflowPunct/>
              <w:autoSpaceDE/>
              <w:autoSpaceDN/>
              <w:adjustRightInd/>
              <w:spacing w:after="120"/>
              <w:jc w:val="left"/>
              <w:textAlignment w:val="auto"/>
              <w:rPr>
                <w:rFonts w:eastAsia="Times New Roman"/>
                <w:snapToGrid/>
                <w:color w:val="000000"/>
                <w:kern w:val="0"/>
                <w:sz w:val="21"/>
                <w:szCs w:val="21"/>
                <w:lang w:val="en-US" w:eastAsia="zh-CN"/>
              </w:rPr>
            </w:pPr>
            <w:r>
              <w:rPr>
                <w:snapToGrid/>
                <w:color w:val="000000"/>
                <w:kern w:val="0"/>
                <w:sz w:val="21"/>
                <w:szCs w:val="21"/>
                <w:lang w:val="en-US" w:eastAsia="zh-CN"/>
              </w:rPr>
              <w:t>We do not think this is an issue. Because in current spec, different CCE indices of the USS for different scheduled cells are already here and the resources are located on the scheduling cell. That is,</w:t>
            </w:r>
          </w:p>
          <w:p w14:paraId="4F3EA06D" w14:textId="77777777" w:rsidR="00446311" w:rsidRDefault="00971B0A">
            <w:pPr>
              <w:pStyle w:val="ListParagraph"/>
              <w:numPr>
                <w:ilvl w:val="0"/>
                <w:numId w:val="29"/>
              </w:numPr>
              <w:shd w:val="clear" w:color="auto" w:fill="FFFFFF"/>
              <w:kinsoku/>
              <w:overflowPunct/>
              <w:adjustRightInd/>
              <w:spacing w:after="120"/>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one, a subset, or all cells of the set of cells</w:t>
            </w:r>
            <w:r>
              <w:rPr>
                <w:rFonts w:eastAsia="宋体"/>
                <w:snapToGrid/>
                <w:color w:val="000000"/>
                <w:sz w:val="21"/>
                <w:szCs w:val="21"/>
                <w:lang w:val="en-US" w:eastAsia="zh-CN"/>
              </w:rPr>
              <w:t>, the CIF of one</w:t>
            </w:r>
            <w:r>
              <w:rPr>
                <w:rFonts w:eastAsia="Times New Roman"/>
                <w:snapToGrid/>
                <w:color w:val="000000"/>
                <w:sz w:val="21"/>
                <w:szCs w:val="21"/>
                <w:lang w:val="en-US" w:eastAsia="zh-CN"/>
              </w:rPr>
              <w:t>, a subset, or all cells of the set of cells</w:t>
            </w:r>
            <w:r>
              <w:rPr>
                <w:rFonts w:eastAsia="宋体"/>
                <w:snapToGrid/>
                <w:color w:val="000000"/>
                <w:sz w:val="21"/>
                <w:szCs w:val="21"/>
                <w:lang w:val="en-US" w:eastAsia="zh-CN"/>
              </w:rPr>
              <w:t> are used to determine the CCE indices according to current spec. Then </w:t>
            </w:r>
            <w:r>
              <w:rPr>
                <w:rFonts w:eastAsia="Times New Roman"/>
                <w:snapToGrid/>
                <w:color w:val="000000"/>
                <w:sz w:val="21"/>
                <w:szCs w:val="21"/>
                <w:lang w:val="en-US" w:eastAsia="zh-CN"/>
              </w:rPr>
              <w:t>different CCE indices of PDCCH candidates for monitoring DCI format 0_X/1_X</w:t>
            </w:r>
            <w:r>
              <w:rPr>
                <w:snapToGrid/>
                <w:color w:val="000000"/>
                <w:sz w:val="21"/>
                <w:szCs w:val="21"/>
                <w:lang w:val="en-US" w:eastAsia="zh-CN"/>
              </w:rPr>
              <w:t> are derived due to the different USS of each scheduled cells</w:t>
            </w:r>
            <w:r>
              <w:rPr>
                <w:rFonts w:eastAsia="Times New Roman"/>
                <w:snapToGrid/>
                <w:color w:val="000000"/>
                <w:sz w:val="21"/>
                <w:szCs w:val="21"/>
                <w:lang w:val="en-US" w:eastAsia="zh-CN"/>
              </w:rPr>
              <w:t>.</w:t>
            </w:r>
          </w:p>
          <w:p w14:paraId="309D4DA4" w14:textId="77777777" w:rsidR="00446311" w:rsidRDefault="00971B0A">
            <w:pPr>
              <w:pStyle w:val="ListParagraph"/>
              <w:numPr>
                <w:ilvl w:val="0"/>
                <w:numId w:val="29"/>
              </w:numPr>
              <w:shd w:val="clear" w:color="auto" w:fill="FFFFFF"/>
              <w:kinsoku/>
              <w:overflowPunct/>
              <w:adjustRightInd/>
              <w:spacing w:after="120"/>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w:t>
            </w:r>
            <w:r>
              <w:rPr>
                <w:rFonts w:eastAsia="宋体"/>
                <w:snapToGrid/>
                <w:color w:val="000000"/>
                <w:sz w:val="21"/>
                <w:szCs w:val="21"/>
                <w:lang w:val="en-US" w:eastAsia="zh-CN"/>
              </w:rPr>
              <w:t>only </w:t>
            </w:r>
            <w:r>
              <w:rPr>
                <w:rFonts w:eastAsia="Times New Roman"/>
                <w:snapToGrid/>
                <w:color w:val="000000"/>
                <w:sz w:val="21"/>
                <w:szCs w:val="21"/>
                <w:lang w:val="en-US" w:eastAsia="zh-CN"/>
              </w:rPr>
              <w:t>one</w:t>
            </w:r>
            <w:r>
              <w:rPr>
                <w:rFonts w:eastAsia="宋体"/>
                <w:snapToGrid/>
                <w:color w:val="000000"/>
                <w:sz w:val="21"/>
                <w:szCs w:val="21"/>
                <w:lang w:val="en-US" w:eastAsia="zh-CN"/>
              </w:rPr>
              <w:t> </w:t>
            </w:r>
            <w:r>
              <w:rPr>
                <w:rFonts w:eastAsia="Times New Roman"/>
                <w:snapToGrid/>
                <w:color w:val="000000"/>
                <w:sz w:val="21"/>
                <w:szCs w:val="21"/>
                <w:lang w:val="en-US" w:eastAsia="zh-CN"/>
              </w:rPr>
              <w:t>cell of the set of cells</w:t>
            </w:r>
            <w:r>
              <w:rPr>
                <w:rFonts w:eastAsia="宋体"/>
                <w:snapToGrid/>
                <w:color w:val="000000"/>
                <w:sz w:val="21"/>
                <w:szCs w:val="21"/>
                <w:lang w:val="en-US" w:eastAsia="zh-CN"/>
              </w:rPr>
              <w:t>, the CIF of the</w:t>
            </w:r>
            <w:r>
              <w:rPr>
                <w:rFonts w:eastAsia="Times New Roman"/>
                <w:snapToGrid/>
                <w:color w:val="000000"/>
                <w:sz w:val="21"/>
                <w:szCs w:val="21"/>
                <w:lang w:val="en-US" w:eastAsia="zh-CN"/>
              </w:rPr>
              <w:t> cell of the set of cells</w:t>
            </w:r>
            <w:r>
              <w:rPr>
                <w:rFonts w:eastAsia="宋体"/>
                <w:snapToGrid/>
                <w:color w:val="000000"/>
                <w:sz w:val="21"/>
                <w:szCs w:val="21"/>
                <w:lang w:val="en-US" w:eastAsia="zh-CN"/>
              </w:rPr>
              <w:t> are used to determine the CCE indices according to current spec. Then </w:t>
            </w:r>
            <w:r>
              <w:rPr>
                <w:snapToGrid/>
                <w:color w:val="000000"/>
                <w:sz w:val="21"/>
                <w:szCs w:val="21"/>
                <w:lang w:val="en-US" w:eastAsia="zh-CN"/>
              </w:rPr>
              <w:t>same</w:t>
            </w:r>
            <w:r>
              <w:rPr>
                <w:rFonts w:eastAsia="Times New Roman"/>
                <w:snapToGrid/>
                <w:color w:val="000000"/>
                <w:sz w:val="21"/>
                <w:szCs w:val="21"/>
                <w:lang w:val="en-US" w:eastAsia="zh-CN"/>
              </w:rPr>
              <w:t> CCE indices of PDCCH candidates for monitoring DCI format 0_X/1_X</w:t>
            </w:r>
            <w:r>
              <w:rPr>
                <w:snapToGrid/>
                <w:color w:val="000000"/>
                <w:sz w:val="21"/>
                <w:szCs w:val="21"/>
                <w:lang w:val="en-US" w:eastAsia="zh-CN"/>
              </w:rPr>
              <w:t> are derived due to only one CIF of the cell are used to determine the USS</w:t>
            </w:r>
            <w:r>
              <w:rPr>
                <w:rFonts w:eastAsia="Times New Roman"/>
                <w:snapToGrid/>
                <w:color w:val="000000"/>
                <w:sz w:val="21"/>
                <w:szCs w:val="21"/>
                <w:lang w:val="en-US" w:eastAsia="zh-CN"/>
              </w:rPr>
              <w:t>.  </w:t>
            </w:r>
          </w:p>
          <w:p w14:paraId="1DB85077" w14:textId="77777777" w:rsidR="00446311" w:rsidRDefault="00971B0A">
            <w:pPr>
              <w:widowControl/>
              <w:shd w:val="clear" w:color="auto" w:fill="FFFFFF"/>
              <w:kinsoku/>
              <w:overflowPunct/>
              <w:autoSpaceDE/>
              <w:autoSpaceDN/>
              <w:adjustRightInd/>
              <w:spacing w:after="120"/>
              <w:jc w:val="left"/>
              <w:textAlignment w:val="auto"/>
              <w:rPr>
                <w:rFonts w:eastAsia="Times New Roman"/>
                <w:snapToGrid/>
                <w:color w:val="000000"/>
                <w:kern w:val="0"/>
                <w:sz w:val="21"/>
                <w:szCs w:val="21"/>
                <w:lang w:val="en-US" w:eastAsia="zh-CN"/>
              </w:rPr>
            </w:pPr>
            <w:r>
              <w:rPr>
                <w:rFonts w:eastAsia="宋体"/>
                <w:snapToGrid/>
                <w:color w:val="000000"/>
                <w:kern w:val="0"/>
                <w:sz w:val="21"/>
                <w:szCs w:val="21"/>
                <w:lang w:val="en-US" w:eastAsia="zh-CN"/>
              </w:rPr>
              <w:t>Then, we do not think Alt 1 is the straightforward way. And since proposal 2-5 is still controversial, the following updated proposal 2-6 is given below.</w:t>
            </w:r>
          </w:p>
          <w:p w14:paraId="42F3AE70" w14:textId="77777777" w:rsidR="00446311" w:rsidRDefault="00971B0A">
            <w:pPr>
              <w:widowControl/>
              <w:shd w:val="clear" w:color="auto" w:fill="FFFFFF"/>
              <w:kinsoku/>
              <w:overflowPunct/>
              <w:autoSpaceDE/>
              <w:autoSpaceDN/>
              <w:adjustRightInd/>
              <w:spacing w:before="120" w:after="0"/>
              <w:ind w:left="720"/>
              <w:textAlignment w:val="auto"/>
              <w:rPr>
                <w:rFonts w:eastAsia="Times New Roman"/>
                <w:snapToGrid/>
                <w:color w:val="000000"/>
                <w:kern w:val="0"/>
                <w:sz w:val="21"/>
                <w:szCs w:val="21"/>
                <w:lang w:val="en-US" w:eastAsia="zh-CN"/>
              </w:rPr>
            </w:pPr>
            <w:r>
              <w:rPr>
                <w:rFonts w:eastAsia="Times New Roman"/>
                <w:b/>
                <w:bCs/>
                <w:snapToGrid/>
                <w:color w:val="000000"/>
                <w:kern w:val="0"/>
                <w:sz w:val="21"/>
                <w:szCs w:val="21"/>
                <w:lang w:val="en-US" w:eastAsia="zh-CN"/>
              </w:rPr>
              <w:t>Proposal 2-6</w:t>
            </w:r>
            <w:r>
              <w:rPr>
                <w:rFonts w:eastAsia="宋体"/>
                <w:b/>
                <w:bCs/>
                <w:snapToGrid/>
                <w:color w:val="000000"/>
                <w:kern w:val="0"/>
                <w:sz w:val="21"/>
                <w:szCs w:val="21"/>
                <w:lang w:val="en-US" w:eastAsia="zh-CN"/>
              </w:rPr>
              <w:t>(update)</w:t>
            </w:r>
            <w:r>
              <w:rPr>
                <w:rFonts w:eastAsia="Times New Roman"/>
                <w:b/>
                <w:bCs/>
                <w:snapToGrid/>
                <w:color w:val="000000"/>
                <w:kern w:val="0"/>
                <w:sz w:val="21"/>
                <w:szCs w:val="21"/>
                <w:lang w:val="en-US" w:eastAsia="zh-CN"/>
              </w:rPr>
              <w:t>:</w:t>
            </w:r>
          </w:p>
          <w:p w14:paraId="1977C3ED" w14:textId="77777777" w:rsidR="00446311" w:rsidRDefault="00971B0A">
            <w:pPr>
              <w:widowControl/>
              <w:shd w:val="clear" w:color="auto" w:fill="FFFFFF"/>
              <w:kinsoku/>
              <w:overflowPunct/>
              <w:autoSpaceDE/>
              <w:autoSpaceDN/>
              <w:adjustRightInd/>
              <w:spacing w:after="120"/>
              <w:jc w:val="left"/>
              <w:textAlignment w:val="auto"/>
              <w:rPr>
                <w:rFonts w:eastAsia="Times New Roman"/>
                <w:snapToGrid/>
                <w:color w:val="000000"/>
                <w:kern w:val="0"/>
                <w:sz w:val="21"/>
                <w:szCs w:val="21"/>
                <w:lang w:val="en-US" w:eastAsia="zh-CN"/>
              </w:rPr>
            </w:pPr>
            <w:r>
              <w:rPr>
                <w:rFonts w:eastAsia="Times New Roman"/>
                <w:snapToGrid/>
                <w:color w:val="000000"/>
                <w:kern w:val="0"/>
                <w:sz w:val="21"/>
                <w:szCs w:val="21"/>
                <w:lang w:val="en-US" w:eastAsia="zh-CN"/>
              </w:rPr>
              <w:t xml:space="preserve">For monitoring PDCCH candidates for a set of cells which is configured for multi-cell scheduling, the </w:t>
            </w:r>
            <w:proofErr w:type="spellStart"/>
            <w:r>
              <w:rPr>
                <w:rFonts w:eastAsia="Times New Roman"/>
                <w:snapToGrid/>
                <w:color w:val="000000"/>
                <w:kern w:val="0"/>
                <w:sz w:val="21"/>
                <w:szCs w:val="21"/>
                <w:lang w:val="en-US" w:eastAsia="zh-CN"/>
              </w:rPr>
              <w:t>n_CI</w:t>
            </w:r>
            <w:proofErr w:type="spellEnd"/>
            <w:r>
              <w:rPr>
                <w:rFonts w:eastAsia="Times New Roman"/>
                <w:snapToGrid/>
                <w:color w:val="000000"/>
                <w:kern w:val="0"/>
                <w:sz w:val="21"/>
                <w:szCs w:val="21"/>
                <w:lang w:val="en-US" w:eastAsia="zh-CN"/>
              </w:rPr>
              <w:t xml:space="preserve"> in the search space equation </w:t>
            </w:r>
            <w:r>
              <w:rPr>
                <w:snapToGrid/>
                <w:color w:val="FF0000"/>
                <w:kern w:val="0"/>
                <w:sz w:val="21"/>
                <w:szCs w:val="21"/>
                <w:u w:val="single"/>
                <w:lang w:val="en-US" w:eastAsia="zh-CN"/>
              </w:rPr>
              <w:t>for a cell </w:t>
            </w:r>
            <w:r>
              <w:rPr>
                <w:rFonts w:eastAsia="Times New Roman"/>
                <w:snapToGrid/>
                <w:color w:val="000000"/>
                <w:kern w:val="0"/>
                <w:sz w:val="21"/>
                <w:szCs w:val="21"/>
                <w:lang w:val="en-US" w:eastAsia="zh-CN"/>
              </w:rPr>
              <w:t>of the set of cells</w:t>
            </w:r>
            <w:r>
              <w:rPr>
                <w:rFonts w:eastAsia="宋体"/>
                <w:snapToGrid/>
                <w:color w:val="000000"/>
                <w:kern w:val="0"/>
                <w:sz w:val="21"/>
                <w:szCs w:val="21"/>
                <w:lang w:val="en-US" w:eastAsia="zh-CN"/>
              </w:rPr>
              <w:t> </w:t>
            </w:r>
            <w:r>
              <w:rPr>
                <w:snapToGrid/>
                <w:color w:val="FF0000"/>
                <w:kern w:val="0"/>
                <w:sz w:val="21"/>
                <w:szCs w:val="21"/>
                <w:u w:val="single"/>
                <w:lang w:val="en-US" w:eastAsia="zh-CN"/>
              </w:rPr>
              <w:t>configured with the </w:t>
            </w:r>
            <w:r>
              <w:rPr>
                <w:rFonts w:eastAsia="Times New Roman"/>
                <w:snapToGrid/>
                <w:color w:val="000000"/>
                <w:kern w:val="0"/>
                <w:sz w:val="21"/>
                <w:szCs w:val="21"/>
                <w:lang w:val="en-US" w:eastAsia="zh-CN"/>
              </w:rPr>
              <w:t>search space of DCI format 0_X/1_</w:t>
            </w:r>
            <w:proofErr w:type="gramStart"/>
            <w:r>
              <w:rPr>
                <w:rFonts w:eastAsia="Times New Roman"/>
                <w:snapToGrid/>
                <w:color w:val="000000"/>
                <w:kern w:val="0"/>
                <w:sz w:val="21"/>
                <w:szCs w:val="21"/>
                <w:lang w:val="en-US" w:eastAsia="zh-CN"/>
              </w:rPr>
              <w:t>X  and</w:t>
            </w:r>
            <w:proofErr w:type="gramEnd"/>
            <w:r>
              <w:rPr>
                <w:rFonts w:eastAsia="Times New Roman"/>
                <w:snapToGrid/>
                <w:color w:val="000000"/>
                <w:kern w:val="0"/>
                <w:sz w:val="21"/>
                <w:szCs w:val="21"/>
                <w:lang w:val="en-US" w:eastAsia="zh-CN"/>
              </w:rPr>
              <w:t xml:space="preserve"> associated with the search space on the scheduling cell with the same search space ID</w:t>
            </w:r>
            <w:r>
              <w:rPr>
                <w:snapToGrid/>
                <w:color w:val="FF0000"/>
                <w:kern w:val="0"/>
                <w:sz w:val="21"/>
                <w:szCs w:val="21"/>
                <w:lang w:val="en-US" w:eastAsia="zh-CN"/>
              </w:rPr>
              <w:t> </w:t>
            </w:r>
            <w:r>
              <w:rPr>
                <w:rFonts w:eastAsia="Times New Roman"/>
                <w:snapToGrid/>
                <w:color w:val="000000"/>
                <w:kern w:val="0"/>
                <w:sz w:val="21"/>
                <w:szCs w:val="21"/>
                <w:lang w:val="en-US" w:eastAsia="zh-CN"/>
              </w:rPr>
              <w:t>is determined by </w:t>
            </w:r>
            <w:r>
              <w:rPr>
                <w:rFonts w:eastAsia="Times New Roman"/>
                <w:strike/>
                <w:snapToGrid/>
                <w:color w:val="FF0000"/>
                <w:kern w:val="0"/>
                <w:sz w:val="21"/>
                <w:szCs w:val="21"/>
                <w:lang w:val="en-US" w:eastAsia="zh-CN"/>
              </w:rPr>
              <w:t>a </w:t>
            </w:r>
            <w:r>
              <w:rPr>
                <w:snapToGrid/>
                <w:color w:val="FF0000"/>
                <w:kern w:val="0"/>
                <w:sz w:val="21"/>
                <w:szCs w:val="21"/>
                <w:u w:val="single"/>
                <w:lang w:val="en-US" w:eastAsia="zh-CN"/>
              </w:rPr>
              <w:t>CIF</w:t>
            </w:r>
            <w:r>
              <w:rPr>
                <w:rFonts w:eastAsia="Times New Roman"/>
                <w:snapToGrid/>
                <w:color w:val="FF0000"/>
                <w:kern w:val="0"/>
                <w:sz w:val="21"/>
                <w:szCs w:val="21"/>
                <w:u w:val="single"/>
                <w:lang w:val="en-US" w:eastAsia="zh-CN"/>
              </w:rPr>
              <w:t> </w:t>
            </w:r>
            <w:r>
              <w:rPr>
                <w:rFonts w:eastAsia="Times New Roman"/>
                <w:snapToGrid/>
                <w:color w:val="000000"/>
                <w:kern w:val="0"/>
                <w:sz w:val="21"/>
                <w:szCs w:val="21"/>
                <w:lang w:val="en-US" w:eastAsia="zh-CN"/>
              </w:rPr>
              <w:t>value configured for </w:t>
            </w:r>
            <w:r>
              <w:rPr>
                <w:rFonts w:eastAsia="Times New Roman"/>
                <w:strike/>
                <w:snapToGrid/>
                <w:color w:val="FF0000"/>
                <w:kern w:val="0"/>
                <w:sz w:val="21"/>
                <w:szCs w:val="21"/>
                <w:lang w:val="en-US" w:eastAsia="zh-CN"/>
              </w:rPr>
              <w:t>the set of</w:t>
            </w:r>
            <w:r>
              <w:rPr>
                <w:rFonts w:eastAsia="Times New Roman"/>
                <w:snapToGrid/>
                <w:color w:val="FF0000"/>
                <w:kern w:val="0"/>
                <w:sz w:val="21"/>
                <w:szCs w:val="21"/>
                <w:lang w:val="en-US" w:eastAsia="zh-CN"/>
              </w:rPr>
              <w:t> </w:t>
            </w:r>
            <w:r>
              <w:rPr>
                <w:rFonts w:eastAsia="楷体"/>
                <w:snapToGrid/>
                <w:color w:val="FF0000"/>
                <w:kern w:val="0"/>
                <w:sz w:val="21"/>
                <w:szCs w:val="21"/>
                <w:u w:val="single"/>
                <w:lang w:val="en-US" w:eastAsia="zh-CN"/>
              </w:rPr>
              <w:t>the</w:t>
            </w:r>
            <w:r>
              <w:rPr>
                <w:rFonts w:eastAsia="Times New Roman"/>
                <w:snapToGrid/>
                <w:color w:val="FF0000"/>
                <w:kern w:val="0"/>
                <w:sz w:val="21"/>
                <w:szCs w:val="21"/>
                <w:lang w:val="en-US" w:eastAsia="zh-CN"/>
              </w:rPr>
              <w:t> </w:t>
            </w:r>
            <w:r>
              <w:rPr>
                <w:rFonts w:eastAsia="Times New Roman"/>
                <w:snapToGrid/>
                <w:color w:val="000000"/>
                <w:kern w:val="0"/>
                <w:sz w:val="21"/>
                <w:szCs w:val="21"/>
                <w:lang w:val="en-US" w:eastAsia="zh-CN"/>
              </w:rPr>
              <w:t>cell</w:t>
            </w:r>
          </w:p>
          <w:bookmarkEnd w:id="154"/>
          <w:p w14:paraId="22A40848" w14:textId="77777777" w:rsidR="00446311" w:rsidRDefault="00446311">
            <w:pPr>
              <w:jc w:val="left"/>
              <w:rPr>
                <w:rFonts w:eastAsia="MS Mincho"/>
                <w:bCs/>
                <w:lang w:eastAsia="ja-JP"/>
              </w:rPr>
            </w:pPr>
          </w:p>
        </w:tc>
      </w:tr>
      <w:tr w:rsidR="00446311" w14:paraId="213AAEB7" w14:textId="77777777">
        <w:tc>
          <w:tcPr>
            <w:tcW w:w="2009" w:type="dxa"/>
          </w:tcPr>
          <w:p w14:paraId="36F8C67A" w14:textId="77777777" w:rsidR="00446311" w:rsidRDefault="00971B0A">
            <w:pPr>
              <w:jc w:val="left"/>
              <w:rPr>
                <w:rFonts w:eastAsiaTheme="minorEastAsia"/>
                <w:bCs/>
                <w:lang w:val="en-US" w:eastAsia="zh-CN"/>
              </w:rPr>
            </w:pPr>
            <w:r>
              <w:rPr>
                <w:rFonts w:eastAsia="MS Mincho" w:hint="eastAsia"/>
                <w:bCs/>
                <w:lang w:eastAsia="ja-JP"/>
              </w:rPr>
              <w:lastRenderedPageBreak/>
              <w:t>N</w:t>
            </w:r>
            <w:r>
              <w:rPr>
                <w:rFonts w:eastAsia="MS Mincho"/>
                <w:bCs/>
                <w:lang w:eastAsia="ja-JP"/>
              </w:rPr>
              <w:t>TT DOCOMO2</w:t>
            </w:r>
          </w:p>
        </w:tc>
        <w:tc>
          <w:tcPr>
            <w:tcW w:w="7353" w:type="dxa"/>
          </w:tcPr>
          <w:p w14:paraId="00E30B71" w14:textId="77777777" w:rsidR="00446311" w:rsidRDefault="00971B0A">
            <w:pPr>
              <w:widowControl/>
              <w:shd w:val="clear" w:color="auto" w:fill="FFFFFF"/>
              <w:kinsoku/>
              <w:overflowPunct/>
              <w:autoSpaceDE/>
              <w:autoSpaceDN/>
              <w:adjustRightInd/>
              <w:spacing w:after="0"/>
              <w:jc w:val="left"/>
              <w:textAlignment w:val="auto"/>
              <w:rPr>
                <w:rFonts w:eastAsia="宋体"/>
                <w:snapToGrid/>
                <w:color w:val="000000"/>
                <w:kern w:val="0"/>
                <w:sz w:val="21"/>
                <w:szCs w:val="21"/>
                <w:lang w:val="en-US" w:eastAsia="zh-CN"/>
              </w:rPr>
            </w:pPr>
            <w:r>
              <w:rPr>
                <w:rFonts w:eastAsia="MS Mincho"/>
                <w:bCs/>
                <w:lang w:eastAsia="ja-JP"/>
              </w:rPr>
              <w:t xml:space="preserve">Thank FL for your reply and we can live with proposal 2-6. We have one clarification question for single cell cross-carrier scheduling case. Even if the scheduled cell is the same, the </w:t>
            </w:r>
            <w:proofErr w:type="spellStart"/>
            <w:r>
              <w:rPr>
                <w:rFonts w:eastAsia="MS Mincho"/>
                <w:bCs/>
                <w:lang w:eastAsia="ja-JP"/>
              </w:rPr>
              <w:t>n_CI</w:t>
            </w:r>
            <w:proofErr w:type="spellEnd"/>
            <w:r>
              <w:rPr>
                <w:rFonts w:eastAsia="MS Mincho"/>
                <w:bCs/>
                <w:lang w:eastAsia="ja-JP"/>
              </w:rPr>
              <w:t xml:space="preserve"> value for single cell cross-carrier scheduling can be different depending on the DCI format, i.e., legacy DCI format or DCI format 0_X/1_X, is it correct? </w:t>
            </w:r>
          </w:p>
        </w:tc>
      </w:tr>
      <w:tr w:rsidR="00446311" w14:paraId="06F93B1D" w14:textId="77777777">
        <w:tc>
          <w:tcPr>
            <w:tcW w:w="2009" w:type="dxa"/>
          </w:tcPr>
          <w:p w14:paraId="634D72F4" w14:textId="77777777" w:rsidR="00446311" w:rsidRDefault="00971B0A">
            <w:pPr>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2D3FE321" w14:textId="77777777" w:rsidR="00446311" w:rsidRDefault="00971B0A">
            <w:pPr>
              <w:widowControl/>
              <w:shd w:val="clear" w:color="auto" w:fill="FFFFFF"/>
              <w:kinsoku/>
              <w:overflowPunct/>
              <w:autoSpaceDE/>
              <w:autoSpaceDN/>
              <w:adjustRightInd/>
              <w:spacing w:after="0"/>
              <w:jc w:val="left"/>
              <w:textAlignment w:val="auto"/>
              <w:rPr>
                <w:rFonts w:eastAsia="MS Mincho"/>
                <w:bCs/>
                <w:lang w:eastAsia="ja-JP"/>
              </w:rPr>
            </w:pPr>
            <w:r>
              <w:rPr>
                <w:rFonts w:eastAsiaTheme="minorEastAsia"/>
                <w:bCs/>
                <w:lang w:eastAsia="zh-CN"/>
              </w:rPr>
              <w:t xml:space="preserve">According to the discussions above, some companies might interpret the proposal as Alt 2.  If the proposal is support Alt 1, </w:t>
            </w:r>
            <w:proofErr w:type="gramStart"/>
            <w:r>
              <w:rPr>
                <w:rFonts w:eastAsiaTheme="minorEastAsia"/>
                <w:bCs/>
                <w:lang w:eastAsia="zh-CN"/>
              </w:rPr>
              <w:t>similar to</w:t>
            </w:r>
            <w:proofErr w:type="gramEnd"/>
            <w:r>
              <w:rPr>
                <w:rFonts w:eastAsiaTheme="minorEastAsia"/>
                <w:bCs/>
                <w:lang w:eastAsia="zh-CN"/>
              </w:rPr>
              <w:t xml:space="preserve"> Proposal 2-5, could we say, “for a set of cells which can be scheduled by DCI format 0_X/1_X” to avoid misleading</w:t>
            </w:r>
            <w:r>
              <w:rPr>
                <w:rFonts w:eastAsiaTheme="minorEastAsia" w:hint="eastAsia"/>
                <w:bCs/>
                <w:lang w:eastAsia="zh-CN"/>
              </w:rPr>
              <w:t>?</w:t>
            </w:r>
          </w:p>
        </w:tc>
      </w:tr>
      <w:tr w:rsidR="00446311" w14:paraId="7C582C15" w14:textId="77777777">
        <w:tc>
          <w:tcPr>
            <w:tcW w:w="2009" w:type="dxa"/>
          </w:tcPr>
          <w:p w14:paraId="225D7E03" w14:textId="77777777" w:rsidR="00446311" w:rsidRDefault="00971B0A">
            <w:pPr>
              <w:jc w:val="left"/>
              <w:rPr>
                <w:rFonts w:eastAsia="MS Mincho"/>
                <w:bCs/>
                <w:snapToGrid/>
                <w:lang w:eastAsia="ja-JP"/>
              </w:rPr>
            </w:pPr>
            <w:r>
              <w:rPr>
                <w:rFonts w:eastAsia="PMingLiU"/>
                <w:bCs/>
                <w:lang w:eastAsia="zh-TW"/>
              </w:rPr>
              <w:t>MTK</w:t>
            </w:r>
          </w:p>
        </w:tc>
        <w:tc>
          <w:tcPr>
            <w:tcW w:w="7353" w:type="dxa"/>
          </w:tcPr>
          <w:p w14:paraId="77B7EE96" w14:textId="77777777" w:rsidR="00446311" w:rsidRDefault="00971B0A">
            <w:pPr>
              <w:jc w:val="left"/>
              <w:rPr>
                <w:rFonts w:eastAsia="PMingLiU"/>
                <w:bCs/>
                <w:lang w:eastAsia="zh-TW"/>
              </w:rPr>
            </w:pPr>
            <w:r>
              <w:rPr>
                <w:rFonts w:eastAsia="PMingLiU"/>
                <w:bCs/>
                <w:lang w:eastAsia="zh-TW"/>
              </w:rPr>
              <w:t xml:space="preserve">We want to clarify is the original </w:t>
            </w:r>
            <w:bookmarkStart w:id="155" w:name="OLE_LINK551"/>
            <w:r>
              <w:rPr>
                <w:rFonts w:eastAsia="PMingLiU"/>
                <w:bCs/>
                <w:lang w:eastAsia="zh-TW"/>
              </w:rPr>
              <w:t>Proposal 2-6</w:t>
            </w:r>
            <w:bookmarkEnd w:id="155"/>
            <w:r>
              <w:rPr>
                <w:rFonts w:eastAsia="PMingLiU"/>
                <w:bCs/>
                <w:lang w:eastAsia="zh-TW"/>
              </w:rPr>
              <w:t xml:space="preserve"> equivalent to the following (</w:t>
            </w:r>
            <w:r>
              <w:rPr>
                <w:rFonts w:eastAsia="PMingLiU"/>
                <w:bCs/>
                <w:color w:val="C00000"/>
                <w:lang w:eastAsia="zh-TW"/>
              </w:rPr>
              <w:t>in brown</w:t>
            </w:r>
            <w:r>
              <w:rPr>
                <w:rFonts w:eastAsia="PMingLiU"/>
                <w:bCs/>
                <w:lang w:eastAsia="zh-TW"/>
              </w:rPr>
              <w:t>) mentioned example in Moderator 3?</w:t>
            </w:r>
          </w:p>
          <w:p w14:paraId="6648E4DB" w14:textId="77777777" w:rsidR="00446311" w:rsidRDefault="00971B0A">
            <w:pPr>
              <w:jc w:val="left"/>
              <w:rPr>
                <w:rFonts w:eastAsia="MS Mincho"/>
                <w:bCs/>
                <w:color w:val="C00000"/>
                <w:lang w:eastAsia="ja-JP"/>
              </w:rPr>
            </w:pPr>
            <w:bookmarkStart w:id="156" w:name="OLE_LINK552"/>
            <w:r>
              <w:rPr>
                <w:rFonts w:eastAsia="MS Mincho"/>
                <w:bCs/>
                <w:color w:val="C00000"/>
                <w:lang w:eastAsia="ja-JP"/>
              </w:rPr>
              <w:t xml:space="preserve">A </w:t>
            </w:r>
            <w:proofErr w:type="spellStart"/>
            <w:r>
              <w:rPr>
                <w:rFonts w:eastAsia="MS Mincho"/>
                <w:bCs/>
                <w:color w:val="C00000"/>
                <w:lang w:eastAsia="ja-JP"/>
              </w:rPr>
              <w:t>n_CI</w:t>
            </w:r>
            <w:proofErr w:type="spellEnd"/>
            <w:r>
              <w:rPr>
                <w:rFonts w:eastAsia="MS Mincho"/>
                <w:bCs/>
                <w:color w:val="C00000"/>
                <w:lang w:eastAsia="ja-JP"/>
              </w:rPr>
              <w:t xml:space="preserve"> value is configured for each combination of co-scheduled cells.</w:t>
            </w:r>
            <w:bookmarkEnd w:id="156"/>
            <w:r>
              <w:rPr>
                <w:rFonts w:eastAsia="MS Mincho"/>
                <w:bCs/>
                <w:color w:val="C00000"/>
                <w:lang w:eastAsia="ja-JP"/>
              </w:rPr>
              <w:t xml:space="preserve"> </w:t>
            </w:r>
          </w:p>
          <w:tbl>
            <w:tblPr>
              <w:tblStyle w:val="TableGrid"/>
              <w:tblW w:w="0" w:type="auto"/>
              <w:tblLook w:val="04A0" w:firstRow="1" w:lastRow="0" w:firstColumn="1" w:lastColumn="0" w:noHBand="0" w:noVBand="1"/>
            </w:tblPr>
            <w:tblGrid>
              <w:gridCol w:w="1022"/>
              <w:gridCol w:w="2880"/>
              <w:gridCol w:w="1530"/>
            </w:tblGrid>
            <w:tr w:rsidR="00446311" w14:paraId="05FFD200" w14:textId="77777777">
              <w:tc>
                <w:tcPr>
                  <w:tcW w:w="1022" w:type="dxa"/>
                  <w:tcBorders>
                    <w:top w:val="single" w:sz="4" w:space="0" w:color="auto"/>
                    <w:left w:val="single" w:sz="4" w:space="0" w:color="auto"/>
                    <w:bottom w:val="single" w:sz="4" w:space="0" w:color="auto"/>
                    <w:right w:val="single" w:sz="4" w:space="0" w:color="auto"/>
                  </w:tcBorders>
                </w:tcPr>
                <w:p w14:paraId="158082D9" w14:textId="77777777" w:rsidR="00446311" w:rsidRDefault="00971B0A">
                  <w:pPr>
                    <w:jc w:val="left"/>
                    <w:rPr>
                      <w:rFonts w:eastAsia="MS Mincho"/>
                      <w:bCs/>
                      <w:color w:val="C00000"/>
                      <w:lang w:eastAsia="ja-JP"/>
                    </w:rPr>
                  </w:pPr>
                  <w:r>
                    <w:rPr>
                      <w:rFonts w:eastAsia="MS Mincho"/>
                      <w:bCs/>
                      <w:color w:val="C00000"/>
                      <w:lang w:eastAsia="ja-JP"/>
                    </w:rPr>
                    <w:t>Index</w:t>
                  </w:r>
                </w:p>
              </w:tc>
              <w:tc>
                <w:tcPr>
                  <w:tcW w:w="2880" w:type="dxa"/>
                  <w:tcBorders>
                    <w:top w:val="single" w:sz="4" w:space="0" w:color="auto"/>
                    <w:left w:val="single" w:sz="4" w:space="0" w:color="auto"/>
                    <w:bottom w:val="single" w:sz="4" w:space="0" w:color="auto"/>
                    <w:right w:val="single" w:sz="4" w:space="0" w:color="auto"/>
                  </w:tcBorders>
                </w:tcPr>
                <w:p w14:paraId="7E2877C6" w14:textId="77777777" w:rsidR="00446311" w:rsidRDefault="00971B0A">
                  <w:pPr>
                    <w:jc w:val="left"/>
                    <w:rPr>
                      <w:rFonts w:eastAsia="MS Mincho"/>
                      <w:bCs/>
                      <w:color w:val="C00000"/>
                      <w:lang w:eastAsia="ja-JP"/>
                    </w:rPr>
                  </w:pPr>
                  <w:r>
                    <w:rPr>
                      <w:rFonts w:eastAsia="MS Mincho"/>
                      <w:bCs/>
                      <w:color w:val="C00000"/>
                      <w:lang w:eastAsia="ja-JP"/>
                    </w:rPr>
                    <w:t>Scheduled cell combination</w:t>
                  </w:r>
                </w:p>
              </w:tc>
              <w:tc>
                <w:tcPr>
                  <w:tcW w:w="1530" w:type="dxa"/>
                  <w:tcBorders>
                    <w:top w:val="single" w:sz="4" w:space="0" w:color="auto"/>
                    <w:left w:val="single" w:sz="4" w:space="0" w:color="auto"/>
                    <w:bottom w:val="single" w:sz="4" w:space="0" w:color="auto"/>
                    <w:right w:val="single" w:sz="4" w:space="0" w:color="auto"/>
                  </w:tcBorders>
                </w:tcPr>
                <w:p w14:paraId="7187E8ED" w14:textId="77777777" w:rsidR="00446311" w:rsidRDefault="00971B0A">
                  <w:pPr>
                    <w:jc w:val="left"/>
                    <w:rPr>
                      <w:rFonts w:eastAsia="MS Mincho"/>
                      <w:bCs/>
                      <w:color w:val="C00000"/>
                      <w:lang w:eastAsia="ja-JP"/>
                    </w:rPr>
                  </w:pPr>
                  <w:r>
                    <w:rPr>
                      <w:rFonts w:eastAsia="MS Mincho"/>
                      <w:bCs/>
                      <w:color w:val="C00000"/>
                      <w:lang w:eastAsia="ja-JP"/>
                    </w:rPr>
                    <w:t>N_CI value</w:t>
                  </w:r>
                </w:p>
              </w:tc>
            </w:tr>
            <w:tr w:rsidR="00446311" w14:paraId="548954CE" w14:textId="77777777">
              <w:tc>
                <w:tcPr>
                  <w:tcW w:w="1022" w:type="dxa"/>
                  <w:tcBorders>
                    <w:top w:val="single" w:sz="4" w:space="0" w:color="auto"/>
                    <w:left w:val="single" w:sz="4" w:space="0" w:color="auto"/>
                    <w:bottom w:val="single" w:sz="4" w:space="0" w:color="auto"/>
                    <w:right w:val="single" w:sz="4" w:space="0" w:color="auto"/>
                  </w:tcBorders>
                </w:tcPr>
                <w:p w14:paraId="4227EDE4" w14:textId="77777777" w:rsidR="00446311" w:rsidRDefault="00971B0A">
                  <w:pPr>
                    <w:jc w:val="left"/>
                    <w:rPr>
                      <w:rFonts w:eastAsia="MS Mincho"/>
                      <w:bCs/>
                      <w:color w:val="C00000"/>
                      <w:lang w:eastAsia="ja-JP"/>
                    </w:rPr>
                  </w:pPr>
                  <w:r>
                    <w:rPr>
                      <w:rFonts w:eastAsia="MS Mincho"/>
                      <w:bCs/>
                      <w:color w:val="C00000"/>
                      <w:lang w:eastAsia="ja-JP"/>
                    </w:rPr>
                    <w:t>0</w:t>
                  </w:r>
                </w:p>
              </w:tc>
              <w:tc>
                <w:tcPr>
                  <w:tcW w:w="2880" w:type="dxa"/>
                  <w:tcBorders>
                    <w:top w:val="single" w:sz="4" w:space="0" w:color="auto"/>
                    <w:left w:val="single" w:sz="4" w:space="0" w:color="auto"/>
                    <w:bottom w:val="single" w:sz="4" w:space="0" w:color="auto"/>
                    <w:right w:val="single" w:sz="4" w:space="0" w:color="auto"/>
                  </w:tcBorders>
                </w:tcPr>
                <w:p w14:paraId="10DE1DE5" w14:textId="77777777" w:rsidR="00446311" w:rsidRDefault="00971B0A">
                  <w:pPr>
                    <w:jc w:val="left"/>
                    <w:rPr>
                      <w:rFonts w:eastAsia="MS Mincho"/>
                      <w:bCs/>
                      <w:color w:val="C00000"/>
                      <w:lang w:eastAsia="ja-JP"/>
                    </w:rPr>
                  </w:pPr>
                  <w:r>
                    <w:rPr>
                      <w:rFonts w:eastAsia="MS Mincho"/>
                      <w:bCs/>
                      <w:color w:val="C00000"/>
                      <w:lang w:eastAsia="ja-JP"/>
                    </w:rPr>
                    <w:t>Cell 1</w:t>
                  </w:r>
                </w:p>
              </w:tc>
              <w:tc>
                <w:tcPr>
                  <w:tcW w:w="1530" w:type="dxa"/>
                  <w:tcBorders>
                    <w:top w:val="single" w:sz="4" w:space="0" w:color="auto"/>
                    <w:left w:val="single" w:sz="4" w:space="0" w:color="auto"/>
                    <w:bottom w:val="single" w:sz="4" w:space="0" w:color="auto"/>
                    <w:right w:val="single" w:sz="4" w:space="0" w:color="auto"/>
                  </w:tcBorders>
                </w:tcPr>
                <w:p w14:paraId="342D9A68" w14:textId="77777777" w:rsidR="00446311" w:rsidRDefault="00971B0A">
                  <w:pPr>
                    <w:jc w:val="left"/>
                    <w:rPr>
                      <w:rFonts w:eastAsia="MS Mincho"/>
                      <w:bCs/>
                      <w:color w:val="C00000"/>
                      <w:lang w:eastAsia="ja-JP"/>
                    </w:rPr>
                  </w:pPr>
                  <w:r>
                    <w:rPr>
                      <w:rFonts w:eastAsia="MS Mincho"/>
                      <w:bCs/>
                      <w:color w:val="C00000"/>
                      <w:lang w:eastAsia="ja-JP"/>
                    </w:rPr>
                    <w:t>X0</w:t>
                  </w:r>
                </w:p>
              </w:tc>
            </w:tr>
            <w:tr w:rsidR="00446311" w14:paraId="68B41E68" w14:textId="77777777">
              <w:tc>
                <w:tcPr>
                  <w:tcW w:w="1022" w:type="dxa"/>
                  <w:tcBorders>
                    <w:top w:val="single" w:sz="4" w:space="0" w:color="auto"/>
                    <w:left w:val="single" w:sz="4" w:space="0" w:color="auto"/>
                    <w:bottom w:val="single" w:sz="4" w:space="0" w:color="auto"/>
                    <w:right w:val="single" w:sz="4" w:space="0" w:color="auto"/>
                  </w:tcBorders>
                </w:tcPr>
                <w:p w14:paraId="3387588D" w14:textId="77777777" w:rsidR="00446311" w:rsidRDefault="00971B0A">
                  <w:pPr>
                    <w:jc w:val="left"/>
                    <w:rPr>
                      <w:rFonts w:eastAsia="MS Mincho"/>
                      <w:bCs/>
                      <w:color w:val="C00000"/>
                      <w:lang w:eastAsia="ja-JP"/>
                    </w:rPr>
                  </w:pPr>
                  <w:r>
                    <w:rPr>
                      <w:rFonts w:eastAsia="MS Mincho"/>
                      <w:bCs/>
                      <w:color w:val="C00000"/>
                      <w:lang w:eastAsia="ja-JP"/>
                    </w:rPr>
                    <w:t>1</w:t>
                  </w:r>
                </w:p>
              </w:tc>
              <w:tc>
                <w:tcPr>
                  <w:tcW w:w="2880" w:type="dxa"/>
                  <w:tcBorders>
                    <w:top w:val="single" w:sz="4" w:space="0" w:color="auto"/>
                    <w:left w:val="single" w:sz="4" w:space="0" w:color="auto"/>
                    <w:bottom w:val="single" w:sz="4" w:space="0" w:color="auto"/>
                    <w:right w:val="single" w:sz="4" w:space="0" w:color="auto"/>
                  </w:tcBorders>
                </w:tcPr>
                <w:p w14:paraId="6A5CDA68" w14:textId="77777777" w:rsidR="00446311" w:rsidRDefault="00971B0A">
                  <w:pPr>
                    <w:jc w:val="left"/>
                    <w:rPr>
                      <w:rFonts w:eastAsia="MS Mincho"/>
                      <w:bCs/>
                      <w:color w:val="C00000"/>
                      <w:lang w:eastAsia="ja-JP"/>
                    </w:rPr>
                  </w:pPr>
                  <w:r>
                    <w:rPr>
                      <w:rFonts w:eastAsia="MS Mincho"/>
                      <w:bCs/>
                      <w:color w:val="C00000"/>
                      <w:lang w:eastAsia="ja-JP"/>
                    </w:rPr>
                    <w:t>Cell 2</w:t>
                  </w:r>
                </w:p>
              </w:tc>
              <w:tc>
                <w:tcPr>
                  <w:tcW w:w="1530" w:type="dxa"/>
                  <w:tcBorders>
                    <w:top w:val="single" w:sz="4" w:space="0" w:color="auto"/>
                    <w:left w:val="single" w:sz="4" w:space="0" w:color="auto"/>
                    <w:bottom w:val="single" w:sz="4" w:space="0" w:color="auto"/>
                    <w:right w:val="single" w:sz="4" w:space="0" w:color="auto"/>
                  </w:tcBorders>
                </w:tcPr>
                <w:p w14:paraId="0733C909" w14:textId="77777777" w:rsidR="00446311" w:rsidRDefault="00971B0A">
                  <w:pPr>
                    <w:jc w:val="left"/>
                    <w:rPr>
                      <w:rFonts w:eastAsia="MS Mincho"/>
                      <w:bCs/>
                      <w:color w:val="C00000"/>
                      <w:lang w:eastAsia="ja-JP"/>
                    </w:rPr>
                  </w:pPr>
                  <w:r>
                    <w:rPr>
                      <w:rFonts w:eastAsia="MS Mincho"/>
                      <w:bCs/>
                      <w:color w:val="C00000"/>
                      <w:lang w:eastAsia="ja-JP"/>
                    </w:rPr>
                    <w:t>X1</w:t>
                  </w:r>
                </w:p>
              </w:tc>
            </w:tr>
            <w:tr w:rsidR="00446311" w14:paraId="6E08D1FD" w14:textId="77777777">
              <w:tc>
                <w:tcPr>
                  <w:tcW w:w="1022" w:type="dxa"/>
                  <w:tcBorders>
                    <w:top w:val="single" w:sz="4" w:space="0" w:color="auto"/>
                    <w:left w:val="single" w:sz="4" w:space="0" w:color="auto"/>
                    <w:bottom w:val="single" w:sz="4" w:space="0" w:color="auto"/>
                    <w:right w:val="single" w:sz="4" w:space="0" w:color="auto"/>
                  </w:tcBorders>
                </w:tcPr>
                <w:p w14:paraId="60FF6833" w14:textId="77777777" w:rsidR="00446311" w:rsidRDefault="00971B0A">
                  <w:pPr>
                    <w:jc w:val="left"/>
                    <w:rPr>
                      <w:rFonts w:eastAsia="MS Mincho"/>
                      <w:bCs/>
                      <w:color w:val="C00000"/>
                      <w:lang w:eastAsia="ja-JP"/>
                    </w:rPr>
                  </w:pPr>
                  <w:r>
                    <w:rPr>
                      <w:rFonts w:eastAsia="MS Mincho"/>
                      <w:bCs/>
                      <w:color w:val="C00000"/>
                      <w:lang w:eastAsia="ja-JP"/>
                    </w:rPr>
                    <w:t>2</w:t>
                  </w:r>
                </w:p>
              </w:tc>
              <w:tc>
                <w:tcPr>
                  <w:tcW w:w="2880" w:type="dxa"/>
                  <w:tcBorders>
                    <w:top w:val="single" w:sz="4" w:space="0" w:color="auto"/>
                    <w:left w:val="single" w:sz="4" w:space="0" w:color="auto"/>
                    <w:bottom w:val="single" w:sz="4" w:space="0" w:color="auto"/>
                    <w:right w:val="single" w:sz="4" w:space="0" w:color="auto"/>
                  </w:tcBorders>
                </w:tcPr>
                <w:p w14:paraId="414D665C" w14:textId="77777777" w:rsidR="00446311" w:rsidRDefault="00971B0A">
                  <w:pPr>
                    <w:jc w:val="left"/>
                    <w:rPr>
                      <w:rFonts w:eastAsia="MS Mincho"/>
                      <w:bCs/>
                      <w:color w:val="C00000"/>
                      <w:lang w:eastAsia="ja-JP"/>
                    </w:rPr>
                  </w:pPr>
                  <w:r>
                    <w:rPr>
                      <w:rFonts w:eastAsia="MS Mincho"/>
                      <w:bCs/>
                      <w:color w:val="C00000"/>
                      <w:lang w:eastAsia="ja-JP"/>
                    </w:rPr>
                    <w:t>Cell 1 + Cell 2</w:t>
                  </w:r>
                </w:p>
              </w:tc>
              <w:tc>
                <w:tcPr>
                  <w:tcW w:w="1530" w:type="dxa"/>
                  <w:tcBorders>
                    <w:top w:val="single" w:sz="4" w:space="0" w:color="auto"/>
                    <w:left w:val="single" w:sz="4" w:space="0" w:color="auto"/>
                    <w:bottom w:val="single" w:sz="4" w:space="0" w:color="auto"/>
                    <w:right w:val="single" w:sz="4" w:space="0" w:color="auto"/>
                  </w:tcBorders>
                </w:tcPr>
                <w:p w14:paraId="515CBE99" w14:textId="77777777" w:rsidR="00446311" w:rsidRDefault="00971B0A">
                  <w:pPr>
                    <w:jc w:val="left"/>
                    <w:rPr>
                      <w:rFonts w:eastAsia="MS Mincho"/>
                      <w:bCs/>
                      <w:color w:val="C00000"/>
                      <w:lang w:eastAsia="ja-JP"/>
                    </w:rPr>
                  </w:pPr>
                  <w:r>
                    <w:rPr>
                      <w:rFonts w:eastAsia="MS Mincho"/>
                      <w:bCs/>
                      <w:color w:val="C00000"/>
                      <w:lang w:eastAsia="ja-JP"/>
                    </w:rPr>
                    <w:t>X2</w:t>
                  </w:r>
                </w:p>
              </w:tc>
            </w:tr>
            <w:tr w:rsidR="00446311" w14:paraId="06443346" w14:textId="77777777">
              <w:tc>
                <w:tcPr>
                  <w:tcW w:w="1022" w:type="dxa"/>
                  <w:tcBorders>
                    <w:top w:val="single" w:sz="4" w:space="0" w:color="auto"/>
                    <w:left w:val="single" w:sz="4" w:space="0" w:color="auto"/>
                    <w:bottom w:val="single" w:sz="4" w:space="0" w:color="auto"/>
                    <w:right w:val="single" w:sz="4" w:space="0" w:color="auto"/>
                  </w:tcBorders>
                </w:tcPr>
                <w:p w14:paraId="636CD204" w14:textId="77777777" w:rsidR="00446311" w:rsidRDefault="00971B0A">
                  <w:pPr>
                    <w:jc w:val="left"/>
                    <w:rPr>
                      <w:rFonts w:eastAsia="MS Mincho"/>
                      <w:bCs/>
                      <w:color w:val="C00000"/>
                      <w:lang w:eastAsia="ja-JP"/>
                    </w:rPr>
                  </w:pPr>
                  <w:r>
                    <w:rPr>
                      <w:rFonts w:eastAsia="MS Mincho"/>
                      <w:bCs/>
                      <w:color w:val="C00000"/>
                      <w:lang w:eastAsia="ja-JP"/>
                    </w:rPr>
                    <w:t>3</w:t>
                  </w:r>
                </w:p>
              </w:tc>
              <w:tc>
                <w:tcPr>
                  <w:tcW w:w="2880" w:type="dxa"/>
                  <w:tcBorders>
                    <w:top w:val="single" w:sz="4" w:space="0" w:color="auto"/>
                    <w:left w:val="single" w:sz="4" w:space="0" w:color="auto"/>
                    <w:bottom w:val="single" w:sz="4" w:space="0" w:color="auto"/>
                    <w:right w:val="single" w:sz="4" w:space="0" w:color="auto"/>
                  </w:tcBorders>
                </w:tcPr>
                <w:p w14:paraId="60C1CE13" w14:textId="77777777" w:rsidR="00446311" w:rsidRDefault="00971B0A">
                  <w:pPr>
                    <w:jc w:val="left"/>
                    <w:rPr>
                      <w:rFonts w:eastAsia="MS Mincho"/>
                      <w:bCs/>
                      <w:color w:val="C00000"/>
                      <w:lang w:eastAsia="ja-JP"/>
                    </w:rPr>
                  </w:pPr>
                  <w:r>
                    <w:rPr>
                      <w:rFonts w:eastAsia="MS Mincho"/>
                      <w:bCs/>
                      <w:color w:val="C00000"/>
                      <w:lang w:eastAsia="ja-JP"/>
                    </w:rPr>
                    <w:t>Cell 1 + Cell 2 + Cell 3 + Cell 4</w:t>
                  </w:r>
                </w:p>
              </w:tc>
              <w:tc>
                <w:tcPr>
                  <w:tcW w:w="1530" w:type="dxa"/>
                  <w:tcBorders>
                    <w:top w:val="single" w:sz="4" w:space="0" w:color="auto"/>
                    <w:left w:val="single" w:sz="4" w:space="0" w:color="auto"/>
                    <w:bottom w:val="single" w:sz="4" w:space="0" w:color="auto"/>
                    <w:right w:val="single" w:sz="4" w:space="0" w:color="auto"/>
                  </w:tcBorders>
                </w:tcPr>
                <w:p w14:paraId="060B9AF4" w14:textId="77777777" w:rsidR="00446311" w:rsidRDefault="00971B0A">
                  <w:pPr>
                    <w:jc w:val="left"/>
                    <w:rPr>
                      <w:rFonts w:eastAsia="MS Mincho"/>
                      <w:bCs/>
                      <w:color w:val="C00000"/>
                      <w:lang w:eastAsia="ja-JP"/>
                    </w:rPr>
                  </w:pPr>
                  <w:r>
                    <w:rPr>
                      <w:rFonts w:eastAsia="MS Mincho"/>
                      <w:bCs/>
                      <w:color w:val="C00000"/>
                      <w:lang w:eastAsia="ja-JP"/>
                    </w:rPr>
                    <w:t>X3</w:t>
                  </w:r>
                </w:p>
              </w:tc>
            </w:tr>
            <w:tr w:rsidR="00446311" w14:paraId="56AAA2AB" w14:textId="77777777">
              <w:tc>
                <w:tcPr>
                  <w:tcW w:w="1022" w:type="dxa"/>
                  <w:tcBorders>
                    <w:top w:val="single" w:sz="4" w:space="0" w:color="auto"/>
                    <w:left w:val="single" w:sz="4" w:space="0" w:color="auto"/>
                    <w:bottom w:val="single" w:sz="4" w:space="0" w:color="auto"/>
                    <w:right w:val="single" w:sz="4" w:space="0" w:color="auto"/>
                  </w:tcBorders>
                </w:tcPr>
                <w:p w14:paraId="016FB37D" w14:textId="77777777" w:rsidR="00446311" w:rsidRDefault="00971B0A">
                  <w:pPr>
                    <w:jc w:val="left"/>
                    <w:rPr>
                      <w:rFonts w:eastAsia="MS Mincho"/>
                      <w:bCs/>
                      <w:color w:val="C00000"/>
                      <w:lang w:eastAsia="ja-JP"/>
                    </w:rPr>
                  </w:pPr>
                  <w:r>
                    <w:rPr>
                      <w:rFonts w:eastAsia="MS Mincho"/>
                      <w:bCs/>
                      <w:color w:val="C00000"/>
                      <w:lang w:eastAsia="ja-JP"/>
                    </w:rPr>
                    <w:t>…</w:t>
                  </w:r>
                </w:p>
              </w:tc>
              <w:tc>
                <w:tcPr>
                  <w:tcW w:w="2880" w:type="dxa"/>
                  <w:tcBorders>
                    <w:top w:val="single" w:sz="4" w:space="0" w:color="auto"/>
                    <w:left w:val="single" w:sz="4" w:space="0" w:color="auto"/>
                    <w:bottom w:val="single" w:sz="4" w:space="0" w:color="auto"/>
                    <w:right w:val="single" w:sz="4" w:space="0" w:color="auto"/>
                  </w:tcBorders>
                </w:tcPr>
                <w:p w14:paraId="35457896" w14:textId="77777777" w:rsidR="00446311" w:rsidRDefault="00446311">
                  <w:pPr>
                    <w:jc w:val="left"/>
                    <w:rPr>
                      <w:rFonts w:eastAsia="MS Mincho"/>
                      <w:bCs/>
                      <w:color w:val="C00000"/>
                      <w:lang w:eastAsia="ja-JP"/>
                    </w:rPr>
                  </w:pPr>
                </w:p>
              </w:tc>
              <w:tc>
                <w:tcPr>
                  <w:tcW w:w="1530" w:type="dxa"/>
                  <w:tcBorders>
                    <w:top w:val="single" w:sz="4" w:space="0" w:color="auto"/>
                    <w:left w:val="single" w:sz="4" w:space="0" w:color="auto"/>
                    <w:bottom w:val="single" w:sz="4" w:space="0" w:color="auto"/>
                    <w:right w:val="single" w:sz="4" w:space="0" w:color="auto"/>
                  </w:tcBorders>
                </w:tcPr>
                <w:p w14:paraId="452FD27B" w14:textId="77777777" w:rsidR="00446311" w:rsidRDefault="00446311">
                  <w:pPr>
                    <w:jc w:val="left"/>
                    <w:rPr>
                      <w:rFonts w:eastAsia="MS Mincho"/>
                      <w:bCs/>
                      <w:color w:val="C00000"/>
                      <w:lang w:eastAsia="ja-JP"/>
                    </w:rPr>
                  </w:pPr>
                </w:p>
              </w:tc>
            </w:tr>
          </w:tbl>
          <w:p w14:paraId="6B2F6484" w14:textId="77777777" w:rsidR="00446311" w:rsidRDefault="00446311">
            <w:pPr>
              <w:jc w:val="left"/>
              <w:rPr>
                <w:rFonts w:eastAsia="PMingLiU"/>
                <w:bCs/>
                <w:lang w:eastAsia="zh-TW"/>
              </w:rPr>
            </w:pPr>
          </w:p>
          <w:p w14:paraId="14301976" w14:textId="77777777" w:rsidR="00446311" w:rsidRDefault="00971B0A">
            <w:pPr>
              <w:jc w:val="left"/>
              <w:rPr>
                <w:rFonts w:eastAsia="PMingLiU"/>
                <w:bCs/>
                <w:lang w:eastAsia="zh-TW"/>
              </w:rPr>
            </w:pPr>
            <w:r>
              <w:rPr>
                <w:rFonts w:eastAsia="PMingLiU"/>
                <w:bCs/>
                <w:lang w:eastAsia="zh-TW"/>
              </w:rPr>
              <w:t xml:space="preserve">We think the answer is yes. Then can we add a note to Proposal 2-6 as below to make it </w:t>
            </w:r>
            <w:proofErr w:type="gramStart"/>
            <w:r>
              <w:rPr>
                <w:rFonts w:eastAsia="PMingLiU"/>
                <w:bCs/>
                <w:lang w:eastAsia="zh-TW"/>
              </w:rPr>
              <w:t>more clear</w:t>
            </w:r>
            <w:proofErr w:type="gramEnd"/>
            <w:r>
              <w:rPr>
                <w:rFonts w:eastAsia="PMingLiU"/>
                <w:bCs/>
                <w:lang w:eastAsia="zh-TW"/>
              </w:rPr>
              <w:t>?</w:t>
            </w:r>
          </w:p>
          <w:p w14:paraId="144D80F0" w14:textId="77777777" w:rsidR="00446311" w:rsidRDefault="00971B0A">
            <w:pPr>
              <w:pStyle w:val="ListParagraph"/>
              <w:numPr>
                <w:ilvl w:val="0"/>
                <w:numId w:val="30"/>
              </w:numPr>
              <w:shd w:val="clear" w:color="auto" w:fill="FFFFFF"/>
              <w:kinsoku/>
              <w:overflowPunct/>
              <w:autoSpaceDE w:val="0"/>
              <w:autoSpaceDN w:val="0"/>
              <w:adjustRightInd/>
              <w:snapToGrid w:val="0"/>
              <w:spacing w:after="0"/>
              <w:jc w:val="both"/>
              <w:textAlignment w:val="auto"/>
              <w:rPr>
                <w:rFonts w:eastAsia="MS Mincho"/>
                <w:bCs/>
                <w:lang w:eastAsia="ja-JP"/>
              </w:rPr>
            </w:pPr>
            <w:r>
              <w:rPr>
                <w:rFonts w:eastAsia="PMingLiU"/>
                <w:bCs/>
                <w:lang w:eastAsia="zh-TW"/>
              </w:rPr>
              <w:t xml:space="preserve">Note: A </w:t>
            </w:r>
            <w:proofErr w:type="spellStart"/>
            <w:r>
              <w:rPr>
                <w:rFonts w:eastAsia="PMingLiU"/>
                <w:bCs/>
                <w:lang w:eastAsia="zh-TW"/>
              </w:rPr>
              <w:t>n_CI</w:t>
            </w:r>
            <w:proofErr w:type="spellEnd"/>
            <w:r>
              <w:rPr>
                <w:rFonts w:eastAsia="PMingLiU"/>
                <w:bCs/>
                <w:lang w:eastAsia="zh-TW"/>
              </w:rPr>
              <w:t xml:space="preserve"> value is configured for each combination of co-scheduled cells.</w:t>
            </w:r>
          </w:p>
        </w:tc>
      </w:tr>
      <w:tr w:rsidR="00446311" w14:paraId="0605B4A6" w14:textId="77777777">
        <w:tc>
          <w:tcPr>
            <w:tcW w:w="2009" w:type="dxa"/>
          </w:tcPr>
          <w:p w14:paraId="5DA02AF9" w14:textId="77777777" w:rsidR="00446311" w:rsidRDefault="00971B0A">
            <w:pPr>
              <w:jc w:val="left"/>
              <w:rPr>
                <w:rFonts w:eastAsia="PMingLiU"/>
                <w:bCs/>
                <w:lang w:eastAsia="zh-TW"/>
              </w:rPr>
            </w:pPr>
            <w:r>
              <w:rPr>
                <w:rFonts w:eastAsia="PMingLiU"/>
                <w:bCs/>
                <w:lang w:val="en-US" w:eastAsia="zh-TW"/>
              </w:rPr>
              <w:t>CMCC</w:t>
            </w:r>
          </w:p>
        </w:tc>
        <w:tc>
          <w:tcPr>
            <w:tcW w:w="7353" w:type="dxa"/>
          </w:tcPr>
          <w:p w14:paraId="649D6A59" w14:textId="77777777" w:rsidR="00446311" w:rsidRDefault="00971B0A">
            <w:pPr>
              <w:pStyle w:val="ListParagraph"/>
              <w:shd w:val="clear" w:color="auto" w:fill="FFFFFF"/>
              <w:kinsoku/>
              <w:overflowPunct/>
              <w:autoSpaceDE w:val="0"/>
              <w:autoSpaceDN w:val="0"/>
              <w:adjustRightInd/>
              <w:snapToGrid w:val="0"/>
              <w:spacing w:after="0"/>
              <w:jc w:val="both"/>
              <w:textAlignment w:val="auto"/>
              <w:rPr>
                <w:rFonts w:eastAsia="PMingLiU"/>
                <w:bCs/>
                <w:lang w:eastAsia="zh-TW"/>
              </w:rPr>
            </w:pPr>
            <w:r>
              <w:rPr>
                <w:rFonts w:eastAsiaTheme="minorEastAsia"/>
                <w:bCs/>
                <w:kern w:val="2"/>
                <w:lang w:val="en-US" w:eastAsia="zh-CN"/>
              </w:rPr>
              <w:t xml:space="preserve">In our view, </w:t>
            </w:r>
            <w:r>
              <w:rPr>
                <w:rFonts w:eastAsiaTheme="minorEastAsia" w:hint="eastAsia"/>
                <w:bCs/>
                <w:kern w:val="2"/>
                <w:lang w:val="en-US" w:eastAsia="zh-CN"/>
              </w:rPr>
              <w:t xml:space="preserve">Alt 3 is </w:t>
            </w:r>
            <w:r>
              <w:rPr>
                <w:rFonts w:eastAsiaTheme="minorEastAsia"/>
                <w:bCs/>
                <w:kern w:val="2"/>
                <w:lang w:val="en-US" w:eastAsia="zh-CN"/>
              </w:rPr>
              <w:t xml:space="preserve">a </w:t>
            </w:r>
            <w:r>
              <w:rPr>
                <w:rFonts w:eastAsiaTheme="minorEastAsia" w:hint="eastAsia"/>
                <w:bCs/>
                <w:kern w:val="2"/>
                <w:lang w:val="en-US" w:eastAsia="zh-CN"/>
              </w:rPr>
              <w:t xml:space="preserve">balance between </w:t>
            </w:r>
            <w:r>
              <w:rPr>
                <w:rFonts w:eastAsiaTheme="minorEastAsia"/>
                <w:bCs/>
                <w:kern w:val="2"/>
                <w:lang w:val="en-US" w:eastAsia="zh-CN"/>
              </w:rPr>
              <w:t>A</w:t>
            </w:r>
            <w:r>
              <w:rPr>
                <w:rFonts w:eastAsiaTheme="minorEastAsia" w:hint="eastAsia"/>
                <w:bCs/>
                <w:kern w:val="2"/>
                <w:lang w:val="en-US" w:eastAsia="zh-CN"/>
              </w:rPr>
              <w:t xml:space="preserve">lt 1 and </w:t>
            </w:r>
            <w:r>
              <w:rPr>
                <w:rFonts w:eastAsiaTheme="minorEastAsia"/>
                <w:bCs/>
                <w:kern w:val="2"/>
                <w:lang w:val="en-US" w:eastAsia="zh-CN"/>
              </w:rPr>
              <w:t>A</w:t>
            </w:r>
            <w:r>
              <w:rPr>
                <w:rFonts w:eastAsiaTheme="minorEastAsia" w:hint="eastAsia"/>
                <w:bCs/>
                <w:kern w:val="2"/>
                <w:lang w:val="en-US" w:eastAsia="zh-CN"/>
              </w:rPr>
              <w:t>lt 2</w:t>
            </w:r>
            <w:r>
              <w:rPr>
                <w:rFonts w:eastAsiaTheme="minorEastAsia"/>
                <w:bCs/>
                <w:kern w:val="2"/>
                <w:lang w:val="en-US" w:eastAsia="zh-CN"/>
              </w:rPr>
              <w:t xml:space="preserve"> to map CCE index and PDCCH candidates, which can also include Alt 1 as the </w:t>
            </w:r>
            <w:proofErr w:type="spellStart"/>
            <w:r>
              <w:rPr>
                <w:rFonts w:eastAsiaTheme="minorEastAsia"/>
                <w:bCs/>
                <w:kern w:val="2"/>
                <w:lang w:val="en-US" w:eastAsia="zh-CN"/>
              </w:rPr>
              <w:t>n_</w:t>
            </w:r>
            <w:proofErr w:type="gramStart"/>
            <w:r>
              <w:rPr>
                <w:rFonts w:eastAsiaTheme="minorEastAsia"/>
                <w:bCs/>
                <w:kern w:val="2"/>
                <w:lang w:val="en-US" w:eastAsia="zh-CN"/>
              </w:rPr>
              <w:t>CI</w:t>
            </w:r>
            <w:proofErr w:type="spellEnd"/>
            <w:r>
              <w:rPr>
                <w:rFonts w:eastAsiaTheme="minorEastAsia"/>
                <w:bCs/>
                <w:kern w:val="2"/>
                <w:lang w:val="en-US" w:eastAsia="zh-CN"/>
              </w:rPr>
              <w:t xml:space="preserve">  value</w:t>
            </w:r>
            <w:proofErr w:type="gramEnd"/>
            <w:r>
              <w:rPr>
                <w:rFonts w:eastAsiaTheme="minorEastAsia"/>
                <w:bCs/>
                <w:kern w:val="2"/>
                <w:lang w:val="en-US" w:eastAsia="zh-CN"/>
              </w:rPr>
              <w:t xml:space="preserve"> can be determined by pre-</w:t>
            </w:r>
            <w:proofErr w:type="spellStart"/>
            <w:r>
              <w:rPr>
                <w:rFonts w:eastAsiaTheme="minorEastAsia"/>
                <w:bCs/>
                <w:kern w:val="2"/>
                <w:lang w:val="en-US" w:eastAsia="zh-CN"/>
              </w:rPr>
              <w:t>definetion</w:t>
            </w:r>
            <w:proofErr w:type="spellEnd"/>
            <w:r>
              <w:rPr>
                <w:rFonts w:eastAsiaTheme="minorEastAsia"/>
                <w:bCs/>
                <w:kern w:val="2"/>
                <w:lang w:val="en-US" w:eastAsia="zh-CN"/>
              </w:rPr>
              <w:t xml:space="preserve"> or network configuration. But if we further discuss the indication of co-scheduled cells, Alt 3 can provide additional benefits on reducing </w:t>
            </w:r>
            <w:proofErr w:type="spellStart"/>
            <w:r>
              <w:rPr>
                <w:rFonts w:eastAsiaTheme="minorEastAsia"/>
                <w:bCs/>
                <w:kern w:val="2"/>
                <w:lang w:val="en-US" w:eastAsia="zh-CN"/>
              </w:rPr>
              <w:t>signalling</w:t>
            </w:r>
            <w:proofErr w:type="spellEnd"/>
            <w:r>
              <w:rPr>
                <w:rFonts w:eastAsiaTheme="minorEastAsia"/>
                <w:bCs/>
                <w:kern w:val="2"/>
                <w:lang w:val="en-US" w:eastAsia="zh-CN"/>
              </w:rPr>
              <w:t xml:space="preserve"> overhead of the indicator in DCI.</w:t>
            </w:r>
          </w:p>
        </w:tc>
      </w:tr>
      <w:tr w:rsidR="004557C7" w14:paraId="312D6BC2" w14:textId="77777777">
        <w:tc>
          <w:tcPr>
            <w:tcW w:w="2009" w:type="dxa"/>
          </w:tcPr>
          <w:p w14:paraId="226DA323" w14:textId="62B3463E" w:rsidR="004557C7" w:rsidRDefault="004557C7">
            <w:pPr>
              <w:jc w:val="left"/>
              <w:rPr>
                <w:rFonts w:eastAsia="PMingLiU"/>
                <w:bCs/>
                <w:lang w:val="en-US" w:eastAsia="zh-TW"/>
              </w:rPr>
            </w:pPr>
            <w:r>
              <w:rPr>
                <w:rFonts w:eastAsia="PMingLiU"/>
                <w:bCs/>
                <w:lang w:val="en-US" w:eastAsia="zh-TW"/>
              </w:rPr>
              <w:t>Moderator4</w:t>
            </w:r>
          </w:p>
        </w:tc>
        <w:tc>
          <w:tcPr>
            <w:tcW w:w="7353" w:type="dxa"/>
          </w:tcPr>
          <w:p w14:paraId="4B27F766" w14:textId="77777777" w:rsidR="004557C7" w:rsidRDefault="004557C7">
            <w:pPr>
              <w:pStyle w:val="ListParagraph"/>
              <w:shd w:val="clear" w:color="auto" w:fill="FFFFFF"/>
              <w:kinsoku/>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@MTK: the intention of the proposal is to configure a single value for all cells, e.g., {cell 1 to 4} instead of each combination.</w:t>
            </w:r>
          </w:p>
          <w:p w14:paraId="7173E63A" w14:textId="77777777" w:rsidR="004557C7" w:rsidRDefault="004557C7">
            <w:pPr>
              <w:pStyle w:val="ListParagraph"/>
              <w:shd w:val="clear" w:color="auto" w:fill="FFFFFF"/>
              <w:kinsoku/>
              <w:overflowPunct/>
              <w:autoSpaceDE w:val="0"/>
              <w:autoSpaceDN w:val="0"/>
              <w:adjustRightInd/>
              <w:snapToGrid w:val="0"/>
              <w:spacing w:after="0"/>
              <w:jc w:val="both"/>
              <w:textAlignment w:val="auto"/>
              <w:rPr>
                <w:rFonts w:eastAsiaTheme="minorEastAsia"/>
                <w:bCs/>
                <w:kern w:val="2"/>
                <w:lang w:val="en-US" w:eastAsia="zh-CN"/>
              </w:rPr>
            </w:pPr>
          </w:p>
          <w:p w14:paraId="777843D2" w14:textId="77777777" w:rsidR="004557C7" w:rsidRDefault="004557C7">
            <w:pPr>
              <w:pStyle w:val="ListParagraph"/>
              <w:shd w:val="clear" w:color="auto" w:fill="FFFFFF"/>
              <w:kinsoku/>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@Companies which don’t support the proposal:</w:t>
            </w:r>
          </w:p>
          <w:p w14:paraId="38BFD87A" w14:textId="1C967EF3" w:rsidR="004557C7" w:rsidRDefault="004557C7">
            <w:pPr>
              <w:pStyle w:val="ListParagraph"/>
              <w:shd w:val="clear" w:color="auto" w:fill="FFFFFF"/>
              <w:kinsoku/>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 xml:space="preserve">Could you please clarify the drawback of a single value for entire set of cells? </w:t>
            </w:r>
          </w:p>
          <w:p w14:paraId="6EDFD90B" w14:textId="77777777" w:rsidR="004557C7" w:rsidRDefault="004557C7">
            <w:pPr>
              <w:pStyle w:val="ListParagraph"/>
              <w:shd w:val="clear" w:color="auto" w:fill="FFFFFF"/>
              <w:kinsoku/>
              <w:overflowPunct/>
              <w:autoSpaceDE w:val="0"/>
              <w:autoSpaceDN w:val="0"/>
              <w:adjustRightInd/>
              <w:snapToGrid w:val="0"/>
              <w:spacing w:after="0"/>
              <w:jc w:val="both"/>
              <w:textAlignment w:val="auto"/>
              <w:rPr>
                <w:rFonts w:eastAsiaTheme="minorEastAsia"/>
                <w:bCs/>
                <w:kern w:val="2"/>
                <w:lang w:val="en-US" w:eastAsia="zh-CN"/>
              </w:rPr>
            </w:pPr>
          </w:p>
          <w:p w14:paraId="63182AC3" w14:textId="32E0A327" w:rsidR="004557C7" w:rsidRDefault="004557C7">
            <w:pPr>
              <w:pStyle w:val="ListParagraph"/>
              <w:shd w:val="clear" w:color="auto" w:fill="FFFFFF"/>
              <w:kinsoku/>
              <w:overflowPunct/>
              <w:autoSpaceDE w:val="0"/>
              <w:autoSpaceDN w:val="0"/>
              <w:adjustRightInd/>
              <w:snapToGrid w:val="0"/>
              <w:spacing w:after="0"/>
              <w:jc w:val="both"/>
              <w:textAlignment w:val="auto"/>
              <w:rPr>
                <w:rFonts w:eastAsiaTheme="minorEastAsia"/>
                <w:bCs/>
                <w:kern w:val="2"/>
                <w:lang w:val="en-US" w:eastAsia="zh-CN"/>
              </w:rPr>
            </w:pPr>
          </w:p>
        </w:tc>
      </w:tr>
    </w:tbl>
    <w:p w14:paraId="23EFEF64" w14:textId="77777777" w:rsidR="00446311" w:rsidRDefault="00446311">
      <w:pPr>
        <w:rPr>
          <w:lang w:eastAsia="en-US"/>
        </w:rPr>
      </w:pPr>
    </w:p>
    <w:p w14:paraId="46BF93D0" w14:textId="77777777" w:rsidR="00446311" w:rsidRDefault="00446311">
      <w:pPr>
        <w:rPr>
          <w:lang w:eastAsia="en-US"/>
        </w:rPr>
      </w:pPr>
    </w:p>
    <w:p w14:paraId="3E966D27" w14:textId="77777777" w:rsidR="00446311" w:rsidRDefault="00446311">
      <w:pPr>
        <w:rPr>
          <w:lang w:eastAsia="en-US"/>
        </w:rPr>
      </w:pPr>
    </w:p>
    <w:p w14:paraId="2BE63BCC" w14:textId="77777777" w:rsidR="00446311" w:rsidRDefault="00971B0A">
      <w:pPr>
        <w:pStyle w:val="Heading2"/>
        <w:ind w:left="540"/>
      </w:pPr>
      <w:r>
        <w:t>DCI size and BD/CCE budget</w:t>
      </w:r>
    </w:p>
    <w:p w14:paraId="3A90D7A7" w14:textId="77777777" w:rsidR="00446311" w:rsidRDefault="00446311">
      <w:pPr>
        <w:rPr>
          <w:lang w:val="en-US" w:eastAsia="zh-CN"/>
        </w:rPr>
      </w:pPr>
    </w:p>
    <w:tbl>
      <w:tblPr>
        <w:tblStyle w:val="TableGrid"/>
        <w:tblW w:w="0" w:type="auto"/>
        <w:tblLook w:val="04A0" w:firstRow="1" w:lastRow="0" w:firstColumn="1" w:lastColumn="0" w:noHBand="0" w:noVBand="1"/>
      </w:tblPr>
      <w:tblGrid>
        <w:gridCol w:w="9362"/>
      </w:tblGrid>
      <w:tr w:rsidR="00446311" w14:paraId="5BB13874" w14:textId="77777777">
        <w:tc>
          <w:tcPr>
            <w:tcW w:w="9362" w:type="dxa"/>
          </w:tcPr>
          <w:p w14:paraId="61ADF3A3"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6968A97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12: Regarding to the DCI size and BD/CCE, Alt 1-3 (counted for one or more co-scheduled cells configured with PDCCH candidates for multi-cell scheduling) is preferred.</w:t>
            </w:r>
          </w:p>
          <w:p w14:paraId="6F3A916C" w14:textId="77777777" w:rsidR="00446311" w:rsidRDefault="00446311">
            <w:pPr>
              <w:pStyle w:val="ListParagraph"/>
              <w:wordWrap/>
              <w:ind w:left="338" w:hanging="270"/>
              <w:jc w:val="both"/>
              <w:rPr>
                <w:rFonts w:eastAsia="楷体"/>
                <w:b/>
                <w:bCs/>
                <w:szCs w:val="20"/>
                <w:lang w:eastAsia="zh-CN"/>
              </w:rPr>
            </w:pPr>
          </w:p>
          <w:p w14:paraId="34E9CFDA"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ZTE</w:t>
            </w:r>
          </w:p>
          <w:p w14:paraId="08D79C2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8: BD/CCE counting for multi-cell scheduling DCI within a USS of a scheduled cell will be counted only in the scheduled cell. That is, if there is no same USS id associated with its scheduling cell on one scheduled cell within the group of configured co-scheduled cells, no BD/CCE counting for MC-DCI within the USS for the scheduled cell.</w:t>
            </w:r>
          </w:p>
          <w:p w14:paraId="528EB30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 For a scheduled cell within the group of configured co-scheduled cells configured with a USS comprising MC-DCI, the size of MC-DCI should be counted in the scheduled cell. That is, if there is no same USS id associated with its scheduling cell on one scheduled cell within the group of configured co-scheduled cells, the size of MC-DCI will not be counted in the scheduled cell.</w:t>
            </w:r>
          </w:p>
          <w:p w14:paraId="4777D19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10: DCI size budget for a scheduling cell which is also a scheduled cell can be achieved by one of following.</w:t>
            </w:r>
          </w:p>
          <w:p w14:paraId="5AB15058"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whole DCI budget can be used for DCI formats with CRC scrambled by C-RNTI</w:t>
            </w:r>
          </w:p>
          <w:p w14:paraId="5F6437C7"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Maintain current DCI size budget and the MC-DCI can be only configured in the USS of one or more scheduled cells which is not a scheduling cell.</w:t>
            </w:r>
          </w:p>
          <w:p w14:paraId="22BCB825" w14:textId="77777777" w:rsidR="00446311" w:rsidRDefault="00446311">
            <w:pPr>
              <w:wordWrap/>
              <w:rPr>
                <w:szCs w:val="20"/>
                <w:lang w:eastAsia="zh-CN"/>
              </w:rPr>
            </w:pPr>
          </w:p>
          <w:p w14:paraId="3CF117AB" w14:textId="77777777" w:rsidR="00446311" w:rsidRDefault="00971B0A">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0825C5C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For further study DCI size budget and BD/CCE budget for multi-cell scheduling DCI, existing DCI size budget is maintained per scheduled cell. Both DCI size and BD/CCE of DCI format 0_X/1_X are counted for one or more cells configured with PDCCH candidates for multi-cell scheduling among the cells that can be potentially scheduled by DCI 0_X/1_X. </w:t>
            </w:r>
          </w:p>
          <w:p w14:paraId="2C202D4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Only one size of DCI 0_X/1_X on one scheduling cell can be monitored. </w:t>
            </w:r>
          </w:p>
          <w:p w14:paraId="69766837" w14:textId="77777777" w:rsidR="00446311" w:rsidRDefault="00446311">
            <w:pPr>
              <w:wordWrap/>
              <w:rPr>
                <w:szCs w:val="20"/>
                <w:lang w:eastAsia="zh-CN"/>
              </w:rPr>
            </w:pPr>
          </w:p>
          <w:p w14:paraId="7E88FB3D"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Vivo</w:t>
            </w:r>
          </w:p>
          <w:p w14:paraId="681B5DA0" w14:textId="77777777" w:rsidR="00446311" w:rsidRDefault="00971B0A">
            <w:pPr>
              <w:pStyle w:val="ListParagraph"/>
              <w:numPr>
                <w:ilvl w:val="0"/>
                <w:numId w:val="15"/>
              </w:numPr>
              <w:wordWrap/>
              <w:rPr>
                <w:rFonts w:eastAsia="楷体"/>
                <w:i/>
                <w:iCs/>
                <w:szCs w:val="20"/>
                <w:lang w:val="en-US" w:eastAsia="zh-CN"/>
              </w:rPr>
            </w:pPr>
            <w:bookmarkStart w:id="157" w:name="_Ref111223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7</w:t>
            </w:r>
            <w:r>
              <w:rPr>
                <w:rFonts w:eastAsia="楷体"/>
                <w:i/>
                <w:iCs/>
                <w:szCs w:val="20"/>
                <w:lang w:val="en-US" w:eastAsia="zh-CN"/>
              </w:rPr>
              <w:fldChar w:fldCharType="end"/>
            </w:r>
            <w:r>
              <w:rPr>
                <w:rFonts w:eastAsia="楷体"/>
                <w:i/>
                <w:iCs/>
                <w:szCs w:val="20"/>
                <w:lang w:val="en-US" w:eastAsia="zh-CN"/>
              </w:rPr>
              <w:t>. For BD/CCE counting for multi-cell scheduling DCI, alt2 and alt4 are supported.</w:t>
            </w:r>
            <w:bookmarkEnd w:id="157"/>
          </w:p>
          <w:p w14:paraId="7CE3B6BC" w14:textId="77777777" w:rsidR="00446311" w:rsidRDefault="00971B0A">
            <w:pPr>
              <w:pStyle w:val="ListParagraph"/>
              <w:numPr>
                <w:ilvl w:val="0"/>
                <w:numId w:val="15"/>
              </w:numPr>
              <w:wordWrap/>
              <w:rPr>
                <w:rFonts w:eastAsia="楷体"/>
                <w:i/>
                <w:iCs/>
                <w:szCs w:val="20"/>
                <w:lang w:val="en-US" w:eastAsia="zh-CN"/>
              </w:rPr>
            </w:pPr>
            <w:bookmarkStart w:id="158" w:name="_Ref11122369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8</w:t>
            </w:r>
            <w:r>
              <w:rPr>
                <w:rFonts w:eastAsia="楷体"/>
                <w:i/>
                <w:iCs/>
                <w:szCs w:val="20"/>
                <w:lang w:val="en-US" w:eastAsia="zh-CN"/>
              </w:rPr>
              <w:fldChar w:fldCharType="end"/>
            </w:r>
            <w:r>
              <w:rPr>
                <w:rFonts w:eastAsia="楷体"/>
                <w:i/>
                <w:iCs/>
                <w:szCs w:val="20"/>
                <w:lang w:val="en-US" w:eastAsia="zh-CN"/>
              </w:rPr>
              <w:t>. For DCI size budget handling for multi-cell scheduling DCI, alt 1-3/2-1/2-5 can be further considered.</w:t>
            </w:r>
            <w:bookmarkEnd w:id="158"/>
          </w:p>
          <w:p w14:paraId="46E654EA" w14:textId="77777777" w:rsidR="00446311" w:rsidRDefault="00446311">
            <w:pPr>
              <w:wordWrap/>
              <w:rPr>
                <w:szCs w:val="20"/>
                <w:lang w:eastAsia="zh-CN"/>
              </w:rPr>
            </w:pPr>
          </w:p>
          <w:p w14:paraId="0D547059"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OPPO:</w:t>
            </w:r>
          </w:p>
          <w:p w14:paraId="7B66C9E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 Restriction for DCI format configuration can be considered to reduce the total number of different DCI size before DCI size alignment.</w:t>
            </w:r>
          </w:p>
          <w:p w14:paraId="315D1011" w14:textId="77777777" w:rsidR="00446311" w:rsidRDefault="00446311">
            <w:pPr>
              <w:wordWrap/>
              <w:rPr>
                <w:szCs w:val="20"/>
                <w:lang w:eastAsia="zh-CN"/>
              </w:rPr>
            </w:pPr>
          </w:p>
          <w:p w14:paraId="5A3E31F8"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CATT:</w:t>
            </w:r>
          </w:p>
          <w:p w14:paraId="1F0FD01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The number of different DCI sizes for DCI format 0_X/1_X and for legacy DCI format should maintain ‘3+1’ DCI size budget per scheduled cell. </w:t>
            </w:r>
          </w:p>
          <w:p w14:paraId="3CAF93E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8: For DCI size budget and BD/CCE budget for multi-cell scheduling DCI, below Alt 3 of Option 1 should be considered.</w:t>
            </w:r>
          </w:p>
          <w:p w14:paraId="36CA7EB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 3: Both DCI size and BD/CCE of DCI format 0_X/1_X are counted for one or more cells configured with PDCCH candidates for multi-cell scheduling among the cells that can be potentially scheduled by DCI 0_X/1_X.</w:t>
            </w:r>
          </w:p>
          <w:p w14:paraId="116C960A" w14:textId="77777777" w:rsidR="00446311" w:rsidRDefault="00446311">
            <w:pPr>
              <w:wordWrap/>
              <w:rPr>
                <w:szCs w:val="20"/>
                <w:lang w:eastAsia="zh-CN"/>
              </w:rPr>
            </w:pPr>
          </w:p>
          <w:p w14:paraId="0DC4C9C3" w14:textId="77777777" w:rsidR="00446311" w:rsidRDefault="00971B0A">
            <w:pPr>
              <w:pStyle w:val="ListParagraph"/>
              <w:wordWrap/>
              <w:ind w:left="338" w:hanging="270"/>
              <w:jc w:val="both"/>
              <w:rPr>
                <w:rFonts w:eastAsia="楷体"/>
                <w:b/>
                <w:bCs/>
                <w:szCs w:val="20"/>
                <w:lang w:eastAsia="zh-CN"/>
              </w:rPr>
            </w:pPr>
            <w:proofErr w:type="spellStart"/>
            <w:r>
              <w:rPr>
                <w:rFonts w:eastAsia="楷体"/>
                <w:b/>
                <w:bCs/>
                <w:szCs w:val="20"/>
                <w:lang w:eastAsia="zh-CN"/>
              </w:rPr>
              <w:t>Lanbo</w:t>
            </w:r>
            <w:proofErr w:type="spellEnd"/>
            <w:r>
              <w:rPr>
                <w:rFonts w:eastAsia="楷体"/>
                <w:b/>
                <w:bCs/>
                <w:szCs w:val="20"/>
                <w:lang w:eastAsia="zh-CN"/>
              </w:rPr>
              <w:t>:</w:t>
            </w:r>
          </w:p>
          <w:p w14:paraId="517D064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 For DCI format 0_X/1_X, PDCCH candidates and non-overlapped CCEs are counted on each co-scheduled cell, i.e., Alt 1 is supported.</w:t>
            </w:r>
          </w:p>
          <w:p w14:paraId="44675DE3" w14:textId="77777777" w:rsidR="00446311" w:rsidRDefault="00971B0A">
            <w:pPr>
              <w:pStyle w:val="ListParagraph"/>
              <w:numPr>
                <w:ilvl w:val="0"/>
                <w:numId w:val="15"/>
              </w:numPr>
              <w:wordWrap/>
              <w:rPr>
                <w:rFonts w:eastAsia="Yu Mincho"/>
                <w:szCs w:val="20"/>
              </w:rPr>
            </w:pPr>
            <w:r>
              <w:rPr>
                <w:rFonts w:eastAsia="楷体"/>
                <w:i/>
                <w:iCs/>
                <w:szCs w:val="20"/>
                <w:lang w:val="en-US" w:eastAsia="zh-CN"/>
              </w:rPr>
              <w:t xml:space="preserve">Proposal 5: A set of co-scheduled cells are counted together as a single virtual cell for </w:t>
            </w:r>
            <m:oMath>
              <m:sSubSup>
                <m:sSubSupPr>
                  <m:ctrlPr>
                    <w:rPr>
                      <w:rFonts w:ascii="Cambria Math" w:eastAsia="楷体" w:hAnsi="Cambria Math"/>
                      <w:i/>
                      <w:iCs/>
                      <w:szCs w:val="20"/>
                      <w:lang w:val="en-US" w:eastAsia="zh-CN"/>
                    </w:rPr>
                  </m:ctrlPr>
                </m:sSubSupPr>
                <m:e>
                  <m:r>
                    <w:rPr>
                      <w:rFonts w:ascii="Cambria Math" w:eastAsia="楷体" w:hAnsi="Cambria Math"/>
                      <w:szCs w:val="20"/>
                      <w:lang w:val="en-US" w:eastAsia="zh-CN"/>
                    </w:rPr>
                    <m:t>M</m:t>
                  </m:r>
                </m:e>
                <m:sub>
                  <m:r>
                    <m:rPr>
                      <m:nor/>
                    </m:rPr>
                    <w:rPr>
                      <w:rFonts w:eastAsia="楷体"/>
                      <w:i/>
                      <w:iCs/>
                      <w:szCs w:val="20"/>
                      <w:lang w:val="en-US" w:eastAsia="zh-CN"/>
                    </w:rPr>
                    <m:t>PDCCH</m:t>
                  </m:r>
                </m:sub>
                <m:sup>
                  <m:r>
                    <m:rPr>
                      <m:nor/>
                    </m:rPr>
                    <w:rPr>
                      <w:rFonts w:eastAsia="楷体"/>
                      <w:i/>
                      <w:iCs/>
                      <w:szCs w:val="20"/>
                      <w:lang w:val="en-US" w:eastAsia="zh-CN"/>
                    </w:rPr>
                    <m:t>total,slot,</m:t>
                  </m:r>
                  <m: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w:rPr>
                      <w:rFonts w:ascii="Cambria Math" w:eastAsia="楷体" w:hAnsi="Cambria Math"/>
                      <w:szCs w:val="20"/>
                      <w:lang w:val="en-US" w:eastAsia="zh-CN"/>
                    </w:rPr>
                    <m:t>C</m:t>
                  </m:r>
                </m:e>
                <m:sub>
                  <m:r>
                    <m:rPr>
                      <m:nor/>
                    </m:rPr>
                    <w:rPr>
                      <w:rFonts w:eastAsia="楷体"/>
                      <w:i/>
                      <w:iCs/>
                      <w:szCs w:val="20"/>
                      <w:lang w:val="en-US" w:eastAsia="zh-CN"/>
                    </w:rPr>
                    <m:t>PDCCH</m:t>
                  </m:r>
                </m:sub>
                <m:sup>
                  <m:r>
                    <m:rPr>
                      <m:nor/>
                    </m:rPr>
                    <w:rPr>
                      <w:rFonts w:eastAsia="楷体"/>
                      <w:i/>
                      <w:iCs/>
                      <w:szCs w:val="20"/>
                      <w:lang w:val="en-US" w:eastAsia="zh-CN"/>
                    </w:rPr>
                    <m:t>total,slot,</m:t>
                  </m:r>
                  <m:r>
                    <w:rPr>
                      <w:rFonts w:ascii="Cambria Math" w:eastAsia="楷体" w:hAnsi="Cambria Math"/>
                      <w:szCs w:val="20"/>
                      <w:lang w:val="en-US" w:eastAsia="zh-CN"/>
                    </w:rPr>
                    <m:t>μ</m:t>
                  </m:r>
                </m:sup>
              </m:sSubSup>
            </m:oMath>
            <w:r>
              <w:rPr>
                <w:rFonts w:eastAsia="楷体"/>
                <w:i/>
                <w:iCs/>
                <w:szCs w:val="20"/>
                <w:lang w:val="en-US" w:eastAsia="zh-CN"/>
              </w:rPr>
              <w:t xml:space="preserve"> calculation when the scheduling cell of the set of co-scheduled cells is configured with only DCI format 0_X/1_X</w:t>
            </w:r>
            <w:r>
              <w:rPr>
                <w:iCs/>
                <w:szCs w:val="20"/>
                <w:lang w:eastAsia="zh-CN"/>
              </w:rPr>
              <w:t>.</w:t>
            </w:r>
          </w:p>
          <w:p w14:paraId="4C89A3DB" w14:textId="77777777" w:rsidR="00446311" w:rsidRDefault="00446311">
            <w:pPr>
              <w:wordWrap/>
              <w:rPr>
                <w:szCs w:val="20"/>
                <w:lang w:eastAsia="zh-CN"/>
              </w:rPr>
            </w:pPr>
          </w:p>
          <w:p w14:paraId="575FF2F5"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Intel</w:t>
            </w:r>
            <w:r>
              <w:rPr>
                <w:rFonts w:eastAsia="楷体"/>
                <w:b/>
                <w:bCs/>
                <w:szCs w:val="20"/>
                <w:lang w:eastAsia="zh-CN"/>
              </w:rPr>
              <w:t>：</w:t>
            </w:r>
          </w:p>
          <w:p w14:paraId="16F8782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8</w:t>
            </w:r>
          </w:p>
          <w:p w14:paraId="552606CC"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Multiple configurations of the DCI fields can be configured for DCI format 0-X/1-X for flexibility, which may result in different DCI sizes </w:t>
            </w:r>
          </w:p>
          <w:p w14:paraId="2EDF946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w:t>
            </w:r>
          </w:p>
          <w:p w14:paraId="524D1A8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size of DCI format 0_X/1_X is counted with scaling to each of the cells that can be scheduled by the DCI format 0_X/1_X. </w:t>
            </w:r>
          </w:p>
          <w:p w14:paraId="72FF37C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w:t>
            </w:r>
          </w:p>
          <w:p w14:paraId="440AE657"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If DCI format 0_X/1_X and legacy DCI format(s) simultaneously from a same scheduling cell</w:t>
            </w:r>
          </w:p>
          <w:p w14:paraId="713381E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Rel-17 PDCCH monitoring limits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 xml:space="preserve"> and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 xml:space="preserve"> can be reused</w:t>
            </w:r>
          </w:p>
          <w:p w14:paraId="600C57A2"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Special handling on BD/CCE counting for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 xml:space="preserve"> is not needed</w:t>
            </w:r>
          </w:p>
          <w:p w14:paraId="548AC97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 xml:space="preserve">The BD/CCE of a PDCCH of DCI format 0_X/1_X is counted with scaling to each of the cells that can be scheduled by the DCI format 0_X/1_X for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 xml:space="preserve"> and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m:rPr>
                      <m:nor/>
                    </m:rPr>
                    <w:rPr>
                      <w:rFonts w:eastAsia="Times New Roman"/>
                      <w:i/>
                      <w:iCs/>
                      <w:color w:val="000000"/>
                      <w:szCs w:val="20"/>
                    </w:rPr>
                    <m:t>PDCCH</m:t>
                  </m:r>
                </m:sub>
                <m:sup>
                  <m:r>
                    <m:rPr>
                      <m:nor/>
                    </m:rPr>
                    <w:rPr>
                      <w:rFonts w:eastAsia="Times New Roman"/>
                      <w:i/>
                      <w:iCs/>
                      <w:color w:val="000000"/>
                      <w:szCs w:val="20"/>
                    </w:rPr>
                    <m:t>total,slot,</m:t>
                  </m:r>
                  <m:r>
                    <w:rPr>
                      <w:rFonts w:ascii="Cambria Math" w:eastAsia="Times New Roman" w:hAnsi="Cambria Math"/>
                      <w:color w:val="000000"/>
                      <w:szCs w:val="20"/>
                    </w:rPr>
                    <m:t>μ</m:t>
                  </m:r>
                </m:sup>
              </m:sSubSup>
            </m:oMath>
            <w:r>
              <w:rPr>
                <w:rFonts w:eastAsia="Times New Roman"/>
                <w:i/>
                <w:iCs/>
                <w:color w:val="000000"/>
                <w:szCs w:val="20"/>
              </w:rPr>
              <w:t>.</w:t>
            </w:r>
          </w:p>
          <w:p w14:paraId="6B602F2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w:t>
            </w:r>
          </w:p>
          <w:p w14:paraId="63FEB3B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If DCI format 0_X/1_X and legacy DCI format(s) simultaneously from different scheduling cells, for a cell that can be scheduled by two scheduling cells with SCS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μ</m:t>
                  </m:r>
                </m:e>
                <m:sub>
                  <m:r>
                    <w:rPr>
                      <w:rFonts w:ascii="Cambria Math" w:eastAsia="楷体" w:hAnsi="Cambria Math"/>
                      <w:szCs w:val="20"/>
                      <w:lang w:val="en-US" w:eastAsia="zh-CN"/>
                    </w:rPr>
                    <m:t>1</m:t>
                  </m:r>
                </m:sub>
              </m:sSub>
              <m:r>
                <w:rPr>
                  <w:rFonts w:ascii="Cambria Math" w:eastAsia="楷体" w:hAnsi="Cambria Math"/>
                  <w:szCs w:val="20"/>
                  <w:lang w:val="en-US" w:eastAsia="zh-CN"/>
                </w:rPr>
                <m:t>,</m:t>
              </m:r>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μ</m:t>
                  </m:r>
                </m:e>
                <m:sub>
                  <m:r>
                    <w:rPr>
                      <w:rFonts w:ascii="Cambria Math" w:eastAsia="楷体" w:hAnsi="Cambria Math"/>
                      <w:szCs w:val="20"/>
                      <w:lang w:val="en-US" w:eastAsia="zh-CN"/>
                    </w:rPr>
                    <m:t>2</m:t>
                  </m:r>
                </m:sub>
              </m:sSub>
            </m:oMath>
            <w:r>
              <w:rPr>
                <w:rFonts w:eastAsia="楷体"/>
                <w:i/>
                <w:iCs/>
                <w:szCs w:val="20"/>
                <w:lang w:val="en-US" w:eastAsia="zh-CN"/>
              </w:rPr>
              <w:t>,</w:t>
            </w:r>
          </w:p>
          <w:p w14:paraId="3D41D371"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If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1</m:t>
                  </m:r>
                </m:sub>
              </m:sSub>
              <m:r>
                <w:rPr>
                  <w:rFonts w:ascii="Cambria Math" w:eastAsia="Times New Roman" w:hAnsi="Cambria Math"/>
                  <w:color w:val="000000"/>
                  <w:szCs w:val="20"/>
                </w:rPr>
                <m:t>=</m:t>
              </m:r>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2</m:t>
                  </m:r>
                </m:sub>
              </m:sSub>
              <m:r>
                <w:rPr>
                  <w:rFonts w:ascii="Cambria Math" w:eastAsia="Times New Roman" w:hAnsi="Cambria Math"/>
                  <w:color w:val="000000"/>
                  <w:szCs w:val="20"/>
                </w:rPr>
                <m:t>=μ</m:t>
              </m:r>
            </m:oMath>
            <w:r>
              <w:rPr>
                <w:rFonts w:eastAsia="Times New Roman"/>
                <w:i/>
                <w:iCs/>
                <w:color w:val="000000"/>
                <w:szCs w:val="20"/>
              </w:rPr>
              <w:t xml:space="preserve"> for a cell, the UE determines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total,</m:t>
                  </m:r>
                  <m:r>
                    <m:rPr>
                      <m:nor/>
                    </m:rPr>
                    <w:rPr>
                      <w:rFonts w:eastAsia="Times New Roman"/>
                      <w:i/>
                      <w:iCs/>
                      <w:color w:val="000000"/>
                      <w:szCs w:val="20"/>
                    </w:rPr>
                    <m:t>TU</m:t>
                  </m:r>
                  <m:r>
                    <w:rPr>
                      <w:rFonts w:ascii="Cambria Math" w:eastAsia="Times New Roman" w:hAnsi="Cambria Math"/>
                      <w:color w:val="000000"/>
                      <w:szCs w:val="20"/>
                    </w:rPr>
                    <m:t>,μ</m:t>
                  </m:r>
                </m:sup>
              </m:sSubSup>
            </m:oMath>
            <w:r>
              <w:rPr>
                <w:rFonts w:eastAsia="Times New Roman"/>
                <w:i/>
                <w:iCs/>
                <w:color w:val="000000"/>
                <w:szCs w:val="20"/>
              </w:rPr>
              <w:t xml:space="preserve"> and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w:rPr>
                      <w:rFonts w:ascii="Cambria Math" w:eastAsia="Times New Roman" w:hAnsi="Cambria Math"/>
                      <w:color w:val="000000"/>
                      <w:szCs w:val="20"/>
                    </w:rPr>
                    <m:t>PDCCH</m:t>
                  </m:r>
                </m:sub>
                <m:sup>
                  <m:r>
                    <w:rPr>
                      <w:rFonts w:ascii="Cambria Math" w:eastAsia="Times New Roman" w:hAnsi="Cambria Math"/>
                      <w:color w:val="000000"/>
                      <w:szCs w:val="20"/>
                    </w:rPr>
                    <m:t>total,</m:t>
                  </m:r>
                  <m:r>
                    <m:rPr>
                      <m:nor/>
                    </m:rPr>
                    <w:rPr>
                      <w:rFonts w:eastAsia="Times New Roman"/>
                      <w:i/>
                      <w:iCs/>
                      <w:color w:val="000000"/>
                      <w:szCs w:val="20"/>
                    </w:rPr>
                    <m:t>TU</m:t>
                  </m:r>
                  <m:r>
                    <w:rPr>
                      <w:rFonts w:ascii="Cambria Math" w:eastAsia="Times New Roman" w:hAnsi="Cambria Math"/>
                      <w:color w:val="000000"/>
                      <w:szCs w:val="20"/>
                    </w:rPr>
                    <m:t>,μ</m:t>
                  </m:r>
                </m:sup>
              </m:sSubSup>
            </m:oMath>
            <w:r>
              <w:rPr>
                <w:rFonts w:eastAsia="Times New Roman"/>
                <w:i/>
                <w:iCs/>
                <w:color w:val="000000"/>
                <w:szCs w:val="20"/>
              </w:rPr>
              <w:t xml:space="preserve"> by counting one cell in the downlink cells with SCS </w:t>
            </w:r>
            <m:oMath>
              <m:r>
                <w:rPr>
                  <w:rFonts w:ascii="Cambria Math" w:eastAsia="Times New Roman" w:hAnsi="Cambria Math"/>
                  <w:color w:val="000000"/>
                  <w:szCs w:val="20"/>
                </w:rPr>
                <m:t>μ</m:t>
              </m:r>
            </m:oMath>
            <w:r>
              <w:rPr>
                <w:rFonts w:eastAsia="Times New Roman"/>
                <w:i/>
                <w:iCs/>
                <w:color w:val="000000"/>
                <w:szCs w:val="20"/>
              </w:rPr>
              <w:t xml:space="preserve">. </w:t>
            </w:r>
          </w:p>
          <w:p w14:paraId="21596CF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If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1</m:t>
                  </m:r>
                </m:sub>
              </m:sSub>
              <m:r>
                <w:rPr>
                  <w:rFonts w:ascii="Cambria Math" w:eastAsia="Times New Roman" w:hAnsi="Cambria Math"/>
                  <w:color w:val="000000"/>
                  <w:szCs w:val="20"/>
                </w:rPr>
                <m:t>≠</m:t>
              </m:r>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2</m:t>
                  </m:r>
                </m:sub>
              </m:sSub>
            </m:oMath>
            <w:r>
              <w:rPr>
                <w:rFonts w:eastAsia="Times New Roman"/>
                <w:i/>
                <w:iCs/>
                <w:color w:val="000000"/>
                <w:szCs w:val="20"/>
              </w:rPr>
              <w:t xml:space="preserve"> for a cell, the UE can count the cell as </w:t>
            </w:r>
            <m:oMath>
              <m:r>
                <w:rPr>
                  <w:rFonts w:ascii="Cambria Math" w:eastAsia="Times New Roman" w:hAnsi="Cambria Math"/>
                  <w:color w:val="000000"/>
                  <w:szCs w:val="20"/>
                </w:rPr>
                <m:t>α</m:t>
              </m:r>
            </m:oMath>
            <w:r>
              <w:rPr>
                <w:rFonts w:eastAsia="Times New Roman"/>
                <w:i/>
                <w:iCs/>
                <w:color w:val="000000"/>
                <w:szCs w:val="20"/>
              </w:rPr>
              <w:t xml:space="preserve"> cell in the downlink cells with SCS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1</m:t>
                  </m:r>
                </m:sub>
              </m:sSub>
            </m:oMath>
            <w:r>
              <w:rPr>
                <w:rFonts w:eastAsia="Times New Roman"/>
                <w:i/>
                <w:iCs/>
                <w:color w:val="000000"/>
                <w:szCs w:val="20"/>
              </w:rPr>
              <w:t xml:space="preserve"> and as </w:t>
            </w:r>
            <m:oMath>
              <m:r>
                <w:rPr>
                  <w:rFonts w:ascii="Cambria Math" w:eastAsia="Times New Roman" w:hAnsi="Cambria Math"/>
                  <w:color w:val="000000"/>
                  <w:szCs w:val="20"/>
                </w:rPr>
                <m:t>β</m:t>
              </m:r>
            </m:oMath>
            <w:r>
              <w:rPr>
                <w:rFonts w:eastAsia="Times New Roman"/>
                <w:i/>
                <w:iCs/>
                <w:color w:val="000000"/>
                <w:szCs w:val="20"/>
              </w:rPr>
              <w:t xml:space="preserve"> cell in the downlink cells with SCS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2</m:t>
                  </m:r>
                </m:sub>
              </m:sSub>
            </m:oMath>
            <w:r>
              <w:rPr>
                <w:rFonts w:eastAsia="Times New Roman"/>
                <w:i/>
                <w:iCs/>
                <w:color w:val="000000"/>
                <w:szCs w:val="20"/>
              </w:rPr>
              <w:t xml:space="preserve">. </w:t>
            </w:r>
          </w:p>
          <w:p w14:paraId="7EB6348A" w14:textId="77777777" w:rsidR="00446311" w:rsidRDefault="00446311">
            <w:pPr>
              <w:wordWrap/>
              <w:rPr>
                <w:szCs w:val="20"/>
                <w:lang w:eastAsia="zh-CN"/>
              </w:rPr>
            </w:pPr>
          </w:p>
          <w:p w14:paraId="2F0A9928"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Xiaomi:</w:t>
            </w:r>
          </w:p>
          <w:p w14:paraId="44A2534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It is up to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maintain the DCI size budget. The dropping rule can be defined if needed to ensure the DCI budget of one or multiple co-scheduled cells is maintained.</w:t>
            </w:r>
          </w:p>
          <w:p w14:paraId="2262543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8: BD/CCE budget is counted only in one potentially co-scheduled cell.</w:t>
            </w:r>
          </w:p>
          <w:p w14:paraId="31449D84" w14:textId="77777777" w:rsidR="00446311" w:rsidRDefault="00446311">
            <w:pPr>
              <w:wordWrap/>
              <w:rPr>
                <w:szCs w:val="20"/>
                <w:lang w:val="en-US" w:eastAsia="zh-CN"/>
              </w:rPr>
            </w:pPr>
          </w:p>
          <w:p w14:paraId="305B8FE5"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Lenovo:</w:t>
            </w:r>
          </w:p>
          <w:p w14:paraId="43AC0DD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24: Existing “3+1” DCI size budget is maintained per scheduled cell.</w:t>
            </w:r>
          </w:p>
          <w:p w14:paraId="3A9C068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25: Both DCI size and BD/CCE of DCI format 0_X/1_X are counted only on one cell configured with search space for monitoring DCI format 0_X/1_X within a set of cells which can be co-scheduled by the DCI format 0_X/1_</w:t>
            </w:r>
            <w:proofErr w:type="gramStart"/>
            <w:r>
              <w:rPr>
                <w:rFonts w:eastAsia="楷体"/>
                <w:i/>
                <w:iCs/>
                <w:szCs w:val="20"/>
                <w:lang w:val="en-US" w:eastAsia="zh-CN"/>
              </w:rPr>
              <w:t>X .</w:t>
            </w:r>
            <w:proofErr w:type="gramEnd"/>
          </w:p>
          <w:p w14:paraId="0EB2B0C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26: The payload size of DCI format 0_X/1_X is configured by RRC.</w:t>
            </w:r>
          </w:p>
          <w:p w14:paraId="783465F5" w14:textId="77777777" w:rsidR="00446311" w:rsidRDefault="00446311">
            <w:pPr>
              <w:wordWrap/>
              <w:rPr>
                <w:szCs w:val="20"/>
                <w:lang w:val="en-US" w:eastAsia="zh-CN"/>
              </w:rPr>
            </w:pPr>
          </w:p>
          <w:p w14:paraId="0D385388"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CMCC:</w:t>
            </w:r>
          </w:p>
          <w:p w14:paraId="44E92EB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 The DCI size of a DCI format 0_X/1_X should be fixed regardless the number of cells it schedules each time.</w:t>
            </w:r>
          </w:p>
          <w:p w14:paraId="40B1358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8. Regarding DCI size budget for multi-cell scheduling DCI, support Alt 1-3: DCI size budget is maintained via DCI size alignment and DCI size budget of multi-cell scheduling DCI is counted only in one scheduled cell.</w:t>
            </w:r>
          </w:p>
          <w:p w14:paraId="695F9E8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scheduled cell can be configured by gNB or pre-defined in spec.</w:t>
            </w:r>
          </w:p>
          <w:p w14:paraId="1452D35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The number of PDCCH candidates and non-overlapping CCEs corresponding to multi-cell scheduling DCI can be scaled down to each of co-scheduled cell according to the number of co-scheduled cells. </w:t>
            </w:r>
          </w:p>
          <w:p w14:paraId="48820F43" w14:textId="77777777" w:rsidR="00446311" w:rsidRDefault="00446311">
            <w:pPr>
              <w:wordWrap/>
              <w:rPr>
                <w:szCs w:val="20"/>
                <w:lang w:val="en-US" w:eastAsia="zh-CN"/>
              </w:rPr>
            </w:pPr>
          </w:p>
          <w:p w14:paraId="40905DB3"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FGI</w:t>
            </w:r>
            <w:r>
              <w:rPr>
                <w:rFonts w:eastAsia="楷体"/>
                <w:b/>
                <w:bCs/>
                <w:szCs w:val="20"/>
                <w:lang w:eastAsia="zh-CN"/>
              </w:rPr>
              <w:t>：</w:t>
            </w:r>
          </w:p>
          <w:p w14:paraId="7D67662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DCI size budget of multi-cell scheduling DCI is counted only in one potentially co-scheduled cell.</w:t>
            </w:r>
          </w:p>
          <w:p w14:paraId="02C5F27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6: BD/CCE of a PDCCH candidate of multi-cell scheduling DCI is counted only in one potentially co-scheduled cell.</w:t>
            </w:r>
          </w:p>
          <w:p w14:paraId="7EF42123" w14:textId="77777777" w:rsidR="00446311" w:rsidRDefault="00446311">
            <w:pPr>
              <w:wordWrap/>
              <w:rPr>
                <w:rFonts w:eastAsiaTheme="minorEastAsia"/>
                <w:szCs w:val="20"/>
                <w:lang w:eastAsia="zh-CN"/>
              </w:rPr>
            </w:pPr>
          </w:p>
          <w:p w14:paraId="76A82E5B"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NEC:</w:t>
            </w:r>
          </w:p>
          <w:p w14:paraId="2D07468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DCI size budget is maintained via DCI size alignment. Align size of format 0_X/1_X after alignment of DCI format 0_1/1_1.</w:t>
            </w:r>
          </w:p>
          <w:p w14:paraId="0B29916C" w14:textId="77777777" w:rsidR="00446311" w:rsidRDefault="00446311">
            <w:pPr>
              <w:wordWrap/>
              <w:rPr>
                <w:szCs w:val="20"/>
                <w:lang w:val="en-US" w:eastAsia="zh-CN"/>
              </w:rPr>
            </w:pPr>
          </w:p>
          <w:p w14:paraId="54BC90A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LG:</w:t>
            </w:r>
          </w:p>
          <w:p w14:paraId="6107691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#13: BD/CCE for DCI format 0_X/1_X is counted only in one scheduled cell.</w:t>
            </w:r>
          </w:p>
          <w:p w14:paraId="7458215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#14: DCI size for DCI format 0_X/1_X is counted only in one scheduled cell.</w:t>
            </w:r>
          </w:p>
          <w:p w14:paraId="74044CC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#15: Existing DCI size budget should be maintained per scheduled cell, by applying DCI size alignment for DCI format 0_X/1_X to one or each scheduled cell.</w:t>
            </w:r>
          </w:p>
          <w:p w14:paraId="6402CC27" w14:textId="77777777" w:rsidR="00446311" w:rsidRDefault="00446311">
            <w:pPr>
              <w:wordWrap/>
              <w:rPr>
                <w:szCs w:val="20"/>
                <w:lang w:eastAsia="zh-CN"/>
              </w:rPr>
            </w:pPr>
          </w:p>
          <w:p w14:paraId="5A5EEE3A"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lastRenderedPageBreak/>
              <w:t>MTK:</w:t>
            </w:r>
          </w:p>
          <w:p w14:paraId="06E5FCCB" w14:textId="77777777" w:rsidR="00446311" w:rsidRDefault="00971B0A">
            <w:pPr>
              <w:pStyle w:val="ListParagraph"/>
              <w:numPr>
                <w:ilvl w:val="0"/>
                <w:numId w:val="15"/>
              </w:numPr>
              <w:wordWrap/>
              <w:rPr>
                <w:rFonts w:eastAsia="楷体"/>
                <w:i/>
                <w:iCs/>
                <w:szCs w:val="20"/>
                <w:lang w:val="en-US" w:eastAsia="zh-CN"/>
              </w:rPr>
            </w:pPr>
            <w:bookmarkStart w:id="159" w:name="OLE_LINK216"/>
            <w:r>
              <w:rPr>
                <w:rFonts w:eastAsia="楷体"/>
                <w:i/>
                <w:iCs/>
                <w:szCs w:val="20"/>
                <w:lang w:val="en-US" w:eastAsia="zh-CN"/>
              </w:rPr>
              <w:t>Proposal 2: A UE applies</w:t>
            </w:r>
            <w:bookmarkEnd w:id="159"/>
            <w:r>
              <w:rPr>
                <w:rFonts w:eastAsia="楷体"/>
                <w:i/>
                <w:iCs/>
                <w:szCs w:val="20"/>
                <w:lang w:val="en-US" w:eastAsia="zh-CN"/>
              </w:rPr>
              <w:t xml:space="preserve"> Rel-17 PDCCH monitoring limits (i.e., same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total</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total</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as in Rel-17) in a slot and DCI size limit (i.e., “3+1” per scheduled cell) </w:t>
            </w:r>
            <w:bookmarkStart w:id="160" w:name="OLE_LINK223"/>
            <w:r>
              <w:rPr>
                <w:rFonts w:eastAsia="楷体"/>
                <w:i/>
                <w:iCs/>
                <w:szCs w:val="20"/>
                <w:lang w:val="en-US" w:eastAsia="zh-CN"/>
              </w:rPr>
              <w:t>regardless of</w:t>
            </w:r>
            <w:bookmarkEnd w:id="160"/>
            <w:r>
              <w:rPr>
                <w:rFonts w:eastAsia="楷体"/>
                <w:i/>
                <w:iCs/>
                <w:szCs w:val="20"/>
                <w:lang w:val="en-US" w:eastAsia="zh-CN"/>
              </w:rPr>
              <w:t xml:space="preserve"> monitoring legacy DCI formats or </w:t>
            </w:r>
            <w:bookmarkStart w:id="161" w:name="OLE_LINK222"/>
            <w:r>
              <w:rPr>
                <w:rFonts w:eastAsia="楷体"/>
                <w:i/>
                <w:iCs/>
                <w:szCs w:val="20"/>
                <w:lang w:val="en-US" w:eastAsia="zh-CN"/>
              </w:rPr>
              <w:t>DCI formats 0_X/1_X</w:t>
            </w:r>
            <w:bookmarkEnd w:id="161"/>
            <w:r>
              <w:rPr>
                <w:rFonts w:eastAsia="楷体"/>
                <w:i/>
                <w:iCs/>
                <w:szCs w:val="20"/>
                <w:lang w:val="en-US" w:eastAsia="zh-CN"/>
              </w:rPr>
              <w:t xml:space="preserve"> or both in the slot. </w:t>
            </w:r>
          </w:p>
          <w:p w14:paraId="401FA36E" w14:textId="77777777" w:rsidR="00446311" w:rsidRDefault="00971B0A">
            <w:pPr>
              <w:pStyle w:val="ListParagraph"/>
              <w:numPr>
                <w:ilvl w:val="0"/>
                <w:numId w:val="15"/>
              </w:numPr>
              <w:wordWrap/>
              <w:rPr>
                <w:rFonts w:eastAsia="楷体"/>
                <w:i/>
                <w:iCs/>
                <w:szCs w:val="20"/>
                <w:lang w:val="en-US" w:eastAsia="zh-CN"/>
              </w:rPr>
            </w:pPr>
            <w:bookmarkStart w:id="162" w:name="OLE_LINK220"/>
            <w:r>
              <w:rPr>
                <w:rFonts w:eastAsia="楷体"/>
                <w:i/>
                <w:iCs/>
                <w:szCs w:val="20"/>
                <w:lang w:val="en-US" w:eastAsia="zh-CN"/>
              </w:rPr>
              <w:t>Proposal 3: Existing</w:t>
            </w:r>
            <w:bookmarkEnd w:id="162"/>
            <w:r>
              <w:rPr>
                <w:rFonts w:eastAsia="楷体"/>
                <w:i/>
                <w:iCs/>
                <w:szCs w:val="20"/>
                <w:lang w:val="en-US" w:eastAsia="zh-CN"/>
              </w:rPr>
              <w:t xml:space="preserve"> DCI size budget is maintained per scheduled cell </w:t>
            </w:r>
            <w:bookmarkStart w:id="163" w:name="OLE_LINK224"/>
            <w:r>
              <w:rPr>
                <w:rFonts w:eastAsia="楷体"/>
                <w:i/>
                <w:iCs/>
                <w:szCs w:val="20"/>
                <w:lang w:val="en-US" w:eastAsia="zh-CN"/>
              </w:rPr>
              <w:t>regardless of UE is configured with DCI formats 0_X/1_X or not.</w:t>
            </w:r>
            <w:bookmarkEnd w:id="163"/>
          </w:p>
          <w:p w14:paraId="18CD88D5" w14:textId="77777777" w:rsidR="00446311" w:rsidRDefault="00971B0A">
            <w:pPr>
              <w:pStyle w:val="ListParagraph"/>
              <w:numPr>
                <w:ilvl w:val="0"/>
                <w:numId w:val="15"/>
              </w:numPr>
              <w:wordWrap/>
              <w:rPr>
                <w:rFonts w:eastAsia="楷体"/>
                <w:i/>
                <w:iCs/>
                <w:szCs w:val="20"/>
                <w:lang w:val="en-US" w:eastAsia="zh-CN"/>
              </w:rPr>
            </w:pPr>
            <w:bookmarkStart w:id="164" w:name="OLE_LINK225"/>
            <w:bookmarkStart w:id="165" w:name="OLE_LINK229"/>
            <w:r>
              <w:rPr>
                <w:rFonts w:eastAsia="楷体"/>
                <w:i/>
                <w:iCs/>
                <w:szCs w:val="20"/>
                <w:lang w:val="en-US" w:eastAsia="zh-CN"/>
              </w:rPr>
              <w:t>Proposal 4: BD/</w:t>
            </w:r>
            <w:bookmarkEnd w:id="164"/>
            <w:r>
              <w:rPr>
                <w:rFonts w:eastAsia="楷体"/>
                <w:i/>
                <w:iCs/>
                <w:szCs w:val="20"/>
                <w:lang w:val="en-US" w:eastAsia="zh-CN"/>
              </w:rPr>
              <w:t>CCE</w:t>
            </w:r>
            <w:bookmarkEnd w:id="165"/>
            <w:r>
              <w:rPr>
                <w:rFonts w:eastAsia="楷体"/>
                <w:i/>
                <w:iCs/>
                <w:szCs w:val="20"/>
                <w:lang w:val="en-US" w:eastAsia="zh-CN"/>
              </w:rPr>
              <w:t xml:space="preserve"> is counted on the scheduled cell regardless of UE is configured with DCI formats 0_X/1_X or not.</w:t>
            </w:r>
          </w:p>
          <w:p w14:paraId="20070D00" w14:textId="77777777" w:rsidR="00446311" w:rsidRDefault="00971B0A">
            <w:pPr>
              <w:pStyle w:val="ListParagraph"/>
              <w:numPr>
                <w:ilvl w:val="0"/>
                <w:numId w:val="15"/>
              </w:numPr>
              <w:wordWrap/>
              <w:rPr>
                <w:rFonts w:eastAsia="楷体"/>
                <w:i/>
                <w:iCs/>
                <w:szCs w:val="20"/>
                <w:lang w:val="en-US" w:eastAsia="zh-CN"/>
              </w:rPr>
            </w:pPr>
            <w:bookmarkStart w:id="166" w:name="OLE_LINK234"/>
            <w:r>
              <w:rPr>
                <w:rFonts w:eastAsia="楷体"/>
                <w:i/>
                <w:iCs/>
                <w:szCs w:val="20"/>
                <w:lang w:val="en-US" w:eastAsia="zh-CN"/>
              </w:rPr>
              <w:t xml:space="preserve">Proposal 5: </w:t>
            </w:r>
            <w:bookmarkStart w:id="167" w:name="OLE_LINK246"/>
            <w:r>
              <w:rPr>
                <w:rFonts w:eastAsia="楷体"/>
                <w:i/>
                <w:iCs/>
                <w:szCs w:val="20"/>
                <w:lang w:val="en-US" w:eastAsia="zh-CN"/>
              </w:rPr>
              <w:t>For a multi-cell scheduling DCI,</w:t>
            </w:r>
            <w:bookmarkEnd w:id="167"/>
            <w:r>
              <w:rPr>
                <w:rFonts w:eastAsia="楷体"/>
                <w:i/>
                <w:iCs/>
                <w:szCs w:val="20"/>
                <w:lang w:val="en-US" w:eastAsia="zh-CN"/>
              </w:rPr>
              <w:t xml:space="preserve"> use a pre-defined rule to determine which cell should </w:t>
            </w:r>
            <w:bookmarkStart w:id="168" w:name="OLE_LINK231"/>
            <w:r>
              <w:rPr>
                <w:rFonts w:eastAsia="楷体"/>
                <w:i/>
                <w:iCs/>
                <w:szCs w:val="20"/>
                <w:lang w:val="en-US" w:eastAsia="zh-CN"/>
              </w:rPr>
              <w:t>the corresponding DCI size and BD/CCE counted on</w:t>
            </w:r>
            <w:bookmarkEnd w:id="168"/>
            <w:r>
              <w:rPr>
                <w:rFonts w:eastAsia="楷体"/>
                <w:i/>
                <w:iCs/>
                <w:szCs w:val="20"/>
                <w:lang w:val="en-US" w:eastAsia="zh-CN"/>
              </w:rPr>
              <w:t>. For example:</w:t>
            </w:r>
          </w:p>
          <w:p w14:paraId="498A86A0" w14:textId="77777777" w:rsidR="00446311" w:rsidRDefault="00971B0A">
            <w:pPr>
              <w:pStyle w:val="ListParagraph"/>
              <w:numPr>
                <w:ilvl w:val="1"/>
                <w:numId w:val="16"/>
              </w:numPr>
              <w:wordWrap/>
              <w:rPr>
                <w:rFonts w:eastAsia="楷体"/>
                <w:i/>
                <w:iCs/>
                <w:szCs w:val="20"/>
                <w:lang w:val="en-US" w:eastAsia="zh-CN"/>
              </w:rPr>
            </w:pPr>
            <w:bookmarkStart w:id="169" w:name="OLE_LINK232"/>
            <w:r>
              <w:rPr>
                <w:rFonts w:eastAsia="楷体"/>
                <w:i/>
                <w:iCs/>
                <w:szCs w:val="20"/>
                <w:lang w:val="en-US" w:eastAsia="zh-CN"/>
              </w:rPr>
              <w:t xml:space="preserve">The corresponding DCI size and BD/CCE is counted on the co-scheduled cell with the lowest </w:t>
            </w:r>
            <w:proofErr w:type="spellStart"/>
            <w:r>
              <w:rPr>
                <w:rFonts w:eastAsia="楷体"/>
                <w:i/>
                <w:iCs/>
                <w:szCs w:val="20"/>
                <w:lang w:val="en-US" w:eastAsia="zh-CN"/>
              </w:rPr>
              <w:t>ServCellIndex</w:t>
            </w:r>
            <w:proofErr w:type="spellEnd"/>
            <w:r>
              <w:rPr>
                <w:rFonts w:eastAsia="楷体"/>
                <w:i/>
                <w:iCs/>
                <w:szCs w:val="20"/>
                <w:lang w:val="en-US" w:eastAsia="zh-CN"/>
              </w:rPr>
              <w:t xml:space="preserve"> </w:t>
            </w:r>
            <w:bookmarkEnd w:id="169"/>
          </w:p>
          <w:p w14:paraId="625B88D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corresponding DCI size and BD/CCE is counted on the co-scheduled cell with the highest </w:t>
            </w:r>
            <w:proofErr w:type="spellStart"/>
            <w:r>
              <w:rPr>
                <w:rFonts w:eastAsia="楷体"/>
                <w:i/>
                <w:iCs/>
                <w:szCs w:val="20"/>
                <w:lang w:val="en-US" w:eastAsia="zh-CN"/>
              </w:rPr>
              <w:t>ServCellIndex</w:t>
            </w:r>
            <w:proofErr w:type="spellEnd"/>
          </w:p>
          <w:p w14:paraId="6C9E2680" w14:textId="77777777" w:rsidR="00446311" w:rsidRDefault="00971B0A">
            <w:pPr>
              <w:pStyle w:val="ListParagraph"/>
              <w:numPr>
                <w:ilvl w:val="0"/>
                <w:numId w:val="15"/>
              </w:numPr>
              <w:wordWrap/>
              <w:rPr>
                <w:rFonts w:eastAsia="楷体"/>
                <w:i/>
                <w:iCs/>
                <w:szCs w:val="20"/>
                <w:lang w:val="en-US" w:eastAsia="zh-CN"/>
              </w:rPr>
            </w:pPr>
            <w:bookmarkStart w:id="170" w:name="OLE_LINK248"/>
            <w:bookmarkEnd w:id="166"/>
            <w:r>
              <w:rPr>
                <w:rFonts w:eastAsia="楷体"/>
                <w:i/>
                <w:iCs/>
                <w:szCs w:val="20"/>
                <w:lang w:val="en-US" w:eastAsia="zh-CN"/>
              </w:rPr>
              <w:t xml:space="preserve">Proposal 6: </w:t>
            </w:r>
            <w:bookmarkEnd w:id="170"/>
            <w:r>
              <w:rPr>
                <w:rFonts w:eastAsia="楷体"/>
                <w:i/>
                <w:iCs/>
                <w:szCs w:val="20"/>
                <w:lang w:val="en-US" w:eastAsia="zh-CN"/>
              </w:rPr>
              <w:t xml:space="preserve">Or, for a </w:t>
            </w:r>
            <w:bookmarkStart w:id="171" w:name="OLE_LINK238"/>
            <w:r>
              <w:rPr>
                <w:rFonts w:eastAsia="楷体"/>
                <w:i/>
                <w:iCs/>
                <w:szCs w:val="20"/>
                <w:lang w:val="en-US" w:eastAsia="zh-CN"/>
              </w:rPr>
              <w:t>multi-cell scheduling DCI</w:t>
            </w:r>
            <w:bookmarkEnd w:id="171"/>
            <w:r>
              <w:rPr>
                <w:rFonts w:eastAsia="楷体"/>
                <w:i/>
                <w:iCs/>
                <w:szCs w:val="20"/>
                <w:lang w:val="en-US" w:eastAsia="zh-CN"/>
              </w:rPr>
              <w:t xml:space="preserve">, use a RRC configured or pre-defined table to define which cell should </w:t>
            </w:r>
            <w:bookmarkStart w:id="172" w:name="OLE_LINK239"/>
            <w:bookmarkStart w:id="173" w:name="OLE_LINK247"/>
            <w:r>
              <w:rPr>
                <w:rFonts w:eastAsia="楷体"/>
                <w:i/>
                <w:iCs/>
                <w:szCs w:val="20"/>
                <w:lang w:val="en-US" w:eastAsia="zh-CN"/>
              </w:rPr>
              <w:t>the corresponding DCI size and BD/CCE</w:t>
            </w:r>
            <w:bookmarkEnd w:id="172"/>
            <w:r>
              <w:rPr>
                <w:rFonts w:eastAsia="楷体"/>
                <w:i/>
                <w:iCs/>
                <w:szCs w:val="20"/>
                <w:lang w:val="en-US" w:eastAsia="zh-CN"/>
              </w:rPr>
              <w:t xml:space="preserve"> counted on</w:t>
            </w:r>
            <w:bookmarkEnd w:id="173"/>
            <w:r>
              <w:rPr>
                <w:rFonts w:eastAsia="楷体"/>
                <w:i/>
                <w:iCs/>
                <w:szCs w:val="20"/>
                <w:lang w:val="en-US" w:eastAsia="zh-CN"/>
              </w:rPr>
              <w:t>. For example:</w:t>
            </w:r>
          </w:p>
          <w:tbl>
            <w:tblPr>
              <w:tblStyle w:val="TableGrid"/>
              <w:tblW w:w="0" w:type="auto"/>
              <w:tblLook w:val="04A0" w:firstRow="1" w:lastRow="0" w:firstColumn="1" w:lastColumn="0" w:noHBand="0" w:noVBand="1"/>
            </w:tblPr>
            <w:tblGrid>
              <w:gridCol w:w="4248"/>
              <w:gridCol w:w="4252"/>
            </w:tblGrid>
            <w:tr w:rsidR="00446311" w14:paraId="0284102C" w14:textId="77777777">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A3800C1" w14:textId="77777777" w:rsidR="00446311" w:rsidRDefault="00971B0A">
                  <w:pPr>
                    <w:wordWrap/>
                    <w:rPr>
                      <w:rFonts w:eastAsiaTheme="minorEastAsia"/>
                      <w:bCs/>
                      <w:szCs w:val="20"/>
                      <w:lang w:val="en-US" w:eastAsia="zh-TW"/>
                    </w:rPr>
                  </w:pPr>
                  <w:bookmarkStart w:id="174" w:name="OLE_LINK241"/>
                  <w:r>
                    <w:rPr>
                      <w:rFonts w:eastAsiaTheme="minorEastAsia"/>
                      <w:bCs/>
                      <w:szCs w:val="20"/>
                      <w:lang w:val="en-US" w:eastAsia="zh-TW"/>
                    </w:rPr>
                    <w:t>Scheduled cells combination for one 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1819028" w14:textId="77777777" w:rsidR="00446311" w:rsidRDefault="00971B0A">
                  <w:pPr>
                    <w:wordWrap/>
                    <w:rPr>
                      <w:rFonts w:eastAsiaTheme="minorEastAsia"/>
                      <w:bCs/>
                      <w:szCs w:val="20"/>
                      <w:lang w:val="en-US" w:eastAsia="zh-TW"/>
                    </w:rPr>
                  </w:pPr>
                  <w:r>
                    <w:rPr>
                      <w:rFonts w:eastAsiaTheme="minorEastAsia"/>
                      <w:bCs/>
                      <w:szCs w:val="20"/>
                      <w:lang w:val="en-US" w:eastAsia="zh-TW"/>
                    </w:rPr>
                    <w:t>Which cell to count the corresponding DCI size and BD/CCE</w:t>
                  </w:r>
                </w:p>
              </w:tc>
            </w:tr>
            <w:tr w:rsidR="00446311" w14:paraId="335022F7" w14:textId="77777777">
              <w:tc>
                <w:tcPr>
                  <w:tcW w:w="4248" w:type="dxa"/>
                  <w:tcBorders>
                    <w:top w:val="single" w:sz="4" w:space="0" w:color="auto"/>
                    <w:left w:val="single" w:sz="4" w:space="0" w:color="auto"/>
                    <w:bottom w:val="single" w:sz="4" w:space="0" w:color="auto"/>
                    <w:right w:val="single" w:sz="4" w:space="0" w:color="auto"/>
                  </w:tcBorders>
                  <w:vAlign w:val="center"/>
                </w:tcPr>
                <w:p w14:paraId="1F6D1FF5" w14:textId="77777777" w:rsidR="00446311" w:rsidRDefault="00971B0A">
                  <w:pPr>
                    <w:wordWrap/>
                    <w:rPr>
                      <w:rFonts w:eastAsiaTheme="minorEastAsia"/>
                      <w:bCs/>
                      <w:szCs w:val="20"/>
                      <w:lang w:val="en-US" w:eastAsia="zh-TW"/>
                    </w:rPr>
                  </w:pPr>
                  <w:r>
                    <w:rPr>
                      <w:rFonts w:eastAsiaTheme="minorEastAsia"/>
                      <w:bCs/>
                      <w:szCs w:val="20"/>
                      <w:lang w:val="en-US" w:eastAsia="zh-TW"/>
                    </w:rPr>
                    <w:t>Cell 1, 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386FC7C8" w14:textId="77777777" w:rsidR="00446311" w:rsidRDefault="00971B0A">
                  <w:pPr>
                    <w:wordWrap/>
                    <w:rPr>
                      <w:rFonts w:eastAsiaTheme="minorEastAsia"/>
                      <w:bCs/>
                      <w:szCs w:val="20"/>
                      <w:lang w:val="en-US" w:eastAsia="zh-TW"/>
                    </w:rPr>
                  </w:pPr>
                  <w:r>
                    <w:rPr>
                      <w:rFonts w:eastAsiaTheme="minorEastAsia"/>
                      <w:bCs/>
                      <w:szCs w:val="20"/>
                      <w:lang w:val="en-US" w:eastAsia="zh-TW"/>
                    </w:rPr>
                    <w:t>Cell 1</w:t>
                  </w:r>
                </w:p>
              </w:tc>
            </w:tr>
            <w:tr w:rsidR="00446311" w14:paraId="2238E5E2" w14:textId="77777777">
              <w:tc>
                <w:tcPr>
                  <w:tcW w:w="4248" w:type="dxa"/>
                  <w:tcBorders>
                    <w:top w:val="single" w:sz="4" w:space="0" w:color="auto"/>
                    <w:left w:val="single" w:sz="4" w:space="0" w:color="auto"/>
                    <w:bottom w:val="single" w:sz="4" w:space="0" w:color="auto"/>
                    <w:right w:val="single" w:sz="4" w:space="0" w:color="auto"/>
                  </w:tcBorders>
                  <w:vAlign w:val="center"/>
                </w:tcPr>
                <w:p w14:paraId="245A395F" w14:textId="77777777" w:rsidR="00446311" w:rsidRDefault="00971B0A">
                  <w:pPr>
                    <w:wordWrap/>
                    <w:rPr>
                      <w:rFonts w:eastAsiaTheme="minorEastAsia"/>
                      <w:bCs/>
                      <w:szCs w:val="20"/>
                      <w:lang w:val="en-US" w:eastAsia="zh-TW"/>
                    </w:rPr>
                  </w:pPr>
                  <w:r>
                    <w:rPr>
                      <w:rFonts w:eastAsiaTheme="minorEastAsia"/>
                      <w:bCs/>
                      <w:szCs w:val="20"/>
                      <w:lang w:val="en-US" w:eastAsia="zh-TW"/>
                    </w:rPr>
                    <w:t>Cell 2, Cell 3</w:t>
                  </w:r>
                </w:p>
              </w:tc>
              <w:tc>
                <w:tcPr>
                  <w:tcW w:w="4252" w:type="dxa"/>
                  <w:tcBorders>
                    <w:top w:val="single" w:sz="4" w:space="0" w:color="auto"/>
                    <w:left w:val="single" w:sz="4" w:space="0" w:color="auto"/>
                    <w:bottom w:val="single" w:sz="4" w:space="0" w:color="auto"/>
                    <w:right w:val="single" w:sz="4" w:space="0" w:color="auto"/>
                  </w:tcBorders>
                  <w:vAlign w:val="center"/>
                </w:tcPr>
                <w:p w14:paraId="3457AA9C" w14:textId="77777777" w:rsidR="00446311" w:rsidRDefault="00971B0A">
                  <w:pPr>
                    <w:wordWrap/>
                    <w:rPr>
                      <w:rFonts w:eastAsiaTheme="minorEastAsia"/>
                      <w:bCs/>
                      <w:szCs w:val="20"/>
                      <w:lang w:val="en-US" w:eastAsia="zh-TW"/>
                    </w:rPr>
                  </w:pPr>
                  <w:r>
                    <w:rPr>
                      <w:rFonts w:eastAsiaTheme="minorEastAsia"/>
                      <w:bCs/>
                      <w:szCs w:val="20"/>
                      <w:lang w:val="en-US" w:eastAsia="zh-TW"/>
                    </w:rPr>
                    <w:t>Cell 2</w:t>
                  </w:r>
                </w:p>
              </w:tc>
            </w:tr>
            <w:tr w:rsidR="00446311" w14:paraId="6682E4FF" w14:textId="77777777">
              <w:tc>
                <w:tcPr>
                  <w:tcW w:w="4248" w:type="dxa"/>
                  <w:tcBorders>
                    <w:top w:val="single" w:sz="4" w:space="0" w:color="auto"/>
                    <w:left w:val="single" w:sz="4" w:space="0" w:color="auto"/>
                    <w:bottom w:val="single" w:sz="4" w:space="0" w:color="auto"/>
                    <w:right w:val="single" w:sz="4" w:space="0" w:color="auto"/>
                  </w:tcBorders>
                  <w:vAlign w:val="center"/>
                </w:tcPr>
                <w:p w14:paraId="7BD7E651" w14:textId="77777777" w:rsidR="00446311" w:rsidRDefault="00971B0A">
                  <w:pPr>
                    <w:wordWrap/>
                    <w:rPr>
                      <w:rFonts w:eastAsiaTheme="minorEastAsia"/>
                      <w:bCs/>
                      <w:szCs w:val="20"/>
                      <w:lang w:val="en-US" w:eastAsia="zh-TW"/>
                    </w:rPr>
                  </w:pPr>
                  <w:r>
                    <w:rPr>
                      <w:rFonts w:eastAsiaTheme="minorEastAsia"/>
                      <w:bCs/>
                      <w:szCs w:val="20"/>
                      <w:lang w:val="en-US" w:eastAsia="zh-TW"/>
                    </w:rPr>
                    <w:t>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24AB9BC0" w14:textId="77777777" w:rsidR="00446311" w:rsidRDefault="00971B0A">
                  <w:pPr>
                    <w:wordWrap/>
                    <w:rPr>
                      <w:rFonts w:eastAsiaTheme="minorEastAsia"/>
                      <w:bCs/>
                      <w:szCs w:val="20"/>
                      <w:lang w:val="en-US" w:eastAsia="zh-TW"/>
                    </w:rPr>
                  </w:pPr>
                  <w:r>
                    <w:rPr>
                      <w:rFonts w:eastAsiaTheme="minorEastAsia"/>
                      <w:bCs/>
                      <w:szCs w:val="20"/>
                      <w:lang w:val="en-US" w:eastAsia="zh-TW"/>
                    </w:rPr>
                    <w:t>Cell 3</w:t>
                  </w:r>
                </w:p>
              </w:tc>
            </w:tr>
            <w:tr w:rsidR="00446311" w14:paraId="356EC299" w14:textId="77777777">
              <w:tc>
                <w:tcPr>
                  <w:tcW w:w="4248" w:type="dxa"/>
                  <w:tcBorders>
                    <w:top w:val="single" w:sz="4" w:space="0" w:color="auto"/>
                    <w:left w:val="single" w:sz="4" w:space="0" w:color="auto"/>
                    <w:bottom w:val="single" w:sz="4" w:space="0" w:color="auto"/>
                    <w:right w:val="single" w:sz="4" w:space="0" w:color="auto"/>
                  </w:tcBorders>
                  <w:vAlign w:val="center"/>
                </w:tcPr>
                <w:p w14:paraId="4697F915" w14:textId="77777777" w:rsidR="00446311" w:rsidRDefault="00971B0A">
                  <w:pPr>
                    <w:wordWrap/>
                    <w:rPr>
                      <w:rFonts w:eastAsiaTheme="minorEastAsia"/>
                      <w:bCs/>
                      <w:szCs w:val="20"/>
                      <w:lang w:val="en-US" w:eastAsia="zh-TW"/>
                    </w:rPr>
                  </w:pPr>
                  <w:r>
                    <w:rPr>
                      <w:rFonts w:eastAsiaTheme="minorEastAsia"/>
                      <w:bCs/>
                      <w:szCs w:val="20"/>
                      <w:lang w:val="en-US" w:eastAsia="zh-TW"/>
                    </w:rPr>
                    <w:t>Cell 1, Cell 3</w:t>
                  </w:r>
                </w:p>
              </w:tc>
              <w:tc>
                <w:tcPr>
                  <w:tcW w:w="4252" w:type="dxa"/>
                  <w:tcBorders>
                    <w:top w:val="single" w:sz="4" w:space="0" w:color="auto"/>
                    <w:left w:val="single" w:sz="4" w:space="0" w:color="auto"/>
                    <w:bottom w:val="single" w:sz="4" w:space="0" w:color="auto"/>
                    <w:right w:val="single" w:sz="4" w:space="0" w:color="auto"/>
                  </w:tcBorders>
                  <w:vAlign w:val="center"/>
                </w:tcPr>
                <w:p w14:paraId="4F3B6A6D" w14:textId="77777777" w:rsidR="00446311" w:rsidRDefault="00971B0A">
                  <w:pPr>
                    <w:wordWrap/>
                    <w:rPr>
                      <w:rFonts w:eastAsiaTheme="minorEastAsia"/>
                      <w:bCs/>
                      <w:szCs w:val="20"/>
                      <w:lang w:val="en-US" w:eastAsia="zh-TW"/>
                    </w:rPr>
                  </w:pPr>
                  <w:r>
                    <w:rPr>
                      <w:rFonts w:eastAsiaTheme="minorEastAsia"/>
                      <w:bCs/>
                      <w:szCs w:val="20"/>
                      <w:lang w:val="en-US" w:eastAsia="zh-TW"/>
                    </w:rPr>
                    <w:t>Cell 3</w:t>
                  </w:r>
                </w:p>
              </w:tc>
            </w:tr>
            <w:bookmarkEnd w:id="174"/>
          </w:tbl>
          <w:p w14:paraId="752C29BE" w14:textId="77777777" w:rsidR="00446311" w:rsidRDefault="00446311">
            <w:pPr>
              <w:wordWrap/>
              <w:rPr>
                <w:rFonts w:eastAsiaTheme="minorEastAsia"/>
                <w:b/>
                <w:bCs/>
                <w:color w:val="000000"/>
                <w:szCs w:val="20"/>
                <w:lang w:eastAsia="zh-TW"/>
              </w:rPr>
            </w:pPr>
          </w:p>
          <w:p w14:paraId="3A4A46C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7: For a multi-cell scheduling DCI, its search space is configured under the cell which the corresponding DCI size and BD/CCE is counted on.</w:t>
            </w:r>
          </w:p>
          <w:p w14:paraId="4E89F15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w:t>
            </w:r>
            <w:proofErr w:type="gramStart"/>
            <w:r>
              <w:rPr>
                <w:rFonts w:eastAsia="楷体"/>
                <w:i/>
                <w:iCs/>
                <w:szCs w:val="20"/>
                <w:lang w:val="en-US" w:eastAsia="zh-CN"/>
              </w:rPr>
              <w:t>Or,</w:t>
            </w:r>
            <w:proofErr w:type="gramEnd"/>
            <w:r>
              <w:rPr>
                <w:rFonts w:eastAsia="楷体"/>
                <w:i/>
                <w:iCs/>
                <w:szCs w:val="20"/>
                <w:lang w:val="en-US" w:eastAsia="zh-CN"/>
              </w:rPr>
              <w:t xml:space="preserve"> search spaces for DCI 0_X/1_X are only configured on the scheduling cell, instead of using search space linking.</w:t>
            </w:r>
          </w:p>
          <w:p w14:paraId="1CFDA261" w14:textId="77777777" w:rsidR="00446311" w:rsidRDefault="00446311">
            <w:pPr>
              <w:wordWrap/>
              <w:rPr>
                <w:szCs w:val="20"/>
                <w:lang w:eastAsia="zh-CN"/>
              </w:rPr>
            </w:pPr>
          </w:p>
          <w:p w14:paraId="494B270C"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Apple:</w:t>
            </w:r>
          </w:p>
          <w:p w14:paraId="6325DFF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For DCI size and BD/CCE budget with multi-cell scheduling, one of the two alternatives should be supported:</w:t>
            </w:r>
          </w:p>
          <w:p w14:paraId="3F0DA9B9"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 1: Both DCI size and BD/CCE of DCI format 0_X/1_X are counted on each of the cells that can be potentially scheduled by DCI 0_X/1_X.</w:t>
            </w:r>
          </w:p>
          <w:p w14:paraId="0A34F162"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No scaling to each co-scheduled cell</w:t>
            </w:r>
          </w:p>
          <w:p w14:paraId="2C1CE18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 4: Both DCI size and BD/CCE of DCI format 0_X/1_X are counted on the scheduling cell.</w:t>
            </w:r>
          </w:p>
          <w:p w14:paraId="6B055A06" w14:textId="77777777" w:rsidR="00446311" w:rsidRDefault="00446311">
            <w:pPr>
              <w:wordWrap/>
              <w:rPr>
                <w:szCs w:val="20"/>
                <w:lang w:val="en-US" w:eastAsia="zh-CN"/>
              </w:rPr>
            </w:pPr>
          </w:p>
          <w:p w14:paraId="475B91CA"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Samsung:</w:t>
            </w:r>
          </w:p>
          <w:p w14:paraId="1EF4C4B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13: The size of the MC-DCI format, for a given scheduling cell, is based on the maximum configured number and the corresponding parameters configurations of co-scheduled cells from the scheduling cell.</w:t>
            </w:r>
          </w:p>
          <w:p w14:paraId="2F2C055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14: For the “3+1” limit on UE budget for DCI sizes, adopt Alt 1-1a (per-slot variation of “3+1”) or Alt 1-3 (without modifying the Rel-17 procedure for matching DCI sizes - </w:t>
            </w:r>
            <w:proofErr w:type="gramStart"/>
            <w:r>
              <w:rPr>
                <w:rFonts w:eastAsia="楷体"/>
                <w:i/>
                <w:iCs/>
                <w:szCs w:val="20"/>
                <w:lang w:val="en-US" w:eastAsia="zh-CN"/>
              </w:rPr>
              <w:t>i.e.</w:t>
            </w:r>
            <w:proofErr w:type="gramEnd"/>
            <w:r>
              <w:rPr>
                <w:rFonts w:eastAsia="楷体"/>
                <w:i/>
                <w:iCs/>
                <w:szCs w:val="20"/>
                <w:lang w:val="en-US" w:eastAsia="zh-CN"/>
              </w:rPr>
              <w:t xml:space="preserve"> MC-DCIs need not be considered).</w:t>
            </w:r>
          </w:p>
          <w:p w14:paraId="46D49D9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15: A UE configured with multi-cell scheduling applies the Rel-17 PDCCH monitoring limits – there is no impact on UE hardware requirements for multi-cell scheduling over single-cell scheduling for a same maximum number of cells.</w:t>
            </w:r>
          </w:p>
          <w:p w14:paraId="65AD6C6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16: For counting of PDCCH candidates and non-overlapping CCEs for multi-cell scheduling, adopt Alt-2 or Alt-3.</w:t>
            </w:r>
          </w:p>
          <w:p w14:paraId="4925D75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17: RAN1 to separately discuss DCI size budget and PDCCH monitoring limits/counting based on agreements in RAN1#109-e, while striving for unified solutions, when possible.</w:t>
            </w:r>
          </w:p>
          <w:p w14:paraId="4BC2BF21" w14:textId="77777777" w:rsidR="00446311" w:rsidRDefault="00446311">
            <w:pPr>
              <w:wordWrap/>
              <w:rPr>
                <w:szCs w:val="20"/>
                <w:lang w:eastAsia="zh-CN"/>
              </w:rPr>
            </w:pPr>
          </w:p>
          <w:p w14:paraId="092B3A5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Ericsson:</w:t>
            </w:r>
          </w:p>
          <w:p w14:paraId="5A6AF8C5" w14:textId="77777777" w:rsidR="00446311" w:rsidRDefault="00971B0A">
            <w:pPr>
              <w:pStyle w:val="ListParagraph"/>
              <w:numPr>
                <w:ilvl w:val="0"/>
                <w:numId w:val="15"/>
              </w:numPr>
              <w:wordWrap/>
              <w:rPr>
                <w:rFonts w:eastAsia="楷体"/>
                <w:i/>
                <w:iCs/>
                <w:szCs w:val="20"/>
                <w:lang w:val="en-US" w:eastAsia="zh-CN"/>
              </w:rPr>
            </w:pPr>
            <w:bookmarkStart w:id="175" w:name="_Toc115448702"/>
            <w:bookmarkStart w:id="176" w:name="_Toc111209442"/>
            <w:bookmarkStart w:id="177" w:name="_Toc115419430"/>
            <w:r>
              <w:rPr>
                <w:rFonts w:eastAsia="楷体"/>
                <w:i/>
                <w:iCs/>
                <w:szCs w:val="20"/>
                <w:lang w:val="en-US" w:eastAsia="zh-CN"/>
              </w:rPr>
              <w:t>Proposal 2: Size of mc-DCI (0_X/1_X) is explicitly configured by higher layers.</w:t>
            </w:r>
            <w:bookmarkEnd w:id="175"/>
            <w:bookmarkEnd w:id="176"/>
            <w:bookmarkEnd w:id="177"/>
            <w:r>
              <w:rPr>
                <w:rFonts w:eastAsia="楷体"/>
                <w:i/>
                <w:iCs/>
                <w:szCs w:val="20"/>
                <w:lang w:val="en-US" w:eastAsia="zh-CN"/>
              </w:rPr>
              <w:t xml:space="preserve"> </w:t>
            </w:r>
          </w:p>
          <w:p w14:paraId="54D6887D" w14:textId="77777777" w:rsidR="00446311" w:rsidRDefault="00971B0A">
            <w:pPr>
              <w:pStyle w:val="ListParagraph"/>
              <w:numPr>
                <w:ilvl w:val="0"/>
                <w:numId w:val="15"/>
              </w:numPr>
              <w:wordWrap/>
              <w:rPr>
                <w:rFonts w:eastAsia="楷体"/>
                <w:i/>
                <w:iCs/>
                <w:szCs w:val="20"/>
                <w:lang w:val="en-US" w:eastAsia="zh-CN"/>
              </w:rPr>
            </w:pPr>
            <w:bookmarkStart w:id="178" w:name="_Toc111209443"/>
            <w:bookmarkStart w:id="179" w:name="_Toc115448703"/>
            <w:bookmarkStart w:id="180" w:name="_Toc115419431"/>
            <w:r>
              <w:rPr>
                <w:rFonts w:eastAsia="楷体"/>
                <w:i/>
                <w:iCs/>
                <w:szCs w:val="20"/>
                <w:lang w:val="en-US" w:eastAsia="zh-CN"/>
              </w:rPr>
              <w:t>Proposal 3: Support independent configuration of mc-DCI for PUSCH and PDSCH.</w:t>
            </w:r>
            <w:bookmarkEnd w:id="178"/>
            <w:bookmarkEnd w:id="179"/>
            <w:bookmarkEnd w:id="180"/>
            <w:r>
              <w:rPr>
                <w:rFonts w:eastAsia="楷体"/>
                <w:i/>
                <w:iCs/>
                <w:szCs w:val="20"/>
                <w:lang w:val="en-US" w:eastAsia="zh-CN"/>
              </w:rPr>
              <w:t xml:space="preserve"> </w:t>
            </w:r>
          </w:p>
          <w:p w14:paraId="453F04F8" w14:textId="77777777" w:rsidR="00446311" w:rsidRDefault="00971B0A">
            <w:pPr>
              <w:pStyle w:val="ListParagraph"/>
              <w:numPr>
                <w:ilvl w:val="0"/>
                <w:numId w:val="15"/>
              </w:numPr>
              <w:wordWrap/>
              <w:rPr>
                <w:rFonts w:eastAsia="楷体"/>
                <w:i/>
                <w:iCs/>
                <w:szCs w:val="20"/>
                <w:lang w:val="en-US" w:eastAsia="zh-CN"/>
              </w:rPr>
            </w:pPr>
            <w:bookmarkStart w:id="181" w:name="_Toc115419432"/>
            <w:bookmarkStart w:id="182" w:name="_Toc115448704"/>
            <w:r>
              <w:rPr>
                <w:rFonts w:eastAsia="楷体"/>
                <w:i/>
                <w:iCs/>
                <w:szCs w:val="20"/>
                <w:lang w:val="en-US" w:eastAsia="zh-CN"/>
              </w:rPr>
              <w:t>Proposal 4: For a scheduled cell configured to be scheduled by mc-DCI, t</w:t>
            </w:r>
            <w:bookmarkStart w:id="183" w:name="_Toc115419433"/>
            <w:bookmarkEnd w:id="181"/>
            <w:r>
              <w:rPr>
                <w:rFonts w:eastAsia="楷体"/>
                <w:i/>
                <w:iCs/>
                <w:szCs w:val="20"/>
                <w:lang w:val="en-US" w:eastAsia="zh-CN"/>
              </w:rPr>
              <w:t xml:space="preserve">he total number of different DCI sizes with C-RNTI that the UE is configured to monitor is no more than 4 for the cell if it is an </w:t>
            </w:r>
            <w:proofErr w:type="spellStart"/>
            <w:r>
              <w:rPr>
                <w:rFonts w:eastAsia="楷体"/>
                <w:i/>
                <w:iCs/>
                <w:szCs w:val="20"/>
                <w:lang w:val="en-US" w:eastAsia="zh-CN"/>
              </w:rPr>
              <w:t>SCell</w:t>
            </w:r>
            <w:proofErr w:type="spellEnd"/>
            <w:r>
              <w:rPr>
                <w:rFonts w:eastAsia="楷体"/>
                <w:i/>
                <w:iCs/>
                <w:szCs w:val="20"/>
                <w:lang w:val="en-US" w:eastAsia="zh-CN"/>
              </w:rPr>
              <w:t xml:space="preserve"> and is no more than 5 if it is a </w:t>
            </w:r>
            <w:proofErr w:type="spellStart"/>
            <w:r>
              <w:rPr>
                <w:rFonts w:eastAsia="楷体"/>
                <w:i/>
                <w:iCs/>
                <w:szCs w:val="20"/>
                <w:lang w:val="en-US" w:eastAsia="zh-CN"/>
              </w:rPr>
              <w:t>PCell</w:t>
            </w:r>
            <w:proofErr w:type="spellEnd"/>
            <w:r>
              <w:rPr>
                <w:rFonts w:eastAsia="楷体"/>
                <w:i/>
                <w:iCs/>
                <w:szCs w:val="20"/>
                <w:lang w:val="en-US" w:eastAsia="zh-CN"/>
              </w:rPr>
              <w:t>.</w:t>
            </w:r>
            <w:bookmarkEnd w:id="182"/>
            <w:r>
              <w:rPr>
                <w:rFonts w:eastAsia="楷体"/>
                <w:i/>
                <w:iCs/>
                <w:szCs w:val="20"/>
                <w:lang w:val="en-US" w:eastAsia="zh-CN"/>
              </w:rPr>
              <w:t xml:space="preserve"> </w:t>
            </w:r>
            <w:bookmarkEnd w:id="183"/>
          </w:p>
          <w:p w14:paraId="1DAE649B" w14:textId="77777777" w:rsidR="00446311" w:rsidRDefault="00971B0A">
            <w:pPr>
              <w:pStyle w:val="ListParagraph"/>
              <w:numPr>
                <w:ilvl w:val="0"/>
                <w:numId w:val="15"/>
              </w:numPr>
              <w:wordWrap/>
              <w:rPr>
                <w:rFonts w:eastAsia="楷体"/>
                <w:i/>
                <w:iCs/>
                <w:szCs w:val="20"/>
                <w:lang w:val="en-US" w:eastAsia="zh-CN"/>
              </w:rPr>
            </w:pPr>
            <w:bookmarkStart w:id="184" w:name="_Toc111209444"/>
            <w:bookmarkStart w:id="185" w:name="_Toc115448705"/>
            <w:bookmarkStart w:id="186" w:name="_Toc115419434"/>
            <w:r>
              <w:rPr>
                <w:rFonts w:eastAsia="楷体"/>
                <w:i/>
                <w:iCs/>
                <w:szCs w:val="20"/>
                <w:lang w:val="en-US" w:eastAsia="zh-CN"/>
              </w:rPr>
              <w:t>Proposal 5: BD/CCE counting for mc-DCI is based on the legacy Rel-15/16/17 BD/CCE counting mechanism</w:t>
            </w:r>
            <w:bookmarkEnd w:id="184"/>
            <w:r>
              <w:rPr>
                <w:rFonts w:eastAsia="楷体"/>
                <w:i/>
                <w:iCs/>
                <w:szCs w:val="20"/>
                <w:lang w:val="en-US" w:eastAsia="zh-CN"/>
              </w:rPr>
              <w:t xml:space="preserve"> with the following update</w:t>
            </w:r>
            <w:bookmarkEnd w:id="185"/>
            <w:bookmarkEnd w:id="186"/>
            <w:r>
              <w:rPr>
                <w:rFonts w:eastAsia="楷体"/>
                <w:i/>
                <w:iCs/>
                <w:szCs w:val="20"/>
                <w:lang w:val="en-US" w:eastAsia="zh-CN"/>
              </w:rPr>
              <w:t xml:space="preserve"> </w:t>
            </w:r>
          </w:p>
          <w:p w14:paraId="46563EDD" w14:textId="77777777" w:rsidR="00446311" w:rsidRDefault="00971B0A">
            <w:pPr>
              <w:pStyle w:val="ListParagraph"/>
              <w:numPr>
                <w:ilvl w:val="1"/>
                <w:numId w:val="16"/>
              </w:numPr>
              <w:wordWrap/>
              <w:rPr>
                <w:rFonts w:eastAsia="楷体"/>
                <w:i/>
                <w:iCs/>
                <w:szCs w:val="20"/>
                <w:lang w:val="en-US" w:eastAsia="zh-CN"/>
              </w:rPr>
            </w:pPr>
            <w:bookmarkStart w:id="187" w:name="_Toc115419435"/>
            <w:bookmarkStart w:id="188" w:name="_Toc115448706"/>
            <w:r>
              <w:rPr>
                <w:rFonts w:eastAsia="楷体"/>
                <w:i/>
                <w:iCs/>
                <w:szCs w:val="20"/>
                <w:lang w:val="en-US" w:eastAsia="zh-CN"/>
              </w:rPr>
              <w:t xml:space="preserve">a BD/CCE attempt for a mc-DCI format is counted only once for comparison against aggregate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nor/>
                    </m:rPr>
                    <w:rPr>
                      <w:rFonts w:eastAsia="楷体"/>
                      <w:i/>
                      <w:iCs/>
                      <w:szCs w:val="20"/>
                      <w:lang w:val="en-US" w:eastAsia="zh-CN"/>
                    </w:rPr>
                    <m:t>PDCCH</m:t>
                  </m:r>
                </m:sub>
                <m:sup>
                  <m:r>
                    <m:rPr>
                      <m:nor/>
                    </m:rPr>
                    <w:rPr>
                      <w:rFonts w:eastAsia="楷体"/>
                      <w:i/>
                      <w:iCs/>
                      <w:szCs w:val="20"/>
                      <w:lang w:val="en-US" w:eastAsia="zh-CN"/>
                    </w:rPr>
                    <m:t>total,slot,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nor/>
                    </m:rPr>
                    <w:rPr>
                      <w:rFonts w:eastAsia="楷体"/>
                      <w:i/>
                      <w:iCs/>
                      <w:szCs w:val="20"/>
                      <w:lang w:val="en-US" w:eastAsia="zh-CN"/>
                    </w:rPr>
                    <m:t>PDCCH</m:t>
                  </m:r>
                </m:sub>
                <m:sup>
                  <m:r>
                    <m:rPr>
                      <m:nor/>
                    </m:rPr>
                    <w:rPr>
                      <w:rFonts w:eastAsia="楷体"/>
                      <w:i/>
                      <w:iCs/>
                      <w:szCs w:val="20"/>
                      <w:lang w:val="en-US" w:eastAsia="zh-CN"/>
                    </w:rPr>
                    <m:t>total,slot,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limits in numerology buckets.</w:t>
            </w:r>
            <w:bookmarkEnd w:id="187"/>
            <w:bookmarkEnd w:id="188"/>
          </w:p>
          <w:p w14:paraId="75B672BB" w14:textId="77777777" w:rsidR="00446311" w:rsidRDefault="00446311">
            <w:pPr>
              <w:wordWrap/>
              <w:rPr>
                <w:szCs w:val="20"/>
                <w:lang w:val="en-US" w:eastAsia="zh-CN"/>
              </w:rPr>
            </w:pPr>
          </w:p>
          <w:p w14:paraId="735C76F4"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NTT DOCOMO:</w:t>
            </w:r>
          </w:p>
          <w:p w14:paraId="3D4C54C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8: If the existing “3+1” DCI size budget is maintained, the subset of legacy DCI formats can be monitored with DCI format 0_X/1_X.</w:t>
            </w:r>
          </w:p>
          <w:p w14:paraId="345CD339"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DCI size alignment procedure can be updated accordingly.</w:t>
            </w:r>
          </w:p>
          <w:p w14:paraId="681FFA63"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If the number of different </w:t>
            </w:r>
            <w:proofErr w:type="gramStart"/>
            <w:r>
              <w:rPr>
                <w:rFonts w:eastAsia="Times New Roman"/>
                <w:i/>
                <w:iCs/>
                <w:color w:val="000000"/>
                <w:szCs w:val="20"/>
              </w:rPr>
              <w:t>size</w:t>
            </w:r>
            <w:proofErr w:type="gramEnd"/>
            <w:r>
              <w:rPr>
                <w:rFonts w:eastAsia="Times New Roman"/>
                <w:i/>
                <w:iCs/>
                <w:color w:val="000000"/>
                <w:szCs w:val="20"/>
              </w:rPr>
              <w:t xml:space="preserve"> of DCI exceeds three, DCI size are aligned among legacy DCI formats but not between the legacy DCI format(s) and DCI format 0_X/1_X.</w:t>
            </w:r>
          </w:p>
          <w:p w14:paraId="2DD5892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The existing BD/CCE budget i.e., PDCCH monitoring limits of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nor/>
                    </m:rPr>
                    <w:rPr>
                      <w:rFonts w:eastAsia="楷体"/>
                      <w:i/>
                      <w:iCs/>
                      <w:szCs w:val="20"/>
                      <w:lang w:val="en-US" w:eastAsia="zh-CN"/>
                    </w:rPr>
                    <m:t>PDCCH</m:t>
                  </m:r>
                </m:sub>
                <m:sup>
                  <m:r>
                    <m:rPr>
                      <m:nor/>
                    </m:rPr>
                    <w:rPr>
                      <w:rFonts w:eastAsia="楷体"/>
                      <w:i/>
                      <w:iCs/>
                      <w:szCs w:val="20"/>
                      <w:lang w:val="en-US" w:eastAsia="zh-CN"/>
                    </w:rPr>
                    <m:t>total,slot,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nor/>
                    </m:rPr>
                    <w:rPr>
                      <w:rFonts w:eastAsia="楷体"/>
                      <w:i/>
                      <w:iCs/>
                      <w:szCs w:val="20"/>
                      <w:lang w:val="en-US" w:eastAsia="zh-CN"/>
                    </w:rPr>
                    <m:t>PDCCH</m:t>
                  </m:r>
                </m:sub>
                <m:sup>
                  <m:r>
                    <m:rPr>
                      <m:nor/>
                    </m:rPr>
                    <w:rPr>
                      <w:rFonts w:eastAsia="楷体"/>
                      <w:i/>
                      <w:iCs/>
                      <w:szCs w:val="20"/>
                      <w:lang w:val="en-US" w:eastAsia="zh-CN"/>
                    </w:rPr>
                    <m:t>total,slot,</m:t>
                  </m:r>
                  <m:r>
                    <m:rPr>
                      <m:sty m:val="bi"/>
                    </m:rPr>
                    <w:rPr>
                      <w:rFonts w:ascii="Cambria Math" w:eastAsia="楷体" w:hAnsi="Cambria Math"/>
                      <w:szCs w:val="20"/>
                      <w:lang w:val="en-US" w:eastAsia="zh-CN"/>
                    </w:rPr>
                    <m:t>μ</m:t>
                  </m:r>
                </m:sup>
              </m:sSubSup>
            </m:oMath>
            <w:r>
              <w:rPr>
                <w:rFonts w:eastAsia="楷体"/>
                <w:i/>
                <w:iCs/>
                <w:szCs w:val="20"/>
                <w:lang w:val="en-US" w:eastAsia="zh-CN"/>
              </w:rPr>
              <w:t>, should be maintained.</w:t>
            </w:r>
          </w:p>
          <w:p w14:paraId="73FB40D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RAN1 should discuss on which cell(s) and how to count DCI size and BD/CCE based on the following </w:t>
            </w:r>
            <w:proofErr w:type="gramStart"/>
            <w:r>
              <w:rPr>
                <w:rFonts w:eastAsia="楷体"/>
                <w:i/>
                <w:iCs/>
                <w:szCs w:val="20"/>
                <w:lang w:val="en-US" w:eastAsia="zh-CN"/>
              </w:rPr>
              <w:t>alternatives;</w:t>
            </w:r>
            <w:proofErr w:type="gramEnd"/>
          </w:p>
          <w:p w14:paraId="08F316E8"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Alt.1: DCI size and/or BD/CCE of DCI format 0_X/1_X are counted only in one cell</w:t>
            </w:r>
          </w:p>
          <w:p w14:paraId="70C26891"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Alt.1-1: Scheduling cell of the multi-cell scheduling</w:t>
            </w:r>
          </w:p>
          <w:p w14:paraId="6D327BE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Alt.1-2: One of the scheduled cells which can be scheduled by DCI format 0_X/1_X</w:t>
            </w:r>
          </w:p>
          <w:p w14:paraId="44C86F9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Alt.2: DCI size and/or BD/CCE of DCI format 0_X/1_X are counted on each of the scheduled cells which can be scheduled by DCI format 0_X/1_X </w:t>
            </w:r>
          </w:p>
          <w:p w14:paraId="586DB48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Alt.2-1: No scaling to each scheduled cell</w:t>
            </w:r>
          </w:p>
          <w:p w14:paraId="03B322C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Alt.2-2 (for BD/CCE budget): Scaling to each scheduled cell based on the number of co-scheduled cells</w:t>
            </w:r>
          </w:p>
          <w:p w14:paraId="0A4A7C5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11: For DCI size of DCI format 0_X/1_X, it should be counted on the scheduling cell of the multi-cell scheduling.</w:t>
            </w:r>
          </w:p>
          <w:p w14:paraId="66920BF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For BD/CCE budget of DCI format 0_X/1_X, consider the following two </w:t>
            </w:r>
            <w:proofErr w:type="gramStart"/>
            <w:r>
              <w:rPr>
                <w:rFonts w:eastAsia="楷体"/>
                <w:i/>
                <w:iCs/>
                <w:szCs w:val="20"/>
                <w:lang w:val="en-US" w:eastAsia="zh-CN"/>
              </w:rPr>
              <w:t>alternatives;</w:t>
            </w:r>
            <w:proofErr w:type="gramEnd"/>
          </w:p>
          <w:p w14:paraId="0BE12F0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Alt.1-1: BD/CCE of DCI format 0_X/1_X are counted on scheduling cell of the multi-cell scheduling</w:t>
            </w:r>
          </w:p>
          <w:p w14:paraId="58D64A3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Alt.2-2: BD/CCE of DCI format 0_X/1_X are counted on each of the scheduled cells which can be scheduled by DCI format 0_X/1_X with scaling to each scheduled cell based on the number of co-scheduled cells</w:t>
            </w:r>
          </w:p>
          <w:p w14:paraId="2FEA8ABB" w14:textId="77777777" w:rsidR="00446311" w:rsidRDefault="00446311">
            <w:pPr>
              <w:wordWrap/>
              <w:rPr>
                <w:szCs w:val="20"/>
                <w:lang w:eastAsia="zh-CN"/>
              </w:rPr>
            </w:pPr>
          </w:p>
          <w:p w14:paraId="53D904D8"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Qualcomm:</w:t>
            </w:r>
          </w:p>
          <w:p w14:paraId="479BB54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w:t>
            </w:r>
          </w:p>
          <w:p w14:paraId="3B8714DA" w14:textId="77777777" w:rsidR="00446311" w:rsidRDefault="00971B0A">
            <w:pPr>
              <w:pStyle w:val="ListParagraph"/>
              <w:numPr>
                <w:ilvl w:val="1"/>
                <w:numId w:val="16"/>
              </w:numPr>
              <w:wordWrap/>
              <w:rPr>
                <w:szCs w:val="20"/>
                <w:lang w:eastAsia="ja-JP"/>
              </w:rPr>
            </w:pPr>
            <w:r>
              <w:rPr>
                <w:szCs w:val="20"/>
                <w:lang w:eastAsia="ja-JP"/>
              </w:rPr>
              <w:t>BD/CCE counting/limit are per CIF/</w:t>
            </w:r>
            <w:proofErr w:type="spellStart"/>
            <w:r>
              <w:rPr>
                <w:szCs w:val="20"/>
                <w:lang w:eastAsia="ja-JP"/>
              </w:rPr>
              <w:t>n</w:t>
            </w:r>
            <w:r>
              <w:rPr>
                <w:szCs w:val="20"/>
                <w:vertAlign w:val="subscript"/>
                <w:lang w:eastAsia="ja-JP"/>
              </w:rPr>
              <w:t>CI</w:t>
            </w:r>
            <w:proofErr w:type="spellEnd"/>
            <w:r>
              <w:rPr>
                <w:szCs w:val="20"/>
                <w:lang w:eastAsia="ja-JP"/>
              </w:rPr>
              <w:t xml:space="preserve"> value</w:t>
            </w:r>
          </w:p>
          <w:p w14:paraId="4837CCC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I.e., for a CIF/</w:t>
            </w:r>
            <w:proofErr w:type="spellStart"/>
            <w:r>
              <w:rPr>
                <w:rFonts w:eastAsia="Times New Roman"/>
                <w:i/>
                <w:iCs/>
                <w:color w:val="000000"/>
                <w:szCs w:val="20"/>
              </w:rPr>
              <w:t>nCI</w:t>
            </w:r>
            <w:proofErr w:type="spellEnd"/>
            <w:r>
              <w:rPr>
                <w:rFonts w:eastAsia="Times New Roman"/>
                <w:i/>
                <w:iCs/>
                <w:color w:val="000000"/>
                <w:szCs w:val="20"/>
              </w:rPr>
              <w:t xml:space="preserve"> value associated with multiple cells for multi-cell scheduling, BD/CCE limit is provided as one of {44, 36, 22, 20} for the given SCS configuration of the scheduling cell</w:t>
            </w:r>
          </w:p>
          <w:p w14:paraId="1FB7E97A" w14:textId="77777777" w:rsidR="00446311" w:rsidRDefault="00971B0A">
            <w:pPr>
              <w:pStyle w:val="ListParagraph"/>
              <w:numPr>
                <w:ilvl w:val="2"/>
                <w:numId w:val="26"/>
              </w:numPr>
              <w:wordWrap/>
              <w:rPr>
                <w:i/>
                <w:iCs/>
                <w:szCs w:val="20"/>
                <w:lang w:eastAsia="ja-JP"/>
              </w:rPr>
            </w:pPr>
            <w:r>
              <w:rPr>
                <w:i/>
                <w:iCs/>
                <w:szCs w:val="20"/>
                <w:lang w:eastAsia="ja-JP"/>
              </w:rPr>
              <w:t xml:space="preserve">Per-SCS BD limit according to the UE reported </w:t>
            </w:r>
            <w:proofErr w:type="spellStart"/>
            <w:r>
              <w:rPr>
                <w:i/>
                <w:iCs/>
                <w:szCs w:val="20"/>
                <w:lang w:eastAsia="ja-JP"/>
              </w:rPr>
              <w:t>pdcch-BlindDetectionCA</w:t>
            </w:r>
            <w:proofErr w:type="spellEnd"/>
            <w:r>
              <w:rPr>
                <w:i/>
                <w:iCs/>
                <w:szCs w:val="20"/>
                <w:lang w:eastAsia="ja-JP"/>
              </w:rPr>
              <w:t xml:space="preserve"> applies even when multiple cells are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w:t>
            </w:r>
          </w:p>
          <w:p w14:paraId="6D84B879"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To derive per-SCS BD limit using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total,slot,μ</m:t>
                  </m:r>
                </m:sup>
              </m:sSubSup>
              <m:r>
                <w:rPr>
                  <w:rFonts w:ascii="Cambria Math" w:eastAsia="Times New Roman" w:hAnsi="Cambria Math"/>
                  <w:color w:val="000000"/>
                  <w:szCs w:val="20"/>
                </w:rPr>
                <m:t>=</m:t>
              </m:r>
              <m:d>
                <m:dPr>
                  <m:begChr m:val="⌊"/>
                  <m:endChr m:val="⌋"/>
                  <m:ctrlPr>
                    <w:rPr>
                      <w:rFonts w:ascii="Cambria Math" w:eastAsia="Times New Roman" w:hAnsi="Cambria Math"/>
                      <w:i/>
                      <w:iCs/>
                      <w:color w:val="000000"/>
                      <w:szCs w:val="20"/>
                    </w:rPr>
                  </m:ctrlPr>
                </m:dPr>
                <m:e>
                  <m:f>
                    <m:fPr>
                      <m:ctrlPr>
                        <w:rPr>
                          <w:rFonts w:ascii="Cambria Math" w:eastAsia="Times New Roman" w:hAnsi="Cambria Math"/>
                          <w:i/>
                          <w:iCs/>
                          <w:color w:val="000000"/>
                          <w:szCs w:val="20"/>
                        </w:rPr>
                      </m:ctrlPr>
                    </m:fPr>
                    <m:num>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cap</m:t>
                          </m:r>
                        </m:sup>
                      </m:sSubSup>
                      <m:r>
                        <w:rPr>
                          <w:rFonts w:ascii="Cambria Math" w:eastAsia="Times New Roman" w:hAnsi="Cambria Math"/>
                          <w:color w:val="000000"/>
                          <w:szCs w:val="20"/>
                        </w:rPr>
                        <m:t>∙</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DL,μ</m:t>
                          </m:r>
                        </m:sup>
                      </m:sSubSup>
                    </m:num>
                    <m:den>
                      <m:nary>
                        <m:naryPr>
                          <m:chr m:val="∑"/>
                          <m:limLoc m:val="subSup"/>
                          <m:ctrlPr>
                            <w:rPr>
                              <w:rFonts w:ascii="Cambria Math" w:eastAsia="Times New Roman" w:hAnsi="Cambria Math"/>
                              <w:i/>
                              <w:iCs/>
                              <w:color w:val="000000"/>
                              <w:szCs w:val="20"/>
                            </w:rPr>
                          </m:ctrlPr>
                        </m:naryPr>
                        <m:sub>
                          <m:r>
                            <w:rPr>
                              <w:rFonts w:ascii="Cambria Math" w:eastAsia="Times New Roman" w:hAnsi="Cambria Math"/>
                              <w:color w:val="000000"/>
                              <w:szCs w:val="20"/>
                            </w:rPr>
                            <m:t>j=0</m:t>
                          </m:r>
                        </m:sub>
                        <m:sup>
                          <m:r>
                            <w:rPr>
                              <w:rFonts w:ascii="Cambria Math" w:eastAsia="Times New Roman" w:hAnsi="Cambria Math"/>
                              <w:color w:val="000000"/>
                              <w:szCs w:val="20"/>
                            </w:rPr>
                            <m:t>3</m:t>
                          </m:r>
                        </m:sup>
                        <m:e>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DL,j</m:t>
                              </m:r>
                            </m:sup>
                          </m:sSubSup>
                        </m:e>
                      </m:nary>
                    </m:den>
                  </m:f>
                </m:e>
              </m:d>
            </m:oMath>
            <w:r>
              <w:rPr>
                <w:rFonts w:eastAsia="Times New Roman"/>
                <w:i/>
                <w:iCs/>
                <w:color w:val="000000"/>
                <w:szCs w:val="20"/>
              </w:rPr>
              <w:t xml:space="preserve">,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DL,μ</m:t>
                  </m:r>
                </m:sup>
              </m:sSubSup>
            </m:oMath>
            <w:r>
              <w:rPr>
                <w:rFonts w:eastAsia="Times New Roman"/>
                <w:i/>
                <w:iCs/>
                <w:color w:val="000000"/>
                <w:szCs w:val="20"/>
              </w:rPr>
              <w:t xml:space="preserve"> in the equation is replaced by the sum of (1) the number of configured DL cells for scheduling cells with SCS configuration m without CIF/</w:t>
            </w:r>
            <w:proofErr w:type="spellStart"/>
            <w:r>
              <w:rPr>
                <w:rFonts w:eastAsia="Times New Roman"/>
                <w:i/>
                <w:iCs/>
                <w:color w:val="000000"/>
                <w:szCs w:val="20"/>
              </w:rPr>
              <w:t>nCI</w:t>
            </w:r>
            <w:proofErr w:type="spellEnd"/>
            <w:r>
              <w:rPr>
                <w:rFonts w:eastAsia="Times New Roman"/>
                <w:i/>
                <w:iCs/>
                <w:color w:val="000000"/>
                <w:szCs w:val="20"/>
              </w:rPr>
              <w:t xml:space="preserve"> configuration and (2) the total number CIF/</w:t>
            </w:r>
            <w:proofErr w:type="spellStart"/>
            <w:r>
              <w:rPr>
                <w:rFonts w:eastAsia="Times New Roman"/>
                <w:i/>
                <w:iCs/>
                <w:color w:val="000000"/>
                <w:szCs w:val="20"/>
              </w:rPr>
              <w:t>nCI</w:t>
            </w:r>
            <w:proofErr w:type="spellEnd"/>
            <w:r>
              <w:rPr>
                <w:rFonts w:eastAsia="Times New Roman"/>
                <w:i/>
                <w:iCs/>
                <w:color w:val="000000"/>
                <w:szCs w:val="20"/>
              </w:rPr>
              <w:t xml:space="preserve"> values for scheduling cells with SCS configuration m with CIF/</w:t>
            </w:r>
            <w:proofErr w:type="spellStart"/>
            <w:r>
              <w:rPr>
                <w:rFonts w:eastAsia="Times New Roman"/>
                <w:i/>
                <w:iCs/>
                <w:color w:val="000000"/>
                <w:szCs w:val="20"/>
              </w:rPr>
              <w:t>nCI</w:t>
            </w:r>
            <w:proofErr w:type="spellEnd"/>
            <w:r>
              <w:rPr>
                <w:rFonts w:eastAsia="Times New Roman"/>
                <w:i/>
                <w:iCs/>
                <w:color w:val="000000"/>
                <w:szCs w:val="20"/>
              </w:rPr>
              <w:t xml:space="preserve"> configuration</w:t>
            </w:r>
          </w:p>
          <w:p w14:paraId="17A5DAE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Same for per-SCS CCE limit</w:t>
            </w:r>
          </w:p>
          <w:p w14:paraId="50CC1EA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w:t>
            </w:r>
          </w:p>
          <w:p w14:paraId="41C07F6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DCI size counting/limit are per CIF/</w:t>
            </w:r>
            <w:proofErr w:type="spellStart"/>
            <w:r>
              <w:rPr>
                <w:rFonts w:eastAsia="楷体"/>
                <w:i/>
                <w:iCs/>
                <w:szCs w:val="20"/>
                <w:lang w:val="en-US" w:eastAsia="zh-CN"/>
              </w:rPr>
              <w:t>nCI</w:t>
            </w:r>
            <w:proofErr w:type="spellEnd"/>
            <w:r>
              <w:rPr>
                <w:rFonts w:eastAsia="楷体"/>
                <w:i/>
                <w:iCs/>
                <w:szCs w:val="20"/>
                <w:lang w:val="en-US" w:eastAsia="zh-CN"/>
              </w:rPr>
              <w:t xml:space="preserve"> value</w:t>
            </w:r>
          </w:p>
          <w:p w14:paraId="10E455A2"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In Rel-18, monitoring DCI format 0_X/1_X and DCI format 0_2/1_2 for the same CIF/</w:t>
            </w:r>
            <w:proofErr w:type="spellStart"/>
            <w:r>
              <w:rPr>
                <w:rFonts w:eastAsia="楷体"/>
                <w:i/>
                <w:iCs/>
                <w:szCs w:val="20"/>
                <w:lang w:val="en-US" w:eastAsia="zh-CN"/>
              </w:rPr>
              <w:t>nCI</w:t>
            </w:r>
            <w:proofErr w:type="spellEnd"/>
            <w:r>
              <w:rPr>
                <w:rFonts w:eastAsia="楷体"/>
                <w:i/>
                <w:iCs/>
                <w:szCs w:val="20"/>
                <w:lang w:val="en-US" w:eastAsia="zh-CN"/>
              </w:rPr>
              <w:t xml:space="preserve"> value is not supported</w:t>
            </w:r>
          </w:p>
          <w:p w14:paraId="22B5D8B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In Rel-18, DCI size alignment procedure specified in TS 38.212 7.3.1.0 for DCI format 0_2/1_2 is re-used for DCI format 0_X/1_X</w:t>
            </w:r>
          </w:p>
          <w:p w14:paraId="35475BB7"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0D964BA8"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For a given CIF/</w:t>
            </w:r>
            <w:proofErr w:type="spellStart"/>
            <w:r>
              <w:rPr>
                <w:rFonts w:eastAsia="楷体"/>
                <w:i/>
                <w:iCs/>
                <w:szCs w:val="20"/>
                <w:lang w:val="en-US" w:eastAsia="zh-CN"/>
              </w:rPr>
              <w:t>nCI</w:t>
            </w:r>
            <w:proofErr w:type="spellEnd"/>
            <w:r>
              <w:rPr>
                <w:rFonts w:eastAsia="楷体"/>
                <w:i/>
                <w:iCs/>
                <w:szCs w:val="20"/>
                <w:lang w:val="en-US" w:eastAsia="zh-CN"/>
              </w:rPr>
              <w:t xml:space="preserve"> value, a UE can be configured to monitor a DCI format 0_X/1_X for a set of scheduled cells and to monitor legacy DCI format(s) for up to one of the scheduled cells in the set</w:t>
            </w:r>
          </w:p>
          <w:p w14:paraId="59E12D2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Additional CIF/</w:t>
            </w:r>
            <w:proofErr w:type="spellStart"/>
            <w:r>
              <w:rPr>
                <w:rFonts w:eastAsia="楷体"/>
                <w:i/>
                <w:iCs/>
                <w:szCs w:val="20"/>
                <w:lang w:val="en-US" w:eastAsia="zh-CN"/>
              </w:rPr>
              <w:t>nCI</w:t>
            </w:r>
            <w:proofErr w:type="spellEnd"/>
            <w:r>
              <w:rPr>
                <w:rFonts w:eastAsia="楷体"/>
                <w:i/>
                <w:iCs/>
                <w:szCs w:val="20"/>
                <w:lang w:val="en-US" w:eastAsia="zh-CN"/>
              </w:rPr>
              <w:t xml:space="preserve"> value(s) for monitoring legacy DCI format(s) for the scheduled cell(s) in the set can be supported subject to optional UE capability </w:t>
            </w:r>
            <w:proofErr w:type="spellStart"/>
            <w:r>
              <w:rPr>
                <w:rFonts w:eastAsia="楷体"/>
                <w:i/>
                <w:iCs/>
                <w:szCs w:val="20"/>
                <w:lang w:val="en-US" w:eastAsia="zh-CN"/>
              </w:rPr>
              <w:t>signalling</w:t>
            </w:r>
            <w:proofErr w:type="spellEnd"/>
          </w:p>
          <w:p w14:paraId="2E8DB85D" w14:textId="77777777" w:rsidR="00446311" w:rsidRDefault="00446311">
            <w:pPr>
              <w:wordWrap/>
              <w:rPr>
                <w:szCs w:val="20"/>
                <w:lang w:eastAsia="zh-CN"/>
              </w:rPr>
            </w:pPr>
          </w:p>
          <w:p w14:paraId="0DE68C0C"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ITRI:</w:t>
            </w:r>
          </w:p>
          <w:p w14:paraId="60976E0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w:t>
            </w:r>
          </w:p>
          <w:p w14:paraId="2C6572F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DCI size budget can be maintained via either DCI size alignment or configured size. </w:t>
            </w:r>
          </w:p>
          <w:p w14:paraId="4AF92954"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DCI size budget of multi-cell scheduling DCI is counted only in one scheduled cell.</w:t>
            </w:r>
          </w:p>
          <w:p w14:paraId="53B3580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w:t>
            </w:r>
          </w:p>
          <w:p w14:paraId="2245D114"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DCI, the BD/CCE are counted only in one scheduled cell (i.e., Alt. 2)).</w:t>
            </w:r>
          </w:p>
          <w:p w14:paraId="6B72A462" w14:textId="77777777" w:rsidR="00446311" w:rsidRDefault="00446311">
            <w:pPr>
              <w:wordWrap/>
              <w:rPr>
                <w:szCs w:val="20"/>
                <w:lang w:val="en-US" w:eastAsia="zh-CN"/>
              </w:rPr>
            </w:pPr>
          </w:p>
          <w:p w14:paraId="281945AE" w14:textId="77777777" w:rsidR="00446311" w:rsidRDefault="00971B0A">
            <w:pPr>
              <w:wordWrap/>
              <w:rPr>
                <w:rFonts w:eastAsia="楷体"/>
                <w:b/>
                <w:bCs/>
                <w:szCs w:val="20"/>
                <w:lang w:eastAsia="zh-CN"/>
              </w:rPr>
            </w:pPr>
            <w:r>
              <w:rPr>
                <w:rFonts w:eastAsia="楷体"/>
                <w:b/>
                <w:bCs/>
                <w:szCs w:val="20"/>
                <w:lang w:eastAsia="zh-CN"/>
              </w:rPr>
              <w:t>Nokia, Nokia Shanghai Bell</w:t>
            </w:r>
          </w:p>
          <w:p w14:paraId="6C92E44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3.3.4: The DCI size for DCI formats 0_X / 1_X is RRC configured. </w:t>
            </w:r>
          </w:p>
          <w:p w14:paraId="5A4C36E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3.4.2: For the DCI size / BD / CCE counting, adopt either: </w:t>
            </w:r>
          </w:p>
          <w:p w14:paraId="38E253D8"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 2: Both DCI size and BD/CCE of DCI format 0_X/1_X are counted only in a same cell among the cells that can be potentially scheduled by DCI 0_X/1_X</w:t>
            </w:r>
          </w:p>
          <w:p w14:paraId="5DB753D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The applicable same cell for the counting is separately RRC configured for DCI formats 0_X and 1_X. </w:t>
            </w:r>
          </w:p>
          <w:p w14:paraId="5D185F28"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 3 (Nokia interpretation in red): Both DCI size and BD/CCE of DCI format 0_X/1_X are counted for one or more cells configured with PDCCH candidates for multi-cell scheduling among the cells that can be potentially scheduled by DCI 0_X/1_X</w:t>
            </w:r>
          </w:p>
          <w:p w14:paraId="0B076BA2"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The share of BDs / CCEs is assigned to the one or more co-scheduled cells by RRC configuration separately for DCI formats 0_X and 1_X. </w:t>
            </w:r>
          </w:p>
          <w:p w14:paraId="36B8E11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FFS: If the same share is applicable to the DCI size counting / budget or if for simplicity a single cell is separately RRC configured for the DCI size counting for DCI formats 0_X and 1_X </w:t>
            </w:r>
          </w:p>
          <w:p w14:paraId="6DA12FBC" w14:textId="77777777" w:rsidR="00446311" w:rsidRDefault="00446311">
            <w:pPr>
              <w:pStyle w:val="ListParagraph"/>
              <w:wordWrap/>
              <w:overflowPunct/>
              <w:adjustRightInd/>
              <w:spacing w:after="0" w:line="276" w:lineRule="auto"/>
              <w:ind w:left="1440"/>
              <w:jc w:val="both"/>
              <w:textAlignment w:val="auto"/>
              <w:rPr>
                <w:szCs w:val="20"/>
                <w:lang w:eastAsia="zh-CN"/>
              </w:rPr>
            </w:pPr>
          </w:p>
        </w:tc>
      </w:tr>
    </w:tbl>
    <w:p w14:paraId="38CFAF67" w14:textId="77777777" w:rsidR="00446311" w:rsidRDefault="00446311">
      <w:pPr>
        <w:rPr>
          <w:lang w:val="en-US" w:eastAsia="zh-CN"/>
        </w:rPr>
      </w:pPr>
    </w:p>
    <w:p w14:paraId="1288E686" w14:textId="77777777" w:rsidR="00446311" w:rsidRDefault="00446311">
      <w:pPr>
        <w:rPr>
          <w:lang w:val="en-US" w:eastAsia="en-US"/>
        </w:rPr>
      </w:pPr>
    </w:p>
    <w:p w14:paraId="29006FEF" w14:textId="77777777" w:rsidR="00446311" w:rsidRDefault="00446311">
      <w:pPr>
        <w:rPr>
          <w:lang w:val="en-US" w:eastAsia="zh-CN"/>
        </w:rPr>
      </w:pPr>
    </w:p>
    <w:p w14:paraId="10D2E1B8" w14:textId="77777777" w:rsidR="00446311" w:rsidRDefault="00971B0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52A04AC" w14:textId="77777777" w:rsidR="00446311" w:rsidRDefault="00446311">
      <w:pPr>
        <w:rPr>
          <w:lang w:eastAsia="en-US"/>
        </w:rPr>
      </w:pPr>
    </w:p>
    <w:p w14:paraId="3801F022" w14:textId="77777777" w:rsidR="00446311" w:rsidRDefault="00971B0A">
      <w:pPr>
        <w:spacing w:after="120"/>
        <w:rPr>
          <w:lang w:val="en-US" w:eastAsia="en-US"/>
        </w:rPr>
      </w:pPr>
      <w:r>
        <w:rPr>
          <w:lang w:val="en-US" w:eastAsia="en-US"/>
        </w:rPr>
        <w:t xml:space="preserve">Regarding DCI size budget and BD/CCE counting, the two issues are discussed separately in RAN1#109e and </w:t>
      </w:r>
      <w:proofErr w:type="gramStart"/>
      <w:r>
        <w:rPr>
          <w:lang w:val="en-US" w:eastAsia="en-US"/>
        </w:rPr>
        <w:t>merged together</w:t>
      </w:r>
      <w:proofErr w:type="gramEnd"/>
      <w:r>
        <w:rPr>
          <w:lang w:val="en-US" w:eastAsia="en-US"/>
        </w:rPr>
        <w:t xml:space="preserve"> in RAN1#110:</w:t>
      </w:r>
    </w:p>
    <w:tbl>
      <w:tblPr>
        <w:tblStyle w:val="TableGrid"/>
        <w:tblW w:w="0" w:type="auto"/>
        <w:tblLook w:val="04A0" w:firstRow="1" w:lastRow="0" w:firstColumn="1" w:lastColumn="0" w:noHBand="0" w:noVBand="1"/>
      </w:tblPr>
      <w:tblGrid>
        <w:gridCol w:w="9362"/>
      </w:tblGrid>
      <w:tr w:rsidR="00446311" w14:paraId="3914AB1A" w14:textId="77777777">
        <w:tc>
          <w:tcPr>
            <w:tcW w:w="9362" w:type="dxa"/>
          </w:tcPr>
          <w:p w14:paraId="3D66244A" w14:textId="77777777" w:rsidR="00446311" w:rsidRDefault="00971B0A">
            <w:pPr>
              <w:wordWrap/>
              <w:spacing w:after="0"/>
              <w:rPr>
                <w:b/>
                <w:bCs/>
                <w:highlight w:val="green"/>
                <w:lang w:eastAsia="zh-CN"/>
              </w:rPr>
            </w:pPr>
            <w:r>
              <w:rPr>
                <w:b/>
                <w:bCs/>
                <w:highlight w:val="green"/>
                <w:lang w:eastAsia="zh-CN"/>
              </w:rPr>
              <w:t>Agreement</w:t>
            </w:r>
          </w:p>
          <w:p w14:paraId="128AFFDB" w14:textId="77777777" w:rsidR="00446311" w:rsidRDefault="00971B0A">
            <w:pPr>
              <w:wordWrap/>
              <w:snapToGrid w:val="0"/>
              <w:spacing w:after="0"/>
              <w:rPr>
                <w:rFonts w:ascii="Calibri" w:hAnsi="Calibri" w:cs="Calibri"/>
                <w:color w:val="000000"/>
                <w:sz w:val="22"/>
              </w:rPr>
            </w:pPr>
            <w:r>
              <w:rPr>
                <w:color w:val="000000"/>
              </w:rPr>
              <w:t xml:space="preserve">Further study DCI size budget including below options for multi-cell scheduling DCI: </w:t>
            </w:r>
          </w:p>
          <w:p w14:paraId="79862748" w14:textId="77777777" w:rsidR="00446311" w:rsidRDefault="00971B0A">
            <w:pPr>
              <w:widowControl/>
              <w:numPr>
                <w:ilvl w:val="0"/>
                <w:numId w:val="31"/>
              </w:numPr>
              <w:kinsoku/>
              <w:wordWrap/>
              <w:overflowPunct/>
              <w:autoSpaceDE/>
              <w:autoSpaceDN/>
              <w:adjustRightInd/>
              <w:spacing w:after="0"/>
              <w:ind w:left="720"/>
              <w:jc w:val="left"/>
              <w:textAlignment w:val="auto"/>
              <w:rPr>
                <w:lang w:eastAsia="zh-CN"/>
              </w:rPr>
            </w:pPr>
            <w:r>
              <w:rPr>
                <w:lang w:eastAsia="zh-CN"/>
              </w:rPr>
              <w:t>Option 1: Existing DCI size budget is maintained per scheduled cell.</w:t>
            </w:r>
          </w:p>
          <w:p w14:paraId="2A9DF43C" w14:textId="77777777" w:rsidR="00446311" w:rsidRDefault="00971B0A">
            <w:pPr>
              <w:widowControl/>
              <w:numPr>
                <w:ilvl w:val="1"/>
                <w:numId w:val="19"/>
              </w:numPr>
              <w:kinsoku/>
              <w:wordWrap/>
              <w:adjustRightInd/>
              <w:snapToGrid w:val="0"/>
              <w:spacing w:after="0"/>
              <w:textAlignment w:val="auto"/>
              <w:rPr>
                <w:color w:val="000000"/>
              </w:rPr>
            </w:pPr>
            <w:r>
              <w:rPr>
                <w:color w:val="000000"/>
              </w:rPr>
              <w:t>Alt 1-1: DCI size budget is maintained via DCI size alignment and DCI size budget of DCI format 0_X/1_X is counted for each of the co-scheduled cells.</w:t>
            </w:r>
          </w:p>
          <w:p w14:paraId="08AF7E0A" w14:textId="77777777" w:rsidR="00446311" w:rsidRDefault="00971B0A">
            <w:pPr>
              <w:widowControl/>
              <w:numPr>
                <w:ilvl w:val="1"/>
                <w:numId w:val="19"/>
              </w:numPr>
              <w:kinsoku/>
              <w:wordWrap/>
              <w:adjustRightInd/>
              <w:snapToGrid w:val="0"/>
              <w:spacing w:after="0"/>
              <w:textAlignment w:val="auto"/>
              <w:rPr>
                <w:color w:val="000000"/>
              </w:rPr>
            </w:pPr>
            <w:r>
              <w:rPr>
                <w:color w:val="000000"/>
              </w:rPr>
              <w:lastRenderedPageBreak/>
              <w:t>Alt 1-2: DCI size budget is maintained via configured size for multi-cell scheduling DCI and DCI size budget of DCI format 0_X/1_X is counted for each of the co-scheduled cells.</w:t>
            </w:r>
          </w:p>
          <w:p w14:paraId="4F82E9BF" w14:textId="77777777" w:rsidR="00446311" w:rsidRDefault="00971B0A">
            <w:pPr>
              <w:widowControl/>
              <w:numPr>
                <w:ilvl w:val="1"/>
                <w:numId w:val="19"/>
              </w:numPr>
              <w:kinsoku/>
              <w:wordWrap/>
              <w:adjustRightInd/>
              <w:snapToGrid w:val="0"/>
              <w:spacing w:after="0"/>
              <w:textAlignment w:val="auto"/>
              <w:rPr>
                <w:color w:val="000000"/>
              </w:rPr>
            </w:pPr>
            <w:r>
              <w:rPr>
                <w:color w:val="000000"/>
              </w:rPr>
              <w:t>Alt 1-3: DCI size budget is maintained via DCI size alignment and DCI size budget of multi-cell scheduling DCI is counted only in one scheduled cell.</w:t>
            </w:r>
          </w:p>
          <w:p w14:paraId="6C4E335A" w14:textId="77777777" w:rsidR="00446311" w:rsidRDefault="00971B0A">
            <w:pPr>
              <w:widowControl/>
              <w:numPr>
                <w:ilvl w:val="0"/>
                <w:numId w:val="31"/>
              </w:numPr>
              <w:kinsoku/>
              <w:wordWrap/>
              <w:overflowPunct/>
              <w:autoSpaceDE/>
              <w:autoSpaceDN/>
              <w:adjustRightInd/>
              <w:spacing w:after="0"/>
              <w:ind w:left="720"/>
              <w:jc w:val="left"/>
              <w:textAlignment w:val="auto"/>
              <w:rPr>
                <w:lang w:eastAsia="zh-CN"/>
              </w:rPr>
            </w:pPr>
            <w:r>
              <w:rPr>
                <w:lang w:eastAsia="zh-CN"/>
              </w:rPr>
              <w:t xml:space="preserve">Option 2: Existing DCI size budget is not necessarily maintained per scheduled cell. </w:t>
            </w:r>
          </w:p>
          <w:p w14:paraId="0F150447" w14:textId="77777777" w:rsidR="00446311" w:rsidRDefault="00971B0A">
            <w:pPr>
              <w:widowControl/>
              <w:numPr>
                <w:ilvl w:val="1"/>
                <w:numId w:val="19"/>
              </w:numPr>
              <w:kinsoku/>
              <w:wordWrap/>
              <w:adjustRightInd/>
              <w:snapToGrid w:val="0"/>
              <w:spacing w:after="0"/>
              <w:textAlignment w:val="auto"/>
              <w:rPr>
                <w:color w:val="000000"/>
              </w:rPr>
            </w:pPr>
            <w:r>
              <w:rPr>
                <w:color w:val="000000"/>
              </w:rPr>
              <w:t>Alt 2-1: DCI size budget of multi-cell scheduling DCI is counted only in one scheduled cell.</w:t>
            </w:r>
          </w:p>
          <w:p w14:paraId="3451BF95" w14:textId="77777777" w:rsidR="00446311" w:rsidRDefault="00971B0A">
            <w:pPr>
              <w:widowControl/>
              <w:numPr>
                <w:ilvl w:val="1"/>
                <w:numId w:val="19"/>
              </w:numPr>
              <w:kinsoku/>
              <w:wordWrap/>
              <w:adjustRightInd/>
              <w:snapToGrid w:val="0"/>
              <w:spacing w:after="0"/>
              <w:textAlignment w:val="auto"/>
              <w:rPr>
                <w:color w:val="000000"/>
              </w:rPr>
            </w:pPr>
            <w:r>
              <w:rPr>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F2F7BEA" w14:textId="77777777" w:rsidR="00446311" w:rsidRDefault="00971B0A">
            <w:pPr>
              <w:widowControl/>
              <w:numPr>
                <w:ilvl w:val="1"/>
                <w:numId w:val="19"/>
              </w:numPr>
              <w:kinsoku/>
              <w:wordWrap/>
              <w:adjustRightInd/>
              <w:snapToGrid w:val="0"/>
              <w:spacing w:after="0"/>
              <w:textAlignment w:val="auto"/>
              <w:rPr>
                <w:color w:val="000000"/>
              </w:rPr>
            </w:pPr>
            <w:r>
              <w:rPr>
                <w:color w:val="000000"/>
              </w:rPr>
              <w:t>Alt 2-3: voiding the “3+1” limit for multi-cell scheduling</w:t>
            </w:r>
          </w:p>
          <w:p w14:paraId="1BB1901C" w14:textId="77777777" w:rsidR="00446311" w:rsidRDefault="00971B0A">
            <w:pPr>
              <w:widowControl/>
              <w:numPr>
                <w:ilvl w:val="1"/>
                <w:numId w:val="19"/>
              </w:numPr>
              <w:kinsoku/>
              <w:wordWrap/>
              <w:adjustRightInd/>
              <w:snapToGrid w:val="0"/>
              <w:spacing w:after="0"/>
              <w:textAlignment w:val="auto"/>
              <w:rPr>
                <w:color w:val="000000"/>
              </w:rPr>
            </w:pPr>
            <w:r>
              <w:rPr>
                <w:color w:val="000000"/>
              </w:rPr>
              <w:t>Alt 2-4: the DCI size budget for DCI size alignment can be separately configured for each cell</w:t>
            </w:r>
          </w:p>
          <w:p w14:paraId="05F23C52" w14:textId="77777777" w:rsidR="00446311" w:rsidRDefault="00971B0A">
            <w:pPr>
              <w:widowControl/>
              <w:numPr>
                <w:ilvl w:val="1"/>
                <w:numId w:val="19"/>
              </w:numPr>
              <w:kinsoku/>
              <w:wordWrap/>
              <w:adjustRightInd/>
              <w:snapToGrid w:val="0"/>
              <w:spacing w:after="0"/>
              <w:textAlignment w:val="auto"/>
              <w:rPr>
                <w:color w:val="000000"/>
              </w:rPr>
            </w:pPr>
            <w:r>
              <w:rPr>
                <w:color w:val="000000"/>
              </w:rPr>
              <w:t>Alt 2-5: DCI size budget of the scheduling cell can be increased to account for the DCI format for multi-cell scheduling. Accordingly, the DCI size budget of a scheduled cell can be reduced.</w:t>
            </w:r>
          </w:p>
          <w:p w14:paraId="3900C778" w14:textId="77777777" w:rsidR="00446311" w:rsidRDefault="00971B0A">
            <w:pPr>
              <w:widowControl/>
              <w:numPr>
                <w:ilvl w:val="0"/>
                <w:numId w:val="31"/>
              </w:numPr>
              <w:kinsoku/>
              <w:wordWrap/>
              <w:overflowPunct/>
              <w:autoSpaceDE/>
              <w:autoSpaceDN/>
              <w:adjustRightInd/>
              <w:spacing w:after="120"/>
              <w:ind w:left="714" w:hanging="357"/>
              <w:jc w:val="left"/>
              <w:textAlignment w:val="auto"/>
              <w:rPr>
                <w:lang w:eastAsia="zh-CN"/>
              </w:rPr>
            </w:pPr>
            <w:r>
              <w:rPr>
                <w:lang w:eastAsia="zh-CN"/>
              </w:rPr>
              <w:t>Other options/alternatives could be considered.</w:t>
            </w:r>
          </w:p>
          <w:p w14:paraId="6DF10A7A" w14:textId="77777777" w:rsidR="00446311" w:rsidRDefault="00446311">
            <w:pPr>
              <w:wordWrap/>
              <w:overflowPunct/>
              <w:autoSpaceDE/>
              <w:autoSpaceDN/>
              <w:adjustRightInd/>
              <w:spacing w:after="120"/>
              <w:textAlignment w:val="auto"/>
              <w:rPr>
                <w:lang w:eastAsia="zh-CN"/>
              </w:rPr>
            </w:pPr>
          </w:p>
          <w:p w14:paraId="532BD9E3" w14:textId="77777777" w:rsidR="00446311" w:rsidRDefault="00971B0A">
            <w:pPr>
              <w:wordWrap/>
              <w:spacing w:after="0"/>
              <w:rPr>
                <w:b/>
                <w:bCs/>
                <w:highlight w:val="green"/>
                <w:lang w:eastAsia="zh-CN"/>
              </w:rPr>
            </w:pPr>
            <w:r>
              <w:rPr>
                <w:b/>
                <w:bCs/>
                <w:highlight w:val="green"/>
                <w:lang w:eastAsia="zh-CN"/>
              </w:rPr>
              <w:t>Agreement</w:t>
            </w:r>
          </w:p>
          <w:p w14:paraId="5452C523" w14:textId="77777777" w:rsidR="00446311" w:rsidRDefault="00971B0A">
            <w:pPr>
              <w:wordWrap/>
              <w:snapToGrid w:val="0"/>
              <w:spacing w:after="0"/>
              <w:rPr>
                <w:rFonts w:ascii="Calibri" w:hAnsi="Calibri" w:cs="Calibri"/>
                <w:color w:val="000000"/>
                <w:sz w:val="22"/>
              </w:rPr>
            </w:pPr>
            <w:r>
              <w:rPr>
                <w:color w:val="000000"/>
              </w:rPr>
              <w:t xml:space="preserve">Further study BD/CCE counting for multi-cell scheduling DCI based on below options: </w:t>
            </w:r>
          </w:p>
          <w:p w14:paraId="0661AA3B" w14:textId="77777777" w:rsidR="00446311" w:rsidRDefault="00971B0A">
            <w:pPr>
              <w:widowControl/>
              <w:numPr>
                <w:ilvl w:val="0"/>
                <w:numId w:val="31"/>
              </w:numPr>
              <w:kinsoku/>
              <w:wordWrap/>
              <w:overflowPunct/>
              <w:autoSpaceDE/>
              <w:autoSpaceDN/>
              <w:adjustRightInd/>
              <w:spacing w:after="0"/>
              <w:ind w:left="720"/>
              <w:jc w:val="left"/>
              <w:textAlignment w:val="auto"/>
              <w:rPr>
                <w:lang w:eastAsia="zh-CN"/>
              </w:rPr>
            </w:pPr>
            <w:r>
              <w:rPr>
                <w:lang w:eastAsia="zh-CN"/>
              </w:rPr>
              <w:t xml:space="preserve">Alt 1: counted on each co-scheduled cell </w:t>
            </w:r>
          </w:p>
          <w:p w14:paraId="6BCC5D17" w14:textId="77777777" w:rsidR="00446311" w:rsidRDefault="00971B0A">
            <w:pPr>
              <w:widowControl/>
              <w:numPr>
                <w:ilvl w:val="0"/>
                <w:numId w:val="31"/>
              </w:numPr>
              <w:kinsoku/>
              <w:wordWrap/>
              <w:overflowPunct/>
              <w:autoSpaceDE/>
              <w:autoSpaceDN/>
              <w:adjustRightInd/>
              <w:spacing w:after="0"/>
              <w:ind w:left="720"/>
              <w:jc w:val="left"/>
              <w:textAlignment w:val="auto"/>
              <w:rPr>
                <w:lang w:eastAsia="zh-CN"/>
              </w:rPr>
            </w:pPr>
            <w:r>
              <w:rPr>
                <w:lang w:eastAsia="zh-CN"/>
              </w:rPr>
              <w:t>Alt 2: counted only in one scheduled cell</w:t>
            </w:r>
          </w:p>
          <w:p w14:paraId="1A1C3C62" w14:textId="77777777" w:rsidR="00446311" w:rsidRDefault="00971B0A">
            <w:pPr>
              <w:widowControl/>
              <w:numPr>
                <w:ilvl w:val="0"/>
                <w:numId w:val="31"/>
              </w:numPr>
              <w:kinsoku/>
              <w:wordWrap/>
              <w:overflowPunct/>
              <w:autoSpaceDE/>
              <w:autoSpaceDN/>
              <w:adjustRightInd/>
              <w:spacing w:after="0"/>
              <w:ind w:left="720"/>
              <w:jc w:val="left"/>
              <w:textAlignment w:val="auto"/>
              <w:rPr>
                <w:lang w:eastAsia="zh-CN"/>
              </w:rPr>
            </w:pPr>
            <w:r>
              <w:rPr>
                <w:lang w:eastAsia="zh-CN"/>
              </w:rPr>
              <w:t>Alt 3: scaled down to each of co-scheduled cell according to the number of co-scheduled cells</w:t>
            </w:r>
          </w:p>
          <w:p w14:paraId="48454D59" w14:textId="77777777" w:rsidR="00446311" w:rsidRDefault="00971B0A">
            <w:pPr>
              <w:widowControl/>
              <w:numPr>
                <w:ilvl w:val="0"/>
                <w:numId w:val="31"/>
              </w:numPr>
              <w:kinsoku/>
              <w:wordWrap/>
              <w:overflowPunct/>
              <w:autoSpaceDE/>
              <w:autoSpaceDN/>
              <w:adjustRightInd/>
              <w:spacing w:after="0"/>
              <w:ind w:left="720"/>
              <w:jc w:val="left"/>
              <w:textAlignment w:val="auto"/>
              <w:rPr>
                <w:lang w:eastAsia="zh-CN"/>
              </w:rPr>
            </w:pPr>
            <w:r>
              <w:rPr>
                <w:lang w:eastAsia="zh-CN"/>
              </w:rPr>
              <w:t>Alt 4: counted as part of the scheduling cell instead of each scheduled cell</w:t>
            </w:r>
          </w:p>
          <w:p w14:paraId="25B52FB1" w14:textId="77777777" w:rsidR="00446311" w:rsidRDefault="00971B0A">
            <w:pPr>
              <w:widowControl/>
              <w:numPr>
                <w:ilvl w:val="0"/>
                <w:numId w:val="31"/>
              </w:numPr>
              <w:kinsoku/>
              <w:wordWrap/>
              <w:overflowPunct/>
              <w:autoSpaceDE/>
              <w:autoSpaceDN/>
              <w:adjustRightInd/>
              <w:spacing w:after="0"/>
              <w:ind w:left="720"/>
              <w:jc w:val="left"/>
              <w:textAlignment w:val="auto"/>
              <w:rPr>
                <w:lang w:eastAsia="zh-CN"/>
              </w:rPr>
            </w:pPr>
            <w:r>
              <w:rPr>
                <w:lang w:eastAsia="zh-CN"/>
              </w:rPr>
              <w:t>Alt 5: scaled down to each of scheduled cells excluding scheduling cell</w:t>
            </w:r>
          </w:p>
          <w:p w14:paraId="32F36368" w14:textId="77777777" w:rsidR="00446311" w:rsidRDefault="00971B0A">
            <w:pPr>
              <w:widowControl/>
              <w:numPr>
                <w:ilvl w:val="0"/>
                <w:numId w:val="31"/>
              </w:numPr>
              <w:kinsoku/>
              <w:wordWrap/>
              <w:overflowPunct/>
              <w:autoSpaceDE/>
              <w:autoSpaceDN/>
              <w:adjustRightInd/>
              <w:spacing w:after="0"/>
              <w:ind w:left="720"/>
              <w:jc w:val="left"/>
              <w:textAlignment w:val="auto"/>
              <w:rPr>
                <w:lang w:eastAsia="zh-CN"/>
              </w:rPr>
            </w:pPr>
            <w:r>
              <w:rPr>
                <w:lang w:eastAsia="zh-CN"/>
              </w:rPr>
              <w:t>Alt 6: counted on each co-scheduled cell excluding scheduling cell</w:t>
            </w:r>
          </w:p>
          <w:p w14:paraId="3E3958E9" w14:textId="77777777" w:rsidR="00446311" w:rsidRDefault="00971B0A">
            <w:pPr>
              <w:widowControl/>
              <w:numPr>
                <w:ilvl w:val="0"/>
                <w:numId w:val="31"/>
              </w:numPr>
              <w:kinsoku/>
              <w:wordWrap/>
              <w:overflowPunct/>
              <w:autoSpaceDE/>
              <w:autoSpaceDN/>
              <w:adjustRightInd/>
              <w:spacing w:after="0"/>
              <w:ind w:left="720"/>
              <w:jc w:val="left"/>
              <w:textAlignment w:val="auto"/>
              <w:rPr>
                <w:lang w:val="en-US" w:eastAsia="en-US"/>
              </w:rPr>
            </w:pPr>
            <w:r>
              <w:rPr>
                <w:lang w:eastAsia="zh-CN"/>
              </w:rPr>
              <w:t>Other alternatives could be considered.</w:t>
            </w:r>
          </w:p>
        </w:tc>
      </w:tr>
    </w:tbl>
    <w:p w14:paraId="68F4D0B8" w14:textId="77777777" w:rsidR="00446311" w:rsidRDefault="00446311">
      <w:pPr>
        <w:spacing w:after="120"/>
        <w:rPr>
          <w:lang w:val="en-US" w:eastAsia="en-US"/>
        </w:rPr>
      </w:pPr>
    </w:p>
    <w:tbl>
      <w:tblPr>
        <w:tblStyle w:val="TableGrid"/>
        <w:tblW w:w="0" w:type="auto"/>
        <w:tblLook w:val="04A0" w:firstRow="1" w:lastRow="0" w:firstColumn="1" w:lastColumn="0" w:noHBand="0" w:noVBand="1"/>
      </w:tblPr>
      <w:tblGrid>
        <w:gridCol w:w="9362"/>
      </w:tblGrid>
      <w:tr w:rsidR="00446311" w14:paraId="232ACAE2" w14:textId="77777777">
        <w:tc>
          <w:tcPr>
            <w:tcW w:w="9362" w:type="dxa"/>
          </w:tcPr>
          <w:p w14:paraId="12F81F9A"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(Merged)Proposal 2-6 and Proposal 2-7rev3:</w:t>
            </w:r>
          </w:p>
          <w:p w14:paraId="53E11AFB" w14:textId="77777777" w:rsidR="00446311" w:rsidRDefault="00971B0A">
            <w:pPr>
              <w:widowControl/>
              <w:numPr>
                <w:ilvl w:val="0"/>
                <w:numId w:val="18"/>
              </w:numPr>
              <w:kinsoku/>
              <w:wordWrap/>
              <w:autoSpaceDE/>
              <w:autoSpaceDN/>
              <w:adjustRightInd/>
              <w:snapToGrid w:val="0"/>
              <w:jc w:val="left"/>
              <w:textAlignment w:val="auto"/>
              <w:rPr>
                <w:snapToGrid/>
                <w:kern w:val="0"/>
                <w:lang w:val="en-US"/>
              </w:rPr>
            </w:pPr>
            <w:r>
              <w:t>In order to discuss BD/CCE budget in case a UE monitors DCI format 0_X/1_X or both legacy DCI formats and DCI formats 0_X/1_X in a slot on a scheduling cell, Rel-17 PDCCH monitoring limits (i.e.,</w:t>
            </w:r>
            <m:oMath>
              <m:sSubSup>
                <m:sSubSupPr>
                  <m:ctrlPr>
                    <w:rPr>
                      <w:rFonts w:ascii="Cambria Math" w:eastAsiaTheme="minorEastAsia" w:hAnsi="Cambria Math" w:cs="Calibri"/>
                      <w:sz w:val="22"/>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sz w:val="22"/>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i/>
                      <w:iCs/>
                      <w:sz w:val="24"/>
                      <w:szCs w:val="24"/>
                    </w:rPr>
                  </m:ctrlPr>
                </m:sSubSupPr>
                <m:e>
                  <m:r>
                    <w:rPr>
                      <w:rFonts w:ascii="Cambria Math" w:hAnsi="Cambria Math"/>
                    </w:rPr>
                    <m:t>M</m:t>
                  </m:r>
                </m:e>
                <m:sub>
                  <m:r>
                    <m:rPr>
                      <m:nor/>
                    </m:rPr>
                    <w:rPr>
                      <w:rFonts w:ascii="Cambria Math" w:hAnsi="Cambria Math"/>
                    </w:rPr>
                    <m:t>PDCCH</m:t>
                  </m:r>
                  <m:ctrlPr>
                    <w:rPr>
                      <w:rFonts w:ascii="Cambria Math" w:eastAsiaTheme="minorEastAsia" w:hAnsi="Cambria Math" w:cs="Calibri"/>
                      <w:sz w:val="24"/>
                      <w:szCs w:val="24"/>
                    </w:rPr>
                  </m:ctrlPr>
                </m:sub>
                <m:sup>
                  <m:r>
                    <m:rPr>
                      <m:nor/>
                    </m:rPr>
                    <w:rPr>
                      <w:rFonts w:ascii="Cambria Math" w:hAnsi="Cambria Math"/>
                    </w:rPr>
                    <m:t>total,slot,</m:t>
                  </m:r>
                  <m:r>
                    <w:rPr>
                      <w:rFonts w:ascii="Cambria Math" w:hAnsi="Cambria Math"/>
                    </w:rPr>
                    <m:t>μ</m:t>
                  </m:r>
                  <m:ctrlPr>
                    <w:rPr>
                      <w:rFonts w:ascii="Cambria Math" w:eastAsiaTheme="minorEastAsia" w:hAnsi="Cambria Math" w:cs="Calibri"/>
                      <w:sz w:val="24"/>
                      <w:szCs w:val="24"/>
                    </w:rPr>
                  </m:ctrlPr>
                </m:sup>
              </m:sSubSup>
            </m:oMath>
            <w:r>
              <w:t xml:space="preserve"> and</w:t>
            </w:r>
            <m:oMath>
              <m:sSubSup>
                <m:sSubSupPr>
                  <m:ctrlPr>
                    <w:rPr>
                      <w:rFonts w:ascii="Cambria Math" w:eastAsiaTheme="minorEastAsia" w:hAnsi="Cambria Math" w:cs="Calibri"/>
                      <w:i/>
                      <w:iCs/>
                      <w:sz w:val="24"/>
                      <w:szCs w:val="24"/>
                    </w:rPr>
                  </m:ctrlPr>
                </m:sSubSupPr>
                <m:e>
                  <m:r>
                    <w:rPr>
                      <w:rFonts w:ascii="Cambria Math" w:hAnsi="Cambria Math"/>
                    </w:rPr>
                    <m:t>C</m:t>
                  </m:r>
                </m:e>
                <m:sub>
                  <m:r>
                    <m:rPr>
                      <m:nor/>
                    </m:rPr>
                    <w:rPr>
                      <w:rFonts w:ascii="Cambria Math" w:hAnsi="Cambria Math"/>
                    </w:rPr>
                    <m:t>PDCCH</m:t>
                  </m:r>
                  <m:ctrlPr>
                    <w:rPr>
                      <w:rFonts w:ascii="Cambria Math" w:eastAsiaTheme="minorEastAsia" w:hAnsi="Cambria Math" w:cs="Calibri"/>
                      <w:sz w:val="24"/>
                      <w:szCs w:val="24"/>
                    </w:rPr>
                  </m:ctrlPr>
                </m:sub>
                <m:sup>
                  <m:r>
                    <m:rPr>
                      <m:nor/>
                    </m:rPr>
                    <w:rPr>
                      <w:rFonts w:ascii="Cambria Math" w:hAnsi="Cambria Math"/>
                    </w:rPr>
                    <m:t>total,slot,</m:t>
                  </m:r>
                  <m:r>
                    <w:rPr>
                      <w:rFonts w:ascii="Cambria Math" w:hAnsi="Cambria Math"/>
                    </w:rPr>
                    <m:t>μ</m:t>
                  </m:r>
                  <m:ctrlPr>
                    <w:rPr>
                      <w:rFonts w:ascii="Cambria Math" w:eastAsiaTheme="minorEastAsia" w:hAnsi="Cambria Math" w:cs="Calibri"/>
                      <w:sz w:val="24"/>
                      <w:szCs w:val="24"/>
                    </w:rPr>
                  </m:ctrlPr>
                </m:sup>
              </m:sSubSup>
            </m:oMath>
            <w:r>
              <w:t>) in the case where there is only one scheduling cell per scheduled cell is used for further discussion.</w:t>
            </w:r>
          </w:p>
          <w:p w14:paraId="7DD4E652" w14:textId="77777777" w:rsidR="00446311" w:rsidRDefault="00971B0A">
            <w:pPr>
              <w:widowControl/>
              <w:numPr>
                <w:ilvl w:val="0"/>
                <w:numId w:val="18"/>
              </w:numPr>
              <w:kinsoku/>
              <w:wordWrap/>
              <w:autoSpaceDE/>
              <w:autoSpaceDN/>
              <w:adjustRightInd/>
              <w:snapToGrid w:val="0"/>
              <w:jc w:val="left"/>
              <w:textAlignment w:val="auto"/>
              <w:rPr>
                <w:color w:val="000000"/>
              </w:rPr>
            </w:pPr>
            <w:r>
              <w:rPr>
                <w:color w:val="000000"/>
              </w:rPr>
              <w:t xml:space="preserve">For further study DCI size budget and BD/CCE budget for multi-cell scheduling DCI, below Option 1 is considered: </w:t>
            </w:r>
          </w:p>
          <w:p w14:paraId="6B94E181" w14:textId="77777777" w:rsidR="00446311" w:rsidRDefault="00971B0A">
            <w:pPr>
              <w:widowControl/>
              <w:numPr>
                <w:ilvl w:val="0"/>
                <w:numId w:val="19"/>
              </w:numPr>
              <w:kinsoku/>
              <w:wordWrap/>
              <w:autoSpaceDE/>
              <w:autoSpaceDN/>
              <w:adjustRightInd/>
              <w:snapToGrid w:val="0"/>
              <w:jc w:val="left"/>
              <w:textAlignment w:val="auto"/>
              <w:rPr>
                <w:szCs w:val="20"/>
              </w:rPr>
            </w:pPr>
            <w:r>
              <w:t>Option 1: Existing DCI size budget is maintained per scheduled cell.</w:t>
            </w:r>
          </w:p>
          <w:p w14:paraId="499C0CAC" w14:textId="77777777" w:rsidR="00446311" w:rsidRDefault="00971B0A">
            <w:pPr>
              <w:widowControl/>
              <w:numPr>
                <w:ilvl w:val="1"/>
                <w:numId w:val="19"/>
              </w:numPr>
              <w:kinsoku/>
              <w:wordWrap/>
              <w:autoSpaceDE/>
              <w:autoSpaceDN/>
              <w:adjustRightInd/>
              <w:snapToGrid w:val="0"/>
              <w:jc w:val="left"/>
              <w:textAlignment w:val="auto"/>
              <w:rPr>
                <w:rFonts w:ascii="Calibri" w:hAnsi="Calibri" w:cs="Calibri"/>
                <w:sz w:val="22"/>
                <w:lang w:eastAsia="en-US"/>
              </w:rPr>
            </w:pPr>
            <w:r>
              <w:rPr>
                <w:lang w:eastAsia="en-US"/>
              </w:rPr>
              <w:t>Alt 1: Both DCI size and BD/CCE of DCI format 0_X/1_X are counted on each of the cells that can be potentially scheduled by DCI 0_X/1_X.</w:t>
            </w:r>
          </w:p>
          <w:p w14:paraId="029EF13D" w14:textId="77777777" w:rsidR="00446311" w:rsidRDefault="00971B0A">
            <w:pPr>
              <w:widowControl/>
              <w:numPr>
                <w:ilvl w:val="2"/>
                <w:numId w:val="19"/>
              </w:numPr>
              <w:kinsoku/>
              <w:wordWrap/>
              <w:autoSpaceDE/>
              <w:autoSpaceDN/>
              <w:adjustRightInd/>
              <w:snapToGrid w:val="0"/>
              <w:jc w:val="left"/>
              <w:textAlignment w:val="auto"/>
              <w:rPr>
                <w:rFonts w:ascii="Calibri" w:hAnsi="Calibri" w:cs="Calibri"/>
                <w:sz w:val="22"/>
                <w:lang w:eastAsia="en-US"/>
              </w:rPr>
            </w:pPr>
            <w:r>
              <w:rPr>
                <w:lang w:eastAsia="en-US"/>
              </w:rPr>
              <w:t>No scaling to each co-scheduled cell</w:t>
            </w:r>
          </w:p>
          <w:p w14:paraId="269960F7" w14:textId="77777777" w:rsidR="00446311" w:rsidRDefault="00971B0A">
            <w:pPr>
              <w:widowControl/>
              <w:numPr>
                <w:ilvl w:val="1"/>
                <w:numId w:val="19"/>
              </w:numPr>
              <w:kinsoku/>
              <w:wordWrap/>
              <w:autoSpaceDE/>
              <w:autoSpaceDN/>
              <w:adjustRightInd/>
              <w:snapToGrid w:val="0"/>
              <w:jc w:val="left"/>
              <w:textAlignment w:val="auto"/>
              <w:rPr>
                <w:lang w:eastAsia="en-US"/>
              </w:rPr>
            </w:pPr>
            <w:r>
              <w:rPr>
                <w:lang w:eastAsia="en-US"/>
              </w:rPr>
              <w:t>Alt 2: Both DCI size and BD/CCE of DCI format 0_X/1_X are counted only in a same cell among the cells that can be potentially scheduled by DCI 0_X/1_X.</w:t>
            </w:r>
          </w:p>
          <w:p w14:paraId="6529B939" w14:textId="77777777" w:rsidR="00446311" w:rsidRDefault="00971B0A">
            <w:pPr>
              <w:widowControl/>
              <w:numPr>
                <w:ilvl w:val="1"/>
                <w:numId w:val="19"/>
              </w:numPr>
              <w:kinsoku/>
              <w:wordWrap/>
              <w:autoSpaceDE/>
              <w:autoSpaceDN/>
              <w:adjustRightInd/>
              <w:snapToGrid w:val="0"/>
              <w:jc w:val="left"/>
              <w:textAlignment w:val="auto"/>
            </w:pPr>
            <w:r>
              <w:t xml:space="preserve">Alt 3: Both DCI size </w:t>
            </w:r>
            <w:r>
              <w:rPr>
                <w:lang w:eastAsia="en-US"/>
              </w:rPr>
              <w:t xml:space="preserve">and BD/CCE </w:t>
            </w:r>
            <w:r>
              <w:t>of DCI format 0_X/1_X are counted for one or more cells configured with PDCCH candidates for multi-cell scheduling among the cells that can be potentially scheduled by DCI 0_X/1_X.</w:t>
            </w:r>
          </w:p>
          <w:p w14:paraId="0CB3BA38" w14:textId="77777777" w:rsidR="00446311" w:rsidRDefault="00971B0A">
            <w:pPr>
              <w:widowControl/>
              <w:numPr>
                <w:ilvl w:val="1"/>
                <w:numId w:val="19"/>
              </w:numPr>
              <w:kinsoku/>
              <w:wordWrap/>
              <w:autoSpaceDE/>
              <w:autoSpaceDN/>
              <w:adjustRightInd/>
              <w:snapToGrid w:val="0"/>
              <w:jc w:val="left"/>
              <w:textAlignment w:val="auto"/>
            </w:pPr>
            <w:r>
              <w:t xml:space="preserve">Alt 4: Both DCI size </w:t>
            </w:r>
            <w:r>
              <w:rPr>
                <w:lang w:eastAsia="en-US"/>
              </w:rPr>
              <w:t xml:space="preserve">and BD/CCE </w:t>
            </w:r>
            <w:r>
              <w:t>of DCI format 0_X/1_X are counted on the scheduling cell.</w:t>
            </w:r>
          </w:p>
          <w:p w14:paraId="65FBA925" w14:textId="77777777" w:rsidR="00446311" w:rsidRDefault="00971B0A">
            <w:pPr>
              <w:widowControl/>
              <w:numPr>
                <w:ilvl w:val="1"/>
                <w:numId w:val="19"/>
              </w:numPr>
              <w:kinsoku/>
              <w:wordWrap/>
              <w:autoSpaceDE/>
              <w:autoSpaceDN/>
              <w:adjustRightInd/>
              <w:snapToGrid w:val="0"/>
              <w:jc w:val="left"/>
              <w:textAlignment w:val="auto"/>
              <w:rPr>
                <w:lang w:eastAsia="en-US"/>
              </w:rPr>
            </w:pPr>
            <w:r>
              <w:rPr>
                <w:lang w:eastAsia="en-US"/>
              </w:rPr>
              <w:t>FFS details on how to maintain the DCI size budget, e.g., via DCI size alignment or configured size for the DCI format 0_X/1_X.</w:t>
            </w:r>
          </w:p>
          <w:p w14:paraId="0294D021" w14:textId="77777777" w:rsidR="00446311" w:rsidRDefault="00971B0A">
            <w:pPr>
              <w:widowControl/>
              <w:numPr>
                <w:ilvl w:val="1"/>
                <w:numId w:val="19"/>
              </w:numPr>
              <w:kinsoku/>
              <w:wordWrap/>
              <w:autoSpaceDE/>
              <w:autoSpaceDN/>
              <w:adjustRightInd/>
              <w:snapToGrid w:val="0"/>
              <w:jc w:val="left"/>
              <w:textAlignment w:val="auto"/>
              <w:rPr>
                <w:lang w:eastAsia="en-US"/>
              </w:rPr>
            </w:pPr>
            <w:r>
              <w:rPr>
                <w:lang w:eastAsia="en-US"/>
              </w:rPr>
              <w:t>Other alternatives are not precluded.</w:t>
            </w:r>
          </w:p>
          <w:p w14:paraId="220133BE" w14:textId="77777777" w:rsidR="00446311" w:rsidRDefault="00446311">
            <w:pPr>
              <w:widowControl/>
              <w:kinsoku/>
              <w:wordWrap/>
              <w:overflowPunct/>
              <w:autoSpaceDE/>
              <w:autoSpaceDN/>
              <w:adjustRightInd/>
              <w:spacing w:after="0"/>
              <w:jc w:val="left"/>
              <w:textAlignment w:val="auto"/>
              <w:rPr>
                <w:lang w:eastAsia="en-US"/>
              </w:rPr>
            </w:pPr>
          </w:p>
        </w:tc>
      </w:tr>
    </w:tbl>
    <w:p w14:paraId="3BB5F5D3" w14:textId="77777777" w:rsidR="00446311" w:rsidRDefault="00446311">
      <w:pPr>
        <w:spacing w:after="120"/>
        <w:rPr>
          <w:lang w:val="en-US" w:eastAsia="en-US"/>
        </w:rPr>
      </w:pPr>
    </w:p>
    <w:p w14:paraId="4EA4828F" w14:textId="77777777" w:rsidR="00446311" w:rsidRDefault="00971B0A">
      <w:pPr>
        <w:spacing w:before="120"/>
        <w:rPr>
          <w:lang w:eastAsia="zh-CN"/>
        </w:rPr>
      </w:pPr>
      <w:r>
        <w:rPr>
          <w:lang w:val="en-US" w:eastAsia="en-US"/>
        </w:rPr>
        <w:t>For RAN1#110bis meeting, regarding the DCI size budget for multi-cell scheduling, 9 companies [</w:t>
      </w:r>
      <w:r>
        <w:rPr>
          <w:lang w:eastAsia="zh-CN"/>
        </w:rPr>
        <w:t xml:space="preserve">Huawei, ZTE, </w:t>
      </w:r>
      <w:proofErr w:type="spellStart"/>
      <w:r>
        <w:rPr>
          <w:lang w:eastAsia="zh-CN"/>
        </w:rPr>
        <w:t>Spreadtrum</w:t>
      </w:r>
      <w:proofErr w:type="spellEnd"/>
      <w:r>
        <w:rPr>
          <w:lang w:eastAsia="zh-CN"/>
        </w:rPr>
        <w:t xml:space="preserve">, CATT, </w:t>
      </w:r>
      <w:proofErr w:type="spellStart"/>
      <w:r>
        <w:rPr>
          <w:lang w:eastAsia="zh-CN"/>
        </w:rPr>
        <w:t>xiaomi</w:t>
      </w:r>
      <w:proofErr w:type="spellEnd"/>
      <w:r>
        <w:rPr>
          <w:lang w:eastAsia="zh-CN"/>
        </w:rPr>
        <w:t>, Lenovo, LG, MTK, ITRI</w:t>
      </w:r>
      <w:r>
        <w:rPr>
          <w:lang w:val="en-US" w:eastAsia="en-US"/>
        </w:rPr>
        <w:t xml:space="preserve">] support keeping existing </w:t>
      </w:r>
      <w:r>
        <w:rPr>
          <w:rFonts w:hint="eastAsia"/>
          <w:lang w:val="en-US" w:eastAsia="en-US"/>
        </w:rPr>
        <w:t>“</w:t>
      </w:r>
      <w:r>
        <w:rPr>
          <w:lang w:val="en-US" w:eastAsia="en-US"/>
        </w:rPr>
        <w:t xml:space="preserve">3+1” DCI size budget per scheduled cell. </w:t>
      </w:r>
      <w:r>
        <w:rPr>
          <w:lang w:eastAsia="zh-CN"/>
        </w:rPr>
        <w:t xml:space="preserve">From the perspective of UE implementation, increasing the existing DCI size budget will result in high complexity for UE to perform blind detection, which is not expected. In addition, if the existing “3+1” size budget per scheduled cell is not maintained, current DCI size alignment rules of legacy DCIs also needs to be changed because each cell may have more size budget. Since majority companies prefer maintaining existing DCI size budge per scheduled cell </w:t>
      </w:r>
      <w:r>
        <w:rPr>
          <w:lang w:eastAsia="zh-CN"/>
        </w:rPr>
        <w:lastRenderedPageBreak/>
        <w:t>to avoid high implementation complexity at UE side, moderator suggest keeping this principle firstly then going into the detailed solutions to maintain the current DCI size budget.</w:t>
      </w:r>
    </w:p>
    <w:p w14:paraId="183178CD" w14:textId="77777777" w:rsidR="00446311" w:rsidRDefault="00971B0A">
      <w:pPr>
        <w:spacing w:before="120"/>
        <w:rPr>
          <w:lang w:eastAsia="zh-CN"/>
        </w:rPr>
      </w:pPr>
      <w:r>
        <w:rPr>
          <w:lang w:eastAsia="zh-CN"/>
        </w:rPr>
        <w:t>For the merged proposal, 13 companies [</w:t>
      </w:r>
      <w:proofErr w:type="spellStart"/>
      <w:r>
        <w:rPr>
          <w:lang w:eastAsia="zh-CN"/>
        </w:rPr>
        <w:t>Langbo</w:t>
      </w:r>
      <w:proofErr w:type="spellEnd"/>
      <w:r>
        <w:rPr>
          <w:lang w:eastAsia="zh-CN"/>
        </w:rPr>
        <w:t xml:space="preserve">, Apple, </w:t>
      </w:r>
      <w:proofErr w:type="spellStart"/>
      <w:r>
        <w:rPr>
          <w:lang w:eastAsia="zh-CN"/>
        </w:rPr>
        <w:t>xiaomi</w:t>
      </w:r>
      <w:proofErr w:type="spellEnd"/>
      <w:r>
        <w:rPr>
          <w:lang w:eastAsia="zh-CN"/>
        </w:rPr>
        <w:t xml:space="preserve">, Lenovo, FGI, LG, MTK, ITRI, Nokia, Huawei, ZTE, </w:t>
      </w:r>
      <w:proofErr w:type="spellStart"/>
      <w:r>
        <w:rPr>
          <w:lang w:eastAsia="zh-CN"/>
        </w:rPr>
        <w:t>Spreadtrum</w:t>
      </w:r>
      <w:proofErr w:type="spellEnd"/>
      <w:r>
        <w:rPr>
          <w:lang w:eastAsia="zh-CN"/>
        </w:rPr>
        <w:t>, CATT] expressed the preference on the detailed alternatives to determine DCI size alignment and BD/CCE counting. Their views are summarized below:</w:t>
      </w:r>
    </w:p>
    <w:p w14:paraId="3CF40393" w14:textId="77777777" w:rsidR="00446311" w:rsidRDefault="00971B0A">
      <w:pPr>
        <w:pStyle w:val="ListParagraph"/>
        <w:numPr>
          <w:ilvl w:val="0"/>
          <w:numId w:val="32"/>
        </w:numPr>
        <w:spacing w:before="120"/>
        <w:rPr>
          <w:i/>
          <w:iCs/>
          <w:lang w:eastAsia="zh-CN"/>
        </w:rPr>
      </w:pPr>
      <w:r>
        <w:rPr>
          <w:i/>
          <w:iCs/>
          <w:lang w:eastAsia="zh-CN"/>
        </w:rPr>
        <w:t xml:space="preserve">Alt 1: </w:t>
      </w:r>
      <w:proofErr w:type="spellStart"/>
      <w:r>
        <w:rPr>
          <w:i/>
          <w:iCs/>
          <w:lang w:eastAsia="zh-CN"/>
        </w:rPr>
        <w:t>Langbo</w:t>
      </w:r>
      <w:proofErr w:type="spellEnd"/>
      <w:r>
        <w:rPr>
          <w:i/>
          <w:iCs/>
          <w:lang w:eastAsia="zh-CN"/>
        </w:rPr>
        <w:t>, Apple</w:t>
      </w:r>
    </w:p>
    <w:p w14:paraId="7839F398" w14:textId="77777777" w:rsidR="00446311" w:rsidRDefault="00971B0A">
      <w:pPr>
        <w:pStyle w:val="ListParagraph"/>
        <w:numPr>
          <w:ilvl w:val="0"/>
          <w:numId w:val="32"/>
        </w:numPr>
        <w:spacing w:before="120"/>
        <w:rPr>
          <w:i/>
          <w:iCs/>
          <w:lang w:eastAsia="zh-CN"/>
        </w:rPr>
      </w:pPr>
      <w:r>
        <w:rPr>
          <w:i/>
          <w:iCs/>
          <w:lang w:eastAsia="zh-CN"/>
        </w:rPr>
        <w:t xml:space="preserve">Alt 2: </w:t>
      </w:r>
      <w:proofErr w:type="spellStart"/>
      <w:r>
        <w:rPr>
          <w:i/>
          <w:iCs/>
          <w:lang w:eastAsia="zh-CN"/>
        </w:rPr>
        <w:t>xiaomi</w:t>
      </w:r>
      <w:proofErr w:type="spellEnd"/>
      <w:r>
        <w:rPr>
          <w:i/>
          <w:iCs/>
          <w:lang w:eastAsia="zh-CN"/>
        </w:rPr>
        <w:t>, Lenovo, FGI, LG, MTK, ITRI, Nokia</w:t>
      </w:r>
    </w:p>
    <w:p w14:paraId="6242FC36" w14:textId="77777777" w:rsidR="00446311" w:rsidRDefault="00971B0A">
      <w:pPr>
        <w:pStyle w:val="ListParagraph"/>
        <w:numPr>
          <w:ilvl w:val="0"/>
          <w:numId w:val="32"/>
        </w:numPr>
        <w:spacing w:before="120"/>
        <w:rPr>
          <w:i/>
          <w:iCs/>
          <w:lang w:val="de-DE" w:eastAsia="zh-CN"/>
        </w:rPr>
      </w:pPr>
      <w:r>
        <w:rPr>
          <w:i/>
          <w:iCs/>
          <w:lang w:val="de-DE" w:eastAsia="zh-CN"/>
        </w:rPr>
        <w:t xml:space="preserve">Alt 3: Huawei, ZTE, Spreadtrum, CATT, </w:t>
      </w:r>
    </w:p>
    <w:p w14:paraId="3ED29655" w14:textId="77777777" w:rsidR="00446311" w:rsidRDefault="00971B0A">
      <w:pPr>
        <w:pStyle w:val="ListParagraph"/>
        <w:numPr>
          <w:ilvl w:val="0"/>
          <w:numId w:val="32"/>
        </w:numPr>
        <w:spacing w:before="120"/>
        <w:rPr>
          <w:i/>
          <w:iCs/>
          <w:lang w:eastAsia="zh-CN"/>
        </w:rPr>
      </w:pPr>
      <w:r>
        <w:rPr>
          <w:i/>
          <w:iCs/>
          <w:lang w:eastAsia="zh-CN"/>
        </w:rPr>
        <w:t xml:space="preserve">Alt 4: Apple, NTT DOCOMO </w:t>
      </w:r>
    </w:p>
    <w:p w14:paraId="2FDE183E" w14:textId="77777777" w:rsidR="00446311" w:rsidRDefault="00971B0A">
      <w:pPr>
        <w:spacing w:before="120"/>
        <w:rPr>
          <w:lang w:eastAsia="zh-CN"/>
        </w:rPr>
      </w:pPr>
      <w:r>
        <w:rPr>
          <w:rFonts w:eastAsiaTheme="minorEastAsia"/>
          <w:lang w:eastAsia="zh-CN"/>
        </w:rPr>
        <w:t xml:space="preserve">Furthermore, 4 companies [Intel, CMCC, Samsung, NTT DOCOMO] propose </w:t>
      </w:r>
      <w:r>
        <w:rPr>
          <w:lang w:eastAsia="zh-CN"/>
        </w:rPr>
        <w:t>BD/CCE of DCI format 0_X/1_X is scaled to each scheduled cell based on the number of co-scheduled cells.</w:t>
      </w:r>
    </w:p>
    <w:p w14:paraId="7654C26F" w14:textId="77777777" w:rsidR="00446311" w:rsidRDefault="00971B0A">
      <w:pPr>
        <w:spacing w:before="120"/>
        <w:rPr>
          <w:rFonts w:eastAsiaTheme="minorEastAsia"/>
          <w:lang w:eastAsia="zh-CN"/>
        </w:rPr>
      </w:pPr>
      <w:r>
        <w:rPr>
          <w:rFonts w:eastAsiaTheme="minorEastAsia"/>
          <w:lang w:eastAsia="zh-CN"/>
        </w:rPr>
        <w:t>Basically, for Alt 1</w:t>
      </w:r>
      <w:r>
        <w:rPr>
          <w:rFonts w:eastAsiaTheme="minorEastAsia" w:hint="eastAsia"/>
          <w:lang w:eastAsia="zh-CN"/>
        </w:rPr>
        <w:t>,</w:t>
      </w:r>
      <w:r>
        <w:rPr>
          <w:rFonts w:eastAsiaTheme="minorEastAsia"/>
          <w:lang w:eastAsia="zh-CN"/>
        </w:rPr>
        <w:t xml:space="preserve"> when DCI size and BD/CCE of DCI format 0_X/1_X are counted on each of the cells that can be potentially scheduled by the DCI 0_X/1_X, the size and BD/CCE of DCI format 0_X/1_X are counted multiple times which wastes PDCCH monitoring capability. For Alt 4, </w:t>
      </w:r>
      <w:r>
        <w:t>when DCI size</w:t>
      </w:r>
      <w:r>
        <w:rPr>
          <w:rFonts w:eastAsiaTheme="minorEastAsia"/>
          <w:lang w:eastAsia="zh-CN"/>
        </w:rPr>
        <w:t xml:space="preserve"> and BD/CCE</w:t>
      </w:r>
      <w:r>
        <w:t xml:space="preserve"> of DCI format 0_X/1_X is counted on the scheduling cell, it will lead to DCI size alignment issue in each slot or SS set dropping when the scheduling cell is </w:t>
      </w:r>
      <w:proofErr w:type="spellStart"/>
      <w:r>
        <w:t>PCell</w:t>
      </w:r>
      <w:proofErr w:type="spellEnd"/>
      <w:r>
        <w:t xml:space="preserve">.  </w:t>
      </w:r>
    </w:p>
    <w:p w14:paraId="2CB41A35" w14:textId="77777777" w:rsidR="00446311" w:rsidRDefault="00971B0A">
      <w:pPr>
        <w:spacing w:before="120"/>
        <w:rPr>
          <w:rFonts w:eastAsiaTheme="minorEastAsia"/>
          <w:lang w:eastAsia="zh-CN"/>
        </w:rPr>
      </w:pPr>
      <w:r>
        <w:rPr>
          <w:rFonts w:eastAsiaTheme="minorEastAsia"/>
          <w:lang w:eastAsia="zh-CN"/>
        </w:rPr>
        <w:t>For Alt 2 and Alt 3, the DCI size of DCI format 0_X/1_X is counted on one or more cells that can be potentially scheduled by the DCI 0_X/1_X</w:t>
      </w:r>
      <w:r>
        <w:rPr>
          <w:rFonts w:eastAsiaTheme="minorEastAsia" w:hint="eastAsia"/>
          <w:lang w:eastAsia="zh-CN"/>
        </w:rPr>
        <w:t>.</w:t>
      </w:r>
      <w:r>
        <w:rPr>
          <w:rFonts w:eastAsiaTheme="minorEastAsia"/>
          <w:lang w:eastAsia="zh-CN"/>
        </w:rPr>
        <w:t xml:space="preserve"> The open issue is which cell(s) the DCI size and BD/CCE are counted. Some companies propose the size budget can be counted on the co-scheduled cell which has the minimum number of legacy DCI formats or has the minimum number of DCI sizes after alignment or </w:t>
      </w:r>
      <w:proofErr w:type="spellStart"/>
      <w:r>
        <w:rPr>
          <w:rFonts w:eastAsiaTheme="minorEastAsia"/>
          <w:lang w:eastAsia="zh-CN"/>
        </w:rPr>
        <w:t>SCell</w:t>
      </w:r>
      <w:proofErr w:type="spellEnd"/>
      <w:r>
        <w:rPr>
          <w:rFonts w:eastAsiaTheme="minorEastAsia"/>
          <w:lang w:eastAsia="zh-CN"/>
        </w:rPr>
        <w:t>. Other companies propose configuring a cell for counting DCI size and BD/CCE.</w:t>
      </w:r>
    </w:p>
    <w:p w14:paraId="145E1CBA" w14:textId="77777777" w:rsidR="00446311" w:rsidRDefault="00971B0A">
      <w:pPr>
        <w:spacing w:before="120"/>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above, moderator suggests merging Alt 2 and Alt 3 as both DCI size and BD/CCE of DCI format 0_X/1_X are counted on one or more cells among the cells that can be potentially scheduled by DCI 0_X/1_X. How to determine the one or more cells can be FFS. Proposal 2-7 is provided for combining Alt 2 and Alt 3.</w:t>
      </w:r>
    </w:p>
    <w:p w14:paraId="7980CB42" w14:textId="77777777" w:rsidR="00446311" w:rsidRDefault="00446311">
      <w:pPr>
        <w:spacing w:before="120"/>
        <w:rPr>
          <w:rFonts w:eastAsiaTheme="minorEastAsia"/>
          <w:lang w:eastAsia="zh-CN"/>
        </w:rPr>
      </w:pPr>
    </w:p>
    <w:p w14:paraId="5D028BF3" w14:textId="77777777" w:rsidR="00446311" w:rsidRDefault="00971B0A">
      <w:pPr>
        <w:rPr>
          <w:lang w:eastAsia="en-US"/>
        </w:rPr>
      </w:pPr>
      <w:r>
        <w:rPr>
          <w:lang w:eastAsia="en-US"/>
        </w:rPr>
        <w:t xml:space="preserve">Regarding the DCI format design for multi-cell PDSCH/PUSCH scheduling, for a cell within a set of cells which can be scheduled by one DCI format 0_X/1_X, if UE is configured to simultaneously monitor both DCI format 0_X/1_X for scheduling one or multiple cells within the set of cells including the cell and DCI format 1_0/0_0/0_1/1_1 for scheduling single cell, then existing “3+1” DCI size budget can’t be maintained. </w:t>
      </w:r>
    </w:p>
    <w:p w14:paraId="45BFD58C" w14:textId="77777777" w:rsidR="00446311" w:rsidRDefault="00971B0A">
      <w:pPr>
        <w:rPr>
          <w:lang w:eastAsia="en-US"/>
        </w:rPr>
      </w:pPr>
      <w:r>
        <w:rPr>
          <w:lang w:eastAsia="en-US"/>
        </w:rPr>
        <w:t>To avoid standardization effort on DCI size alignment to maintain “3+1” DCI size budget, 4 companies [Ericsson, ITRI, Nokia, Lenovo] propose to configure the payload size of DCI format 0_X/1_X by RRC signaling. How to align the DCI payload size can be left for gNB implementation.</w:t>
      </w:r>
      <w:r>
        <w:t xml:space="preserve"> </w:t>
      </w:r>
      <w:r>
        <w:rPr>
          <w:lang w:eastAsia="en-US"/>
        </w:rPr>
        <w:t>Proposal 2-8 is provided for discussion.</w:t>
      </w:r>
    </w:p>
    <w:p w14:paraId="6B7047C1" w14:textId="77777777" w:rsidR="00446311" w:rsidRDefault="00446311">
      <w:pPr>
        <w:rPr>
          <w:lang w:val="en-US" w:eastAsia="en-US"/>
        </w:rPr>
      </w:pPr>
    </w:p>
    <w:p w14:paraId="4D7DA688" w14:textId="77777777" w:rsidR="00446311" w:rsidRDefault="00971B0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86A8D24" w14:textId="77777777" w:rsidR="00446311" w:rsidRDefault="00446311">
      <w:pPr>
        <w:rPr>
          <w:lang w:eastAsia="en-US"/>
        </w:rPr>
      </w:pPr>
    </w:p>
    <w:p w14:paraId="5AB580D5"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189" w:name="_Hlk103008251"/>
      <w:r>
        <w:rPr>
          <w:rFonts w:eastAsia="宋体"/>
          <w:snapToGrid/>
          <w:kern w:val="0"/>
          <w:szCs w:val="20"/>
          <w:lang w:eastAsia="zh-CN"/>
        </w:rPr>
        <w:t>Proposal 2-7:</w:t>
      </w:r>
    </w:p>
    <w:bookmarkEnd w:id="189"/>
    <w:p w14:paraId="001C54A8" w14:textId="77777777" w:rsidR="00446311" w:rsidRDefault="00971B0A">
      <w:pPr>
        <w:widowControl/>
        <w:numPr>
          <w:ilvl w:val="0"/>
          <w:numId w:val="18"/>
        </w:numPr>
        <w:kinsoku/>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59E86C60" w14:textId="77777777" w:rsidR="00446311" w:rsidRDefault="00971B0A">
      <w:pPr>
        <w:widowControl/>
        <w:numPr>
          <w:ilvl w:val="0"/>
          <w:numId w:val="19"/>
        </w:numPr>
        <w:kinsoku/>
        <w:autoSpaceDE/>
        <w:autoSpaceDN/>
        <w:adjustRightInd/>
        <w:snapToGrid w:val="0"/>
        <w:jc w:val="left"/>
        <w:textAlignment w:val="auto"/>
        <w:rPr>
          <w:szCs w:val="20"/>
        </w:rPr>
      </w:pPr>
      <w:r>
        <w:t>Existing DCI size budget is maintained on each cell of the set of cells.</w:t>
      </w:r>
    </w:p>
    <w:p w14:paraId="44927352" w14:textId="77777777" w:rsidR="00446311" w:rsidRDefault="00971B0A">
      <w:pPr>
        <w:widowControl/>
        <w:numPr>
          <w:ilvl w:val="0"/>
          <w:numId w:val="19"/>
        </w:numPr>
        <w:kinsoku/>
        <w:autoSpaceDE/>
        <w:autoSpaceDN/>
        <w:adjustRightInd/>
        <w:snapToGrid w:val="0"/>
        <w:jc w:val="left"/>
        <w:textAlignment w:val="auto"/>
        <w:rPr>
          <w:lang w:eastAsia="en-US"/>
        </w:rPr>
      </w:pPr>
      <w:r>
        <w:rPr>
          <w:lang w:eastAsia="en-US"/>
        </w:rPr>
        <w:t xml:space="preserve">Both DCI size and BD/CCE of DCI format 0_X/1_X are counted on one or more cells among the set of cells. </w:t>
      </w:r>
    </w:p>
    <w:p w14:paraId="415EEDDA" w14:textId="77777777" w:rsidR="00446311" w:rsidRDefault="00971B0A">
      <w:pPr>
        <w:widowControl/>
        <w:numPr>
          <w:ilvl w:val="1"/>
          <w:numId w:val="19"/>
        </w:numPr>
        <w:kinsoku/>
        <w:autoSpaceDE/>
        <w:autoSpaceDN/>
        <w:adjustRightInd/>
        <w:snapToGrid w:val="0"/>
        <w:jc w:val="left"/>
        <w:textAlignment w:val="auto"/>
        <w:rPr>
          <w:lang w:eastAsia="en-US"/>
        </w:rPr>
      </w:pPr>
      <w:r>
        <w:rPr>
          <w:rFonts w:eastAsiaTheme="minorEastAsia"/>
          <w:lang w:eastAsia="zh-CN"/>
        </w:rPr>
        <w:t>FFS: Which cell(s) b</w:t>
      </w:r>
      <w:r>
        <w:rPr>
          <w:lang w:eastAsia="en-US"/>
        </w:rPr>
        <w:t>oth DCI size and BD/CCE of DCI format 0_X/1_X are counted on</w:t>
      </w:r>
    </w:p>
    <w:p w14:paraId="71D78E99" w14:textId="77777777" w:rsidR="00446311" w:rsidRDefault="00446311">
      <w:pPr>
        <w:rPr>
          <w:lang w:eastAsia="en-US"/>
        </w:rPr>
      </w:pPr>
    </w:p>
    <w:p w14:paraId="75866B94" w14:textId="77777777" w:rsidR="00446311" w:rsidRDefault="00446311">
      <w:pPr>
        <w:rPr>
          <w:lang w:eastAsia="en-US"/>
        </w:rPr>
      </w:pPr>
    </w:p>
    <w:p w14:paraId="40DA1177" w14:textId="77777777" w:rsidR="00446311" w:rsidRDefault="00971B0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46311" w14:paraId="7922727F" w14:textId="77777777">
        <w:tc>
          <w:tcPr>
            <w:tcW w:w="2009" w:type="dxa"/>
            <w:tcBorders>
              <w:top w:val="single" w:sz="4" w:space="0" w:color="auto"/>
              <w:left w:val="single" w:sz="4" w:space="0" w:color="auto"/>
              <w:bottom w:val="single" w:sz="4" w:space="0" w:color="auto"/>
              <w:right w:val="single" w:sz="4" w:space="0" w:color="auto"/>
            </w:tcBorders>
          </w:tcPr>
          <w:p w14:paraId="08DCD016" w14:textId="77777777" w:rsidR="00446311" w:rsidRDefault="00971B0A">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A2784E8" w14:textId="77777777" w:rsidR="00446311" w:rsidRDefault="00971B0A">
            <w:pPr>
              <w:wordWrap/>
              <w:jc w:val="center"/>
              <w:rPr>
                <w:b/>
                <w:lang w:eastAsia="zh-CN"/>
              </w:rPr>
            </w:pPr>
            <w:r>
              <w:rPr>
                <w:b/>
                <w:lang w:eastAsia="zh-CN"/>
              </w:rPr>
              <w:t>Comment</w:t>
            </w:r>
          </w:p>
        </w:tc>
      </w:tr>
      <w:tr w:rsidR="00446311" w14:paraId="29C318A4" w14:textId="77777777">
        <w:tc>
          <w:tcPr>
            <w:tcW w:w="2009" w:type="dxa"/>
            <w:tcBorders>
              <w:top w:val="single" w:sz="4" w:space="0" w:color="auto"/>
              <w:left w:val="single" w:sz="4" w:space="0" w:color="auto"/>
              <w:bottom w:val="single" w:sz="4" w:space="0" w:color="auto"/>
              <w:right w:val="single" w:sz="4" w:space="0" w:color="auto"/>
            </w:tcBorders>
          </w:tcPr>
          <w:p w14:paraId="398F7783"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FE89C5A" w14:textId="77777777" w:rsidR="00446311" w:rsidRDefault="00971B0A">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446311" w14:paraId="4780C2F2" w14:textId="77777777">
        <w:tc>
          <w:tcPr>
            <w:tcW w:w="2009" w:type="dxa"/>
            <w:tcBorders>
              <w:top w:val="single" w:sz="4" w:space="0" w:color="auto"/>
              <w:left w:val="single" w:sz="4" w:space="0" w:color="auto"/>
              <w:bottom w:val="single" w:sz="4" w:space="0" w:color="auto"/>
              <w:right w:val="single" w:sz="4" w:space="0" w:color="auto"/>
            </w:tcBorders>
          </w:tcPr>
          <w:p w14:paraId="3C950D4A"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D2BB530" w14:textId="77777777" w:rsidR="00446311" w:rsidRDefault="00971B0A">
            <w:pPr>
              <w:wordWrap/>
              <w:jc w:val="left"/>
              <w:rPr>
                <w:rFonts w:eastAsia="MS Mincho"/>
                <w:bCs/>
                <w:lang w:eastAsia="ja-JP"/>
              </w:rPr>
            </w:pPr>
            <w:r>
              <w:rPr>
                <w:rFonts w:eastAsia="MS Mincho" w:hint="eastAsia"/>
                <w:bCs/>
                <w:lang w:eastAsia="ja-JP"/>
              </w:rPr>
              <w:t>R</w:t>
            </w:r>
            <w:r>
              <w:rPr>
                <w:rFonts w:eastAsia="MS Mincho"/>
                <w:bCs/>
                <w:lang w:eastAsia="ja-JP"/>
              </w:rPr>
              <w:t>egarding the 1</w:t>
            </w:r>
            <w:r>
              <w:rPr>
                <w:rFonts w:eastAsia="MS Mincho"/>
                <w:bCs/>
                <w:vertAlign w:val="superscript"/>
                <w:lang w:eastAsia="ja-JP"/>
              </w:rPr>
              <w:t>st</w:t>
            </w:r>
            <w:r>
              <w:rPr>
                <w:rFonts w:eastAsia="MS Mincho"/>
                <w:bCs/>
                <w:lang w:eastAsia="ja-JP"/>
              </w:rPr>
              <w:t xml:space="preserve"> bullet “</w:t>
            </w:r>
            <w:r>
              <w:t>Existing DCI size budget is maintained on each cell of the set of cells</w:t>
            </w:r>
            <w:r>
              <w:rPr>
                <w:rFonts w:eastAsia="MS Mincho"/>
                <w:bCs/>
                <w:lang w:eastAsia="ja-JP"/>
              </w:rPr>
              <w:t xml:space="preserve">”, it is not clear whether a size of DCI 0_X/1_X configured for CC {1, 2, 3, 4} is </w:t>
            </w:r>
            <w:r>
              <w:rPr>
                <w:rFonts w:eastAsia="MS Mincho"/>
                <w:bCs/>
                <w:lang w:eastAsia="ja-JP"/>
              </w:rPr>
              <w:lastRenderedPageBreak/>
              <w:t>counted to each CC in the CC set {1, 2, 3, 4}.</w:t>
            </w:r>
          </w:p>
          <w:p w14:paraId="50D2BC17" w14:textId="77777777" w:rsidR="00446311" w:rsidRDefault="00446311">
            <w:pPr>
              <w:wordWrap/>
              <w:jc w:val="left"/>
              <w:rPr>
                <w:rFonts w:eastAsia="MS Mincho"/>
                <w:bCs/>
                <w:lang w:eastAsia="ja-JP"/>
              </w:rPr>
            </w:pPr>
          </w:p>
          <w:p w14:paraId="3F86AD66" w14:textId="77777777" w:rsidR="00446311" w:rsidRDefault="00971B0A">
            <w:pPr>
              <w:wordWrap/>
              <w:jc w:val="left"/>
              <w:rPr>
                <w:rFonts w:eastAsia="MS Mincho"/>
                <w:bCs/>
                <w:u w:val="single"/>
                <w:lang w:eastAsia="ja-JP"/>
              </w:rPr>
            </w:pPr>
            <w:r>
              <w:rPr>
                <w:rFonts w:eastAsia="MS Mincho" w:hint="eastAsia"/>
                <w:bCs/>
                <w:lang w:eastAsia="ja-JP"/>
              </w:rPr>
              <w:t>R</w:t>
            </w:r>
            <w:r>
              <w:rPr>
                <w:rFonts w:eastAsia="MS Mincho"/>
                <w:bCs/>
                <w:lang w:eastAsia="ja-JP"/>
              </w:rPr>
              <w:t>egarding the 2</w:t>
            </w:r>
            <w:r>
              <w:rPr>
                <w:rFonts w:eastAsia="MS Mincho"/>
                <w:bCs/>
                <w:vertAlign w:val="superscript"/>
                <w:lang w:eastAsia="ja-JP"/>
              </w:rPr>
              <w:t>nd</w:t>
            </w:r>
            <w:r>
              <w:rPr>
                <w:rFonts w:eastAsia="MS Mincho"/>
                <w:bCs/>
                <w:lang w:eastAsia="ja-JP"/>
              </w:rPr>
              <w:t xml:space="preserve"> bullet “</w:t>
            </w:r>
            <w:r>
              <w:rPr>
                <w:lang w:eastAsia="en-US"/>
              </w:rPr>
              <w:t>Both DCI size and BD/CCE of DCI format 0_X/1_X are counted on one or more cells among the set of cells</w:t>
            </w:r>
            <w:r>
              <w:rPr>
                <w:rFonts w:eastAsia="MS Mincho"/>
                <w:bCs/>
                <w:lang w:eastAsia="ja-JP"/>
              </w:rPr>
              <w:t>”, how to count is not a matter. The first question should be “</w:t>
            </w:r>
            <w:r>
              <w:rPr>
                <w:rFonts w:eastAsia="MS Mincho"/>
                <w:bCs/>
                <w:u w:val="single"/>
                <w:lang w:eastAsia="ja-JP"/>
              </w:rPr>
              <w:t>whether/how to maintain BD/CCE budget per scheduled CC?”</w:t>
            </w:r>
            <w:r>
              <w:rPr>
                <w:rFonts w:eastAsia="MS Mincho"/>
                <w:bCs/>
                <w:lang w:eastAsia="ja-JP"/>
              </w:rPr>
              <w:t>.</w:t>
            </w:r>
          </w:p>
          <w:p w14:paraId="2CB7033D" w14:textId="77777777" w:rsidR="00446311" w:rsidRDefault="00446311">
            <w:pPr>
              <w:wordWrap/>
              <w:jc w:val="left"/>
              <w:rPr>
                <w:rFonts w:eastAsia="MS Mincho"/>
                <w:bCs/>
                <w:lang w:eastAsia="ja-JP"/>
              </w:rPr>
            </w:pPr>
          </w:p>
          <w:p w14:paraId="04040531" w14:textId="77777777" w:rsidR="00446311" w:rsidRDefault="00971B0A">
            <w:pPr>
              <w:wordWrap/>
              <w:jc w:val="left"/>
              <w:rPr>
                <w:rFonts w:eastAsia="MS Mincho"/>
                <w:bCs/>
                <w:lang w:eastAsia="ja-JP"/>
              </w:rPr>
            </w:pPr>
            <w:r>
              <w:rPr>
                <w:rFonts w:eastAsia="MS Mincho" w:hint="eastAsia"/>
                <w:bCs/>
                <w:lang w:eastAsia="ja-JP"/>
              </w:rPr>
              <w:t>I</w:t>
            </w:r>
            <w:r>
              <w:rPr>
                <w:rFonts w:eastAsia="MS Mincho"/>
                <w:bCs/>
                <w:lang w:eastAsia="ja-JP"/>
              </w:rPr>
              <w:t>f we agree to maintain BD/CCE budget per scheduled CC, it is not clear how “counting BD/CCE of DCI 0_X/1_X on one or some cells among the set of cells” works. This would increase BD/CCE budget per scheduled CC.</w:t>
            </w:r>
          </w:p>
          <w:p w14:paraId="2947EDF6" w14:textId="77777777" w:rsidR="00446311" w:rsidRDefault="00446311">
            <w:pPr>
              <w:wordWrap/>
              <w:rPr>
                <w:bCs/>
                <w:lang w:eastAsia="zh-CN"/>
              </w:rPr>
            </w:pPr>
          </w:p>
        </w:tc>
      </w:tr>
      <w:tr w:rsidR="00446311" w14:paraId="2E4640BF" w14:textId="77777777">
        <w:tc>
          <w:tcPr>
            <w:tcW w:w="2009" w:type="dxa"/>
            <w:tcBorders>
              <w:top w:val="single" w:sz="4" w:space="0" w:color="auto"/>
              <w:left w:val="single" w:sz="4" w:space="0" w:color="auto"/>
              <w:bottom w:val="single" w:sz="4" w:space="0" w:color="auto"/>
              <w:right w:val="single" w:sz="4" w:space="0" w:color="auto"/>
            </w:tcBorders>
          </w:tcPr>
          <w:p w14:paraId="31C389D1" w14:textId="77777777" w:rsidR="00446311" w:rsidRDefault="00971B0A">
            <w:pPr>
              <w:wordWrap/>
              <w:jc w:val="left"/>
              <w:rPr>
                <w:bCs/>
              </w:rPr>
            </w:pPr>
            <w:r>
              <w:rPr>
                <w:bCs/>
                <w:lang w:eastAsia="zh-CN"/>
              </w:rPr>
              <w:lastRenderedPageBreak/>
              <w:t>Nokia, NSB</w:t>
            </w:r>
          </w:p>
        </w:tc>
        <w:tc>
          <w:tcPr>
            <w:tcW w:w="7353" w:type="dxa"/>
            <w:tcBorders>
              <w:top w:val="single" w:sz="4" w:space="0" w:color="auto"/>
              <w:left w:val="single" w:sz="4" w:space="0" w:color="auto"/>
              <w:bottom w:val="single" w:sz="4" w:space="0" w:color="auto"/>
              <w:right w:val="single" w:sz="4" w:space="0" w:color="auto"/>
            </w:tcBorders>
          </w:tcPr>
          <w:p w14:paraId="358AF0D7" w14:textId="77777777" w:rsidR="00446311" w:rsidRDefault="00971B0A">
            <w:pPr>
              <w:wordWrap/>
              <w:jc w:val="left"/>
              <w:rPr>
                <w:bCs/>
              </w:rPr>
            </w:pPr>
            <w:r>
              <w:rPr>
                <w:bCs/>
                <w:lang w:eastAsia="zh-CN"/>
              </w:rPr>
              <w:t xml:space="preserve">Conditionally support – but in the proposal is still unclear if the DCI size and BD / CCE budget is counted as full (without scaling) on the one or more cells or if there is some scaling applied (similarly as pointed out be QC). We think that this needs to be clarified before being able to agree on it. </w:t>
            </w:r>
          </w:p>
        </w:tc>
      </w:tr>
      <w:tr w:rsidR="00446311" w14:paraId="1EC29216" w14:textId="77777777">
        <w:tc>
          <w:tcPr>
            <w:tcW w:w="2009" w:type="dxa"/>
            <w:tcBorders>
              <w:top w:val="single" w:sz="4" w:space="0" w:color="auto"/>
              <w:left w:val="single" w:sz="4" w:space="0" w:color="auto"/>
              <w:bottom w:val="single" w:sz="4" w:space="0" w:color="auto"/>
              <w:right w:val="single" w:sz="4" w:space="0" w:color="auto"/>
            </w:tcBorders>
          </w:tcPr>
          <w:p w14:paraId="582EB4A7" w14:textId="77777777" w:rsidR="00446311" w:rsidRDefault="00971B0A">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2D55FA2" w14:textId="77777777" w:rsidR="00446311" w:rsidRDefault="00971B0A">
            <w:pPr>
              <w:wordWrap/>
              <w:jc w:val="left"/>
              <w:rPr>
                <w:rFonts w:eastAsia="MS Mincho"/>
                <w:bCs/>
                <w:lang w:eastAsia="ja-JP"/>
              </w:rPr>
            </w:pPr>
            <w:r>
              <w:rPr>
                <w:rFonts w:eastAsia="MS Mincho"/>
                <w:bCs/>
                <w:lang w:eastAsia="ja-JP"/>
              </w:rPr>
              <w:t>We support the 1</w:t>
            </w:r>
            <w:r>
              <w:rPr>
                <w:rFonts w:eastAsia="MS Mincho"/>
                <w:bCs/>
                <w:vertAlign w:val="superscript"/>
                <w:lang w:eastAsia="ja-JP"/>
              </w:rPr>
              <w:t>st</w:t>
            </w:r>
            <w:r>
              <w:rPr>
                <w:rFonts w:eastAsia="MS Mincho"/>
                <w:bCs/>
                <w:lang w:eastAsia="ja-JP"/>
              </w:rPr>
              <w:t xml:space="preserve"> bullet. On 2</w:t>
            </w:r>
            <w:r>
              <w:rPr>
                <w:rFonts w:eastAsia="MS Mincho"/>
                <w:bCs/>
                <w:vertAlign w:val="superscript"/>
                <w:lang w:eastAsia="ja-JP"/>
              </w:rPr>
              <w:t>nd</w:t>
            </w:r>
            <w:r>
              <w:rPr>
                <w:rFonts w:eastAsia="MS Mincho"/>
                <w:bCs/>
                <w:lang w:eastAsia="ja-JP"/>
              </w:rPr>
              <w:t xml:space="preserve"> bullet, it is unclear to us how the BD/CCE budget is counted in case of more than one cells. In addition, this option is not preferable as it will require further discussion on which cells and how to select for BD/CCE counting (as captured in FFS). In our view, it is reasonable option to count BD/CCE and DCI size on one cell and that cell can be scheduling cell. </w:t>
            </w:r>
          </w:p>
        </w:tc>
      </w:tr>
      <w:tr w:rsidR="00446311" w14:paraId="2FB21669" w14:textId="77777777">
        <w:tc>
          <w:tcPr>
            <w:tcW w:w="2009" w:type="dxa"/>
          </w:tcPr>
          <w:p w14:paraId="296B0D5E"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AEC8B8B" w14:textId="77777777" w:rsidR="00446311" w:rsidRDefault="00971B0A">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OK for the first sub-bullet. For the second sub-bullet, it is unclear to us how the BD/CCE is counted and whether the existing per scheduled cell and per scheduling cell group limitations are maintained or not. Clarifications are needed.</w:t>
            </w:r>
          </w:p>
        </w:tc>
      </w:tr>
      <w:tr w:rsidR="00446311" w14:paraId="6CBD703B" w14:textId="77777777">
        <w:tc>
          <w:tcPr>
            <w:tcW w:w="2009" w:type="dxa"/>
          </w:tcPr>
          <w:p w14:paraId="5E12757C" w14:textId="77777777" w:rsidR="00446311" w:rsidRDefault="00971B0A">
            <w:pPr>
              <w:wordWrap/>
              <w:jc w:val="left"/>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053210DC" w14:textId="77777777" w:rsidR="00446311" w:rsidRDefault="00971B0A">
            <w:pPr>
              <w:wordWrap/>
              <w:jc w:val="left"/>
              <w:rPr>
                <w:rFonts w:eastAsia="MS Mincho"/>
                <w:bCs/>
                <w:lang w:eastAsia="ja-JP"/>
              </w:rPr>
            </w:pPr>
            <w:r>
              <w:rPr>
                <w:rFonts w:eastAsiaTheme="minorEastAsia"/>
                <w:bCs/>
                <w:lang w:eastAsia="zh-CN"/>
              </w:rPr>
              <w:t xml:space="preserve">Support. We think this is at least a scenario that needs to support, without a scaling that is mentioned by Nokia, as this is </w:t>
            </w:r>
            <w:proofErr w:type="gramStart"/>
            <w:r>
              <w:rPr>
                <w:rFonts w:eastAsiaTheme="minorEastAsia"/>
                <w:bCs/>
                <w:lang w:eastAsia="zh-CN"/>
              </w:rPr>
              <w:t>similar to</w:t>
            </w:r>
            <w:proofErr w:type="gramEnd"/>
            <w:r>
              <w:rPr>
                <w:rFonts w:eastAsiaTheme="minorEastAsia"/>
                <w:bCs/>
                <w:lang w:eastAsia="zh-CN"/>
              </w:rPr>
              <w:t xml:space="preserve"> the case of legacy cross-carrier scheduling in terms of max BD/CCE. </w:t>
            </w:r>
          </w:p>
        </w:tc>
      </w:tr>
      <w:tr w:rsidR="00446311" w14:paraId="0621F591" w14:textId="77777777">
        <w:tc>
          <w:tcPr>
            <w:tcW w:w="2009" w:type="dxa"/>
          </w:tcPr>
          <w:p w14:paraId="3A877CFF" w14:textId="77777777" w:rsidR="00446311" w:rsidRDefault="00971B0A">
            <w:pPr>
              <w:wordWrap/>
              <w:jc w:val="left"/>
              <w:rPr>
                <w:rFonts w:eastAsiaTheme="minorEastAsia"/>
                <w:bCs/>
                <w:lang w:eastAsia="zh-CN"/>
              </w:rPr>
            </w:pPr>
            <w:r>
              <w:rPr>
                <w:rFonts w:eastAsiaTheme="minorEastAsia"/>
                <w:bCs/>
                <w:lang w:eastAsia="zh-CN"/>
              </w:rPr>
              <w:t>Intel</w:t>
            </w:r>
          </w:p>
        </w:tc>
        <w:tc>
          <w:tcPr>
            <w:tcW w:w="7353" w:type="dxa"/>
          </w:tcPr>
          <w:p w14:paraId="7AD31C53" w14:textId="77777777" w:rsidR="00446311" w:rsidRDefault="00971B0A">
            <w:pPr>
              <w:wordWrap/>
              <w:jc w:val="left"/>
              <w:rPr>
                <w:rFonts w:eastAsiaTheme="minorEastAsia"/>
                <w:bCs/>
                <w:lang w:eastAsia="zh-CN"/>
              </w:rPr>
            </w:pPr>
            <w:r>
              <w:rPr>
                <w:rFonts w:eastAsiaTheme="minorEastAsia"/>
                <w:bCs/>
                <w:lang w:eastAsia="zh-CN"/>
              </w:rPr>
              <w:t xml:space="preserve">The first sub-bullet is fine. </w:t>
            </w:r>
          </w:p>
          <w:p w14:paraId="0FF28641" w14:textId="77777777" w:rsidR="00446311" w:rsidRDefault="00971B0A">
            <w:pPr>
              <w:wordWrap/>
              <w:jc w:val="left"/>
              <w:rPr>
                <w:rFonts w:eastAsiaTheme="minorEastAsia"/>
                <w:bCs/>
                <w:lang w:eastAsia="zh-CN"/>
              </w:rPr>
            </w:pPr>
            <w:r>
              <w:rPr>
                <w:rFonts w:eastAsiaTheme="minorEastAsia"/>
                <w:bCs/>
                <w:lang w:eastAsia="zh-CN"/>
              </w:rPr>
              <w:t xml:space="preserve">It is not clear what is the real progress to have the second sub-bullet. We prefer to clarify and agree on some </w:t>
            </w:r>
            <w:proofErr w:type="gramStart"/>
            <w:r>
              <w:rPr>
                <w:rFonts w:eastAsiaTheme="minorEastAsia"/>
                <w:bCs/>
                <w:lang w:eastAsia="zh-CN"/>
              </w:rPr>
              <w:t>high level</w:t>
            </w:r>
            <w:proofErr w:type="gramEnd"/>
            <w:r>
              <w:rPr>
                <w:rFonts w:eastAsiaTheme="minorEastAsia"/>
                <w:bCs/>
                <w:lang w:eastAsia="zh-CN"/>
              </w:rPr>
              <w:t xml:space="preserve"> principle first, e.g., </w:t>
            </w:r>
          </w:p>
          <w:p w14:paraId="661526E1" w14:textId="77777777" w:rsidR="00446311" w:rsidRDefault="00971B0A">
            <w:pPr>
              <w:pStyle w:val="ListParagraph"/>
              <w:numPr>
                <w:ilvl w:val="0"/>
                <w:numId w:val="20"/>
              </w:numPr>
              <w:wordWrap/>
              <w:rPr>
                <w:rFonts w:eastAsiaTheme="minorEastAsia"/>
                <w:bCs/>
                <w:lang w:eastAsia="zh-CN"/>
              </w:rPr>
            </w:pPr>
            <w:r>
              <w:rPr>
                <w:rFonts w:eastAsiaTheme="minorEastAsia"/>
                <w:bCs/>
                <w:lang w:eastAsia="zh-CN"/>
              </w:rPr>
              <w:t xml:space="preserve">The total budget of DCI size and BD/CCE should be not increased </w:t>
            </w:r>
          </w:p>
          <w:p w14:paraId="54817994" w14:textId="77777777" w:rsidR="00446311" w:rsidRDefault="00971B0A">
            <w:pPr>
              <w:wordWrap/>
              <w:jc w:val="left"/>
              <w:rPr>
                <w:rFonts w:eastAsiaTheme="minorEastAsia"/>
                <w:bCs/>
                <w:lang w:eastAsia="zh-CN"/>
              </w:rPr>
            </w:pPr>
            <w:r>
              <w:rPr>
                <w:rFonts w:eastAsiaTheme="minorEastAsia"/>
                <w:bCs/>
                <w:lang w:eastAsia="zh-CN"/>
              </w:rPr>
              <w:t>The DCI size and BD/CCE counting should be fair to each co-scheduled cell</w:t>
            </w:r>
          </w:p>
        </w:tc>
      </w:tr>
      <w:tr w:rsidR="00446311" w14:paraId="791B12EC" w14:textId="77777777">
        <w:tc>
          <w:tcPr>
            <w:tcW w:w="2009" w:type="dxa"/>
          </w:tcPr>
          <w:p w14:paraId="5FD66423" w14:textId="77777777" w:rsidR="00446311" w:rsidRDefault="00971B0A">
            <w:pPr>
              <w:wordWrap/>
              <w:jc w:val="left"/>
              <w:rPr>
                <w:rFonts w:eastAsiaTheme="minorEastAsia"/>
                <w:bCs/>
                <w:lang w:eastAsia="zh-CN"/>
              </w:rPr>
            </w:pPr>
            <w:r>
              <w:rPr>
                <w:rFonts w:eastAsiaTheme="minorEastAsia"/>
                <w:bCs/>
                <w:lang w:eastAsia="zh-CN"/>
              </w:rPr>
              <w:t>ZTE</w:t>
            </w:r>
          </w:p>
        </w:tc>
        <w:tc>
          <w:tcPr>
            <w:tcW w:w="7353" w:type="dxa"/>
          </w:tcPr>
          <w:p w14:paraId="3ECC6FDA" w14:textId="77777777" w:rsidR="00446311" w:rsidRDefault="00971B0A">
            <w:pPr>
              <w:wordWrap/>
              <w:jc w:val="left"/>
              <w:rPr>
                <w:bCs/>
                <w:lang w:val="en-US" w:eastAsia="zh-CN"/>
              </w:rPr>
            </w:pPr>
            <w:r>
              <w:rPr>
                <w:rFonts w:hint="eastAsia"/>
                <w:bCs/>
                <w:lang w:val="en-US" w:eastAsia="zh-CN"/>
              </w:rPr>
              <w:t>Based on the search space determination of the MC-DCI, it seems there is no additional issue of the FFS</w:t>
            </w:r>
            <w:r>
              <w:rPr>
                <w:bCs/>
                <w:lang w:val="en-US" w:eastAsia="zh-CN"/>
              </w:rPr>
              <w:t>.</w:t>
            </w:r>
            <w:r>
              <w:rPr>
                <w:rFonts w:hint="eastAsia"/>
                <w:bCs/>
                <w:lang w:val="en-US" w:eastAsia="zh-CN"/>
              </w:rPr>
              <w:t xml:space="preserve"> </w:t>
            </w:r>
            <w:r>
              <w:rPr>
                <w:bCs/>
                <w:lang w:val="en-US" w:eastAsia="zh-CN"/>
              </w:rPr>
              <w:t>T</w:t>
            </w:r>
            <w:r>
              <w:rPr>
                <w:rFonts w:hint="eastAsia"/>
                <w:bCs/>
                <w:lang w:val="en-US" w:eastAsia="zh-CN"/>
              </w:rPr>
              <w:t xml:space="preserve">he only additional issue is how to handle the DCI size budget/size alignment. </w:t>
            </w:r>
            <w:r>
              <w:rPr>
                <w:rFonts w:hint="eastAsia"/>
                <w:color w:val="000000"/>
                <w:lang w:val="en-US" w:eastAsia="zh-CN"/>
              </w:rPr>
              <w:t>T</w:t>
            </w:r>
            <w:r>
              <w:rPr>
                <w:rFonts w:hint="eastAsia"/>
                <w:color w:val="000000"/>
                <w:lang w:eastAsia="zh-CN"/>
              </w:rPr>
              <w:t>he DCI size budget for scheduling cell is more challeng</w:t>
            </w:r>
            <w:r>
              <w:rPr>
                <w:color w:val="000000"/>
                <w:lang w:eastAsia="zh-CN"/>
              </w:rPr>
              <w:t>ing</w:t>
            </w:r>
            <w:r>
              <w:rPr>
                <w:rFonts w:hint="eastAsia"/>
                <w:color w:val="000000"/>
                <w:lang w:eastAsia="zh-CN"/>
              </w:rPr>
              <w:t xml:space="preserve"> than a scheduled </w:t>
            </w:r>
            <w:proofErr w:type="gramStart"/>
            <w:r>
              <w:rPr>
                <w:rFonts w:hint="eastAsia"/>
                <w:color w:val="000000"/>
                <w:lang w:eastAsia="zh-CN"/>
              </w:rPr>
              <w:t>cell, because</w:t>
            </w:r>
            <w:proofErr w:type="gramEnd"/>
            <w:r>
              <w:rPr>
                <w:rFonts w:hint="eastAsia"/>
                <w:color w:val="000000"/>
                <w:lang w:eastAsia="zh-CN"/>
              </w:rPr>
              <w:t xml:space="preserve"> fallback DCI cannot be configured on the scheduled cell except the </w:t>
            </w:r>
            <w:proofErr w:type="spellStart"/>
            <w:r>
              <w:rPr>
                <w:rFonts w:hint="eastAsia"/>
                <w:color w:val="000000"/>
                <w:lang w:eastAsia="zh-CN"/>
              </w:rPr>
              <w:t>PCell</w:t>
            </w:r>
            <w:proofErr w:type="spellEnd"/>
            <w:r>
              <w:rPr>
                <w:rFonts w:hint="eastAsia"/>
                <w:color w:val="000000"/>
                <w:lang w:eastAsia="zh-CN"/>
              </w:rPr>
              <w:t xml:space="preserve"> scheduled by </w:t>
            </w:r>
            <w:proofErr w:type="spellStart"/>
            <w:r>
              <w:rPr>
                <w:rFonts w:hint="eastAsia"/>
                <w:color w:val="000000"/>
                <w:lang w:eastAsia="zh-CN"/>
              </w:rPr>
              <w:t>sSCell</w:t>
            </w:r>
            <w:proofErr w:type="spellEnd"/>
            <w:r>
              <w:rPr>
                <w:rFonts w:hint="eastAsia"/>
                <w:color w:val="000000"/>
                <w:lang w:eastAsia="zh-CN"/>
              </w:rPr>
              <w:t xml:space="preserve">. As a result, existing DCI size budget is maintained per scheduled cell can be easily </w:t>
            </w:r>
            <w:r>
              <w:rPr>
                <w:color w:val="000000"/>
                <w:lang w:eastAsia="zh-CN"/>
              </w:rPr>
              <w:t xml:space="preserve">maintained </w:t>
            </w:r>
            <w:r>
              <w:rPr>
                <w:rFonts w:hint="eastAsia"/>
                <w:color w:val="000000"/>
                <w:lang w:eastAsia="zh-CN"/>
              </w:rPr>
              <w:t>at least for the scheduled cell which is not a scheduling cell. For a scheduling cell which is also a scheduled cell</w:t>
            </w:r>
            <w:r>
              <w:rPr>
                <w:color w:val="000000"/>
                <w:lang w:eastAsia="zh-CN"/>
              </w:rPr>
              <w:t xml:space="preserve">, it </w:t>
            </w:r>
            <w:r>
              <w:rPr>
                <w:rFonts w:hint="eastAsia"/>
                <w:color w:val="000000"/>
                <w:lang w:eastAsia="zh-CN"/>
              </w:rPr>
              <w:t xml:space="preserve">can be configured with DCI format 0_0/1_0, DCI format 0_1/1_1, DCI format 0_2/1_2 and DCI format 0_X/1_X, which is </w:t>
            </w:r>
            <w:r>
              <w:rPr>
                <w:rFonts w:hint="eastAsia"/>
                <w:lang w:eastAsia="zh-CN"/>
              </w:rPr>
              <w:t>challeng</w:t>
            </w:r>
            <w:r>
              <w:rPr>
                <w:lang w:eastAsia="zh-CN"/>
              </w:rPr>
              <w:t>ing</w:t>
            </w:r>
            <w:r>
              <w:rPr>
                <w:rFonts w:hint="eastAsia"/>
                <w:lang w:eastAsia="zh-CN"/>
              </w:rPr>
              <w:t xml:space="preserve"> to maintain </w:t>
            </w:r>
            <w:r>
              <w:rPr>
                <w:rFonts w:hint="eastAsia"/>
                <w:color w:val="000000"/>
                <w:lang w:eastAsia="zh-CN"/>
              </w:rPr>
              <w:t>up to 3</w:t>
            </w:r>
            <w:r>
              <w:rPr>
                <w:lang w:eastAsia="ja-JP"/>
              </w:rPr>
              <w:t xml:space="preserve"> sizes of DCI formats with CRC scrambled by C-RNTI per serving cell.</w:t>
            </w:r>
          </w:p>
          <w:p w14:paraId="43EBCF91" w14:textId="77777777" w:rsidR="00446311" w:rsidRDefault="00971B0A">
            <w:pPr>
              <w:wordWrap/>
              <w:jc w:val="left"/>
              <w:rPr>
                <w:bCs/>
                <w:lang w:val="en-US" w:eastAsia="zh-CN"/>
              </w:rPr>
            </w:pPr>
            <w:r>
              <w:rPr>
                <w:rFonts w:eastAsiaTheme="minorEastAsia" w:hint="eastAsia"/>
                <w:bCs/>
                <w:lang w:val="en-US" w:eastAsia="zh-CN"/>
              </w:rPr>
              <w:t>The updated proposal 2-7 is listed below.</w:t>
            </w:r>
          </w:p>
          <w:p w14:paraId="4886D18E" w14:textId="77777777" w:rsidR="00446311" w:rsidRDefault="00971B0A">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w:t>
            </w:r>
            <w:r>
              <w:rPr>
                <w:rFonts w:eastAsia="宋体" w:hint="eastAsia"/>
                <w:snapToGrid/>
                <w:kern w:val="0"/>
                <w:szCs w:val="20"/>
                <w:lang w:val="en-US" w:eastAsia="zh-CN"/>
              </w:rPr>
              <w:t>(update)</w:t>
            </w:r>
            <w:r>
              <w:rPr>
                <w:rFonts w:eastAsia="宋体"/>
                <w:snapToGrid/>
                <w:kern w:val="0"/>
                <w:szCs w:val="20"/>
                <w:lang w:eastAsia="zh-CN"/>
              </w:rPr>
              <w:t>:</w:t>
            </w:r>
          </w:p>
          <w:p w14:paraId="7722134B" w14:textId="77777777" w:rsidR="00446311" w:rsidRDefault="00971B0A">
            <w:pPr>
              <w:widowControl/>
              <w:numPr>
                <w:ilvl w:val="0"/>
                <w:numId w:val="18"/>
              </w:numPr>
              <w:kinsoku/>
              <w:wordWrap/>
              <w:autoSpaceDE/>
              <w:autoSpaceDN/>
              <w:adjustRightInd/>
              <w:snapToGrid w:val="0"/>
              <w:spacing w:line="259" w:lineRule="auto"/>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714B14DC" w14:textId="77777777" w:rsidR="00446311" w:rsidRDefault="00971B0A">
            <w:pPr>
              <w:widowControl/>
              <w:numPr>
                <w:ilvl w:val="0"/>
                <w:numId w:val="19"/>
              </w:numPr>
              <w:kinsoku/>
              <w:wordWrap/>
              <w:autoSpaceDE/>
              <w:autoSpaceDN/>
              <w:adjustRightInd/>
              <w:snapToGrid w:val="0"/>
              <w:spacing w:line="259" w:lineRule="auto"/>
              <w:jc w:val="left"/>
              <w:textAlignment w:val="auto"/>
              <w:rPr>
                <w:szCs w:val="20"/>
              </w:rPr>
            </w:pPr>
            <w:r>
              <w:t>Existing DCI size budget is maintained on each cell of the set of cells.</w:t>
            </w:r>
          </w:p>
          <w:p w14:paraId="686C3C6C" w14:textId="77777777" w:rsidR="00446311" w:rsidRDefault="00971B0A">
            <w:pPr>
              <w:widowControl/>
              <w:numPr>
                <w:ilvl w:val="0"/>
                <w:numId w:val="19"/>
              </w:numPr>
              <w:kinsoku/>
              <w:wordWrap/>
              <w:autoSpaceDE/>
              <w:autoSpaceDN/>
              <w:adjustRightInd/>
              <w:snapToGrid w:val="0"/>
              <w:spacing w:line="259" w:lineRule="auto"/>
              <w:jc w:val="left"/>
              <w:textAlignment w:val="auto"/>
              <w:rPr>
                <w:lang w:eastAsia="en-US"/>
              </w:rPr>
            </w:pPr>
            <w:r>
              <w:rPr>
                <w:lang w:eastAsia="en-US"/>
              </w:rPr>
              <w:t xml:space="preserve">Both DCI size and BD/CCE of DCI format 0_X/1_X are counted on one or more cells </w:t>
            </w:r>
            <w:r>
              <w:rPr>
                <w:rFonts w:eastAsia="宋体" w:hint="eastAsia"/>
                <w:color w:val="FF0000"/>
                <w:u w:val="single"/>
                <w:lang w:val="en-US" w:eastAsia="zh-CN"/>
              </w:rPr>
              <w:t xml:space="preserve">configured with same </w:t>
            </w:r>
            <w:r>
              <w:rPr>
                <w:rFonts w:eastAsiaTheme="minorEastAsia"/>
                <w:bCs/>
                <w:color w:val="FF0000"/>
                <w:u w:val="single"/>
                <w:lang w:eastAsia="zh-CN"/>
              </w:rPr>
              <w:t>search space ID</w:t>
            </w:r>
            <w:r>
              <w:rPr>
                <w:rFonts w:eastAsiaTheme="minorEastAsia" w:hint="eastAsia"/>
                <w:bCs/>
                <w:color w:val="FF0000"/>
                <w:u w:val="single"/>
                <w:lang w:val="en-US" w:eastAsia="zh-CN"/>
              </w:rPr>
              <w:t xml:space="preserve"> and DCI format </w:t>
            </w:r>
            <w:r>
              <w:rPr>
                <w:color w:val="FF0000"/>
                <w:u w:val="single"/>
                <w:lang w:eastAsia="en-US"/>
              </w:rPr>
              <w:t>0_X/1_X</w:t>
            </w:r>
            <w:r>
              <w:rPr>
                <w:rFonts w:eastAsia="宋体" w:hint="eastAsia"/>
                <w:color w:val="FF0000"/>
                <w:u w:val="single"/>
                <w:lang w:val="en-US" w:eastAsia="zh-CN"/>
              </w:rPr>
              <w:t xml:space="preserve"> </w:t>
            </w:r>
            <w:r>
              <w:rPr>
                <w:rFonts w:eastAsiaTheme="minorEastAsia" w:hint="eastAsia"/>
                <w:bCs/>
                <w:color w:val="FF0000"/>
                <w:u w:val="single"/>
                <w:lang w:val="en-US" w:eastAsia="zh-CN"/>
              </w:rPr>
              <w:t>on the scheduling cell</w:t>
            </w:r>
            <w:r>
              <w:rPr>
                <w:rFonts w:eastAsiaTheme="minorEastAsia" w:hint="eastAsia"/>
                <w:bCs/>
                <w:color w:val="FF0000"/>
                <w:lang w:val="en-US" w:eastAsia="zh-CN"/>
              </w:rPr>
              <w:t xml:space="preserve"> </w:t>
            </w:r>
            <w:r>
              <w:rPr>
                <w:lang w:eastAsia="en-US"/>
              </w:rPr>
              <w:t xml:space="preserve">among the set of cells. </w:t>
            </w:r>
          </w:p>
          <w:p w14:paraId="1B56E8DB" w14:textId="77777777" w:rsidR="00446311" w:rsidRDefault="00971B0A">
            <w:pPr>
              <w:widowControl/>
              <w:numPr>
                <w:ilvl w:val="1"/>
                <w:numId w:val="19"/>
              </w:numPr>
              <w:kinsoku/>
              <w:wordWrap/>
              <w:autoSpaceDE/>
              <w:autoSpaceDN/>
              <w:adjustRightInd/>
              <w:snapToGrid w:val="0"/>
              <w:spacing w:line="259" w:lineRule="auto"/>
              <w:jc w:val="left"/>
              <w:textAlignment w:val="auto"/>
              <w:rPr>
                <w:lang w:eastAsia="en-US"/>
              </w:rPr>
            </w:pPr>
            <w:r>
              <w:rPr>
                <w:rFonts w:eastAsiaTheme="minorEastAsia"/>
                <w:lang w:eastAsia="zh-CN"/>
              </w:rPr>
              <w:t xml:space="preserve">FFS: </w:t>
            </w:r>
            <w:r>
              <w:rPr>
                <w:rFonts w:eastAsiaTheme="minorEastAsia" w:hint="eastAsia"/>
                <w:color w:val="FF0000"/>
                <w:u w:val="single"/>
                <w:lang w:val="en-US" w:eastAsia="zh-CN"/>
              </w:rPr>
              <w:t xml:space="preserve">how to handle DCI size alignment for </w:t>
            </w:r>
            <w:r>
              <w:rPr>
                <w:rFonts w:hint="eastAsia"/>
                <w:color w:val="FF0000"/>
                <w:u w:val="single"/>
                <w:lang w:eastAsia="zh-CN"/>
              </w:rPr>
              <w:t>a scheduling cell</w:t>
            </w:r>
            <w:r>
              <w:rPr>
                <w:rFonts w:hint="eastAsia"/>
                <w:color w:val="FF0000"/>
                <w:u w:val="single"/>
                <w:lang w:val="en-US" w:eastAsia="zh-CN"/>
              </w:rPr>
              <w:t xml:space="preserve"> </w:t>
            </w:r>
            <w:r>
              <w:rPr>
                <w:rFonts w:hint="eastAsia"/>
                <w:color w:val="FF0000"/>
                <w:u w:val="single"/>
                <w:lang w:eastAsia="zh-CN"/>
              </w:rPr>
              <w:t>which is also a scheduled cell</w:t>
            </w:r>
            <w:r>
              <w:rPr>
                <w:rFonts w:eastAsiaTheme="minorEastAsia"/>
                <w:color w:val="FF0000"/>
                <w:lang w:eastAsia="zh-CN"/>
              </w:rPr>
              <w:t xml:space="preserve"> </w:t>
            </w:r>
            <w:r>
              <w:rPr>
                <w:rFonts w:eastAsiaTheme="minorEastAsia"/>
                <w:strike/>
                <w:color w:val="FF0000"/>
                <w:lang w:eastAsia="zh-CN"/>
              </w:rPr>
              <w:t>Which cell(s) b</w:t>
            </w:r>
            <w:r>
              <w:rPr>
                <w:strike/>
                <w:color w:val="FF0000"/>
                <w:lang w:eastAsia="en-US"/>
              </w:rPr>
              <w:t>oth DCI size and BD/CCE of DCI format 0_X/1_X are counted on</w:t>
            </w:r>
            <w:r>
              <w:rPr>
                <w:rFonts w:eastAsiaTheme="minorEastAsia" w:hint="eastAsia"/>
                <w:lang w:val="en-US" w:eastAsia="zh-CN"/>
              </w:rPr>
              <w:t>.</w:t>
            </w:r>
          </w:p>
          <w:p w14:paraId="702FE96E" w14:textId="77777777" w:rsidR="00446311" w:rsidRDefault="00446311">
            <w:pPr>
              <w:wordWrap/>
              <w:jc w:val="left"/>
              <w:rPr>
                <w:rFonts w:eastAsiaTheme="minorEastAsia"/>
                <w:bCs/>
                <w:lang w:eastAsia="zh-CN"/>
              </w:rPr>
            </w:pPr>
          </w:p>
        </w:tc>
      </w:tr>
      <w:tr w:rsidR="00446311" w14:paraId="42585A5B" w14:textId="77777777">
        <w:tc>
          <w:tcPr>
            <w:tcW w:w="2009" w:type="dxa"/>
          </w:tcPr>
          <w:p w14:paraId="1EB1F294" w14:textId="77777777" w:rsidR="00446311" w:rsidRDefault="00971B0A">
            <w:pPr>
              <w:wordWrap/>
              <w:jc w:val="left"/>
              <w:rPr>
                <w:rFonts w:eastAsiaTheme="minorEastAsia"/>
                <w:bCs/>
                <w:lang w:eastAsia="zh-CN"/>
              </w:rPr>
            </w:pPr>
            <w:r>
              <w:rPr>
                <w:rFonts w:eastAsiaTheme="minorEastAsia"/>
                <w:bCs/>
                <w:lang w:eastAsia="zh-CN"/>
              </w:rPr>
              <w:t>Moderator</w:t>
            </w:r>
          </w:p>
        </w:tc>
        <w:tc>
          <w:tcPr>
            <w:tcW w:w="7353" w:type="dxa"/>
          </w:tcPr>
          <w:p w14:paraId="2BB3E192" w14:textId="77777777" w:rsidR="00446311" w:rsidRDefault="00971B0A">
            <w:pPr>
              <w:wordWrap/>
              <w:jc w:val="left"/>
              <w:rPr>
                <w:rFonts w:eastAsiaTheme="minorEastAsia"/>
                <w:bCs/>
                <w:lang w:eastAsia="zh-CN"/>
              </w:rPr>
            </w:pPr>
            <w:r>
              <w:rPr>
                <w:rFonts w:eastAsiaTheme="minorEastAsia"/>
                <w:bCs/>
                <w:lang w:eastAsia="zh-CN"/>
              </w:rPr>
              <w:t>@Qualcomm:</w:t>
            </w:r>
          </w:p>
          <w:p w14:paraId="2EE174A8" w14:textId="77777777" w:rsidR="00446311" w:rsidRDefault="00971B0A">
            <w:pPr>
              <w:wordWrap/>
              <w:jc w:val="left"/>
              <w:rPr>
                <w:rFonts w:eastAsiaTheme="minorEastAsia"/>
                <w:bCs/>
                <w:lang w:eastAsia="zh-CN"/>
              </w:rPr>
            </w:pPr>
            <w:r>
              <w:rPr>
                <w:rFonts w:eastAsiaTheme="minorEastAsia"/>
                <w:bCs/>
                <w:lang w:eastAsia="zh-CN"/>
              </w:rPr>
              <w:lastRenderedPageBreak/>
              <w:t>The 1</w:t>
            </w:r>
            <w:r>
              <w:rPr>
                <w:rFonts w:eastAsiaTheme="minorEastAsia"/>
                <w:bCs/>
                <w:vertAlign w:val="superscript"/>
                <w:lang w:eastAsia="zh-CN"/>
              </w:rPr>
              <w:t>st</w:t>
            </w:r>
            <w:r>
              <w:rPr>
                <w:rFonts w:eastAsiaTheme="minorEastAsia"/>
                <w:bCs/>
                <w:lang w:eastAsia="zh-CN"/>
              </w:rPr>
              <w:t xml:space="preserve"> bullet means, from each scheduled cell’s point of view, “3+1” size budget including all the configured DCI formats on it should be maintained.</w:t>
            </w:r>
          </w:p>
          <w:p w14:paraId="1A4529F9" w14:textId="77777777" w:rsidR="00446311" w:rsidRDefault="00971B0A">
            <w:pPr>
              <w:wordWrap/>
              <w:jc w:val="left"/>
              <w:rPr>
                <w:rFonts w:eastAsiaTheme="minorEastAsia"/>
                <w:bCs/>
                <w:lang w:eastAsia="zh-CN"/>
              </w:rPr>
            </w:pPr>
            <w:r>
              <w:rPr>
                <w:rFonts w:eastAsiaTheme="minorEastAsia"/>
                <w:bCs/>
                <w:lang w:eastAsia="zh-CN"/>
              </w:rPr>
              <w:t>The 2</w:t>
            </w:r>
            <w:r>
              <w:rPr>
                <w:rFonts w:eastAsiaTheme="minorEastAsia"/>
                <w:bCs/>
                <w:vertAlign w:val="superscript"/>
                <w:lang w:eastAsia="zh-CN"/>
              </w:rPr>
              <w:t>nd</w:t>
            </w:r>
            <w:r>
              <w:rPr>
                <w:rFonts w:eastAsiaTheme="minorEastAsia"/>
                <w:bCs/>
                <w:lang w:eastAsia="zh-CN"/>
              </w:rPr>
              <w:t xml:space="preserve"> bullet means </w:t>
            </w:r>
            <w:r>
              <w:rPr>
                <w:lang w:eastAsia="en-US"/>
              </w:rPr>
              <w:t xml:space="preserve">both DCI size and BD/CCE of DCI format 0_X/1_X are counted on one or more cells. </w:t>
            </w:r>
          </w:p>
          <w:p w14:paraId="6A68003C" w14:textId="77777777" w:rsidR="00446311" w:rsidRDefault="00971B0A">
            <w:pPr>
              <w:wordWrap/>
              <w:jc w:val="left"/>
              <w:rPr>
                <w:rFonts w:eastAsiaTheme="minorEastAsia"/>
                <w:bCs/>
                <w:lang w:eastAsia="zh-CN"/>
              </w:rPr>
            </w:pPr>
            <w:r>
              <w:rPr>
                <w:rFonts w:eastAsiaTheme="minorEastAsia"/>
                <w:bCs/>
                <w:lang w:eastAsia="zh-CN"/>
              </w:rPr>
              <w:t xml:space="preserve">E.g., using DCI format 0_X/1_X from CC0 to schedule {CC1, CC2, CC3, CC4}, if CC1 has minimum legacy </w:t>
            </w:r>
            <w:r>
              <w:rPr>
                <w:rFonts w:eastAsiaTheme="minorEastAsia"/>
                <w:lang w:eastAsia="zh-CN"/>
              </w:rPr>
              <w:t xml:space="preserve">DCI formats, then the budget of </w:t>
            </w:r>
            <w:r>
              <w:rPr>
                <w:rFonts w:eastAsiaTheme="minorEastAsia"/>
                <w:bCs/>
                <w:lang w:eastAsia="zh-CN"/>
              </w:rPr>
              <w:t xml:space="preserve">DCI format 0_X/1_X is counted only on CC1. If </w:t>
            </w:r>
            <w:r>
              <w:rPr>
                <w:rFonts w:eastAsiaTheme="minorEastAsia"/>
                <w:lang w:eastAsia="zh-CN"/>
              </w:rPr>
              <w:t xml:space="preserve">the budget of </w:t>
            </w:r>
            <w:r>
              <w:rPr>
                <w:rFonts w:eastAsiaTheme="minorEastAsia"/>
                <w:bCs/>
                <w:lang w:eastAsia="zh-CN"/>
              </w:rPr>
              <w:t>DCI format 0_X/1_X can be counted on N cells, I think it is open to discuss whether/how to perform budget scaling per N cells or count budget on N cells without scaling.</w:t>
            </w:r>
          </w:p>
          <w:p w14:paraId="32DDE247" w14:textId="77777777" w:rsidR="00446311" w:rsidRDefault="00971B0A">
            <w:pPr>
              <w:wordWrap/>
              <w:jc w:val="left"/>
              <w:rPr>
                <w:rFonts w:eastAsia="MS Mincho"/>
                <w:bCs/>
                <w:lang w:eastAsia="ja-JP"/>
              </w:rPr>
            </w:pPr>
            <w:r>
              <w:rPr>
                <w:rFonts w:eastAsiaTheme="minorEastAsia"/>
                <w:bCs/>
                <w:lang w:eastAsia="zh-CN"/>
              </w:rPr>
              <w:t xml:space="preserve">As mentioned in the first bullet, </w:t>
            </w:r>
            <w:r>
              <w:rPr>
                <w:rFonts w:eastAsia="MS Mincho"/>
                <w:bCs/>
                <w:lang w:eastAsia="ja-JP"/>
              </w:rPr>
              <w:t>BD/CCE budget should be maintained as legacy</w:t>
            </w:r>
            <w:r>
              <w:rPr>
                <w:rFonts w:eastAsiaTheme="minorEastAsia"/>
                <w:bCs/>
                <w:lang w:eastAsia="zh-CN"/>
              </w:rPr>
              <w:t xml:space="preserve">. </w:t>
            </w:r>
          </w:p>
          <w:p w14:paraId="053E8787" w14:textId="77777777" w:rsidR="00446311" w:rsidRDefault="00446311">
            <w:pPr>
              <w:wordWrap/>
              <w:jc w:val="left"/>
              <w:rPr>
                <w:rFonts w:eastAsiaTheme="minorEastAsia"/>
                <w:bCs/>
                <w:lang w:eastAsia="zh-CN"/>
              </w:rPr>
            </w:pPr>
          </w:p>
          <w:p w14:paraId="4AE1EF54" w14:textId="77777777" w:rsidR="00446311" w:rsidRDefault="00971B0A">
            <w:pPr>
              <w:wordWrap/>
              <w:jc w:val="left"/>
              <w:rPr>
                <w:rFonts w:eastAsiaTheme="minorEastAsia"/>
                <w:bCs/>
                <w:lang w:eastAsia="zh-CN"/>
              </w:rPr>
            </w:pPr>
            <w:r>
              <w:rPr>
                <w:rFonts w:eastAsiaTheme="minorEastAsia"/>
                <w:bCs/>
                <w:lang w:eastAsia="zh-CN"/>
              </w:rPr>
              <w:t>@Nokia:</w:t>
            </w:r>
          </w:p>
          <w:p w14:paraId="58A74693" w14:textId="77777777" w:rsidR="00446311" w:rsidRDefault="00971B0A">
            <w:pPr>
              <w:wordWrap/>
              <w:jc w:val="left"/>
              <w:rPr>
                <w:rFonts w:eastAsiaTheme="minorEastAsia"/>
                <w:bCs/>
                <w:lang w:eastAsia="zh-CN"/>
              </w:rPr>
            </w:pPr>
            <w:r>
              <w:rPr>
                <w:rFonts w:eastAsiaTheme="minorEastAsia"/>
                <w:bCs/>
                <w:lang w:eastAsia="zh-CN"/>
              </w:rPr>
              <w:t xml:space="preserve">If </w:t>
            </w:r>
            <w:r>
              <w:rPr>
                <w:rFonts w:eastAsiaTheme="minorEastAsia"/>
                <w:lang w:eastAsia="zh-CN"/>
              </w:rPr>
              <w:t xml:space="preserve">the budget of </w:t>
            </w:r>
            <w:r>
              <w:rPr>
                <w:rFonts w:eastAsiaTheme="minorEastAsia"/>
                <w:bCs/>
                <w:lang w:eastAsia="zh-CN"/>
              </w:rPr>
              <w:t>DCI format 0_X/1_X can be counted on more than one cell, I think it is open to discuss whether/how to perform budget scaling.</w:t>
            </w:r>
          </w:p>
          <w:p w14:paraId="244B662C" w14:textId="77777777" w:rsidR="00446311" w:rsidRDefault="00446311">
            <w:pPr>
              <w:wordWrap/>
              <w:jc w:val="left"/>
              <w:rPr>
                <w:rFonts w:eastAsiaTheme="minorEastAsia"/>
                <w:bCs/>
                <w:lang w:eastAsia="zh-CN"/>
              </w:rPr>
            </w:pPr>
          </w:p>
          <w:p w14:paraId="7B9B679E" w14:textId="77777777" w:rsidR="00446311" w:rsidRDefault="00971B0A">
            <w:pPr>
              <w:wordWrap/>
              <w:jc w:val="left"/>
              <w:rPr>
                <w:rFonts w:eastAsiaTheme="minorEastAsia"/>
                <w:bCs/>
                <w:lang w:eastAsia="zh-CN"/>
              </w:rPr>
            </w:pPr>
            <w:r>
              <w:rPr>
                <w:rFonts w:eastAsiaTheme="minorEastAsia"/>
                <w:bCs/>
                <w:lang w:eastAsia="zh-CN"/>
              </w:rPr>
              <w:t>@Apple:</w:t>
            </w:r>
          </w:p>
          <w:p w14:paraId="13E31D19" w14:textId="77777777" w:rsidR="00446311" w:rsidRDefault="00971B0A">
            <w:pPr>
              <w:wordWrap/>
              <w:jc w:val="left"/>
              <w:rPr>
                <w:rFonts w:eastAsiaTheme="minorEastAsia"/>
                <w:bCs/>
                <w:lang w:eastAsia="zh-CN"/>
              </w:rPr>
            </w:pPr>
            <w:r>
              <w:rPr>
                <w:rFonts w:eastAsiaTheme="minorEastAsia"/>
                <w:bCs/>
                <w:lang w:eastAsia="zh-CN"/>
              </w:rPr>
              <w:t xml:space="preserve">If </w:t>
            </w:r>
            <w:r>
              <w:rPr>
                <w:rFonts w:eastAsiaTheme="minorEastAsia"/>
                <w:lang w:eastAsia="zh-CN"/>
              </w:rPr>
              <w:t xml:space="preserve">the budget of </w:t>
            </w:r>
            <w:r>
              <w:rPr>
                <w:rFonts w:eastAsiaTheme="minorEastAsia"/>
                <w:bCs/>
                <w:lang w:eastAsia="zh-CN"/>
              </w:rPr>
              <w:t>DCI format 0_X/1_X can be counted on more than one cell, I think it is open to discuss whether/how to perform budget scaling or count budget on N cells without scaling.</w:t>
            </w:r>
          </w:p>
          <w:p w14:paraId="0AE015F0" w14:textId="77777777" w:rsidR="00446311" w:rsidRDefault="00971B0A">
            <w:pPr>
              <w:wordWrap/>
              <w:jc w:val="left"/>
              <w:rPr>
                <w:rFonts w:eastAsiaTheme="minorEastAsia"/>
                <w:bCs/>
                <w:lang w:eastAsia="zh-CN"/>
              </w:rPr>
            </w:pPr>
            <w:r>
              <w:rPr>
                <w:rFonts w:eastAsiaTheme="minorEastAsia"/>
                <w:bCs/>
                <w:lang w:eastAsia="zh-CN"/>
              </w:rPr>
              <w:t>If companies are OK with only one cell for counting budget, then I am happy to save the time to discuss the scaling operation.</w:t>
            </w:r>
          </w:p>
          <w:p w14:paraId="51B64119" w14:textId="77777777" w:rsidR="00446311" w:rsidRDefault="00971B0A">
            <w:pPr>
              <w:wordWrap/>
              <w:jc w:val="left"/>
            </w:pPr>
            <w:r>
              <w:t>Additionally, when DCI size</w:t>
            </w:r>
            <w:r>
              <w:rPr>
                <w:rFonts w:eastAsiaTheme="minorEastAsia"/>
                <w:lang w:eastAsia="zh-CN"/>
              </w:rPr>
              <w:t xml:space="preserve"> and BD/CCE</w:t>
            </w:r>
            <w:r>
              <w:t xml:space="preserve"> of DCI format 0_X/1_X is counted only on the scheduling cell, it will lead to DCI size alignment issue in each slot or SS set dropping when the scheduling cell is </w:t>
            </w:r>
            <w:proofErr w:type="spellStart"/>
            <w:r>
              <w:t>PCell</w:t>
            </w:r>
            <w:proofErr w:type="spellEnd"/>
            <w:r>
              <w:t>.</w:t>
            </w:r>
          </w:p>
          <w:p w14:paraId="57EC3CAA" w14:textId="77777777" w:rsidR="00446311" w:rsidRDefault="00446311">
            <w:pPr>
              <w:wordWrap/>
              <w:jc w:val="left"/>
            </w:pPr>
          </w:p>
          <w:p w14:paraId="1CE024C5" w14:textId="77777777" w:rsidR="00446311" w:rsidRDefault="00971B0A">
            <w:pPr>
              <w:wordWrap/>
              <w:jc w:val="left"/>
            </w:pPr>
            <w:r>
              <w:t>@Langbo:</w:t>
            </w:r>
          </w:p>
          <w:p w14:paraId="5DEF5954" w14:textId="77777777" w:rsidR="00446311" w:rsidRDefault="00971B0A">
            <w:pPr>
              <w:wordWrap/>
              <w:jc w:val="left"/>
              <w:rPr>
                <w:rFonts w:eastAsiaTheme="minorEastAsia"/>
                <w:bCs/>
                <w:lang w:eastAsia="zh-CN"/>
              </w:rPr>
            </w:pPr>
            <w:r>
              <w:rPr>
                <w:rFonts w:eastAsiaTheme="minorEastAsia"/>
                <w:bCs/>
                <w:lang w:eastAsia="zh-CN"/>
              </w:rPr>
              <w:t xml:space="preserve">E.g., using DCI format 0_X/1_X from CC0 to schedule {CC1, CC2, CC3, CC4}, if CC1 has minimum legacy </w:t>
            </w:r>
            <w:r>
              <w:rPr>
                <w:rFonts w:eastAsiaTheme="minorEastAsia"/>
                <w:lang w:eastAsia="zh-CN"/>
              </w:rPr>
              <w:t xml:space="preserve">DCI formats, then the budget of </w:t>
            </w:r>
            <w:r>
              <w:rPr>
                <w:rFonts w:eastAsiaTheme="minorEastAsia"/>
                <w:bCs/>
                <w:lang w:eastAsia="zh-CN"/>
              </w:rPr>
              <w:t xml:space="preserve">DCI format 0_X/1_X is counted only on CC1. If </w:t>
            </w:r>
            <w:r>
              <w:rPr>
                <w:rFonts w:eastAsiaTheme="minorEastAsia"/>
                <w:lang w:eastAsia="zh-CN"/>
              </w:rPr>
              <w:t xml:space="preserve">the budget of </w:t>
            </w:r>
            <w:r>
              <w:rPr>
                <w:rFonts w:eastAsiaTheme="minorEastAsia"/>
                <w:bCs/>
                <w:lang w:eastAsia="zh-CN"/>
              </w:rPr>
              <w:t>DCI format 0_X/1_X can be counted on N cells, I think it is open to discuss whether/how to perform budget scaling per N cells or count budget on N cells without scaling.</w:t>
            </w:r>
          </w:p>
          <w:p w14:paraId="4242DB75" w14:textId="77777777" w:rsidR="00446311" w:rsidRDefault="00971B0A">
            <w:pPr>
              <w:wordWrap/>
              <w:jc w:val="left"/>
              <w:rPr>
                <w:rFonts w:eastAsia="MS Mincho"/>
                <w:bCs/>
                <w:lang w:eastAsia="ja-JP"/>
              </w:rPr>
            </w:pPr>
            <w:r>
              <w:rPr>
                <w:rFonts w:eastAsiaTheme="minorEastAsia"/>
                <w:bCs/>
                <w:lang w:eastAsia="zh-CN"/>
              </w:rPr>
              <w:t xml:space="preserve">As mentioned in the first bullet, </w:t>
            </w:r>
            <w:r>
              <w:rPr>
                <w:rFonts w:eastAsia="MS Mincho"/>
                <w:bCs/>
                <w:lang w:eastAsia="ja-JP"/>
              </w:rPr>
              <w:t>BD/CCE budget is maintained</w:t>
            </w:r>
            <w:r>
              <w:rPr>
                <w:rFonts w:eastAsiaTheme="minorEastAsia"/>
                <w:bCs/>
                <w:lang w:eastAsia="zh-CN"/>
              </w:rPr>
              <w:t xml:space="preserve">. </w:t>
            </w:r>
          </w:p>
          <w:p w14:paraId="19E9FF95" w14:textId="77777777" w:rsidR="00446311" w:rsidRDefault="00446311">
            <w:pPr>
              <w:wordWrap/>
              <w:jc w:val="left"/>
              <w:rPr>
                <w:rFonts w:eastAsiaTheme="minorEastAsia"/>
                <w:bCs/>
                <w:lang w:eastAsia="zh-CN"/>
              </w:rPr>
            </w:pPr>
          </w:p>
          <w:p w14:paraId="40FEB612" w14:textId="77777777" w:rsidR="00446311" w:rsidRDefault="00971B0A">
            <w:pPr>
              <w:wordWrap/>
              <w:jc w:val="left"/>
              <w:rPr>
                <w:bCs/>
                <w:lang w:val="en-US" w:eastAsia="zh-CN"/>
              </w:rPr>
            </w:pPr>
            <w:r>
              <w:rPr>
                <w:bCs/>
                <w:lang w:val="en-US" w:eastAsia="zh-CN"/>
              </w:rPr>
              <w:t>@Intel:</w:t>
            </w:r>
          </w:p>
          <w:p w14:paraId="069B9A33" w14:textId="77777777" w:rsidR="00446311" w:rsidRDefault="00971B0A">
            <w:pPr>
              <w:wordWrap/>
              <w:jc w:val="left"/>
              <w:rPr>
                <w:bCs/>
                <w:lang w:val="en-US" w:eastAsia="zh-CN"/>
              </w:rPr>
            </w:pPr>
            <w:r>
              <w:rPr>
                <w:bCs/>
                <w:lang w:val="en-US" w:eastAsia="zh-CN"/>
              </w:rPr>
              <w:t>Not sure about your point. The intention of 2</w:t>
            </w:r>
            <w:r>
              <w:rPr>
                <w:bCs/>
                <w:vertAlign w:val="superscript"/>
                <w:lang w:val="en-US" w:eastAsia="zh-CN"/>
              </w:rPr>
              <w:t>nd</w:t>
            </w:r>
            <w:r>
              <w:rPr>
                <w:bCs/>
                <w:lang w:val="en-US" w:eastAsia="zh-CN"/>
              </w:rPr>
              <w:t xml:space="preserve"> bullet is which cell the size budget counting is on.</w:t>
            </w:r>
          </w:p>
          <w:p w14:paraId="1A7738D9" w14:textId="77777777" w:rsidR="00446311" w:rsidRDefault="00971B0A">
            <w:pPr>
              <w:wordWrap/>
              <w:jc w:val="left"/>
              <w:rPr>
                <w:bCs/>
                <w:lang w:val="en-US" w:eastAsia="zh-CN"/>
              </w:rPr>
            </w:pPr>
            <w:r>
              <w:rPr>
                <w:bCs/>
                <w:lang w:val="en-US" w:eastAsia="zh-CN"/>
              </w:rPr>
              <w:t>The below bullet makes sense and has been covered in the 1</w:t>
            </w:r>
            <w:r>
              <w:rPr>
                <w:bCs/>
                <w:vertAlign w:val="superscript"/>
                <w:lang w:val="en-US" w:eastAsia="zh-CN"/>
              </w:rPr>
              <w:t>st</w:t>
            </w:r>
            <w:r>
              <w:rPr>
                <w:bCs/>
                <w:lang w:val="en-US" w:eastAsia="zh-CN"/>
              </w:rPr>
              <w:t xml:space="preserve"> bullet.</w:t>
            </w:r>
          </w:p>
          <w:p w14:paraId="6ACC97A6" w14:textId="77777777" w:rsidR="00446311" w:rsidRDefault="00971B0A">
            <w:pPr>
              <w:pStyle w:val="ListParagraph"/>
              <w:numPr>
                <w:ilvl w:val="0"/>
                <w:numId w:val="20"/>
              </w:numPr>
              <w:wordWrap/>
              <w:rPr>
                <w:rFonts w:eastAsiaTheme="minorEastAsia"/>
                <w:bCs/>
                <w:lang w:eastAsia="zh-CN"/>
              </w:rPr>
            </w:pPr>
            <w:r>
              <w:rPr>
                <w:rFonts w:eastAsiaTheme="minorEastAsia"/>
                <w:bCs/>
                <w:lang w:eastAsia="zh-CN"/>
              </w:rPr>
              <w:t xml:space="preserve">The total budget of DCI size and BD/CCE should be not increased </w:t>
            </w:r>
          </w:p>
          <w:p w14:paraId="45E2ABB2" w14:textId="77777777" w:rsidR="00446311" w:rsidRDefault="00446311">
            <w:pPr>
              <w:wordWrap/>
              <w:jc w:val="left"/>
              <w:rPr>
                <w:bCs/>
                <w:lang w:eastAsia="zh-CN"/>
              </w:rPr>
            </w:pPr>
          </w:p>
          <w:p w14:paraId="23E1B730" w14:textId="77777777" w:rsidR="00446311" w:rsidRDefault="00971B0A">
            <w:pPr>
              <w:wordWrap/>
              <w:jc w:val="left"/>
              <w:rPr>
                <w:bCs/>
                <w:lang w:val="en-US" w:eastAsia="zh-CN"/>
              </w:rPr>
            </w:pPr>
            <w:r>
              <w:rPr>
                <w:bCs/>
                <w:lang w:val="en-US" w:eastAsia="zh-CN"/>
              </w:rPr>
              <w:t>@ZTE:</w:t>
            </w:r>
          </w:p>
          <w:p w14:paraId="253D7904" w14:textId="77777777" w:rsidR="00446311" w:rsidRDefault="00971B0A">
            <w:pPr>
              <w:wordWrap/>
              <w:jc w:val="left"/>
              <w:rPr>
                <w:bCs/>
                <w:lang w:val="en-US" w:eastAsia="zh-CN"/>
              </w:rPr>
            </w:pPr>
            <w:r>
              <w:rPr>
                <w:bCs/>
                <w:lang w:val="en-US" w:eastAsia="zh-CN"/>
              </w:rPr>
              <w:t>I agree with your point. But I don’t think your addition is really needed. Because the case that the scheduling cell is also one of co-scheduled cells has been covered by the main bullet.</w:t>
            </w:r>
          </w:p>
        </w:tc>
      </w:tr>
      <w:tr w:rsidR="00446311" w14:paraId="427B264C" w14:textId="77777777">
        <w:tc>
          <w:tcPr>
            <w:tcW w:w="2009" w:type="dxa"/>
          </w:tcPr>
          <w:p w14:paraId="528F2EF9" w14:textId="77777777" w:rsidR="00446311" w:rsidRDefault="00971B0A">
            <w:pPr>
              <w:wordWrap/>
              <w:rPr>
                <w:rFonts w:eastAsiaTheme="minorEastAsia"/>
                <w:bCs/>
                <w:lang w:eastAsia="zh-CN"/>
              </w:rPr>
            </w:pPr>
            <w:r>
              <w:rPr>
                <w:rFonts w:eastAsiaTheme="minorEastAsia"/>
                <w:bCs/>
                <w:lang w:val="en-US" w:eastAsia="zh-CN"/>
              </w:rPr>
              <w:lastRenderedPageBreak/>
              <w:t>CMCC</w:t>
            </w:r>
          </w:p>
        </w:tc>
        <w:tc>
          <w:tcPr>
            <w:tcW w:w="7353" w:type="dxa"/>
          </w:tcPr>
          <w:p w14:paraId="5A09DF19" w14:textId="77777777" w:rsidR="00446311" w:rsidRDefault="00971B0A">
            <w:pPr>
              <w:wordWrap/>
              <w:jc w:val="left"/>
              <w:rPr>
                <w:rFonts w:eastAsia="MS Mincho"/>
                <w:bCs/>
                <w:lang w:val="en-US" w:eastAsia="ja-JP"/>
              </w:rPr>
            </w:pPr>
            <w:r>
              <w:rPr>
                <w:rFonts w:eastAsia="MS Mincho"/>
                <w:bCs/>
                <w:lang w:val="en-US" w:eastAsia="ja-JP"/>
              </w:rPr>
              <w:t>We are fine with the 1</w:t>
            </w:r>
            <w:r>
              <w:rPr>
                <w:rFonts w:eastAsia="MS Mincho"/>
                <w:bCs/>
                <w:vertAlign w:val="superscript"/>
                <w:lang w:val="en-US" w:eastAsia="ja-JP"/>
              </w:rPr>
              <w:t>st</w:t>
            </w:r>
            <w:r>
              <w:rPr>
                <w:rFonts w:eastAsia="MS Mincho"/>
                <w:bCs/>
                <w:lang w:val="en-US" w:eastAsia="ja-JP"/>
              </w:rPr>
              <w:t xml:space="preserve"> </w:t>
            </w:r>
            <w:proofErr w:type="gramStart"/>
            <w:r>
              <w:rPr>
                <w:rFonts w:eastAsia="MS Mincho"/>
                <w:bCs/>
                <w:lang w:val="en-US" w:eastAsia="ja-JP"/>
              </w:rPr>
              <w:t>bullet,  it</w:t>
            </w:r>
            <w:proofErr w:type="gramEnd"/>
            <w:r>
              <w:rPr>
                <w:rFonts w:eastAsia="MS Mincho"/>
                <w:bCs/>
                <w:lang w:val="en-US" w:eastAsia="ja-JP"/>
              </w:rPr>
              <w:t xml:space="preserve"> is reasonable to maintain the DCI size budget as the current specification for each cell.</w:t>
            </w:r>
          </w:p>
          <w:p w14:paraId="47C0975A" w14:textId="77777777" w:rsidR="00446311" w:rsidRDefault="00971B0A">
            <w:pPr>
              <w:wordWrap/>
              <w:jc w:val="left"/>
              <w:rPr>
                <w:bCs/>
                <w:lang w:val="en-US" w:eastAsia="zh-CN"/>
              </w:rPr>
            </w:pPr>
            <w:r>
              <w:rPr>
                <w:rFonts w:eastAsia="MS Mincho"/>
                <w:bCs/>
                <w:lang w:val="en-US" w:eastAsia="ja-JP"/>
              </w:rPr>
              <w:t>For the 2</w:t>
            </w:r>
            <w:r>
              <w:rPr>
                <w:rFonts w:eastAsia="MS Mincho"/>
                <w:bCs/>
                <w:vertAlign w:val="superscript"/>
                <w:lang w:val="en-US" w:eastAsia="ja-JP"/>
              </w:rPr>
              <w:t>nd</w:t>
            </w:r>
            <w:r>
              <w:rPr>
                <w:rFonts w:eastAsia="MS Mincho"/>
                <w:bCs/>
                <w:lang w:val="en-US" w:eastAsia="ja-JP"/>
              </w:rPr>
              <w:t xml:space="preserve"> bullet, more clarifications are needed for DCI size counting and BD/CCE counting. We prefer to discuss </w:t>
            </w:r>
            <w:r>
              <w:rPr>
                <w:rFonts w:eastAsiaTheme="minorEastAsia"/>
                <w:bCs/>
                <w:lang w:eastAsia="zh-CN"/>
              </w:rPr>
              <w:t>DCI size and BD/CCE</w:t>
            </w:r>
            <w:r>
              <w:rPr>
                <w:rFonts w:eastAsiaTheme="minorEastAsia"/>
                <w:bCs/>
                <w:lang w:val="en-US" w:eastAsia="zh-CN"/>
              </w:rPr>
              <w:t xml:space="preserve"> counting on one cell or scaled down to each co-scheduled cell separately.</w:t>
            </w:r>
          </w:p>
        </w:tc>
      </w:tr>
      <w:tr w:rsidR="00446311" w14:paraId="327C3CDD" w14:textId="77777777">
        <w:tc>
          <w:tcPr>
            <w:tcW w:w="2009" w:type="dxa"/>
          </w:tcPr>
          <w:p w14:paraId="0978F9D8" w14:textId="77777777" w:rsidR="00446311" w:rsidRDefault="00971B0A">
            <w:pPr>
              <w:wordWrap/>
              <w:rPr>
                <w:rFonts w:eastAsiaTheme="minorEastAsia"/>
                <w:bCs/>
                <w:lang w:val="en-US" w:eastAsia="zh-CN"/>
              </w:rPr>
            </w:pPr>
            <w:r>
              <w:rPr>
                <w:rFonts w:eastAsiaTheme="minorEastAsia"/>
                <w:bCs/>
                <w:lang w:val="en-US" w:eastAsia="zh-CN"/>
              </w:rPr>
              <w:t>New H3C</w:t>
            </w:r>
          </w:p>
        </w:tc>
        <w:tc>
          <w:tcPr>
            <w:tcW w:w="7353" w:type="dxa"/>
          </w:tcPr>
          <w:p w14:paraId="01158AD8"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530A87D1" w14:textId="77777777">
        <w:tc>
          <w:tcPr>
            <w:tcW w:w="2009" w:type="dxa"/>
          </w:tcPr>
          <w:p w14:paraId="6337AD32" w14:textId="77777777" w:rsidR="00446311" w:rsidRDefault="00971B0A">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69FC445F" w14:textId="77777777" w:rsidR="00446311" w:rsidRDefault="00971B0A">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support the first sub-bullet</w:t>
            </w:r>
            <w:r>
              <w:rPr>
                <w:rFonts w:eastAsiaTheme="minorEastAsia" w:hint="eastAsia"/>
                <w:bCs/>
                <w:lang w:eastAsia="zh-CN"/>
              </w:rPr>
              <w:t>.</w:t>
            </w:r>
          </w:p>
          <w:p w14:paraId="0DD7D392" w14:textId="77777777" w:rsidR="00446311" w:rsidRDefault="00971B0A">
            <w:pPr>
              <w:wordWrap/>
              <w:jc w:val="left"/>
              <w:rPr>
                <w:rFonts w:eastAsiaTheme="minorEastAsia"/>
                <w:bCs/>
                <w:lang w:eastAsia="zh-CN"/>
              </w:rPr>
            </w:pPr>
            <w:r>
              <w:rPr>
                <w:rFonts w:eastAsiaTheme="minorEastAsia"/>
                <w:bCs/>
                <w:lang w:eastAsia="zh-CN"/>
              </w:rPr>
              <w:t xml:space="preserve">The second sub-bullet is not clear to us. Hope these can be clarified. </w:t>
            </w:r>
          </w:p>
          <w:p w14:paraId="2BDC4076" w14:textId="77777777" w:rsidR="00446311" w:rsidRDefault="00971B0A">
            <w:pPr>
              <w:pStyle w:val="ListParagraph"/>
              <w:numPr>
                <w:ilvl w:val="0"/>
                <w:numId w:val="33"/>
              </w:numPr>
              <w:wordWrap/>
              <w:rPr>
                <w:rFonts w:eastAsiaTheme="minorEastAsia"/>
                <w:bCs/>
                <w:lang w:eastAsia="zh-CN"/>
              </w:rPr>
            </w:pPr>
            <w:r>
              <w:rPr>
                <w:rFonts w:eastAsiaTheme="minorEastAsia"/>
                <w:bCs/>
                <w:lang w:eastAsia="zh-CN"/>
              </w:rPr>
              <w:lastRenderedPageBreak/>
              <w:t xml:space="preserve">Whether DCI size and </w:t>
            </w:r>
            <w:r>
              <w:rPr>
                <w:lang w:eastAsia="en-US"/>
              </w:rPr>
              <w:t>BD/CCE are counted on same set of cells? If it may be unnecessary, separate discussions on the 2 issues are preferred.</w:t>
            </w:r>
          </w:p>
          <w:p w14:paraId="3BA1C017" w14:textId="77777777" w:rsidR="00446311" w:rsidRDefault="00971B0A">
            <w:pPr>
              <w:pStyle w:val="ListParagraph"/>
              <w:numPr>
                <w:ilvl w:val="0"/>
                <w:numId w:val="33"/>
              </w:numPr>
              <w:wordWrap/>
              <w:rPr>
                <w:rFonts w:eastAsiaTheme="minorEastAsia"/>
                <w:bCs/>
                <w:lang w:eastAsia="zh-CN"/>
              </w:rPr>
            </w:pPr>
            <w:r>
              <w:rPr>
                <w:rFonts w:eastAsiaTheme="minorEastAsia"/>
                <w:bCs/>
                <w:lang w:eastAsia="zh-CN"/>
              </w:rPr>
              <w:t>W</w:t>
            </w:r>
            <w:r>
              <w:rPr>
                <w:rFonts w:eastAsiaTheme="minorEastAsia" w:hint="eastAsia"/>
                <w:bCs/>
                <w:lang w:eastAsia="zh-CN"/>
              </w:rPr>
              <w:t>he</w:t>
            </w:r>
            <w:r>
              <w:rPr>
                <w:rFonts w:eastAsiaTheme="minorEastAsia"/>
                <w:bCs/>
                <w:lang w:eastAsia="zh-CN"/>
              </w:rPr>
              <w:t>ther scaling (</w:t>
            </w:r>
            <w:proofErr w:type="gramStart"/>
            <w:r>
              <w:rPr>
                <w:rFonts w:eastAsiaTheme="minorEastAsia"/>
                <w:bCs/>
                <w:lang w:eastAsia="zh-CN"/>
              </w:rPr>
              <w:t>i.e.</w:t>
            </w:r>
            <w:proofErr w:type="gramEnd"/>
            <w:r>
              <w:rPr>
                <w:rFonts w:eastAsiaTheme="minorEastAsia"/>
                <w:bCs/>
                <w:lang w:eastAsia="zh-CN"/>
              </w:rPr>
              <w:t xml:space="preserve"> Alt 3 </w:t>
            </w:r>
            <w:r>
              <w:rPr>
                <w:rFonts w:eastAsiaTheme="minorEastAsia" w:hint="eastAsia"/>
                <w:bCs/>
                <w:lang w:eastAsia="zh-CN"/>
              </w:rPr>
              <w:t>a</w:t>
            </w:r>
            <w:r>
              <w:rPr>
                <w:rFonts w:eastAsiaTheme="minorEastAsia"/>
                <w:bCs/>
                <w:lang w:eastAsia="zh-CN"/>
              </w:rPr>
              <w:t xml:space="preserve">s </w:t>
            </w:r>
            <w:r>
              <w:rPr>
                <w:rFonts w:eastAsiaTheme="minorEastAsia" w:hint="eastAsia"/>
                <w:bCs/>
                <w:lang w:eastAsia="zh-CN"/>
              </w:rPr>
              <w:t>be</w:t>
            </w:r>
            <w:r>
              <w:rPr>
                <w:rFonts w:eastAsiaTheme="minorEastAsia"/>
                <w:bCs/>
                <w:lang w:eastAsia="zh-CN"/>
              </w:rPr>
              <w:t>low) is possible</w:t>
            </w:r>
            <w:r>
              <w:rPr>
                <w:rFonts w:eastAsiaTheme="minorEastAsia" w:hint="eastAsia"/>
                <w:bCs/>
                <w:lang w:eastAsia="zh-CN"/>
              </w:rPr>
              <w:t>?</w:t>
            </w:r>
          </w:p>
          <w:p w14:paraId="4753084C" w14:textId="77777777" w:rsidR="00446311" w:rsidRDefault="00971B0A">
            <w:pPr>
              <w:widowControl/>
              <w:numPr>
                <w:ilvl w:val="0"/>
                <w:numId w:val="31"/>
              </w:numPr>
              <w:kinsoku/>
              <w:wordWrap/>
              <w:overflowPunct/>
              <w:autoSpaceDE/>
              <w:autoSpaceDN/>
              <w:adjustRightInd/>
              <w:spacing w:after="0"/>
              <w:ind w:left="720"/>
              <w:jc w:val="left"/>
              <w:textAlignment w:val="auto"/>
              <w:rPr>
                <w:lang w:eastAsia="zh-CN"/>
              </w:rPr>
            </w:pPr>
            <w:r>
              <w:rPr>
                <w:lang w:eastAsia="zh-CN"/>
              </w:rPr>
              <w:t>Alt 3: scaled down to each of co-scheduled cell according to the number of co-scheduled cells</w:t>
            </w:r>
            <w:r>
              <w:rPr>
                <w:rFonts w:eastAsiaTheme="minorEastAsia" w:hint="eastAsia"/>
                <w:lang w:eastAsia="zh-CN"/>
              </w:rPr>
              <w:t>.</w:t>
            </w:r>
          </w:p>
          <w:p w14:paraId="5772328F" w14:textId="77777777" w:rsidR="00446311" w:rsidRDefault="00971B0A">
            <w:pPr>
              <w:widowControl/>
              <w:kinsoku/>
              <w:wordWrap/>
              <w:overflowPunct/>
              <w:autoSpaceDE/>
              <w:autoSpaceDN/>
              <w:adjustRightInd/>
              <w:spacing w:after="0"/>
              <w:jc w:val="left"/>
              <w:textAlignment w:val="auto"/>
              <w:rPr>
                <w:rFonts w:eastAsiaTheme="minorEastAsia"/>
                <w:lang w:eastAsia="zh-CN"/>
              </w:rPr>
            </w:pPr>
            <w:r>
              <w:rPr>
                <w:rFonts w:eastAsiaTheme="minorEastAsia" w:hint="eastAsia"/>
                <w:lang w:eastAsia="zh-CN"/>
              </w:rPr>
              <w:t>A</w:t>
            </w:r>
            <w:r>
              <w:rPr>
                <w:rFonts w:eastAsiaTheme="minorEastAsia"/>
                <w:lang w:eastAsia="zh-CN"/>
              </w:rPr>
              <w:t>dditionally, we share the same view with Intel that we can agree on the total budget first.</w:t>
            </w:r>
          </w:p>
        </w:tc>
      </w:tr>
      <w:tr w:rsidR="00446311" w14:paraId="3412F262" w14:textId="77777777">
        <w:tc>
          <w:tcPr>
            <w:tcW w:w="2009" w:type="dxa"/>
          </w:tcPr>
          <w:p w14:paraId="56093E08" w14:textId="77777777" w:rsidR="00446311" w:rsidRDefault="00971B0A">
            <w:pPr>
              <w:wordWrap/>
              <w:jc w:val="left"/>
              <w:rPr>
                <w:rFonts w:eastAsiaTheme="minorEastAsia"/>
                <w:bCs/>
                <w:lang w:eastAsia="zh-CN"/>
              </w:rPr>
            </w:pPr>
            <w:r>
              <w:rPr>
                <w:rFonts w:eastAsiaTheme="minorEastAsia" w:hint="eastAsia"/>
                <w:bCs/>
                <w:lang w:eastAsia="zh-CN"/>
              </w:rPr>
              <w:lastRenderedPageBreak/>
              <w:t>CATT</w:t>
            </w:r>
          </w:p>
        </w:tc>
        <w:tc>
          <w:tcPr>
            <w:tcW w:w="7353" w:type="dxa"/>
          </w:tcPr>
          <w:p w14:paraId="3B9DA255" w14:textId="77777777" w:rsidR="00446311" w:rsidRDefault="00971B0A">
            <w:pPr>
              <w:wordWrap/>
              <w:jc w:val="left"/>
              <w:rPr>
                <w:rFonts w:eastAsiaTheme="minorEastAsia"/>
                <w:bCs/>
                <w:lang w:eastAsia="zh-CN"/>
              </w:rPr>
            </w:pPr>
            <w:r>
              <w:rPr>
                <w:rFonts w:eastAsiaTheme="minorEastAsia" w:hint="eastAsia"/>
                <w:bCs/>
                <w:lang w:eastAsia="zh-CN"/>
              </w:rPr>
              <w:t xml:space="preserve">Support Proposal 2-7. </w:t>
            </w:r>
          </w:p>
          <w:p w14:paraId="29696029" w14:textId="77777777" w:rsidR="00446311" w:rsidRDefault="00971B0A">
            <w:pPr>
              <w:wordWrap/>
              <w:jc w:val="left"/>
              <w:rPr>
                <w:rFonts w:eastAsiaTheme="minorEastAsia"/>
                <w:bCs/>
                <w:lang w:eastAsia="zh-CN"/>
              </w:rPr>
            </w:pPr>
            <w:r>
              <w:rPr>
                <w:rFonts w:eastAsiaTheme="minorEastAsia" w:hint="eastAsia"/>
                <w:bCs/>
                <w:lang w:eastAsia="zh-CN"/>
              </w:rPr>
              <w:t xml:space="preserve">Regarding the second bullet, the BD/CCE of DCI format 0_X/1_X is counted on one or more cells among the set of cells. It can up to gNB to configure BD/CCE of DCI format 0_X/1_X for one or more cells, and maintain BD/CCE budget per scheduled CC. </w:t>
            </w:r>
          </w:p>
          <w:p w14:paraId="4A9AD119" w14:textId="77777777" w:rsidR="00446311" w:rsidRDefault="00971B0A">
            <w:pPr>
              <w:wordWrap/>
              <w:jc w:val="left"/>
              <w:rPr>
                <w:rFonts w:eastAsiaTheme="minorEastAsia"/>
                <w:bCs/>
                <w:lang w:eastAsia="zh-CN"/>
              </w:rPr>
            </w:pPr>
            <w:r>
              <w:rPr>
                <w:rFonts w:eastAsiaTheme="minorEastAsia" w:hint="eastAsia"/>
                <w:bCs/>
                <w:lang w:eastAsia="zh-CN"/>
              </w:rPr>
              <w:t xml:space="preserve">For </w:t>
            </w:r>
            <w:r>
              <w:rPr>
                <w:rFonts w:eastAsiaTheme="minorEastAsia"/>
                <w:bCs/>
                <w:lang w:eastAsia="zh-CN"/>
              </w:rPr>
              <w:t>example</w:t>
            </w:r>
            <w:r>
              <w:rPr>
                <w:rFonts w:eastAsiaTheme="minorEastAsia" w:hint="eastAsia"/>
                <w:bCs/>
                <w:lang w:eastAsia="zh-CN"/>
              </w:rPr>
              <w:t>, i</w:t>
            </w:r>
            <w:r>
              <w:rPr>
                <w:rFonts w:eastAsiaTheme="minorEastAsia"/>
                <w:bCs/>
                <w:lang w:eastAsia="zh-CN"/>
              </w:rPr>
              <w:t xml:space="preserve">f gNB configures </w:t>
            </w:r>
            <w:r>
              <w:rPr>
                <w:rFonts w:eastAsiaTheme="minorEastAsia" w:hint="eastAsia"/>
                <w:bCs/>
                <w:lang w:eastAsia="zh-CN"/>
              </w:rPr>
              <w:t>BD/CCE</w:t>
            </w:r>
            <w:r>
              <w:rPr>
                <w:rFonts w:eastAsiaTheme="minorEastAsia"/>
                <w:bCs/>
                <w:lang w:eastAsia="zh-CN"/>
              </w:rPr>
              <w:t xml:space="preserve"> of DCI format 0_X/1_X on only one scheduled cell, the BDs will be counted this scheduled cell CC1. If the gNB configures </w:t>
            </w:r>
            <w:r>
              <w:rPr>
                <w:rFonts w:eastAsiaTheme="minorEastAsia" w:hint="eastAsia"/>
                <w:bCs/>
                <w:lang w:eastAsia="zh-CN"/>
              </w:rPr>
              <w:t>BD/CCE</w:t>
            </w:r>
            <w:r>
              <w:rPr>
                <w:rFonts w:eastAsiaTheme="minorEastAsia"/>
                <w:bCs/>
                <w:lang w:eastAsia="zh-CN"/>
              </w:rPr>
              <w:t xml:space="preserve"> of DCI format 0_X/1_X </w:t>
            </w:r>
            <w:r>
              <w:rPr>
                <w:rFonts w:eastAsiaTheme="minorEastAsia" w:hint="eastAsia"/>
                <w:bCs/>
                <w:lang w:eastAsia="zh-CN"/>
              </w:rPr>
              <w:t>across</w:t>
            </w:r>
            <w:r>
              <w:rPr>
                <w:rFonts w:eastAsiaTheme="minorEastAsia"/>
                <w:bCs/>
                <w:lang w:eastAsia="zh-CN"/>
              </w:rPr>
              <w:t xml:space="preserve"> CC1 and CC2, the BD</w:t>
            </w:r>
            <w:r>
              <w:rPr>
                <w:rFonts w:eastAsiaTheme="minorEastAsia" w:hint="eastAsia"/>
                <w:bCs/>
                <w:lang w:eastAsia="zh-CN"/>
              </w:rPr>
              <w:t>/CCE</w:t>
            </w:r>
            <w:r>
              <w:rPr>
                <w:rFonts w:eastAsiaTheme="minorEastAsia"/>
                <w:bCs/>
                <w:lang w:eastAsia="zh-CN"/>
              </w:rPr>
              <w:t xml:space="preserve"> configured on CC1 will be counted to CC1, the BD</w:t>
            </w:r>
            <w:r>
              <w:rPr>
                <w:rFonts w:eastAsiaTheme="minorEastAsia" w:hint="eastAsia"/>
                <w:bCs/>
                <w:lang w:eastAsia="zh-CN"/>
              </w:rPr>
              <w:t>/CCE</w:t>
            </w:r>
            <w:r>
              <w:rPr>
                <w:rFonts w:eastAsiaTheme="minorEastAsia"/>
                <w:bCs/>
                <w:lang w:eastAsia="zh-CN"/>
              </w:rPr>
              <w:t xml:space="preserve"> configured on CC2 will be counted to CC2.</w:t>
            </w:r>
          </w:p>
          <w:p w14:paraId="30547B82" w14:textId="77777777" w:rsidR="00446311" w:rsidRDefault="00971B0A">
            <w:pPr>
              <w:wordWrap/>
              <w:jc w:val="left"/>
              <w:rPr>
                <w:rFonts w:eastAsiaTheme="minorEastAsia"/>
                <w:bCs/>
                <w:lang w:eastAsia="zh-CN"/>
              </w:rPr>
            </w:pPr>
            <w:r>
              <w:rPr>
                <w:rFonts w:eastAsiaTheme="minorEastAsia" w:hint="eastAsia"/>
                <w:b/>
                <w:bCs/>
                <w:lang w:eastAsia="zh-CN"/>
              </w:rPr>
              <w:t>From the perspective of spec, there is no need to specify which cell(s) will be configured BD/CCE budget or how to count BD/CCE for each scheduled cell.</w:t>
            </w:r>
            <w:r>
              <w:rPr>
                <w:rFonts w:eastAsiaTheme="minorEastAsia" w:hint="eastAsia"/>
                <w:bCs/>
                <w:lang w:eastAsia="zh-CN"/>
              </w:rPr>
              <w:t xml:space="preserve"> The legacy BD/CCE budget and counting method can be reuse for DCI format 0_X/1_X.</w:t>
            </w:r>
          </w:p>
        </w:tc>
      </w:tr>
      <w:tr w:rsidR="00446311" w14:paraId="50D6EC7E" w14:textId="77777777">
        <w:tc>
          <w:tcPr>
            <w:tcW w:w="2009" w:type="dxa"/>
          </w:tcPr>
          <w:p w14:paraId="55E9705E" w14:textId="77777777" w:rsidR="00446311" w:rsidRDefault="00971B0A">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7788AD06" w14:textId="77777777" w:rsidR="00446311" w:rsidRDefault="00971B0A">
            <w:pPr>
              <w:wordWrap/>
              <w:rPr>
                <w:bCs/>
                <w:lang w:eastAsia="zh-CN"/>
              </w:rPr>
            </w:pPr>
            <w:r>
              <w:rPr>
                <w:bCs/>
                <w:lang w:eastAsia="zh-CN"/>
              </w:rPr>
              <w:t xml:space="preserve">For </w:t>
            </w:r>
            <w:r>
              <w:rPr>
                <w:rFonts w:eastAsiaTheme="minorEastAsia"/>
                <w:lang w:eastAsia="zh-CN"/>
              </w:rPr>
              <w:t>‘a set of cells which is configured for multi-cell scheduling’, s</w:t>
            </w:r>
            <w:r>
              <w:rPr>
                <w:bCs/>
                <w:lang w:eastAsia="zh-CN"/>
              </w:rPr>
              <w:t>imilar comments as P2-5</w:t>
            </w:r>
          </w:p>
          <w:p w14:paraId="5162A814" w14:textId="77777777" w:rsidR="00446311" w:rsidRDefault="00971B0A">
            <w:pPr>
              <w:wordWrap/>
              <w:rPr>
                <w:rFonts w:eastAsiaTheme="minorEastAsia"/>
                <w:lang w:eastAsia="zh-CN"/>
              </w:rPr>
            </w:pPr>
            <w:r>
              <w:rPr>
                <w:rFonts w:eastAsia="MS Mincho"/>
                <w:bCs/>
                <w:lang w:eastAsia="ja-JP"/>
              </w:rPr>
              <w:t>On 2</w:t>
            </w:r>
            <w:r>
              <w:rPr>
                <w:rFonts w:eastAsia="MS Mincho"/>
                <w:bCs/>
                <w:vertAlign w:val="superscript"/>
                <w:lang w:eastAsia="ja-JP"/>
              </w:rPr>
              <w:t>nd</w:t>
            </w:r>
            <w:r>
              <w:rPr>
                <w:rFonts w:eastAsia="MS Mincho"/>
                <w:bCs/>
                <w:lang w:eastAsia="ja-JP"/>
              </w:rPr>
              <w:t xml:space="preserve"> bullet, same view as apple, BD/CCE is counted for a scheduled cell, the scheduled cell can be the scheduling cell or be determined by some other rule</w:t>
            </w:r>
          </w:p>
        </w:tc>
      </w:tr>
      <w:tr w:rsidR="00446311" w14:paraId="3CB3D2D4" w14:textId="77777777">
        <w:tc>
          <w:tcPr>
            <w:tcW w:w="2009" w:type="dxa"/>
          </w:tcPr>
          <w:p w14:paraId="603B86D2" w14:textId="77777777" w:rsidR="00446311" w:rsidRDefault="00971B0A">
            <w:pPr>
              <w:wordWrap/>
              <w:rPr>
                <w:rFonts w:eastAsia="Malgun Gothic"/>
                <w:bCs/>
              </w:rPr>
            </w:pPr>
            <w:r>
              <w:rPr>
                <w:rFonts w:eastAsia="Malgun Gothic" w:hint="eastAsia"/>
                <w:bCs/>
              </w:rPr>
              <w:t>LGE</w:t>
            </w:r>
          </w:p>
        </w:tc>
        <w:tc>
          <w:tcPr>
            <w:tcW w:w="7353" w:type="dxa"/>
          </w:tcPr>
          <w:p w14:paraId="66B01974" w14:textId="77777777" w:rsidR="00446311" w:rsidRDefault="00971B0A">
            <w:pPr>
              <w:wordWrap/>
              <w:jc w:val="left"/>
              <w:rPr>
                <w:bCs/>
              </w:rPr>
            </w:pPr>
            <w:r>
              <w:rPr>
                <w:bCs/>
              </w:rPr>
              <w:t>Support the 1</w:t>
            </w:r>
            <w:r>
              <w:rPr>
                <w:bCs/>
                <w:vertAlign w:val="superscript"/>
              </w:rPr>
              <w:t>st</w:t>
            </w:r>
            <w:r>
              <w:rPr>
                <w:bCs/>
              </w:rPr>
              <w:t xml:space="preserve"> bullet with understanding the existing DCI size budget is maintained on a cell of the set of cells regardless the cell is one of co-scheduled cells by DCI 0_X/1_X or not.</w:t>
            </w:r>
          </w:p>
          <w:p w14:paraId="0CCD57F4" w14:textId="77777777" w:rsidR="00446311" w:rsidRDefault="00971B0A">
            <w:pPr>
              <w:wordWrap/>
              <w:rPr>
                <w:bCs/>
              </w:rPr>
            </w:pPr>
            <w:r>
              <w:rPr>
                <w:bCs/>
              </w:rPr>
              <w:t>For the 2</w:t>
            </w:r>
            <w:r>
              <w:rPr>
                <w:bCs/>
                <w:vertAlign w:val="superscript"/>
              </w:rPr>
              <w:t>nd</w:t>
            </w:r>
            <w:r>
              <w:rPr>
                <w:bCs/>
              </w:rPr>
              <w:t xml:space="preserve"> bullet, DCI size and BD/CCE counting for more than one scheduled </w:t>
            </w:r>
            <w:proofErr w:type="gramStart"/>
            <w:r>
              <w:rPr>
                <w:bCs/>
              </w:rPr>
              <w:t>cells</w:t>
            </w:r>
            <w:proofErr w:type="gramEnd"/>
            <w:r>
              <w:rPr>
                <w:bCs/>
              </w:rPr>
              <w:t xml:space="preserve"> may cause the follow up issues such as how to select those cells and whether/how to scale/distribute the BD/CCE budget over those cells. To avoid these issues, one “scheduled” cell for counting DCI size and BD/CCE would be an easiest way. Note that one selected cell for DCI size counting or BD/CCE counting may or may not be the same, which can be further discussed.</w:t>
            </w:r>
          </w:p>
        </w:tc>
      </w:tr>
      <w:tr w:rsidR="00446311" w14:paraId="6E1B8090" w14:textId="77777777">
        <w:tc>
          <w:tcPr>
            <w:tcW w:w="2009" w:type="dxa"/>
          </w:tcPr>
          <w:p w14:paraId="59ABE8C7" w14:textId="77777777" w:rsidR="00446311" w:rsidRDefault="00971B0A">
            <w:pPr>
              <w:wordWrap/>
              <w:rPr>
                <w:rFonts w:eastAsia="Malgun Gothic"/>
                <w:bCs/>
              </w:rPr>
            </w:pPr>
            <w:r>
              <w:rPr>
                <w:rFonts w:eastAsiaTheme="minorEastAsia"/>
                <w:bCs/>
                <w:lang w:eastAsia="zh-CN"/>
              </w:rPr>
              <w:t>Samsung</w:t>
            </w:r>
          </w:p>
        </w:tc>
        <w:tc>
          <w:tcPr>
            <w:tcW w:w="7353" w:type="dxa"/>
          </w:tcPr>
          <w:p w14:paraId="330E0B5C" w14:textId="77777777" w:rsidR="00446311" w:rsidRDefault="00971B0A">
            <w:pPr>
              <w:wordWrap/>
              <w:jc w:val="left"/>
              <w:rPr>
                <w:rFonts w:eastAsiaTheme="minorEastAsia"/>
                <w:bCs/>
                <w:lang w:eastAsia="zh-CN"/>
              </w:rPr>
            </w:pPr>
            <w:r>
              <w:rPr>
                <w:rFonts w:eastAsiaTheme="minorEastAsia"/>
                <w:bCs/>
                <w:lang w:eastAsia="zh-CN"/>
              </w:rPr>
              <w:t xml:space="preserve">For the first bullet, our preference is to increase DCI size budget to avoid unnecessary padding of single-cell scheduling DCI formats, especially for the </w:t>
            </w:r>
            <w:proofErr w:type="spellStart"/>
            <w:r>
              <w:rPr>
                <w:rFonts w:eastAsiaTheme="minorEastAsia"/>
                <w:bCs/>
                <w:lang w:eastAsia="zh-CN"/>
              </w:rPr>
              <w:t>PCell</w:t>
            </w:r>
            <w:proofErr w:type="spellEnd"/>
            <w:r>
              <w:rPr>
                <w:rFonts w:eastAsiaTheme="minorEastAsia"/>
                <w:bCs/>
                <w:lang w:eastAsia="zh-CN"/>
              </w:rPr>
              <w:t>, as that is against the whole purpose of introducing MC-DCI. However, for progress, we can be OK with the first bullet if that is the majority’s view.</w:t>
            </w:r>
          </w:p>
          <w:p w14:paraId="3CD6A5EF" w14:textId="77777777" w:rsidR="00446311" w:rsidRDefault="00446311">
            <w:pPr>
              <w:wordWrap/>
              <w:jc w:val="left"/>
              <w:rPr>
                <w:rFonts w:eastAsiaTheme="minorEastAsia"/>
                <w:bCs/>
                <w:lang w:eastAsia="zh-CN"/>
              </w:rPr>
            </w:pPr>
          </w:p>
          <w:p w14:paraId="11A88FAE" w14:textId="77777777" w:rsidR="00446311" w:rsidRDefault="00971B0A">
            <w:pPr>
              <w:widowControl/>
              <w:wordWrap/>
              <w:jc w:val="left"/>
              <w:rPr>
                <w:rFonts w:eastAsiaTheme="minorEastAsia"/>
                <w:bCs/>
                <w:lang w:eastAsia="zh-CN"/>
              </w:rPr>
            </w:pPr>
            <w:r>
              <w:rPr>
                <w:rFonts w:eastAsiaTheme="minorEastAsia"/>
                <w:bCs/>
                <w:lang w:eastAsia="zh-CN"/>
              </w:rPr>
              <w:t>For the second bullet, we prefer to discuss DCI size counting and BD/CCE counting separately:</w:t>
            </w:r>
          </w:p>
          <w:p w14:paraId="0A9CAF20" w14:textId="77777777" w:rsidR="00446311" w:rsidRDefault="00971B0A">
            <w:pPr>
              <w:pStyle w:val="ListParagraph"/>
              <w:numPr>
                <w:ilvl w:val="0"/>
                <w:numId w:val="20"/>
              </w:numPr>
              <w:wordWrap/>
              <w:ind w:left="580"/>
              <w:rPr>
                <w:rFonts w:eastAsiaTheme="minorEastAsia"/>
                <w:bCs/>
                <w:lang w:eastAsia="zh-CN"/>
              </w:rPr>
            </w:pPr>
            <w:r>
              <w:rPr>
                <w:rFonts w:eastAsiaTheme="minorEastAsia"/>
                <w:bCs/>
                <w:lang w:eastAsia="zh-CN"/>
              </w:rPr>
              <w:t>The size of MC-DCI format for any/all sets of co-scheduled cells is counted only on a single reference cell (FFS: reference cell). That avoids/minimizes padding.</w:t>
            </w:r>
          </w:p>
          <w:p w14:paraId="37F718D8" w14:textId="77777777" w:rsidR="00446311" w:rsidRDefault="00971B0A">
            <w:pPr>
              <w:pStyle w:val="ListParagraph"/>
              <w:numPr>
                <w:ilvl w:val="0"/>
                <w:numId w:val="20"/>
              </w:numPr>
              <w:wordWrap/>
              <w:ind w:left="580"/>
              <w:rPr>
                <w:rFonts w:eastAsiaTheme="minorEastAsia"/>
                <w:bCs/>
                <w:lang w:eastAsia="zh-CN"/>
              </w:rPr>
            </w:pPr>
            <w:r>
              <w:rPr>
                <w:rFonts w:eastAsiaTheme="minorEastAsia"/>
                <w:bCs/>
                <w:lang w:eastAsia="zh-CN"/>
              </w:rPr>
              <w:t xml:space="preserve">The BD/CCE counting should be discussed together with the BD/CCE limits to provide the full picture. We prefer to keep Rel-17 BD/CCE limits and count BDs/CCEs for a PDCCH candidate in a search space set associated with a set of co-scheduled cell (per linking procedure of FL P2-5) by counting towards each cell from the set of co-scheduled cells according to scaling factors. </w:t>
            </w:r>
          </w:p>
          <w:p w14:paraId="1D80F57B" w14:textId="77777777" w:rsidR="00446311" w:rsidRDefault="00971B0A">
            <w:pPr>
              <w:widowControl/>
              <w:wordWrap/>
              <w:jc w:val="left"/>
              <w:rPr>
                <w:rFonts w:eastAsiaTheme="minorEastAsia"/>
                <w:bCs/>
                <w:lang w:eastAsia="zh-CN"/>
              </w:rPr>
            </w:pPr>
            <w:r>
              <w:rPr>
                <w:rFonts w:eastAsiaTheme="minorEastAsia"/>
                <w:bCs/>
                <w:lang w:eastAsia="zh-CN"/>
              </w:rPr>
              <w:t xml:space="preserve">So, we propose the following </w:t>
            </w:r>
            <w:r>
              <w:rPr>
                <w:rFonts w:eastAsiaTheme="minorEastAsia"/>
                <w:bCs/>
                <w:color w:val="FF0000"/>
                <w:lang w:eastAsia="zh-CN"/>
              </w:rPr>
              <w:t>modification</w:t>
            </w:r>
            <w:r>
              <w:rPr>
                <w:rFonts w:eastAsiaTheme="minorEastAsia"/>
                <w:bCs/>
                <w:lang w:eastAsia="zh-CN"/>
              </w:rPr>
              <w:t>:</w:t>
            </w:r>
          </w:p>
          <w:p w14:paraId="77562F72" w14:textId="77777777" w:rsidR="00446311" w:rsidRDefault="00446311">
            <w:pPr>
              <w:widowControl/>
              <w:wordWrap/>
              <w:jc w:val="left"/>
              <w:rPr>
                <w:rFonts w:eastAsiaTheme="minorEastAsia"/>
                <w:bCs/>
                <w:lang w:eastAsia="zh-CN"/>
              </w:rPr>
            </w:pPr>
          </w:p>
          <w:p w14:paraId="4067185B"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w:t>
            </w:r>
          </w:p>
          <w:p w14:paraId="4E1E4349" w14:textId="77777777" w:rsidR="00446311" w:rsidRDefault="00971B0A">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 xml:space="preserve">For </w:t>
            </w:r>
            <w:r>
              <w:rPr>
                <w:rFonts w:eastAsiaTheme="minorEastAsia"/>
                <w:bCs/>
                <w:strike/>
                <w:color w:val="FF0000"/>
                <w:lang w:eastAsia="zh-CN"/>
              </w:rPr>
              <w:t>a set of</w:t>
            </w:r>
            <w:r>
              <w:rPr>
                <w:rFonts w:eastAsiaTheme="minorEastAsia"/>
                <w:bCs/>
                <w:color w:val="FF0000"/>
                <w:lang w:eastAsia="zh-CN"/>
              </w:rPr>
              <w:t xml:space="preserve"> </w:t>
            </w:r>
            <w:r>
              <w:rPr>
                <w:rFonts w:eastAsiaTheme="minorEastAsia"/>
                <w:bCs/>
                <w:lang w:eastAsia="zh-CN"/>
              </w:rPr>
              <w:t xml:space="preserve">cells which </w:t>
            </w:r>
            <w:r>
              <w:rPr>
                <w:rFonts w:eastAsiaTheme="minorEastAsia"/>
                <w:bCs/>
                <w:strike/>
                <w:color w:val="FF0000"/>
                <w:lang w:eastAsia="zh-CN"/>
              </w:rPr>
              <w:t>is</w:t>
            </w:r>
            <w:r>
              <w:rPr>
                <w:rFonts w:eastAsiaTheme="minorEastAsia"/>
                <w:bCs/>
                <w:color w:val="FF0000"/>
                <w:lang w:eastAsia="zh-CN"/>
              </w:rPr>
              <w:t xml:space="preserve"> are </w:t>
            </w:r>
            <w:r>
              <w:rPr>
                <w:rFonts w:eastAsiaTheme="minorEastAsia"/>
                <w:bCs/>
                <w:lang w:eastAsia="zh-CN"/>
              </w:rPr>
              <w:t>configured for multi-cell scheduling</w:t>
            </w:r>
            <w:r>
              <w:rPr>
                <w:color w:val="000000"/>
              </w:rPr>
              <w:t xml:space="preserve">, </w:t>
            </w:r>
          </w:p>
          <w:p w14:paraId="7A081465" w14:textId="77777777" w:rsidR="00446311" w:rsidRDefault="00971B0A">
            <w:pPr>
              <w:widowControl/>
              <w:numPr>
                <w:ilvl w:val="0"/>
                <w:numId w:val="19"/>
              </w:numPr>
              <w:kinsoku/>
              <w:wordWrap/>
              <w:autoSpaceDE/>
              <w:autoSpaceDN/>
              <w:adjustRightInd/>
              <w:snapToGrid w:val="0"/>
              <w:jc w:val="left"/>
              <w:textAlignment w:val="auto"/>
              <w:rPr>
                <w:szCs w:val="20"/>
              </w:rPr>
            </w:pPr>
            <w:r>
              <w:t xml:space="preserve">Existing DCI size budget is maintained on each cell of the </w:t>
            </w:r>
            <w:r>
              <w:rPr>
                <w:strike/>
                <w:color w:val="FF0000"/>
              </w:rPr>
              <w:t>set of</w:t>
            </w:r>
            <w:r>
              <w:rPr>
                <w:color w:val="FF0000"/>
              </w:rPr>
              <w:t xml:space="preserve"> </w:t>
            </w:r>
            <w:r>
              <w:t>cells.</w:t>
            </w:r>
          </w:p>
          <w:p w14:paraId="23034E78" w14:textId="77777777" w:rsidR="00446311" w:rsidRDefault="00971B0A">
            <w:pPr>
              <w:widowControl/>
              <w:numPr>
                <w:ilvl w:val="0"/>
                <w:numId w:val="19"/>
              </w:numPr>
              <w:kinsoku/>
              <w:wordWrap/>
              <w:autoSpaceDE/>
              <w:autoSpaceDN/>
              <w:adjustRightInd/>
              <w:snapToGrid w:val="0"/>
              <w:jc w:val="left"/>
              <w:textAlignment w:val="auto"/>
              <w:rPr>
                <w:lang w:eastAsia="en-US"/>
              </w:rPr>
            </w:pPr>
            <w:r>
              <w:rPr>
                <w:strike/>
                <w:color w:val="FF0000"/>
                <w:lang w:eastAsia="en-US"/>
              </w:rPr>
              <w:t>Both</w:t>
            </w:r>
            <w:r>
              <w:rPr>
                <w:color w:val="FF0000"/>
                <w:lang w:eastAsia="en-US"/>
              </w:rPr>
              <w:t xml:space="preserve"> </w:t>
            </w:r>
            <w:r>
              <w:rPr>
                <w:lang w:eastAsia="en-US"/>
              </w:rPr>
              <w:t xml:space="preserve">DCI size </w:t>
            </w:r>
            <w:r>
              <w:rPr>
                <w:strike/>
                <w:color w:val="FF0000"/>
                <w:lang w:eastAsia="en-US"/>
              </w:rPr>
              <w:t>and BD/CCE</w:t>
            </w:r>
            <w:r>
              <w:rPr>
                <w:color w:val="FF0000"/>
                <w:lang w:eastAsia="en-US"/>
              </w:rPr>
              <w:t xml:space="preserve"> </w:t>
            </w:r>
            <w:r>
              <w:rPr>
                <w:lang w:eastAsia="en-US"/>
              </w:rPr>
              <w:t xml:space="preserve">of DCI format 0_X/1_X </w:t>
            </w:r>
            <w:proofErr w:type="gramStart"/>
            <w:r>
              <w:rPr>
                <w:strike/>
                <w:color w:val="FF0000"/>
                <w:lang w:eastAsia="en-US"/>
              </w:rPr>
              <w:t>are</w:t>
            </w:r>
            <w:r>
              <w:rPr>
                <w:color w:val="FF0000"/>
                <w:lang w:eastAsia="en-US"/>
              </w:rPr>
              <w:t xml:space="preserve"> is</w:t>
            </w:r>
            <w:proofErr w:type="gramEnd"/>
            <w:r>
              <w:rPr>
                <w:color w:val="FF0000"/>
                <w:lang w:eastAsia="en-US"/>
              </w:rPr>
              <w:t xml:space="preserve"> </w:t>
            </w:r>
            <w:r>
              <w:rPr>
                <w:lang w:eastAsia="en-US"/>
              </w:rPr>
              <w:t xml:space="preserve">counted on one </w:t>
            </w:r>
            <w:r>
              <w:rPr>
                <w:strike/>
                <w:color w:val="FF0000"/>
                <w:lang w:eastAsia="en-US"/>
              </w:rPr>
              <w:t>or more</w:t>
            </w:r>
            <w:r>
              <w:rPr>
                <w:color w:val="FF0000"/>
                <w:lang w:eastAsia="en-US"/>
              </w:rPr>
              <w:t xml:space="preserve"> reference </w:t>
            </w:r>
            <w:r>
              <w:rPr>
                <w:lang w:eastAsia="en-US"/>
              </w:rPr>
              <w:t>cell</w:t>
            </w:r>
            <w:r>
              <w:rPr>
                <w:strike/>
                <w:color w:val="FF0000"/>
                <w:lang w:eastAsia="en-US"/>
              </w:rPr>
              <w:t>s</w:t>
            </w:r>
            <w:r>
              <w:rPr>
                <w:lang w:eastAsia="en-US"/>
              </w:rPr>
              <w:t xml:space="preserve"> among the </w:t>
            </w:r>
            <w:r>
              <w:rPr>
                <w:strike/>
                <w:color w:val="FF0000"/>
                <w:lang w:eastAsia="en-US"/>
              </w:rPr>
              <w:t>set of</w:t>
            </w:r>
            <w:r>
              <w:rPr>
                <w:color w:val="FF0000"/>
                <w:lang w:eastAsia="en-US"/>
              </w:rPr>
              <w:t xml:space="preserve"> </w:t>
            </w:r>
            <w:r>
              <w:rPr>
                <w:lang w:eastAsia="en-US"/>
              </w:rPr>
              <w:t xml:space="preserve">cells. </w:t>
            </w:r>
          </w:p>
          <w:p w14:paraId="50E61B19" w14:textId="77777777" w:rsidR="00446311" w:rsidRDefault="00971B0A">
            <w:pPr>
              <w:widowControl/>
              <w:numPr>
                <w:ilvl w:val="1"/>
                <w:numId w:val="19"/>
              </w:numPr>
              <w:kinsoku/>
              <w:wordWrap/>
              <w:autoSpaceDE/>
              <w:autoSpaceDN/>
              <w:adjustRightInd/>
              <w:snapToGrid w:val="0"/>
              <w:jc w:val="left"/>
              <w:textAlignment w:val="auto"/>
              <w:rPr>
                <w:lang w:eastAsia="en-US"/>
              </w:rPr>
            </w:pPr>
            <w:r>
              <w:rPr>
                <w:rFonts w:eastAsiaTheme="minorEastAsia"/>
                <w:lang w:eastAsia="zh-CN"/>
              </w:rPr>
              <w:lastRenderedPageBreak/>
              <w:t xml:space="preserve">FFS: </w:t>
            </w:r>
            <w:r>
              <w:rPr>
                <w:rFonts w:eastAsiaTheme="minorEastAsia"/>
                <w:color w:val="FF0000"/>
                <w:lang w:eastAsia="zh-CN"/>
              </w:rPr>
              <w:t xml:space="preserve">the reference cell </w:t>
            </w:r>
            <w:r>
              <w:rPr>
                <w:rFonts w:eastAsiaTheme="minorEastAsia"/>
                <w:strike/>
                <w:color w:val="FF0000"/>
                <w:lang w:eastAsia="zh-CN"/>
              </w:rPr>
              <w:t>Which cell(s) b</w:t>
            </w:r>
            <w:r>
              <w:rPr>
                <w:strike/>
                <w:color w:val="FF0000"/>
                <w:lang w:eastAsia="en-US"/>
              </w:rPr>
              <w:t>oth DCI size and BD/CCE of DCI format 0_X/1_X are counted on</w:t>
            </w:r>
          </w:p>
          <w:p w14:paraId="26AA6F31" w14:textId="77777777" w:rsidR="00446311" w:rsidRDefault="00971B0A">
            <w:pPr>
              <w:widowControl/>
              <w:numPr>
                <w:ilvl w:val="0"/>
                <w:numId w:val="19"/>
              </w:numPr>
              <w:kinsoku/>
              <w:wordWrap/>
              <w:autoSpaceDE/>
              <w:autoSpaceDN/>
              <w:adjustRightInd/>
              <w:snapToGrid w:val="0"/>
              <w:jc w:val="left"/>
              <w:textAlignment w:val="auto"/>
              <w:rPr>
                <w:color w:val="FF0000"/>
                <w:lang w:eastAsia="en-US"/>
              </w:rPr>
            </w:pPr>
            <w:r>
              <w:rPr>
                <w:color w:val="FF0000"/>
                <w:lang w:eastAsia="en-US"/>
              </w:rPr>
              <w:t xml:space="preserve">Rel-17 BD/CCE limits (i.e., </w:t>
            </w:r>
            <m:oMath>
              <m:sSubSup>
                <m:sSubSupPr>
                  <m:ctrlPr>
                    <w:rPr>
                      <w:rFonts w:ascii="Cambria Math" w:hAnsi="Cambria Math"/>
                      <w:color w:val="FF0000"/>
                      <w:lang w:eastAsia="en-US"/>
                    </w:rPr>
                  </m:ctrlPr>
                </m:sSubSupPr>
                <m:e>
                  <m:r>
                    <w:rPr>
                      <w:rFonts w:ascii="Cambria Math" w:hAnsi="Cambria Math"/>
                      <w:color w:val="FF0000"/>
                      <w:lang w:eastAsia="en-US"/>
                    </w:rPr>
                    <m:t>M</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color w:val="FF0000"/>
                      <w:lang w:eastAsia="en-US"/>
                    </w:rPr>
                  </m:ctrlPr>
                </m:sSubSupPr>
                <m:e>
                  <m:r>
                    <w:rPr>
                      <w:rFonts w:ascii="Cambria Math" w:hAnsi="Cambria Math"/>
                      <w:color w:val="FF0000"/>
                      <w:lang w:eastAsia="en-US"/>
                    </w:rPr>
                    <m:t>C</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i/>
                      <w:iCs/>
                      <w:color w:val="FF0000"/>
                      <w:lang w:eastAsia="en-US"/>
                    </w:rPr>
                  </m:ctrlPr>
                </m:sSubSupPr>
                <m:e>
                  <m:r>
                    <w:rPr>
                      <w:rFonts w:ascii="Cambria Math" w:hAnsi="Cambria Math"/>
                      <w:color w:val="FF0000"/>
                      <w:lang w:eastAsia="en-US"/>
                    </w:rPr>
                    <m:t>M</m:t>
                  </m:r>
                </m:e>
                <m:sub>
                  <m:r>
                    <m:rPr>
                      <m:nor/>
                    </m:rPr>
                    <w:rPr>
                      <w:color w:val="FF0000"/>
                      <w:lang w:eastAsia="en-US"/>
                    </w:rPr>
                    <m:t>PDCCH</m:t>
                  </m:r>
                  <m:ctrlPr>
                    <w:rPr>
                      <w:rFonts w:ascii="Cambria Math" w:hAnsi="Cambria Math"/>
                      <w:color w:val="FF0000"/>
                      <w:lang w:eastAsia="en-US"/>
                    </w:rPr>
                  </m:ctrlPr>
                </m:sub>
                <m:sup>
                  <m:r>
                    <m:rPr>
                      <m:nor/>
                    </m:rPr>
                    <w:rPr>
                      <w:color w:val="FF0000"/>
                      <w:lang w:eastAsia="en-US"/>
                    </w:rPr>
                    <m:t>total,slot,</m:t>
                  </m:r>
                  <m:r>
                    <w:rPr>
                      <w:rFonts w:ascii="Cambria Math" w:hAnsi="Cambria Math"/>
                      <w:color w:val="FF0000"/>
                      <w:lang w:eastAsia="en-US"/>
                    </w:rPr>
                    <m:t>μ</m:t>
                  </m:r>
                  <m:ctrlPr>
                    <w:rPr>
                      <w:rFonts w:ascii="Cambria Math" w:hAnsi="Cambria Math"/>
                      <w:color w:val="FF0000"/>
                      <w:lang w:eastAsia="en-US"/>
                    </w:rPr>
                  </m:ctrlPr>
                </m:sup>
              </m:sSubSup>
            </m:oMath>
            <w:r>
              <w:rPr>
                <w:color w:val="FF0000"/>
                <w:lang w:eastAsia="en-US"/>
              </w:rPr>
              <w:t xml:space="preserve"> and </w:t>
            </w:r>
            <m:oMath>
              <m:sSubSup>
                <m:sSubSupPr>
                  <m:ctrlPr>
                    <w:rPr>
                      <w:rFonts w:ascii="Cambria Math" w:hAnsi="Cambria Math"/>
                      <w:i/>
                      <w:iCs/>
                      <w:color w:val="FF0000"/>
                      <w:lang w:eastAsia="en-US"/>
                    </w:rPr>
                  </m:ctrlPr>
                </m:sSubSupPr>
                <m:e>
                  <m:r>
                    <w:rPr>
                      <w:rFonts w:ascii="Cambria Math" w:hAnsi="Cambria Math"/>
                      <w:color w:val="FF0000"/>
                      <w:lang w:eastAsia="en-US"/>
                    </w:rPr>
                    <m:t>C</m:t>
                  </m:r>
                </m:e>
                <m:sub>
                  <m:r>
                    <m:rPr>
                      <m:nor/>
                    </m:rPr>
                    <w:rPr>
                      <w:color w:val="FF0000"/>
                      <w:lang w:eastAsia="en-US"/>
                    </w:rPr>
                    <m:t>PDCCH</m:t>
                  </m:r>
                  <m:ctrlPr>
                    <w:rPr>
                      <w:rFonts w:ascii="Cambria Math" w:hAnsi="Cambria Math"/>
                      <w:color w:val="FF0000"/>
                      <w:lang w:eastAsia="en-US"/>
                    </w:rPr>
                  </m:ctrlPr>
                </m:sub>
                <m:sup>
                  <m:r>
                    <m:rPr>
                      <m:nor/>
                    </m:rPr>
                    <w:rPr>
                      <w:color w:val="FF0000"/>
                      <w:lang w:eastAsia="en-US"/>
                    </w:rPr>
                    <m:t>total,slot,</m:t>
                  </m:r>
                  <m:r>
                    <w:rPr>
                      <w:rFonts w:ascii="Cambria Math" w:hAnsi="Cambria Math"/>
                      <w:color w:val="FF0000"/>
                      <w:lang w:eastAsia="en-US"/>
                    </w:rPr>
                    <m:t>μ</m:t>
                  </m:r>
                  <m:ctrlPr>
                    <w:rPr>
                      <w:rFonts w:ascii="Cambria Math" w:hAnsi="Cambria Math"/>
                      <w:color w:val="FF0000"/>
                      <w:lang w:eastAsia="en-US"/>
                    </w:rPr>
                  </m:ctrlPr>
                </m:sup>
              </m:sSubSup>
            </m:oMath>
            <w:r>
              <w:rPr>
                <w:color w:val="FF0000"/>
                <w:lang w:eastAsia="en-US"/>
              </w:rPr>
              <w:t xml:space="preserve"> same as in Rel-17) are maintained for the cells. </w:t>
            </w:r>
          </w:p>
          <w:p w14:paraId="73786DDC" w14:textId="77777777" w:rsidR="00446311" w:rsidRDefault="00971B0A">
            <w:pPr>
              <w:pStyle w:val="ListParagraph"/>
              <w:numPr>
                <w:ilvl w:val="1"/>
                <w:numId w:val="19"/>
              </w:numPr>
              <w:wordWrap/>
              <w:rPr>
                <w:bCs/>
              </w:rPr>
            </w:pPr>
            <w:r>
              <w:rPr>
                <w:color w:val="FF0000"/>
                <w:szCs w:val="20"/>
                <w:lang w:eastAsia="en-US"/>
              </w:rPr>
              <w:t>BD/CCE of [a PDCCH according to a search space set associated with a set of cells for] DCI format 0_X/1_X is counted on all cells from the set of cells based on scaling factor. FFS the scaling factors.</w:t>
            </w:r>
          </w:p>
        </w:tc>
      </w:tr>
      <w:tr w:rsidR="00446311" w14:paraId="0E91AF6C" w14:textId="77777777">
        <w:tc>
          <w:tcPr>
            <w:tcW w:w="2009" w:type="dxa"/>
          </w:tcPr>
          <w:p w14:paraId="30200707" w14:textId="77777777" w:rsidR="00446311" w:rsidRDefault="00971B0A">
            <w:pPr>
              <w:wordWrap/>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57BA74FA" w14:textId="77777777" w:rsidR="00446311" w:rsidRDefault="00971B0A">
            <w:pPr>
              <w:wordWrap/>
              <w:jc w:val="left"/>
              <w:rPr>
                <w:rFonts w:eastAsiaTheme="minorEastAsia"/>
                <w:bCs/>
                <w:lang w:val="en-US" w:eastAsia="zh-CN"/>
              </w:rPr>
            </w:pPr>
            <w:r>
              <w:rPr>
                <w:rFonts w:eastAsiaTheme="minorEastAsia"/>
                <w:bCs/>
                <w:lang w:val="en-US" w:eastAsia="zh-CN"/>
              </w:rPr>
              <w:t xml:space="preserve">One clarification is the BD/CCE counting is based on one CIF value of the search space. If only one CIF for all the cell combinations, they are counted on one cell. </w:t>
            </w:r>
          </w:p>
          <w:p w14:paraId="27268811" w14:textId="77777777" w:rsidR="00446311" w:rsidRDefault="00971B0A">
            <w:pPr>
              <w:wordWrap/>
              <w:jc w:val="left"/>
              <w:rPr>
                <w:rFonts w:eastAsiaTheme="minorEastAsia"/>
                <w:bCs/>
                <w:lang w:val="en-US" w:eastAsia="zh-CN"/>
              </w:rPr>
            </w:pPr>
            <w:r>
              <w:rPr>
                <w:snapToGrid/>
              </w:rPr>
              <w:object w:dxaOrig="2998" w:dyaOrig="1956" w14:anchorId="68A2486C">
                <v:shape id="_x0000_i1027" type="#_x0000_t75" style="width:150.25pt;height:97.8pt" o:ole="">
                  <v:imagedata r:id="rId13" o:title=""/>
                </v:shape>
                <o:OLEObject Type="Embed" ProgID="Visio.Drawing.11" ShapeID="_x0000_i1027" DrawAspect="Content" ObjectID="_1727115443" r:id="rId14"/>
              </w:object>
            </w:r>
          </w:p>
          <w:p w14:paraId="0C3EC793" w14:textId="77777777" w:rsidR="00446311" w:rsidRDefault="00971B0A">
            <w:pPr>
              <w:wordWrap/>
              <w:jc w:val="left"/>
              <w:rPr>
                <w:lang w:eastAsia="en-US"/>
              </w:rPr>
            </w:pPr>
            <w:r>
              <w:rPr>
                <w:rFonts w:eastAsiaTheme="minorEastAsia"/>
                <w:bCs/>
                <w:lang w:val="en-US" w:eastAsia="zh-CN"/>
              </w:rPr>
              <w:t xml:space="preserve">But if there are several CIF values associated with the search space on different cells, </w:t>
            </w:r>
            <w:r>
              <w:rPr>
                <w:lang w:eastAsia="en-US"/>
              </w:rPr>
              <w:t>DCI size and BD/CCE of DCI format 0_X/1_X are counted on the cells with search space configuration. As the figure below, BD/CCE counting on CC2 with CIF=0, and on CC3 with CIF=1.</w:t>
            </w:r>
          </w:p>
          <w:p w14:paraId="5F7B0C3F" w14:textId="77777777" w:rsidR="00446311" w:rsidRDefault="00971B0A">
            <w:pPr>
              <w:wordWrap/>
              <w:jc w:val="left"/>
              <w:rPr>
                <w:rFonts w:eastAsiaTheme="minorEastAsia"/>
                <w:bCs/>
                <w:lang w:val="en-US" w:eastAsia="zh-CN"/>
              </w:rPr>
            </w:pPr>
            <w:r>
              <w:rPr>
                <w:snapToGrid/>
              </w:rPr>
              <w:object w:dxaOrig="3052" w:dyaOrig="2020" w14:anchorId="34C1350C">
                <v:shape id="_x0000_i1028" type="#_x0000_t75" style="width:152.3pt;height:101.15pt" o:ole="">
                  <v:imagedata r:id="rId11" o:title=""/>
                </v:shape>
                <o:OLEObject Type="Embed" ProgID="Visio.Drawing.11" ShapeID="_x0000_i1028" DrawAspect="Content" ObjectID="_1727115444" r:id="rId15"/>
              </w:object>
            </w:r>
          </w:p>
        </w:tc>
      </w:tr>
      <w:tr w:rsidR="00446311" w14:paraId="4473D95A" w14:textId="77777777">
        <w:tc>
          <w:tcPr>
            <w:tcW w:w="2009" w:type="dxa"/>
          </w:tcPr>
          <w:p w14:paraId="0603703F" w14:textId="77777777" w:rsidR="00446311" w:rsidRDefault="00971B0A">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CF5C23B" w14:textId="77777777" w:rsidR="00446311" w:rsidRDefault="00971B0A">
            <w:pPr>
              <w:wordWrap/>
              <w:jc w:val="left"/>
              <w:rPr>
                <w:rFonts w:eastAsiaTheme="minorEastAsia"/>
                <w:bCs/>
                <w:lang w:eastAsia="zh-CN"/>
              </w:rPr>
            </w:pPr>
            <w:r>
              <w:rPr>
                <w:rFonts w:eastAsiaTheme="minorEastAsia"/>
                <w:bCs/>
                <w:lang w:eastAsia="zh-CN"/>
              </w:rPr>
              <w:t>We are fine with the first bullet.</w:t>
            </w:r>
          </w:p>
          <w:p w14:paraId="0B2924C2" w14:textId="77777777" w:rsidR="00446311" w:rsidRDefault="00971B0A">
            <w:pPr>
              <w:wordWrap/>
              <w:jc w:val="left"/>
              <w:rPr>
                <w:rFonts w:eastAsiaTheme="minorEastAsia"/>
                <w:bCs/>
                <w:lang w:val="en-US" w:eastAsia="zh-CN"/>
              </w:rPr>
            </w:pPr>
            <w:r>
              <w:rPr>
                <w:rFonts w:eastAsiaTheme="minorEastAsia"/>
                <w:bCs/>
                <w:lang w:eastAsia="zh-CN"/>
              </w:rPr>
              <w:t>For the second bullet, the DCI size budget can be simply handled by the gNB, it seems no need to discuss how to count the DCI size among the co-scheduled cells.</w:t>
            </w:r>
          </w:p>
        </w:tc>
      </w:tr>
      <w:tr w:rsidR="00446311" w14:paraId="0313AFF4" w14:textId="77777777">
        <w:tc>
          <w:tcPr>
            <w:tcW w:w="2009" w:type="dxa"/>
          </w:tcPr>
          <w:p w14:paraId="2B663859" w14:textId="77777777" w:rsidR="00446311" w:rsidRDefault="00971B0A">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0B8C8255" w14:textId="77777777" w:rsidR="00446311" w:rsidRDefault="00971B0A">
            <w:pPr>
              <w:wordWrap/>
              <w:jc w:val="left"/>
              <w:rPr>
                <w:rFonts w:eastAsia="MS Mincho"/>
                <w:bCs/>
                <w:lang w:eastAsia="ja-JP"/>
              </w:rPr>
            </w:pPr>
            <w:r>
              <w:rPr>
                <w:rFonts w:eastAsia="MS Mincho"/>
                <w:bCs/>
                <w:lang w:eastAsia="ja-JP"/>
              </w:rPr>
              <w:t xml:space="preserve">We support the first sub-bullet. </w:t>
            </w:r>
          </w:p>
          <w:p w14:paraId="28709BBF" w14:textId="77777777" w:rsidR="00446311" w:rsidRDefault="00971B0A">
            <w:pPr>
              <w:wordWrap/>
              <w:jc w:val="left"/>
              <w:rPr>
                <w:rFonts w:eastAsiaTheme="minorEastAsia"/>
                <w:bCs/>
                <w:lang w:eastAsia="zh-CN"/>
              </w:rPr>
            </w:pPr>
            <w:r>
              <w:rPr>
                <w:rFonts w:eastAsia="MS Mincho"/>
                <w:bCs/>
                <w:lang w:eastAsia="ja-JP"/>
              </w:rPr>
              <w:t xml:space="preserve">For the second sub-bullet, we think it is preferable to agree on the possible options which can be considered for DCI size and/or BD/CCE counting for better progress. For example, for BD/CCE count, it can be counted on 1) the scheduling cell or 2) on one scheduled cell if they are counted on one cell. Furthermore, </w:t>
            </w:r>
            <w:proofErr w:type="gramStart"/>
            <w:r>
              <w:rPr>
                <w:rFonts w:eastAsia="MS Mincho"/>
                <w:bCs/>
                <w:lang w:eastAsia="ja-JP"/>
              </w:rPr>
              <w:t>the</w:t>
            </w:r>
            <w:proofErr w:type="gramEnd"/>
            <w:r>
              <w:rPr>
                <w:rFonts w:eastAsia="MS Mincho"/>
                <w:bCs/>
                <w:lang w:eastAsia="ja-JP"/>
              </w:rPr>
              <w:t xml:space="preserve"> can be scaled to each co-scheduled cells if they are counted on more than one cell. However, we are also fine to support this proposal so far with the understanding that the BD/CCE of DCI format 0_X/1_X can be counted on each scheduled cell with </w:t>
            </w:r>
            <w:proofErr w:type="gramStart"/>
            <w:r>
              <w:rPr>
                <w:rFonts w:eastAsia="MS Mincho"/>
                <w:bCs/>
                <w:lang w:eastAsia="ja-JP"/>
              </w:rPr>
              <w:t>scaling</w:t>
            </w:r>
            <w:proofErr w:type="gramEnd"/>
            <w:r>
              <w:rPr>
                <w:rFonts w:eastAsia="MS Mincho"/>
                <w:bCs/>
                <w:lang w:eastAsia="ja-JP"/>
              </w:rPr>
              <w:t xml:space="preserve"> and it would be discussed further if it is counted on more than one cell.</w:t>
            </w:r>
          </w:p>
        </w:tc>
      </w:tr>
      <w:tr w:rsidR="00446311" w14:paraId="10E90375" w14:textId="77777777">
        <w:tc>
          <w:tcPr>
            <w:tcW w:w="2009" w:type="dxa"/>
          </w:tcPr>
          <w:p w14:paraId="2551D4A5" w14:textId="77777777" w:rsidR="00446311" w:rsidRDefault="00971B0A">
            <w:pPr>
              <w:wordWrap/>
              <w:jc w:val="left"/>
              <w:rPr>
                <w:rFonts w:eastAsiaTheme="minorEastAsia"/>
                <w:bCs/>
                <w:lang w:eastAsia="zh-CN"/>
              </w:rPr>
            </w:pPr>
            <w:r>
              <w:rPr>
                <w:rFonts w:eastAsiaTheme="minorEastAsia"/>
                <w:bCs/>
                <w:lang w:eastAsia="zh-CN"/>
              </w:rPr>
              <w:t>Ericsson1</w:t>
            </w:r>
          </w:p>
        </w:tc>
        <w:tc>
          <w:tcPr>
            <w:tcW w:w="7353" w:type="dxa"/>
          </w:tcPr>
          <w:p w14:paraId="4F578FD7" w14:textId="77777777" w:rsidR="00446311" w:rsidRDefault="00971B0A">
            <w:pPr>
              <w:wordWrap/>
              <w:rPr>
                <w:bCs/>
                <w:lang w:eastAsia="zh-CN"/>
              </w:rPr>
            </w:pPr>
            <w:r>
              <w:rPr>
                <w:bCs/>
                <w:lang w:eastAsia="zh-CN"/>
              </w:rPr>
              <w:t xml:space="preserve">Our preference is to increase the DCI size budget (no more than 4 for the cell if it is an </w:t>
            </w:r>
            <w:proofErr w:type="spellStart"/>
            <w:r>
              <w:rPr>
                <w:bCs/>
                <w:lang w:eastAsia="zh-CN"/>
              </w:rPr>
              <w:t>SCell</w:t>
            </w:r>
            <w:proofErr w:type="spellEnd"/>
            <w:r>
              <w:rPr>
                <w:bCs/>
                <w:lang w:eastAsia="zh-CN"/>
              </w:rPr>
              <w:t xml:space="preserve"> and is no more than 5 if it is a </w:t>
            </w:r>
            <w:proofErr w:type="spellStart"/>
            <w:r>
              <w:rPr>
                <w:bCs/>
                <w:lang w:eastAsia="zh-CN"/>
              </w:rPr>
              <w:t>PCell</w:t>
            </w:r>
            <w:proofErr w:type="spellEnd"/>
            <w:r>
              <w:rPr>
                <w:bCs/>
                <w:lang w:eastAsia="zh-CN"/>
              </w:rPr>
              <w:t>).</w:t>
            </w:r>
          </w:p>
          <w:p w14:paraId="6D360A0A" w14:textId="77777777" w:rsidR="00446311" w:rsidRDefault="00446311">
            <w:pPr>
              <w:wordWrap/>
              <w:rPr>
                <w:bCs/>
                <w:lang w:eastAsia="zh-CN"/>
              </w:rPr>
            </w:pPr>
          </w:p>
          <w:p w14:paraId="4D2C00CB" w14:textId="77777777" w:rsidR="00446311" w:rsidRDefault="00971B0A">
            <w:pPr>
              <w:wordWrap/>
              <w:rPr>
                <w:lang w:eastAsia="en-US"/>
              </w:rPr>
            </w:pPr>
            <w:r>
              <w:rPr>
                <w:bCs/>
                <w:lang w:eastAsia="zh-CN"/>
              </w:rPr>
              <w:t xml:space="preserve">Configuration of </w:t>
            </w:r>
            <w:r>
              <w:rPr>
                <w:lang w:eastAsia="en-US"/>
              </w:rPr>
              <w:t>DCI format 0_X/1_X for a scheduled cell should not preclude scheduling via regular non-fallback DCI format 0_1/1_1 for the same scheduled cell.</w:t>
            </w:r>
          </w:p>
          <w:p w14:paraId="2C273999" w14:textId="77777777" w:rsidR="00446311" w:rsidRDefault="00971B0A">
            <w:pPr>
              <w:wordWrap/>
              <w:rPr>
                <w:lang w:eastAsia="en-US"/>
              </w:rPr>
            </w:pPr>
            <w:r>
              <w:rPr>
                <w:bCs/>
                <w:lang w:eastAsia="zh-CN"/>
              </w:rPr>
              <w:t xml:space="preserve">With this principle, if existing </w:t>
            </w:r>
            <w:r>
              <w:t xml:space="preserve">DCI size budget is maintained, the </w:t>
            </w:r>
            <w:r>
              <w:rPr>
                <w:lang w:eastAsia="en-US"/>
              </w:rPr>
              <w:t>regular non-fallback DCI format size must be increased (size matched) to that of DCI format 0_X/1_X. Increasing DCI size budget is better option than such potentially excessive size matching.</w:t>
            </w:r>
          </w:p>
          <w:p w14:paraId="77D971DA" w14:textId="77777777" w:rsidR="00446311" w:rsidRDefault="00446311">
            <w:pPr>
              <w:wordWrap/>
              <w:rPr>
                <w:bCs/>
                <w:lang w:eastAsia="zh-CN"/>
              </w:rPr>
            </w:pPr>
          </w:p>
          <w:p w14:paraId="6BF1BF24" w14:textId="77777777" w:rsidR="00446311" w:rsidRDefault="00971B0A">
            <w:pPr>
              <w:wordWrap/>
              <w:rPr>
                <w:bCs/>
                <w:lang w:eastAsia="zh-CN"/>
              </w:rPr>
            </w:pPr>
            <w:r>
              <w:rPr>
                <w:bCs/>
                <w:lang w:eastAsia="zh-CN"/>
              </w:rPr>
              <w:t xml:space="preserve">For BD/CCE, clarification is needed on what counting on one or more cells among the set of cells means – is this to be reflected in the following parts from specification or something else?  </w:t>
            </w:r>
          </w:p>
          <w:p w14:paraId="343EA72A" w14:textId="77777777" w:rsidR="00446311" w:rsidRDefault="00446311">
            <w:pPr>
              <w:wordWrap/>
              <w:rPr>
                <w:bCs/>
                <w:lang w:eastAsia="zh-CN"/>
              </w:rPr>
            </w:pPr>
          </w:p>
          <w:p w14:paraId="629FBD10" w14:textId="77777777" w:rsidR="00446311" w:rsidRDefault="00971B0A">
            <w:pPr>
              <w:wordWrap/>
              <w:rPr>
                <w:i/>
                <w:iCs/>
                <w:lang w:val="en-US"/>
              </w:rPr>
            </w:pPr>
            <w:r>
              <w:rPr>
                <w:i/>
                <w:iCs/>
                <w:lang w:val="en-US"/>
              </w:rPr>
              <w:t xml:space="preserve">For each scheduled cell from the </w:t>
            </w:r>
            <m:oMath>
              <m:sSubSup>
                <m:sSubSupPr>
                  <m:ctrlPr>
                    <w:rPr>
                      <w:rFonts w:ascii="Cambria Math" w:hAnsi="Cambria Math"/>
                      <w:i/>
                      <w:iCs/>
                    </w:rPr>
                  </m:ctrlPr>
                </m:sSubSupPr>
                <m:e>
                  <m:r>
                    <w:rPr>
                      <w:rFonts w:ascii="Cambria Math"/>
                    </w:rPr>
                    <m:t>N</m:t>
                  </m:r>
                </m:e>
                <m:sub>
                  <m:r>
                    <m:rPr>
                      <m:nor/>
                    </m:rPr>
                    <w:rPr>
                      <w:rFonts w:ascii="Cambria Math"/>
                      <w:i/>
                      <w:iCs/>
                    </w:rPr>
                    <m:t>cells,0</m:t>
                  </m:r>
                </m:sub>
                <m:sup>
                  <m:r>
                    <m:rPr>
                      <m:nor/>
                    </m:rPr>
                    <w:rPr>
                      <w:rFonts w:ascii="Cambria Math"/>
                      <w:i/>
                      <w:iCs/>
                    </w:rPr>
                    <m:t>DL,</m:t>
                  </m:r>
                  <m:r>
                    <w:rPr>
                      <w:rFonts w:ascii="Cambria Math"/>
                    </w:rPr>
                    <m:t>μ</m:t>
                  </m:r>
                </m:sup>
              </m:sSubSup>
            </m:oMath>
            <w:r>
              <w:rPr>
                <w:i/>
                <w:iCs/>
              </w:rPr>
              <w:t xml:space="preserve"> downlink cells</w:t>
            </w:r>
            <w:r>
              <w:rPr>
                <w:i/>
                <w:iCs/>
                <w:lang w:val="en-US"/>
              </w:rPr>
              <w:t xml:space="preserve">, the UE is not required to monitor on the active DL BWP </w:t>
            </w:r>
            <w:r>
              <w:rPr>
                <w:i/>
                <w:iCs/>
              </w:rPr>
              <w:t xml:space="preserve">with SCS configuration </w:t>
            </w:r>
            <m:oMath>
              <m:r>
                <w:rPr>
                  <w:rFonts w:ascii="Cambria Math" w:hAnsi="Cambria Math"/>
                  <w:lang w:eastAsia="zh-CN"/>
                </w:rPr>
                <m:t>μ</m:t>
              </m:r>
            </m:oMath>
            <w:r>
              <w:rPr>
                <w:i/>
                <w:iCs/>
              </w:rPr>
              <w:t xml:space="preserve"> </w:t>
            </w:r>
            <w:r>
              <w:rPr>
                <w:i/>
                <w:iCs/>
                <w:lang w:val="en-US"/>
              </w:rPr>
              <w:t xml:space="preserve">of the scheduling cell more than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nor/>
                            </m:rPr>
                            <w:rPr>
                              <w:i/>
                              <w:iCs/>
                            </w:rPr>
                            <m:t>PDCCH</m:t>
                          </m:r>
                        </m:sub>
                        <m:sup>
                          <m:r>
                            <m:rPr>
                              <m:nor/>
                            </m:rPr>
                            <w:rPr>
                              <w:i/>
                              <w:iCs/>
                            </w:rPr>
                            <m:t>max,slot,</m:t>
                          </m:r>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nor/>
                            </m:rPr>
                            <w:rPr>
                              <w:i/>
                              <w:iCs/>
                            </w:rPr>
                            <m:t>PDCCH</m:t>
                          </m:r>
                        </m:sub>
                        <m:sup>
                          <m:r>
                            <m:rPr>
                              <m:nor/>
                            </m:rPr>
                            <w:rPr>
                              <w:i/>
                              <w:iCs/>
                            </w:rPr>
                            <m:t>total,slot,</m:t>
                          </m:r>
                          <m:r>
                            <w:rPr>
                              <w:rFonts w:ascii="Cambria Math" w:hAnsi="Cambria Math"/>
                            </w:rPr>
                            <m:t>μ</m:t>
                          </m:r>
                        </m:sup>
                      </m:sSubSup>
                    </m:e>
                  </m:d>
                </m:e>
              </m:func>
            </m:oMath>
            <w:r>
              <w:rPr>
                <w:i/>
                <w:iCs/>
                <w:lang w:val="en-US"/>
              </w:rPr>
              <w:t xml:space="preserve"> </w:t>
            </w:r>
            <w:r>
              <w:rPr>
                <w:i/>
                <w:iCs/>
              </w:rPr>
              <w:t>PDCCH candidates or more than</w:t>
            </w:r>
            <w:r>
              <w:rPr>
                <w:i/>
                <w:iCs/>
                <w:lang w:val="en-US"/>
              </w:rPr>
              <w:t xml:space="preserve">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C</m:t>
                          </m:r>
                        </m:e>
                        <m:sub>
                          <m:r>
                            <m:rPr>
                              <m:nor/>
                            </m:rPr>
                            <w:rPr>
                              <w:i/>
                              <w:iCs/>
                            </w:rPr>
                            <m:t>PDCCH</m:t>
                          </m:r>
                        </m:sub>
                        <m:sup>
                          <m:r>
                            <m:rPr>
                              <m:nor/>
                            </m:rPr>
                            <w:rPr>
                              <w:i/>
                              <w:iCs/>
                            </w:rPr>
                            <m:t>max,slot,</m:t>
                          </m:r>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m:rPr>
                              <m:nor/>
                            </m:rPr>
                            <w:rPr>
                              <w:i/>
                              <w:iCs/>
                            </w:rPr>
                            <m:t>PDCCH</m:t>
                          </m:r>
                        </m:sub>
                        <m:sup>
                          <m:r>
                            <m:rPr>
                              <m:nor/>
                            </m:rPr>
                            <w:rPr>
                              <w:i/>
                              <w:iCs/>
                            </w:rPr>
                            <m:t>total,slot,</m:t>
                          </m:r>
                          <m:r>
                            <w:rPr>
                              <w:rFonts w:ascii="Cambria Math" w:hAnsi="Cambria Math"/>
                            </w:rPr>
                            <m:t>μ</m:t>
                          </m:r>
                        </m:sup>
                      </m:sSubSup>
                    </m:e>
                  </m:d>
                </m:e>
              </m:func>
            </m:oMath>
            <w:r>
              <w:rPr>
                <w:i/>
                <w:iCs/>
                <w:lang w:val="en-US"/>
              </w:rPr>
              <w:t xml:space="preserve"> </w:t>
            </w:r>
            <w:r>
              <w:rPr>
                <w:i/>
                <w:iCs/>
              </w:rPr>
              <w:t>non-overlapped CCEs per slot</w:t>
            </w:r>
            <w:r>
              <w:rPr>
                <w:i/>
                <w:iCs/>
                <w:lang w:val="en-US"/>
              </w:rPr>
              <w:t>.</w:t>
            </w:r>
          </w:p>
          <w:p w14:paraId="2525019B" w14:textId="77777777" w:rsidR="00446311" w:rsidRDefault="00446311">
            <w:pPr>
              <w:wordWrap/>
              <w:rPr>
                <w:bCs/>
                <w:lang w:eastAsia="zh-CN"/>
              </w:rPr>
            </w:pPr>
          </w:p>
          <w:p w14:paraId="17BB5547" w14:textId="77777777" w:rsidR="00446311" w:rsidRDefault="00971B0A">
            <w:pPr>
              <w:wordWrap/>
              <w:rPr>
                <w:i/>
                <w:iCs/>
              </w:rPr>
            </w:pPr>
            <w:r>
              <w:rPr>
                <w:i/>
                <w:iCs/>
                <w:lang w:eastAsia="ja-JP"/>
              </w:rPr>
              <w:t xml:space="preserve">For cross-carrier scheduling, the number of PDCCH candidates </w:t>
            </w:r>
            <w:r>
              <w:rPr>
                <w:i/>
                <w:iCs/>
              </w:rPr>
              <w:t xml:space="preserve">for monitoring </w:t>
            </w:r>
            <w:r>
              <w:rPr>
                <w:rFonts w:hint="eastAsia"/>
                <w:i/>
                <w:iCs/>
                <w:lang w:eastAsia="ja-JP"/>
              </w:rPr>
              <w:t xml:space="preserve">and the number of </w:t>
            </w:r>
            <w:r>
              <w:rPr>
                <w:i/>
                <w:iCs/>
              </w:rPr>
              <w:t>non-overlapped CCEs per span or per slot</w:t>
            </w:r>
            <w:r>
              <w:rPr>
                <w:i/>
                <w:iCs/>
                <w:lang w:eastAsia="ja-JP"/>
              </w:rPr>
              <w:t xml:space="preserve"> or per </w:t>
            </w:r>
            <w:r>
              <w:rPr>
                <w:i/>
                <w:iCs/>
              </w:rPr>
              <w:t xml:space="preserve">group of </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s</m:t>
                  </m:r>
                </m:sub>
              </m:sSub>
            </m:oMath>
            <w:r>
              <w:rPr>
                <w:i/>
                <w:iCs/>
                <w:lang w:eastAsia="zh-CN"/>
              </w:rPr>
              <w:t xml:space="preserve"> </w:t>
            </w:r>
            <w:r>
              <w:rPr>
                <w:i/>
                <w:iCs/>
              </w:rPr>
              <w:t xml:space="preserve">slots </w:t>
            </w:r>
            <w:r>
              <w:rPr>
                <w:i/>
                <w:iCs/>
                <w:lang w:eastAsia="ja-JP"/>
              </w:rPr>
              <w:t>are separately counted for each scheduled cell.</w:t>
            </w:r>
          </w:p>
          <w:p w14:paraId="08C34097" w14:textId="77777777" w:rsidR="00446311" w:rsidRDefault="00446311">
            <w:pPr>
              <w:wordWrap/>
              <w:rPr>
                <w:bCs/>
                <w:lang w:eastAsia="zh-CN"/>
              </w:rPr>
            </w:pPr>
          </w:p>
          <w:p w14:paraId="45919262" w14:textId="77777777" w:rsidR="00446311" w:rsidRDefault="00971B0A">
            <w:pPr>
              <w:wordWrap/>
              <w:rPr>
                <w:bCs/>
                <w:lang w:eastAsia="zh-CN"/>
              </w:rPr>
            </w:pPr>
            <w:r>
              <w:rPr>
                <w:bCs/>
                <w:lang w:eastAsia="zh-CN"/>
              </w:rPr>
              <w:t>We think duplicate counting of a BD/CCE attempt for a mc-DCI format should be avoided when counting BD/CCE across co-schedulable cells.</w:t>
            </w:r>
          </w:p>
          <w:p w14:paraId="7CA995E9" w14:textId="77777777" w:rsidR="00446311" w:rsidRDefault="00446311">
            <w:pPr>
              <w:wordWrap/>
              <w:rPr>
                <w:bCs/>
                <w:lang w:eastAsia="zh-CN"/>
              </w:rPr>
            </w:pPr>
          </w:p>
        </w:tc>
      </w:tr>
      <w:tr w:rsidR="00446311" w14:paraId="22CC9DA8" w14:textId="77777777">
        <w:tc>
          <w:tcPr>
            <w:tcW w:w="2009" w:type="dxa"/>
          </w:tcPr>
          <w:p w14:paraId="56366410" w14:textId="77777777" w:rsidR="00446311" w:rsidRDefault="00971B0A">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Pr>
          <w:p w14:paraId="7FA99B5E" w14:textId="77777777" w:rsidR="00446311" w:rsidRDefault="00971B0A">
            <w:pPr>
              <w:wordWrap/>
              <w:rPr>
                <w:rFonts w:eastAsia="MS Mincho"/>
                <w:bCs/>
                <w:lang w:eastAsia="ja-JP"/>
              </w:rPr>
            </w:pPr>
            <w:r>
              <w:rPr>
                <w:rFonts w:eastAsia="MS Mincho" w:hint="eastAsia"/>
                <w:bCs/>
                <w:lang w:eastAsia="ja-JP"/>
              </w:rPr>
              <w:t>R</w:t>
            </w:r>
            <w:r>
              <w:rPr>
                <w:rFonts w:eastAsia="MS Mincho"/>
                <w:bCs/>
                <w:lang w:eastAsia="ja-JP"/>
              </w:rPr>
              <w:t>egarding DCI size budget, we are now OK with the moderator’s clarification.</w:t>
            </w:r>
          </w:p>
          <w:p w14:paraId="28BA5205" w14:textId="77777777" w:rsidR="00446311" w:rsidRDefault="00971B0A">
            <w:pPr>
              <w:wordWrap/>
              <w:jc w:val="left"/>
              <w:rPr>
                <w:rFonts w:eastAsiaTheme="minorEastAsia"/>
                <w:bCs/>
                <w:i/>
                <w:iCs/>
                <w:lang w:eastAsia="zh-CN"/>
              </w:rPr>
            </w:pPr>
            <w:r>
              <w:rPr>
                <w:rFonts w:eastAsiaTheme="minorEastAsia"/>
                <w:bCs/>
                <w:i/>
                <w:iCs/>
                <w:lang w:eastAsia="zh-CN"/>
              </w:rPr>
              <w:t>The 1</w:t>
            </w:r>
            <w:r>
              <w:rPr>
                <w:rFonts w:eastAsiaTheme="minorEastAsia"/>
                <w:bCs/>
                <w:i/>
                <w:iCs/>
                <w:vertAlign w:val="superscript"/>
                <w:lang w:eastAsia="zh-CN"/>
              </w:rPr>
              <w:t>st</w:t>
            </w:r>
            <w:r>
              <w:rPr>
                <w:rFonts w:eastAsiaTheme="minorEastAsia"/>
                <w:bCs/>
                <w:i/>
                <w:iCs/>
                <w:lang w:eastAsia="zh-CN"/>
              </w:rPr>
              <w:t xml:space="preserve"> bullet means, from each scheduled cell’s point of view, “3+1” size budget including all the configured DCI formats on it should be maintained.</w:t>
            </w:r>
          </w:p>
          <w:p w14:paraId="0EE960D0" w14:textId="77777777" w:rsidR="00446311" w:rsidRDefault="00446311">
            <w:pPr>
              <w:wordWrap/>
              <w:rPr>
                <w:rFonts w:eastAsia="MS Mincho"/>
                <w:bCs/>
                <w:lang w:eastAsia="ja-JP"/>
              </w:rPr>
            </w:pPr>
          </w:p>
          <w:p w14:paraId="2A33BA9E" w14:textId="77777777" w:rsidR="00446311" w:rsidRDefault="00971B0A">
            <w:pPr>
              <w:wordWrap/>
              <w:rPr>
                <w:rFonts w:eastAsia="MS Mincho"/>
                <w:bCs/>
                <w:lang w:eastAsia="ja-JP"/>
              </w:rPr>
            </w:pPr>
            <w:r>
              <w:rPr>
                <w:rFonts w:eastAsia="MS Mincho" w:hint="eastAsia"/>
                <w:bCs/>
                <w:lang w:eastAsia="ja-JP"/>
              </w:rPr>
              <w:t>R</w:t>
            </w:r>
            <w:r>
              <w:rPr>
                <w:rFonts w:eastAsia="MS Mincho"/>
                <w:bCs/>
                <w:lang w:eastAsia="ja-JP"/>
              </w:rPr>
              <w:t>egarding BD/CCE counting/budget:</w:t>
            </w:r>
          </w:p>
          <w:p w14:paraId="1D8B1BF0" w14:textId="77777777" w:rsidR="00446311" w:rsidRDefault="00971B0A">
            <w:pPr>
              <w:wordWrap/>
              <w:rPr>
                <w:rFonts w:eastAsia="MS Mincho"/>
                <w:bCs/>
                <w:lang w:eastAsia="ja-JP"/>
              </w:rPr>
            </w:pPr>
            <w:r>
              <w:rPr>
                <w:rFonts w:eastAsia="MS Mincho"/>
                <w:bCs/>
                <w:lang w:eastAsia="ja-JP"/>
              </w:rPr>
              <w:t xml:space="preserve">If we take the ZTE’s approach above, we should make sure that the UE is allowed to support DCI 0_X/1_X monitoring on SS sets linked to one of the CCs that can be scheduled by the DCI 0_X/1_X. In addition, the UE should also be allowed to support legacy DCI format monitoring on SS sets linked to </w:t>
            </w:r>
            <w:r>
              <w:rPr>
                <w:rFonts w:eastAsia="MS Mincho"/>
                <w:b/>
                <w:u w:val="single"/>
                <w:lang w:eastAsia="ja-JP"/>
              </w:rPr>
              <w:t>one</w:t>
            </w:r>
            <w:r>
              <w:rPr>
                <w:rFonts w:eastAsia="MS Mincho"/>
                <w:bCs/>
                <w:lang w:eastAsia="ja-JP"/>
              </w:rPr>
              <w:t xml:space="preserve"> of the CCs that can be scheduled by the DCI 0_X/1_X, which is the same CC as </w:t>
            </w:r>
            <w:r>
              <w:rPr>
                <w:rFonts w:eastAsia="MS Mincho"/>
                <w:b/>
                <w:u w:val="single"/>
                <w:lang w:eastAsia="ja-JP"/>
              </w:rPr>
              <w:t>the one</w:t>
            </w:r>
            <w:r>
              <w:rPr>
                <w:rFonts w:eastAsia="MS Mincho"/>
                <w:bCs/>
                <w:lang w:eastAsia="ja-JP"/>
              </w:rPr>
              <w:t xml:space="preserve"> for the DCI 0_X/1_X. More than “one” can be considered for advanced (not-basic) UEs. </w:t>
            </w:r>
            <w:proofErr w:type="gramStart"/>
            <w:r>
              <w:rPr>
                <w:rFonts w:eastAsia="MS Mincho"/>
                <w:bCs/>
                <w:lang w:eastAsia="ja-JP"/>
              </w:rPr>
              <w:t>Otherwise</w:t>
            </w:r>
            <w:proofErr w:type="gramEnd"/>
            <w:r>
              <w:rPr>
                <w:rFonts w:eastAsia="MS Mincho"/>
                <w:bCs/>
                <w:lang w:eastAsia="ja-JP"/>
              </w:rPr>
              <w:t xml:space="preserve"> we cannot accept this way. </w:t>
            </w:r>
          </w:p>
          <w:p w14:paraId="7CBB862C" w14:textId="77777777" w:rsidR="00446311" w:rsidRDefault="00446311">
            <w:pPr>
              <w:wordWrap/>
              <w:rPr>
                <w:rFonts w:eastAsia="MS Mincho"/>
                <w:bCs/>
                <w:lang w:eastAsia="ja-JP"/>
              </w:rPr>
            </w:pPr>
          </w:p>
          <w:p w14:paraId="41174AD5" w14:textId="77777777" w:rsidR="00446311" w:rsidRDefault="00971B0A">
            <w:pPr>
              <w:wordWrap/>
              <w:rPr>
                <w:rFonts w:eastAsia="MS Mincho"/>
                <w:bCs/>
                <w:lang w:eastAsia="ja-JP"/>
              </w:rPr>
            </w:pPr>
            <w:r>
              <w:rPr>
                <w:rFonts w:eastAsia="MS Mincho" w:hint="eastAsia"/>
                <w:bCs/>
                <w:lang w:eastAsia="ja-JP"/>
              </w:rPr>
              <w:t>I</w:t>
            </w:r>
            <w:r>
              <w:rPr>
                <w:rFonts w:eastAsia="MS Mincho"/>
                <w:bCs/>
                <w:lang w:eastAsia="ja-JP"/>
              </w:rPr>
              <w:t xml:space="preserve">f we take the Samsung’s approach above, we would like to make sure that a UE can indicate support of the scaling factor </w:t>
            </w:r>
            <w:r>
              <w:rPr>
                <w:rFonts w:eastAsia="MS Mincho"/>
                <w:b/>
                <w:u w:val="single"/>
                <w:lang w:eastAsia="ja-JP"/>
              </w:rPr>
              <w:t>= 1</w:t>
            </w:r>
            <w:r>
              <w:rPr>
                <w:rFonts w:eastAsia="MS Mincho"/>
                <w:bCs/>
                <w:lang w:eastAsia="ja-JP"/>
              </w:rPr>
              <w:t xml:space="preserve">. This might be simpler and might be acceptable to companies compared to ZTE’s approach. </w:t>
            </w:r>
          </w:p>
          <w:p w14:paraId="359EA92B" w14:textId="77777777" w:rsidR="00446311" w:rsidRDefault="00446311">
            <w:pPr>
              <w:wordWrap/>
              <w:rPr>
                <w:rFonts w:eastAsia="MS Mincho"/>
                <w:bCs/>
                <w:lang w:eastAsia="ja-JP"/>
              </w:rPr>
            </w:pPr>
          </w:p>
        </w:tc>
      </w:tr>
      <w:tr w:rsidR="00446311" w14:paraId="2B783B03" w14:textId="77777777">
        <w:tc>
          <w:tcPr>
            <w:tcW w:w="2009" w:type="dxa"/>
          </w:tcPr>
          <w:p w14:paraId="1EC8F101" w14:textId="77777777" w:rsidR="00446311" w:rsidRDefault="00971B0A">
            <w:pPr>
              <w:wordWrap/>
              <w:jc w:val="left"/>
              <w:rPr>
                <w:rFonts w:eastAsia="MS Mincho"/>
                <w:bCs/>
                <w:lang w:eastAsia="ja-JP"/>
              </w:rPr>
            </w:pPr>
            <w:r>
              <w:rPr>
                <w:rFonts w:eastAsia="MS Mincho"/>
                <w:bCs/>
                <w:lang w:eastAsia="ja-JP"/>
              </w:rPr>
              <w:t>Apple2</w:t>
            </w:r>
          </w:p>
        </w:tc>
        <w:tc>
          <w:tcPr>
            <w:tcW w:w="7353" w:type="dxa"/>
          </w:tcPr>
          <w:p w14:paraId="1DD264F8" w14:textId="77777777" w:rsidR="00446311" w:rsidRDefault="00971B0A">
            <w:pPr>
              <w:wordWrap/>
              <w:rPr>
                <w:rFonts w:eastAsia="MS Mincho"/>
                <w:bCs/>
                <w:lang w:eastAsia="ja-JP"/>
              </w:rPr>
            </w:pPr>
            <w:r>
              <w:rPr>
                <w:rFonts w:eastAsia="MS Mincho"/>
                <w:bCs/>
                <w:lang w:eastAsia="ja-JP"/>
              </w:rPr>
              <w:t xml:space="preserve">Thanks, moderator for the clarification. We are also </w:t>
            </w:r>
            <w:proofErr w:type="gramStart"/>
            <w:r>
              <w:rPr>
                <w:rFonts w:eastAsia="MS Mincho"/>
                <w:bCs/>
                <w:lang w:eastAsia="ja-JP"/>
              </w:rPr>
              <w:t>open</w:t>
            </w:r>
            <w:proofErr w:type="gramEnd"/>
            <w:r>
              <w:rPr>
                <w:rFonts w:eastAsia="MS Mincho"/>
                <w:bCs/>
                <w:lang w:eastAsia="ja-JP"/>
              </w:rPr>
              <w:t xml:space="preserve"> to consider Alt 1, where the BD/CCE is counted on each of the co-scheduled cells, if Alt 4 is not preferred by majority of the companies. However, combining the three alternatives seems unjustifiable and adds unnecessary complexity. This should be avoided considering the limited time. </w:t>
            </w:r>
          </w:p>
        </w:tc>
      </w:tr>
      <w:tr w:rsidR="00446311" w14:paraId="67D08562" w14:textId="77777777">
        <w:tc>
          <w:tcPr>
            <w:tcW w:w="2009" w:type="dxa"/>
          </w:tcPr>
          <w:p w14:paraId="3E7CAF6B" w14:textId="77777777" w:rsidR="00446311" w:rsidRDefault="00971B0A">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506260BB" w14:textId="77777777" w:rsidR="00446311" w:rsidRDefault="00971B0A">
            <w:pPr>
              <w:wordWrap/>
              <w:rPr>
                <w:rFonts w:eastAsiaTheme="minorEastAsia"/>
                <w:bCs/>
                <w:lang w:eastAsia="zh-CN"/>
              </w:rPr>
            </w:pPr>
            <w:r>
              <w:rPr>
                <w:rFonts w:eastAsia="PMingLiU" w:hint="eastAsia"/>
                <w:bCs/>
                <w:lang w:eastAsia="zh-TW"/>
              </w:rPr>
              <w:t>S</w:t>
            </w:r>
            <w:r>
              <w:rPr>
                <w:rFonts w:eastAsia="PMingLiU"/>
                <w:bCs/>
                <w:lang w:eastAsia="zh-TW"/>
              </w:rPr>
              <w:t xml:space="preserve">upport the </w:t>
            </w:r>
            <w:r>
              <w:rPr>
                <w:rFonts w:eastAsiaTheme="minorEastAsia"/>
                <w:bCs/>
                <w:lang w:eastAsia="zh-CN"/>
              </w:rPr>
              <w:t xml:space="preserve">first bullet. </w:t>
            </w:r>
          </w:p>
          <w:p w14:paraId="6925BD00" w14:textId="77777777" w:rsidR="00446311" w:rsidRDefault="00971B0A">
            <w:pPr>
              <w:wordWrap/>
              <w:rPr>
                <w:rFonts w:eastAsia="PMingLiU"/>
                <w:bCs/>
                <w:lang w:eastAsia="zh-TW"/>
              </w:rPr>
            </w:pPr>
            <w:r>
              <w:rPr>
                <w:rFonts w:eastAsiaTheme="minorEastAsia"/>
                <w:bCs/>
                <w:lang w:eastAsia="zh-CN"/>
              </w:rPr>
              <w:t xml:space="preserve">Not support the second bullet. </w:t>
            </w:r>
            <w:r>
              <w:rPr>
                <w:lang w:eastAsia="en-US"/>
              </w:rPr>
              <w:t>Alt. 2 is preferred.</w:t>
            </w:r>
          </w:p>
        </w:tc>
      </w:tr>
      <w:tr w:rsidR="00446311" w14:paraId="61D4C237" w14:textId="77777777">
        <w:tc>
          <w:tcPr>
            <w:tcW w:w="2009" w:type="dxa"/>
          </w:tcPr>
          <w:p w14:paraId="4599FF61" w14:textId="77777777" w:rsidR="00446311" w:rsidRDefault="00971B0A">
            <w:pPr>
              <w:wordWrap/>
              <w:jc w:val="left"/>
              <w:rPr>
                <w:rFonts w:eastAsia="PMingLiU"/>
                <w:bCs/>
                <w:lang w:eastAsia="zh-TW"/>
              </w:rPr>
            </w:pPr>
            <w:r>
              <w:rPr>
                <w:rFonts w:eastAsia="MS Mincho"/>
                <w:bCs/>
                <w:lang w:eastAsia="ja-JP"/>
              </w:rPr>
              <w:t>Moderator2</w:t>
            </w:r>
          </w:p>
        </w:tc>
        <w:tc>
          <w:tcPr>
            <w:tcW w:w="7353" w:type="dxa"/>
          </w:tcPr>
          <w:p w14:paraId="3FE712F7" w14:textId="77777777" w:rsidR="00446311" w:rsidRDefault="00971B0A">
            <w:pPr>
              <w:wordWrap/>
              <w:rPr>
                <w:rFonts w:eastAsia="MS Mincho"/>
                <w:bCs/>
                <w:lang w:eastAsia="ja-JP"/>
              </w:rPr>
            </w:pPr>
            <w:r>
              <w:rPr>
                <w:rFonts w:eastAsia="MS Mincho"/>
                <w:bCs/>
                <w:lang w:eastAsia="ja-JP"/>
              </w:rPr>
              <w:t>@Fujitsu:</w:t>
            </w:r>
          </w:p>
          <w:p w14:paraId="1ECF68B2" w14:textId="77777777" w:rsidR="00446311" w:rsidRDefault="00971B0A">
            <w:pPr>
              <w:wordWrap/>
              <w:rPr>
                <w:rFonts w:eastAsia="MS Mincho"/>
                <w:bCs/>
                <w:lang w:eastAsia="ja-JP"/>
              </w:rPr>
            </w:pPr>
            <w:r>
              <w:rPr>
                <w:rFonts w:eastAsia="MS Mincho"/>
                <w:bCs/>
                <w:lang w:eastAsia="ja-JP"/>
              </w:rPr>
              <w:t>For your 1</w:t>
            </w:r>
            <w:r>
              <w:rPr>
                <w:rFonts w:eastAsia="MS Mincho"/>
                <w:bCs/>
                <w:vertAlign w:val="superscript"/>
                <w:lang w:eastAsia="ja-JP"/>
              </w:rPr>
              <w:t>st</w:t>
            </w:r>
            <w:r>
              <w:rPr>
                <w:rFonts w:eastAsia="MS Mincho"/>
                <w:bCs/>
                <w:lang w:eastAsia="ja-JP"/>
              </w:rPr>
              <w:t xml:space="preserve"> question, the answer is yes to me. </w:t>
            </w:r>
          </w:p>
          <w:p w14:paraId="15F03BC6" w14:textId="77777777" w:rsidR="00446311" w:rsidRDefault="00971B0A">
            <w:pPr>
              <w:wordWrap/>
              <w:rPr>
                <w:rFonts w:eastAsia="MS Mincho"/>
                <w:bCs/>
                <w:lang w:eastAsia="ja-JP"/>
              </w:rPr>
            </w:pPr>
            <w:r>
              <w:rPr>
                <w:rFonts w:eastAsia="MS Mincho"/>
                <w:bCs/>
                <w:lang w:eastAsia="ja-JP"/>
              </w:rPr>
              <w:t>For your 2</w:t>
            </w:r>
            <w:r>
              <w:rPr>
                <w:rFonts w:eastAsia="MS Mincho"/>
                <w:bCs/>
                <w:vertAlign w:val="superscript"/>
                <w:lang w:eastAsia="ja-JP"/>
              </w:rPr>
              <w:t>nd</w:t>
            </w:r>
            <w:r>
              <w:rPr>
                <w:rFonts w:eastAsia="MS Mincho"/>
                <w:bCs/>
                <w:lang w:eastAsia="ja-JP"/>
              </w:rPr>
              <w:t xml:space="preserve"> question, scaling is open for discussion.</w:t>
            </w:r>
          </w:p>
          <w:p w14:paraId="3C31DCDE" w14:textId="77777777" w:rsidR="00446311" w:rsidRDefault="00446311">
            <w:pPr>
              <w:wordWrap/>
              <w:rPr>
                <w:rFonts w:eastAsia="MS Mincho"/>
                <w:bCs/>
                <w:lang w:eastAsia="ja-JP"/>
              </w:rPr>
            </w:pPr>
          </w:p>
          <w:p w14:paraId="5FF3047E" w14:textId="77777777" w:rsidR="00446311" w:rsidRDefault="00971B0A">
            <w:pPr>
              <w:wordWrap/>
              <w:rPr>
                <w:rFonts w:eastAsia="MS Mincho"/>
                <w:bCs/>
                <w:lang w:eastAsia="ja-JP"/>
              </w:rPr>
            </w:pPr>
            <w:r>
              <w:rPr>
                <w:rFonts w:eastAsia="MS Mincho"/>
                <w:bCs/>
                <w:lang w:eastAsia="ja-JP"/>
              </w:rPr>
              <w:t>@Ericsson:</w:t>
            </w:r>
          </w:p>
          <w:p w14:paraId="0900396F" w14:textId="77777777" w:rsidR="00446311" w:rsidRDefault="00971B0A">
            <w:pPr>
              <w:wordWrap/>
              <w:rPr>
                <w:rFonts w:eastAsia="MS Mincho"/>
                <w:bCs/>
                <w:lang w:eastAsia="ja-JP"/>
              </w:rPr>
            </w:pPr>
            <w:r>
              <w:rPr>
                <w:rFonts w:eastAsia="MS Mincho"/>
                <w:bCs/>
                <w:lang w:eastAsia="ja-JP"/>
              </w:rPr>
              <w:t xml:space="preserve">Seems all companies except Ericsson are OK with first bullet. Increasing DCI size budget can’t be acceptable to UE vendors. </w:t>
            </w:r>
          </w:p>
          <w:p w14:paraId="68A7FAC3" w14:textId="77777777" w:rsidR="00446311" w:rsidRDefault="00446311">
            <w:pPr>
              <w:wordWrap/>
              <w:rPr>
                <w:rFonts w:eastAsia="MS Mincho"/>
                <w:bCs/>
                <w:lang w:eastAsia="ja-JP"/>
              </w:rPr>
            </w:pPr>
          </w:p>
          <w:p w14:paraId="0F4C07D3" w14:textId="77777777" w:rsidR="00446311" w:rsidRDefault="00971B0A">
            <w:pPr>
              <w:wordWrap/>
              <w:rPr>
                <w:rFonts w:eastAsia="MS Mincho"/>
                <w:bCs/>
                <w:lang w:eastAsia="ja-JP"/>
              </w:rPr>
            </w:pPr>
            <w:r>
              <w:rPr>
                <w:rFonts w:eastAsia="MS Mincho"/>
                <w:bCs/>
                <w:lang w:eastAsia="ja-JP"/>
              </w:rPr>
              <w:t>@All: As many comments on the case of more than one cell configured SS of DCI 0_X/1_X, let me try to reformulate the proposal as below:</w:t>
            </w:r>
          </w:p>
          <w:p w14:paraId="72D4DC3A"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2-7rev1:</w:t>
            </w:r>
          </w:p>
          <w:p w14:paraId="6B118E36" w14:textId="77777777" w:rsidR="00446311" w:rsidRDefault="00971B0A">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1B899240" w14:textId="77777777" w:rsidR="00446311" w:rsidRDefault="00971B0A">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07BC52A2" w14:textId="77777777" w:rsidR="00446311" w:rsidRDefault="00971B0A">
            <w:pPr>
              <w:widowControl/>
              <w:numPr>
                <w:ilvl w:val="0"/>
                <w:numId w:val="19"/>
              </w:numPr>
              <w:kinsoku/>
              <w:wordWrap/>
              <w:autoSpaceDE/>
              <w:autoSpaceDN/>
              <w:adjustRightInd/>
              <w:snapToGrid w:val="0"/>
              <w:jc w:val="left"/>
              <w:textAlignment w:val="auto"/>
              <w:rPr>
                <w:lang w:eastAsia="en-US"/>
              </w:rPr>
            </w:pPr>
            <w:r>
              <w:rPr>
                <w:lang w:eastAsia="en-US"/>
              </w:rPr>
              <w:lastRenderedPageBreak/>
              <w:t xml:space="preserve">Both DCI size and BD/CCE of DCI format 0_X/1_X are counted </w:t>
            </w:r>
            <w:ins w:id="190" w:author="Haipeng HP1 Lei" w:date="2022-10-11T20:33:00Z">
              <w:r>
                <w:rPr>
                  <w:lang w:eastAsia="en-US"/>
                </w:rPr>
                <w:t xml:space="preserve">at least </w:t>
              </w:r>
            </w:ins>
            <w:r>
              <w:rPr>
                <w:lang w:eastAsia="en-US"/>
              </w:rPr>
              <w:t xml:space="preserve">on one </w:t>
            </w:r>
            <w:del w:id="191" w:author="Haipeng HP1 Lei" w:date="2022-10-11T20:33:00Z">
              <w:r>
                <w:rPr>
                  <w:lang w:eastAsia="en-US"/>
                </w:rPr>
                <w:delText xml:space="preserve">or more </w:delText>
              </w:r>
            </w:del>
            <w:r>
              <w:rPr>
                <w:lang w:eastAsia="en-US"/>
              </w:rPr>
              <w:t>cell</w:t>
            </w:r>
            <w:del w:id="192" w:author="Haipeng HP1 Lei" w:date="2022-10-11T20:33:00Z">
              <w:r>
                <w:rPr>
                  <w:lang w:eastAsia="en-US"/>
                </w:rPr>
                <w:delText>s</w:delText>
              </w:r>
            </w:del>
            <w:r>
              <w:rPr>
                <w:lang w:eastAsia="en-US"/>
              </w:rPr>
              <w:t xml:space="preserve"> among the set of cells. </w:t>
            </w:r>
          </w:p>
          <w:p w14:paraId="5EBAB8DD" w14:textId="77777777" w:rsidR="00446311" w:rsidRDefault="00971B0A">
            <w:pPr>
              <w:widowControl/>
              <w:numPr>
                <w:ilvl w:val="1"/>
                <w:numId w:val="19"/>
              </w:numPr>
              <w:kinsoku/>
              <w:wordWrap/>
              <w:autoSpaceDE/>
              <w:autoSpaceDN/>
              <w:adjustRightInd/>
              <w:snapToGrid w:val="0"/>
              <w:jc w:val="left"/>
              <w:textAlignment w:val="auto"/>
              <w:rPr>
                <w:ins w:id="193" w:author="Haipeng HP1 Lei" w:date="2022-10-11T20:34:00Z"/>
                <w:lang w:eastAsia="en-US"/>
              </w:rPr>
            </w:pPr>
            <w:r>
              <w:rPr>
                <w:rFonts w:eastAsiaTheme="minorEastAsia"/>
                <w:lang w:eastAsia="zh-CN"/>
              </w:rPr>
              <w:t>FFS: Which cell(s) b</w:t>
            </w:r>
            <w:r>
              <w:rPr>
                <w:lang w:eastAsia="en-US"/>
              </w:rPr>
              <w:t>oth DCI size and BD/CCE of DCI format 0_X/1_X are counted on</w:t>
            </w:r>
          </w:p>
          <w:p w14:paraId="3C52CFFA" w14:textId="77777777" w:rsidR="00446311" w:rsidRDefault="00971B0A">
            <w:pPr>
              <w:widowControl/>
              <w:numPr>
                <w:ilvl w:val="1"/>
                <w:numId w:val="19"/>
              </w:numPr>
              <w:kinsoku/>
              <w:wordWrap/>
              <w:autoSpaceDE/>
              <w:autoSpaceDN/>
              <w:adjustRightInd/>
              <w:snapToGrid w:val="0"/>
              <w:jc w:val="left"/>
              <w:textAlignment w:val="auto"/>
              <w:rPr>
                <w:lang w:eastAsia="en-US"/>
              </w:rPr>
            </w:pPr>
            <w:ins w:id="194" w:author="Haipeng HP1 Lei" w:date="2022-10-11T20:34:00Z">
              <w:r>
                <w:rPr>
                  <w:rFonts w:eastAsiaTheme="minorEastAsia"/>
                  <w:lang w:eastAsia="zh-CN"/>
                </w:rPr>
                <w:t>FFS: different cells for DCI size counting and BD/C</w:t>
              </w:r>
            </w:ins>
            <w:ins w:id="195" w:author="Haipeng HP1 Lei" w:date="2022-10-11T20:35:00Z">
              <w:r>
                <w:rPr>
                  <w:rFonts w:eastAsiaTheme="minorEastAsia"/>
                  <w:lang w:eastAsia="zh-CN"/>
                </w:rPr>
                <w:t>CE counting</w:t>
              </w:r>
            </w:ins>
          </w:p>
          <w:p w14:paraId="50016D8E" w14:textId="77777777" w:rsidR="00446311" w:rsidRDefault="00446311">
            <w:pPr>
              <w:wordWrap/>
              <w:rPr>
                <w:rFonts w:eastAsia="PMingLiU"/>
                <w:bCs/>
                <w:lang w:eastAsia="zh-TW"/>
              </w:rPr>
            </w:pPr>
          </w:p>
        </w:tc>
      </w:tr>
      <w:tr w:rsidR="00446311" w14:paraId="0BD19CD2" w14:textId="77777777">
        <w:tc>
          <w:tcPr>
            <w:tcW w:w="2009" w:type="dxa"/>
          </w:tcPr>
          <w:p w14:paraId="3A2BABD2" w14:textId="77777777" w:rsidR="00446311" w:rsidRDefault="00971B0A">
            <w:pPr>
              <w:wordWrap/>
              <w:jc w:val="left"/>
              <w:rPr>
                <w:rFonts w:eastAsia="MS Mincho"/>
                <w:bCs/>
                <w:lang w:eastAsia="ja-JP"/>
              </w:rPr>
            </w:pPr>
            <w:r>
              <w:rPr>
                <w:rFonts w:eastAsia="MS Mincho"/>
                <w:bCs/>
                <w:lang w:eastAsia="ja-JP"/>
              </w:rPr>
              <w:lastRenderedPageBreak/>
              <w:t>Nokia/NSB</w:t>
            </w:r>
          </w:p>
        </w:tc>
        <w:tc>
          <w:tcPr>
            <w:tcW w:w="7353" w:type="dxa"/>
          </w:tcPr>
          <w:p w14:paraId="386B6A16" w14:textId="77777777" w:rsidR="00446311" w:rsidRDefault="00971B0A">
            <w:pPr>
              <w:wordWrap/>
              <w:rPr>
                <w:rFonts w:eastAsia="MS Mincho"/>
                <w:bCs/>
                <w:lang w:eastAsia="ja-JP"/>
              </w:rPr>
            </w:pPr>
            <w:r>
              <w:rPr>
                <w:rFonts w:eastAsia="MS Mincho"/>
                <w:bCs/>
                <w:lang w:eastAsia="ja-JP"/>
              </w:rPr>
              <w:t>Same comment as to the search space change: if the intention is for now to agree / focus on the single cell case, the ‘at least on one cell’ again includes all options – including (</w:t>
            </w:r>
            <w:proofErr w:type="spellStart"/>
            <w:r>
              <w:rPr>
                <w:rFonts w:eastAsia="MS Mincho"/>
                <w:bCs/>
                <w:lang w:eastAsia="ja-JP"/>
              </w:rPr>
              <w:t>i</w:t>
            </w:r>
            <w:proofErr w:type="spellEnd"/>
            <w:r>
              <w:rPr>
                <w:rFonts w:eastAsia="MS Mincho"/>
                <w:bCs/>
                <w:lang w:eastAsia="ja-JP"/>
              </w:rPr>
              <w:t xml:space="preserve">) one cell, (ii) subset of cells and (iii) all cells. </w:t>
            </w:r>
          </w:p>
        </w:tc>
      </w:tr>
      <w:tr w:rsidR="00446311" w14:paraId="4820DCF4" w14:textId="77777777">
        <w:tc>
          <w:tcPr>
            <w:tcW w:w="2009" w:type="dxa"/>
          </w:tcPr>
          <w:p w14:paraId="0379DB11" w14:textId="77777777" w:rsidR="00446311" w:rsidRDefault="00971B0A">
            <w:pPr>
              <w:wordWrap/>
              <w:jc w:val="left"/>
              <w:rPr>
                <w:rFonts w:eastAsia="MS Mincho"/>
                <w:bCs/>
                <w:lang w:eastAsia="ja-JP"/>
              </w:rPr>
            </w:pPr>
            <w:r>
              <w:rPr>
                <w:rFonts w:eastAsia="MS Mincho"/>
                <w:bCs/>
                <w:lang w:eastAsia="ja-JP"/>
              </w:rPr>
              <w:t>Apple</w:t>
            </w:r>
          </w:p>
        </w:tc>
        <w:tc>
          <w:tcPr>
            <w:tcW w:w="7353" w:type="dxa"/>
          </w:tcPr>
          <w:p w14:paraId="74D5C62F" w14:textId="77777777" w:rsidR="00446311" w:rsidRDefault="00971B0A">
            <w:pPr>
              <w:wordWrap/>
              <w:rPr>
                <w:rFonts w:eastAsia="MS Mincho"/>
                <w:bCs/>
                <w:lang w:eastAsia="ja-JP"/>
              </w:rPr>
            </w:pPr>
            <w:r>
              <w:rPr>
                <w:rFonts w:eastAsia="MS Mincho"/>
                <w:bCs/>
                <w:lang w:eastAsia="ja-JP"/>
              </w:rPr>
              <w:t>Similar comments and updates as for the search space configuration is valid here as well, i.e., if scheduling cell is one of the cells of the set of cells, then both DCI size and BD/CCE of DCI format 0_X/1_X are counted on the scheduling cell.</w:t>
            </w:r>
          </w:p>
        </w:tc>
      </w:tr>
      <w:tr w:rsidR="00446311" w14:paraId="2BA0CA08" w14:textId="77777777">
        <w:tc>
          <w:tcPr>
            <w:tcW w:w="2009" w:type="dxa"/>
          </w:tcPr>
          <w:p w14:paraId="2FC95B6D" w14:textId="77777777" w:rsidR="00446311" w:rsidRDefault="00971B0A">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5AC535D2" w14:textId="77777777" w:rsidR="00446311" w:rsidRDefault="00971B0A">
            <w:pPr>
              <w:wordWrap/>
              <w:rPr>
                <w:rFonts w:eastAsia="MS Mincho"/>
                <w:bCs/>
                <w:lang w:eastAsia="ja-JP"/>
              </w:rPr>
            </w:pPr>
            <w:r>
              <w:rPr>
                <w:rFonts w:eastAsia="MS Mincho" w:hint="eastAsia"/>
                <w:bCs/>
                <w:lang w:eastAsia="ja-JP"/>
              </w:rPr>
              <w:t>T</w:t>
            </w:r>
            <w:r>
              <w:rPr>
                <w:rFonts w:eastAsia="MS Mincho"/>
                <w:bCs/>
                <w:lang w:eastAsia="ja-JP"/>
              </w:rPr>
              <w:t xml:space="preserve">hanks, moderator, to accommodate our concern. </w:t>
            </w:r>
          </w:p>
          <w:p w14:paraId="5AAE8F3B" w14:textId="77777777" w:rsidR="00446311" w:rsidRDefault="00446311">
            <w:pPr>
              <w:wordWrap/>
              <w:rPr>
                <w:rFonts w:eastAsia="MS Mincho"/>
                <w:bCs/>
                <w:lang w:eastAsia="ja-JP"/>
              </w:rPr>
            </w:pPr>
          </w:p>
          <w:p w14:paraId="75B9B162" w14:textId="77777777" w:rsidR="00446311" w:rsidRDefault="00971B0A">
            <w:pPr>
              <w:wordWrap/>
              <w:rPr>
                <w:rFonts w:eastAsia="MS Mincho"/>
                <w:bCs/>
                <w:lang w:eastAsia="ja-JP"/>
              </w:rPr>
            </w:pPr>
            <w:r>
              <w:rPr>
                <w:rFonts w:eastAsia="MS Mincho" w:hint="eastAsia"/>
                <w:bCs/>
                <w:lang w:eastAsia="ja-JP"/>
              </w:rPr>
              <w:t>F</w:t>
            </w:r>
            <w:r>
              <w:rPr>
                <w:rFonts w:eastAsia="MS Mincho"/>
                <w:bCs/>
                <w:lang w:eastAsia="ja-JP"/>
              </w:rPr>
              <w:t>ocusing on BD/CCE count, we still have a concern on this way. Suppose the following case.</w:t>
            </w:r>
          </w:p>
          <w:p w14:paraId="6FD6EC78" w14:textId="77777777" w:rsidR="00446311" w:rsidRDefault="00971B0A">
            <w:pPr>
              <w:pStyle w:val="ListParagraph"/>
              <w:numPr>
                <w:ilvl w:val="0"/>
                <w:numId w:val="20"/>
              </w:numPr>
              <w:wordWrap/>
              <w:rPr>
                <w:rFonts w:eastAsia="MS Mincho"/>
                <w:bCs/>
                <w:lang w:eastAsia="ja-JP"/>
              </w:rPr>
            </w:pPr>
            <w:r>
              <w:rPr>
                <w:rFonts w:eastAsia="MS Mincho" w:hint="eastAsia"/>
                <w:bCs/>
                <w:lang w:eastAsia="ja-JP"/>
              </w:rPr>
              <w:t>A</w:t>
            </w:r>
            <w:r>
              <w:rPr>
                <w:rFonts w:eastAsia="MS Mincho"/>
                <w:bCs/>
                <w:lang w:eastAsia="ja-JP"/>
              </w:rPr>
              <w:t xml:space="preserve"> UE monitors DCI 0_X/1_X for CCs {1, 2, 3, 4} on CC-0. The BD/CCE is configured to be counted on CC 1, for example.</w:t>
            </w:r>
          </w:p>
          <w:p w14:paraId="233A98C7" w14:textId="77777777" w:rsidR="00446311" w:rsidRDefault="00971B0A">
            <w:pPr>
              <w:pStyle w:val="ListParagraph"/>
              <w:numPr>
                <w:ilvl w:val="0"/>
                <w:numId w:val="20"/>
              </w:numPr>
              <w:wordWrap/>
              <w:rPr>
                <w:rFonts w:eastAsia="MS Mincho"/>
                <w:bCs/>
                <w:lang w:eastAsia="ja-JP"/>
              </w:rPr>
            </w:pPr>
            <w:r>
              <w:rPr>
                <w:rFonts w:eastAsia="MS Mincho" w:hint="eastAsia"/>
                <w:bCs/>
                <w:lang w:eastAsia="ja-JP"/>
              </w:rPr>
              <w:t>T</w:t>
            </w:r>
            <w:r>
              <w:rPr>
                <w:rFonts w:eastAsia="MS Mincho"/>
                <w:bCs/>
                <w:lang w:eastAsia="ja-JP"/>
              </w:rPr>
              <w:t>he UE monitors legacy DCI formats for each of CCs {1, 2, 3, 4}.</w:t>
            </w:r>
          </w:p>
          <w:p w14:paraId="1A03D466" w14:textId="77777777" w:rsidR="00446311" w:rsidRDefault="00971B0A">
            <w:pPr>
              <w:wordWrap/>
              <w:rPr>
                <w:rFonts w:eastAsia="MS Mincho"/>
                <w:bCs/>
                <w:lang w:eastAsia="ja-JP"/>
              </w:rPr>
            </w:pPr>
            <w:r>
              <w:rPr>
                <w:rFonts w:eastAsia="MS Mincho" w:hint="eastAsia"/>
                <w:bCs/>
                <w:lang w:eastAsia="ja-JP"/>
              </w:rPr>
              <w:t>L</w:t>
            </w:r>
            <w:r>
              <w:rPr>
                <w:rFonts w:eastAsia="MS Mincho"/>
                <w:bCs/>
                <w:lang w:eastAsia="ja-JP"/>
              </w:rPr>
              <w:t xml:space="preserve">et’s focus on CC-2 as one scheduled CC. </w:t>
            </w:r>
          </w:p>
          <w:p w14:paraId="1FF8192F" w14:textId="77777777" w:rsidR="00446311" w:rsidRDefault="00971B0A">
            <w:pPr>
              <w:pStyle w:val="ListParagraph"/>
              <w:numPr>
                <w:ilvl w:val="0"/>
                <w:numId w:val="20"/>
              </w:numPr>
              <w:wordWrap/>
              <w:rPr>
                <w:rFonts w:eastAsia="MS Mincho"/>
                <w:bCs/>
                <w:lang w:eastAsia="ja-JP"/>
              </w:rPr>
            </w:pPr>
            <w:r>
              <w:rPr>
                <w:rFonts w:eastAsia="MS Mincho"/>
                <w:bCs/>
                <w:lang w:eastAsia="ja-JP"/>
              </w:rPr>
              <w:t xml:space="preserve">The UE monitors legacy DCI formats for CC-2, whose BDs/CCEs are counted on CC-2 (as legacy cross-carrier scheduling). If the UE does not report </w:t>
            </w:r>
            <w:proofErr w:type="spellStart"/>
            <w:r>
              <w:rPr>
                <w:rFonts w:eastAsia="MS Mincho"/>
                <w:bCs/>
                <w:lang w:eastAsia="ja-JP"/>
              </w:rPr>
              <w:t>pdcch-BlindDetectionCA</w:t>
            </w:r>
            <w:proofErr w:type="spellEnd"/>
            <w:r>
              <w:rPr>
                <w:rFonts w:eastAsia="MS Mincho"/>
                <w:bCs/>
                <w:lang w:eastAsia="ja-JP"/>
              </w:rPr>
              <w:t xml:space="preserve"> and if SCS of CC-0 is 30kHz, then max # of BDs for the legacy DCI formats for CC-2 is 36.</w:t>
            </w:r>
          </w:p>
          <w:p w14:paraId="0BEAE889" w14:textId="77777777" w:rsidR="00446311" w:rsidRDefault="00971B0A">
            <w:pPr>
              <w:pStyle w:val="ListParagraph"/>
              <w:numPr>
                <w:ilvl w:val="0"/>
                <w:numId w:val="20"/>
              </w:numPr>
              <w:wordWrap/>
              <w:rPr>
                <w:rFonts w:eastAsia="MS Mincho"/>
                <w:bCs/>
                <w:lang w:eastAsia="ja-JP"/>
              </w:rPr>
            </w:pPr>
            <w:r>
              <w:rPr>
                <w:rFonts w:eastAsia="MS Mincho"/>
                <w:bCs/>
                <w:lang w:eastAsia="ja-JP"/>
              </w:rPr>
              <w:t>The DCI 0_X/1_X can schedule CC-2 (even it is possible to schedule CC-2 only), but its BDs/CCEs are counted on CC-1. Max # of BDs for the DCI 0_X/1_X can also be 36.</w:t>
            </w:r>
          </w:p>
          <w:p w14:paraId="4DE775AF" w14:textId="77777777" w:rsidR="00446311" w:rsidRDefault="00971B0A">
            <w:pPr>
              <w:pStyle w:val="ListParagraph"/>
              <w:numPr>
                <w:ilvl w:val="0"/>
                <w:numId w:val="20"/>
              </w:numPr>
              <w:wordWrap/>
              <w:rPr>
                <w:rFonts w:eastAsia="MS Mincho"/>
                <w:bCs/>
                <w:lang w:eastAsia="ja-JP"/>
              </w:rPr>
            </w:pPr>
            <w:r>
              <w:rPr>
                <w:rFonts w:eastAsia="MS Mincho" w:hint="eastAsia"/>
                <w:bCs/>
                <w:lang w:eastAsia="ja-JP"/>
              </w:rPr>
              <w:t>I</w:t>
            </w:r>
            <w:r>
              <w:rPr>
                <w:rFonts w:eastAsia="MS Mincho"/>
                <w:bCs/>
                <w:lang w:eastAsia="ja-JP"/>
              </w:rPr>
              <w:t xml:space="preserve">n total, the UE </w:t>
            </w:r>
            <w:proofErr w:type="gramStart"/>
            <w:r>
              <w:rPr>
                <w:rFonts w:eastAsia="MS Mincho"/>
                <w:bCs/>
                <w:lang w:eastAsia="ja-JP"/>
              </w:rPr>
              <w:t>has to</w:t>
            </w:r>
            <w:proofErr w:type="gramEnd"/>
            <w:r>
              <w:rPr>
                <w:rFonts w:eastAsia="MS Mincho"/>
                <w:bCs/>
                <w:lang w:eastAsia="ja-JP"/>
              </w:rPr>
              <w:t xml:space="preserve"> monitor and process, 36 + 36 = 72 BDs, to get a grant for CC-2.</w:t>
            </w:r>
          </w:p>
          <w:p w14:paraId="439A90F7" w14:textId="77777777" w:rsidR="00446311" w:rsidRDefault="00446311">
            <w:pPr>
              <w:wordWrap/>
              <w:rPr>
                <w:rFonts w:eastAsia="MS Mincho"/>
                <w:bCs/>
                <w:lang w:eastAsia="ja-JP"/>
              </w:rPr>
            </w:pPr>
          </w:p>
          <w:p w14:paraId="1BB83E22" w14:textId="77777777" w:rsidR="00446311" w:rsidRDefault="00971B0A">
            <w:pPr>
              <w:wordWrap/>
              <w:rPr>
                <w:rFonts w:eastAsia="MS Mincho"/>
                <w:bCs/>
                <w:lang w:eastAsia="ja-JP"/>
              </w:rPr>
            </w:pPr>
            <w:r>
              <w:rPr>
                <w:rFonts w:eastAsia="MS Mincho" w:hint="eastAsia"/>
                <w:bCs/>
                <w:lang w:eastAsia="ja-JP"/>
              </w:rPr>
              <w:t>B</w:t>
            </w:r>
            <w:r>
              <w:rPr>
                <w:rFonts w:eastAsia="MS Mincho"/>
                <w:bCs/>
                <w:lang w:eastAsia="ja-JP"/>
              </w:rPr>
              <w:t>ecause of this, we think either of the following is necessary:</w:t>
            </w:r>
          </w:p>
          <w:p w14:paraId="06344F22" w14:textId="77777777" w:rsidR="00446311" w:rsidRDefault="00971B0A">
            <w:pPr>
              <w:wordWrap/>
              <w:rPr>
                <w:rFonts w:eastAsia="MS Mincho"/>
                <w:bCs/>
                <w:u w:val="single"/>
                <w:lang w:eastAsia="ja-JP"/>
              </w:rPr>
            </w:pPr>
            <w:r>
              <w:rPr>
                <w:rFonts w:eastAsia="MS Mincho"/>
                <w:bCs/>
                <w:u w:val="single"/>
                <w:lang w:eastAsia="ja-JP"/>
              </w:rPr>
              <w:t>Opt.1: a UE is allowed not to monitor legacy DCI formats for all the CCs in the CC-set</w:t>
            </w:r>
          </w:p>
          <w:p w14:paraId="1FCC8858" w14:textId="77777777" w:rsidR="00446311" w:rsidRDefault="00971B0A">
            <w:pPr>
              <w:wordWrap/>
              <w:rPr>
                <w:rFonts w:eastAsia="MS Mincho"/>
                <w:bCs/>
                <w:lang w:eastAsia="ja-JP"/>
              </w:rPr>
            </w:pPr>
            <w:r>
              <w:rPr>
                <w:rFonts w:eastAsia="MS Mincho" w:hint="eastAsia"/>
                <w:bCs/>
                <w:lang w:eastAsia="ja-JP"/>
              </w:rPr>
              <w:t>I</w:t>
            </w:r>
            <w:r>
              <w:rPr>
                <w:rFonts w:eastAsia="MS Mincho"/>
                <w:bCs/>
                <w:lang w:eastAsia="ja-JP"/>
              </w:rPr>
              <w:t>n the same example above, BD/CCE of the legacy DCI formats for CC-1 is counted on the same pool as DCI 0_X/1_X, i.e., on CC-1. If the UE does not monitor legacy DCI formats for other CCs {2, 3, 4}, max # of BDs for a scheduled CC is limited to 36.</w:t>
            </w:r>
          </w:p>
          <w:p w14:paraId="04976C44" w14:textId="77777777" w:rsidR="00446311" w:rsidRDefault="00446311">
            <w:pPr>
              <w:wordWrap/>
              <w:rPr>
                <w:rFonts w:eastAsia="MS Mincho"/>
                <w:bCs/>
                <w:lang w:eastAsia="ja-JP"/>
              </w:rPr>
            </w:pPr>
          </w:p>
          <w:p w14:paraId="40212D71" w14:textId="77777777" w:rsidR="00446311" w:rsidRDefault="00971B0A">
            <w:pPr>
              <w:wordWrap/>
              <w:rPr>
                <w:rFonts w:eastAsia="MS Mincho"/>
                <w:bCs/>
                <w:u w:val="single"/>
                <w:lang w:eastAsia="ja-JP"/>
              </w:rPr>
            </w:pPr>
            <w:r>
              <w:rPr>
                <w:rFonts w:eastAsia="MS Mincho"/>
                <w:bCs/>
                <w:u w:val="single"/>
                <w:lang w:eastAsia="ja-JP"/>
              </w:rPr>
              <w:t xml:space="preserve">Opt.2: a BD/CCE of DCI 0_X/1_X is counted on all the CCs in the CC-set. </w:t>
            </w:r>
          </w:p>
          <w:p w14:paraId="53D91F7E" w14:textId="77777777" w:rsidR="00446311" w:rsidRDefault="00971B0A">
            <w:pPr>
              <w:wordWrap/>
              <w:rPr>
                <w:rFonts w:eastAsia="MS Mincho"/>
                <w:bCs/>
                <w:lang w:eastAsia="ja-JP"/>
              </w:rPr>
            </w:pPr>
            <w:r>
              <w:rPr>
                <w:rFonts w:eastAsia="MS Mincho" w:hint="eastAsia"/>
                <w:bCs/>
                <w:lang w:eastAsia="ja-JP"/>
              </w:rPr>
              <w:t>I</w:t>
            </w:r>
            <w:r>
              <w:rPr>
                <w:rFonts w:eastAsia="MS Mincho"/>
                <w:bCs/>
                <w:lang w:eastAsia="ja-JP"/>
              </w:rPr>
              <w:t>n the same example above, if BD/CCE of DCI 0_X/1_X is counted on each of the CC {1, 2, 3, 4}, max # of BDs for a scheduled CC is limited to 36.</w:t>
            </w:r>
          </w:p>
          <w:p w14:paraId="4B99FDA3" w14:textId="77777777" w:rsidR="00446311" w:rsidRDefault="00446311">
            <w:pPr>
              <w:wordWrap/>
              <w:rPr>
                <w:rFonts w:eastAsia="MS Mincho"/>
                <w:bCs/>
                <w:lang w:eastAsia="ja-JP"/>
              </w:rPr>
            </w:pPr>
          </w:p>
          <w:p w14:paraId="6DA44063" w14:textId="77777777" w:rsidR="00446311" w:rsidRDefault="00971B0A">
            <w:pPr>
              <w:wordWrap/>
              <w:rPr>
                <w:rFonts w:eastAsia="MS Mincho"/>
                <w:bCs/>
                <w:lang w:eastAsia="ja-JP"/>
              </w:rPr>
            </w:pPr>
            <w:r>
              <w:rPr>
                <w:rFonts w:eastAsia="MS Mincho" w:hint="eastAsia"/>
                <w:bCs/>
                <w:lang w:eastAsia="ja-JP"/>
              </w:rPr>
              <w:t>W</w:t>
            </w:r>
            <w:r>
              <w:rPr>
                <w:rFonts w:eastAsia="MS Mincho"/>
                <w:bCs/>
                <w:lang w:eastAsia="ja-JP"/>
              </w:rPr>
              <w:t xml:space="preserve">e are open to either of the </w:t>
            </w:r>
            <w:proofErr w:type="gramStart"/>
            <w:r>
              <w:rPr>
                <w:rFonts w:eastAsia="MS Mincho"/>
                <w:bCs/>
                <w:lang w:eastAsia="ja-JP"/>
              </w:rPr>
              <w:t>options, but</w:t>
            </w:r>
            <w:proofErr w:type="gramEnd"/>
            <w:r>
              <w:rPr>
                <w:rFonts w:eastAsia="MS Mincho"/>
                <w:bCs/>
                <w:lang w:eastAsia="ja-JP"/>
              </w:rPr>
              <w:t xml:space="preserve"> would like to make sure that </w:t>
            </w:r>
            <w:r>
              <w:rPr>
                <w:rFonts w:eastAsia="MS Mincho"/>
                <w:bCs/>
                <w:u w:val="single"/>
                <w:lang w:eastAsia="ja-JP"/>
              </w:rPr>
              <w:t>BD/CCE number per scheduled CC can be capped by the per-CC limit</w:t>
            </w:r>
            <w:r>
              <w:rPr>
                <w:rFonts w:eastAsia="MS Mincho"/>
                <w:bCs/>
                <w:lang w:eastAsia="ja-JP"/>
              </w:rPr>
              <w:t>, at least for basic multi-cell scheduling.</w:t>
            </w:r>
          </w:p>
          <w:p w14:paraId="5146FE90" w14:textId="77777777" w:rsidR="00446311" w:rsidRDefault="00446311">
            <w:pPr>
              <w:wordWrap/>
              <w:rPr>
                <w:rFonts w:eastAsia="MS Mincho"/>
                <w:bCs/>
                <w:lang w:eastAsia="ja-JP"/>
              </w:rPr>
            </w:pPr>
          </w:p>
        </w:tc>
      </w:tr>
      <w:tr w:rsidR="00446311" w14:paraId="2C7CB7AB" w14:textId="77777777">
        <w:tc>
          <w:tcPr>
            <w:tcW w:w="2009" w:type="dxa"/>
          </w:tcPr>
          <w:p w14:paraId="52736813" w14:textId="77777777" w:rsidR="00446311" w:rsidRDefault="00971B0A">
            <w:pPr>
              <w:wordWrap/>
              <w:jc w:val="left"/>
              <w:rPr>
                <w:rFonts w:eastAsia="MS Mincho"/>
                <w:bCs/>
                <w:lang w:eastAsia="ja-JP"/>
              </w:rPr>
            </w:pPr>
            <w:r>
              <w:rPr>
                <w:rFonts w:eastAsia="MS Mincho"/>
                <w:bCs/>
                <w:lang w:eastAsia="ja-JP"/>
              </w:rPr>
              <w:t>Moderator 3</w:t>
            </w:r>
          </w:p>
        </w:tc>
        <w:tc>
          <w:tcPr>
            <w:tcW w:w="7353" w:type="dxa"/>
          </w:tcPr>
          <w:p w14:paraId="306C9292" w14:textId="77777777" w:rsidR="00446311" w:rsidRDefault="00971B0A">
            <w:pPr>
              <w:wordWrap/>
              <w:rPr>
                <w:rFonts w:eastAsia="MS Mincho"/>
                <w:bCs/>
                <w:lang w:eastAsia="ja-JP"/>
              </w:rPr>
            </w:pPr>
            <w:r>
              <w:rPr>
                <w:rFonts w:eastAsia="MS Mincho"/>
                <w:bCs/>
                <w:lang w:eastAsia="ja-JP"/>
              </w:rPr>
              <w:t>@Nokia:</w:t>
            </w:r>
          </w:p>
          <w:p w14:paraId="503FB392" w14:textId="77777777" w:rsidR="00446311" w:rsidRDefault="00971B0A">
            <w:pPr>
              <w:wordWrap/>
              <w:rPr>
                <w:rFonts w:eastAsia="MS Mincho"/>
                <w:bCs/>
                <w:lang w:eastAsia="ja-JP"/>
              </w:rPr>
            </w:pPr>
            <w:r>
              <w:rPr>
                <w:rFonts w:eastAsia="MS Mincho"/>
                <w:bCs/>
                <w:lang w:eastAsia="ja-JP"/>
              </w:rPr>
              <w:t>Thanks for the good comments. Below update is made.</w:t>
            </w:r>
          </w:p>
          <w:p w14:paraId="36D8BB49" w14:textId="77777777" w:rsidR="00446311" w:rsidRDefault="00446311">
            <w:pPr>
              <w:wordWrap/>
              <w:rPr>
                <w:rFonts w:eastAsia="MS Mincho"/>
                <w:bCs/>
                <w:lang w:eastAsia="ja-JP"/>
              </w:rPr>
            </w:pPr>
          </w:p>
          <w:p w14:paraId="3395B1CB" w14:textId="77777777" w:rsidR="00446311" w:rsidRDefault="00971B0A">
            <w:pPr>
              <w:wordWrap/>
              <w:rPr>
                <w:rFonts w:eastAsia="MS Mincho"/>
                <w:bCs/>
                <w:lang w:eastAsia="ja-JP"/>
              </w:rPr>
            </w:pPr>
            <w:r>
              <w:rPr>
                <w:rFonts w:eastAsia="MS Mincho"/>
                <w:bCs/>
                <w:lang w:eastAsia="ja-JP"/>
              </w:rPr>
              <w:t>@Apple:</w:t>
            </w:r>
          </w:p>
          <w:p w14:paraId="10D27D29" w14:textId="77777777" w:rsidR="00446311" w:rsidRDefault="00971B0A">
            <w:pPr>
              <w:wordWrap/>
              <w:jc w:val="left"/>
              <w:rPr>
                <w:rFonts w:eastAsia="MS Mincho"/>
                <w:bCs/>
                <w:lang w:eastAsia="ja-JP"/>
              </w:rPr>
            </w:pPr>
            <w:r>
              <w:rPr>
                <w:rFonts w:eastAsia="MS Mincho"/>
                <w:bCs/>
                <w:lang w:eastAsia="ja-JP"/>
              </w:rPr>
              <w:t xml:space="preserve">We can FFS </w:t>
            </w:r>
            <w:r>
              <w:rPr>
                <w:rFonts w:eastAsiaTheme="minorEastAsia"/>
                <w:lang w:eastAsia="zh-CN"/>
              </w:rPr>
              <w:t>Which cell(s) b</w:t>
            </w:r>
            <w:r>
              <w:rPr>
                <w:lang w:eastAsia="en-US"/>
              </w:rPr>
              <w:t>oth DCI size and BD/CCE of DCI format 0_X/1_X are counted on</w:t>
            </w:r>
            <w:r>
              <w:rPr>
                <w:rFonts w:eastAsiaTheme="minorEastAsia"/>
                <w:bCs/>
                <w:lang w:eastAsia="zh-CN"/>
              </w:rPr>
              <w:t xml:space="preserve"> </w:t>
            </w:r>
            <w:proofErr w:type="spellStart"/>
            <w:r>
              <w:rPr>
                <w:rFonts w:eastAsiaTheme="minorEastAsia"/>
                <w:bCs/>
                <w:lang w:eastAsia="zh-CN"/>
              </w:rPr>
              <w:t>on</w:t>
            </w:r>
            <w:proofErr w:type="spellEnd"/>
            <w:r>
              <w:rPr>
                <w:rFonts w:eastAsiaTheme="minorEastAsia"/>
                <w:bCs/>
                <w:lang w:eastAsia="zh-CN"/>
              </w:rPr>
              <w:t xml:space="preserve"> so that we can further determine whether this cell is a scheduling cell if the scheduling cell is included in the set of scheduled cells or one of scheduled cells.</w:t>
            </w:r>
          </w:p>
          <w:p w14:paraId="76183B26" w14:textId="77777777" w:rsidR="00446311" w:rsidRDefault="00446311">
            <w:pPr>
              <w:wordWrap/>
              <w:rPr>
                <w:rFonts w:eastAsia="MS Mincho"/>
                <w:bCs/>
                <w:lang w:eastAsia="ja-JP"/>
              </w:rPr>
            </w:pPr>
          </w:p>
          <w:p w14:paraId="1AA215EC" w14:textId="77777777" w:rsidR="00446311" w:rsidRDefault="00971B0A">
            <w:pPr>
              <w:wordWrap/>
              <w:rPr>
                <w:rFonts w:eastAsia="MS Mincho"/>
                <w:bCs/>
                <w:lang w:eastAsia="ja-JP"/>
              </w:rPr>
            </w:pPr>
            <w:r>
              <w:rPr>
                <w:rFonts w:eastAsia="MS Mincho"/>
                <w:bCs/>
                <w:lang w:eastAsia="ja-JP"/>
              </w:rPr>
              <w:t>@Qualcomm:</w:t>
            </w:r>
          </w:p>
          <w:p w14:paraId="572FAE9D" w14:textId="77777777" w:rsidR="00446311" w:rsidRDefault="00971B0A">
            <w:pPr>
              <w:wordWrap/>
              <w:rPr>
                <w:rFonts w:eastAsia="MS Mincho"/>
                <w:bCs/>
                <w:lang w:eastAsia="ja-JP"/>
              </w:rPr>
            </w:pPr>
            <w:r>
              <w:rPr>
                <w:rFonts w:eastAsia="MS Mincho"/>
                <w:bCs/>
                <w:lang w:eastAsia="ja-JP"/>
              </w:rPr>
              <w:t xml:space="preserve">In your example, when </w:t>
            </w:r>
            <w:r>
              <w:rPr>
                <w:lang w:eastAsia="en-US"/>
              </w:rPr>
              <w:t xml:space="preserve">DCI format 0_X/1_X is used for multi-cell scheduling CC2 or </w:t>
            </w:r>
            <w:proofErr w:type="gramStart"/>
            <w:r>
              <w:rPr>
                <w:lang w:eastAsia="en-US"/>
              </w:rPr>
              <w:t>single-cell</w:t>
            </w:r>
            <w:proofErr w:type="gramEnd"/>
            <w:r>
              <w:rPr>
                <w:lang w:eastAsia="en-US"/>
              </w:rPr>
              <w:t xml:space="preserve"> scheduling CC2, the BD/CCE budget is counted on CC1, which is max 36. When DCI format 0_1/1_1 is used for </w:t>
            </w:r>
            <w:proofErr w:type="gramStart"/>
            <w:r>
              <w:rPr>
                <w:lang w:eastAsia="en-US"/>
              </w:rPr>
              <w:t>single-cell</w:t>
            </w:r>
            <w:proofErr w:type="gramEnd"/>
            <w:r>
              <w:rPr>
                <w:lang w:eastAsia="en-US"/>
              </w:rPr>
              <w:t xml:space="preserve"> scheduling CC2, the BD/CCE budget is counted on CC2, which is max 36. </w:t>
            </w:r>
            <w:proofErr w:type="gramStart"/>
            <w:r>
              <w:rPr>
                <w:lang w:eastAsia="en-US"/>
              </w:rPr>
              <w:t>As long as</w:t>
            </w:r>
            <w:proofErr w:type="gramEnd"/>
            <w:r>
              <w:rPr>
                <w:lang w:eastAsia="en-US"/>
              </w:rPr>
              <w:t xml:space="preserve"> BD/CCE budget is maintained for each of CC1 and CC2, seems UE complexity is not increased. </w:t>
            </w:r>
            <w:r>
              <w:rPr>
                <w:rFonts w:eastAsia="MS Mincho"/>
                <w:bCs/>
                <w:lang w:eastAsia="ja-JP"/>
              </w:rPr>
              <w:t>Maybe I don’t fully understand your question. Please correct me.</w:t>
            </w:r>
          </w:p>
          <w:p w14:paraId="5B4A997F" w14:textId="77777777" w:rsidR="00446311" w:rsidRDefault="00446311">
            <w:pPr>
              <w:wordWrap/>
              <w:rPr>
                <w:rFonts w:eastAsia="MS Mincho"/>
                <w:bCs/>
                <w:lang w:eastAsia="ja-JP"/>
              </w:rPr>
            </w:pPr>
          </w:p>
          <w:p w14:paraId="57EF7C85" w14:textId="77777777" w:rsidR="00446311" w:rsidRDefault="00971B0A">
            <w:pPr>
              <w:wordWrap/>
              <w:rPr>
                <w:rFonts w:eastAsia="MS Mincho"/>
                <w:bCs/>
                <w:lang w:eastAsia="ja-JP"/>
              </w:rPr>
            </w:pPr>
            <w:r>
              <w:rPr>
                <w:rFonts w:eastAsia="MS Mincho"/>
                <w:bCs/>
                <w:lang w:eastAsia="ja-JP"/>
              </w:rPr>
              <w:t>Further update is shown in below:</w:t>
            </w:r>
          </w:p>
          <w:p w14:paraId="1988DCED"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2-7rev2:</w:t>
            </w:r>
          </w:p>
          <w:p w14:paraId="32902513" w14:textId="77777777" w:rsidR="00446311" w:rsidRDefault="00971B0A">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5EEB0D7C" w14:textId="77777777" w:rsidR="00446311" w:rsidRDefault="00971B0A">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7A71481A" w14:textId="77777777" w:rsidR="00446311" w:rsidRDefault="00971B0A">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one </w:t>
            </w:r>
            <w:del w:id="196" w:author="Haipeng HP1 Lei" w:date="2022-10-11T20:33:00Z">
              <w:r>
                <w:rPr>
                  <w:lang w:eastAsia="en-US"/>
                </w:rPr>
                <w:delText xml:space="preserve">or more </w:delText>
              </w:r>
            </w:del>
            <w:r>
              <w:rPr>
                <w:lang w:eastAsia="en-US"/>
              </w:rPr>
              <w:t>cell</w:t>
            </w:r>
            <w:del w:id="197" w:author="Haipeng HP1 Lei" w:date="2022-10-11T20:33:00Z">
              <w:r>
                <w:rPr>
                  <w:lang w:eastAsia="en-US"/>
                </w:rPr>
                <w:delText>s</w:delText>
              </w:r>
            </w:del>
            <w:r>
              <w:rPr>
                <w:lang w:eastAsia="en-US"/>
              </w:rPr>
              <w:t xml:space="preserve"> among the set of cells. </w:t>
            </w:r>
          </w:p>
          <w:p w14:paraId="66E80986" w14:textId="77777777" w:rsidR="00446311" w:rsidRDefault="00971B0A">
            <w:pPr>
              <w:widowControl/>
              <w:numPr>
                <w:ilvl w:val="1"/>
                <w:numId w:val="19"/>
              </w:numPr>
              <w:kinsoku/>
              <w:wordWrap/>
              <w:autoSpaceDE/>
              <w:autoSpaceDN/>
              <w:adjustRightInd/>
              <w:snapToGrid w:val="0"/>
              <w:jc w:val="left"/>
              <w:textAlignment w:val="auto"/>
              <w:rPr>
                <w:ins w:id="198" w:author="Haipeng HP1 Lei" w:date="2022-10-11T20:34:00Z"/>
                <w:lang w:eastAsia="en-US"/>
              </w:rPr>
            </w:pPr>
            <w:r>
              <w:rPr>
                <w:rFonts w:eastAsiaTheme="minorEastAsia"/>
                <w:lang w:eastAsia="zh-CN"/>
              </w:rPr>
              <w:t>FFS: Which cell(s) b</w:t>
            </w:r>
            <w:r>
              <w:rPr>
                <w:lang w:eastAsia="en-US"/>
              </w:rPr>
              <w:t>oth DCI size and BD/CCE of DCI format 0_X/1_X are counted on</w:t>
            </w:r>
          </w:p>
          <w:p w14:paraId="6EC25216" w14:textId="77777777" w:rsidR="00446311" w:rsidRDefault="00971B0A">
            <w:pPr>
              <w:widowControl/>
              <w:numPr>
                <w:ilvl w:val="1"/>
                <w:numId w:val="19"/>
              </w:numPr>
              <w:kinsoku/>
              <w:wordWrap/>
              <w:autoSpaceDE/>
              <w:autoSpaceDN/>
              <w:adjustRightInd/>
              <w:snapToGrid w:val="0"/>
              <w:jc w:val="left"/>
              <w:textAlignment w:val="auto"/>
              <w:rPr>
                <w:lang w:eastAsia="en-US"/>
              </w:rPr>
            </w:pPr>
            <w:ins w:id="199" w:author="Haipeng HP1 Lei" w:date="2022-10-11T20:34:00Z">
              <w:r>
                <w:rPr>
                  <w:rFonts w:eastAsiaTheme="minorEastAsia"/>
                  <w:lang w:eastAsia="zh-CN"/>
                </w:rPr>
                <w:t>FFS: different cells for DCI size counting and BD/C</w:t>
              </w:r>
            </w:ins>
            <w:ins w:id="200" w:author="Haipeng HP1 Lei" w:date="2022-10-11T20:35:00Z">
              <w:r>
                <w:rPr>
                  <w:rFonts w:eastAsiaTheme="minorEastAsia"/>
                  <w:lang w:eastAsia="zh-CN"/>
                </w:rPr>
                <w:t>CE counting</w:t>
              </w:r>
            </w:ins>
          </w:p>
          <w:p w14:paraId="2FD4123A" w14:textId="77777777" w:rsidR="00446311" w:rsidRDefault="00971B0A">
            <w:pPr>
              <w:numPr>
                <w:ilvl w:val="0"/>
                <w:numId w:val="19"/>
              </w:numPr>
              <w:wordWrap/>
              <w:rPr>
                <w:ins w:id="201" w:author="Haipeng HP1 Lei" w:date="2022-10-12T10:20:00Z"/>
                <w:rFonts w:eastAsiaTheme="minorEastAsia"/>
                <w:bCs/>
                <w:lang w:eastAsia="zh-CN"/>
              </w:rPr>
            </w:pPr>
            <w:ins w:id="202" w:author="Haipeng HP1 Lei" w:date="2022-10-12T10:20:00Z">
              <w:r>
                <w:rPr>
                  <w:rFonts w:eastAsiaTheme="minorEastAsia"/>
                  <w:bCs/>
                  <w:lang w:eastAsia="zh-CN"/>
                </w:rPr>
                <w:t xml:space="preserve">FFS: whether </w:t>
              </w:r>
              <w:r>
                <w:rPr>
                  <w:lang w:eastAsia="en-US"/>
                </w:rPr>
                <w:t xml:space="preserve">DCI size and BD/CCE of DCI format 0_X/1_X </w:t>
              </w:r>
              <w:r>
                <w:rPr>
                  <w:rFonts w:eastAsiaTheme="minorEastAsia"/>
                  <w:bCs/>
                  <w:lang w:eastAsia="zh-CN"/>
                </w:rPr>
                <w:t xml:space="preserve">can be additionally </w:t>
              </w:r>
            </w:ins>
            <w:ins w:id="203" w:author="Haipeng HP1 Lei" w:date="2022-10-12T10:21:00Z">
              <w:r>
                <w:rPr>
                  <w:rFonts w:eastAsiaTheme="minorEastAsia"/>
                  <w:bCs/>
                  <w:lang w:eastAsia="zh-CN"/>
                </w:rPr>
                <w:t>counte</w:t>
              </w:r>
            </w:ins>
            <w:ins w:id="204" w:author="Haipeng HP1 Lei" w:date="2022-10-12T10:20:00Z">
              <w:r>
                <w:rPr>
                  <w:rFonts w:eastAsiaTheme="minorEastAsia"/>
                  <w:bCs/>
                  <w:lang w:eastAsia="zh-CN"/>
                </w:rPr>
                <w:t>d on other cells of the set of cells.</w:t>
              </w:r>
            </w:ins>
          </w:p>
          <w:p w14:paraId="75CBF4D6" w14:textId="77777777" w:rsidR="00446311" w:rsidRDefault="00446311">
            <w:pPr>
              <w:wordWrap/>
              <w:rPr>
                <w:rFonts w:eastAsia="MS Mincho"/>
                <w:bCs/>
                <w:lang w:eastAsia="ja-JP"/>
              </w:rPr>
            </w:pPr>
          </w:p>
        </w:tc>
      </w:tr>
      <w:tr w:rsidR="00446311" w14:paraId="5639363E" w14:textId="77777777">
        <w:tc>
          <w:tcPr>
            <w:tcW w:w="2009" w:type="dxa"/>
          </w:tcPr>
          <w:p w14:paraId="479EF3C3" w14:textId="77777777" w:rsidR="00446311" w:rsidRDefault="00971B0A">
            <w:pPr>
              <w:wordWrap/>
              <w:jc w:val="left"/>
              <w:rPr>
                <w:rFonts w:eastAsia="MS Mincho"/>
                <w:bCs/>
                <w:lang w:eastAsia="ja-JP"/>
              </w:rPr>
            </w:pPr>
            <w:r>
              <w:rPr>
                <w:rFonts w:eastAsia="MS Mincho"/>
                <w:bCs/>
                <w:lang w:eastAsia="ja-JP"/>
              </w:rPr>
              <w:lastRenderedPageBreak/>
              <w:t>Intel</w:t>
            </w:r>
          </w:p>
        </w:tc>
        <w:tc>
          <w:tcPr>
            <w:tcW w:w="7353" w:type="dxa"/>
          </w:tcPr>
          <w:p w14:paraId="37FA551C" w14:textId="77777777" w:rsidR="00446311" w:rsidRDefault="00971B0A">
            <w:pPr>
              <w:wordWrap/>
              <w:rPr>
                <w:rFonts w:eastAsia="MS Mincho"/>
                <w:bCs/>
                <w:lang w:eastAsia="ja-JP"/>
              </w:rPr>
            </w:pPr>
            <w:r>
              <w:rPr>
                <w:rFonts w:eastAsia="MS Mincho"/>
                <w:bCs/>
                <w:lang w:eastAsia="ja-JP"/>
              </w:rPr>
              <w:t xml:space="preserve">We do not support the updated proposal. The most important issue is to ensure fairness among the co-scheduled cells in terms of DCI size counting and BD/CCE counting. </w:t>
            </w:r>
          </w:p>
          <w:p w14:paraId="199FE1C6" w14:textId="77777777" w:rsidR="00446311" w:rsidRDefault="00971B0A">
            <w:pPr>
              <w:pStyle w:val="ListParagraph"/>
              <w:numPr>
                <w:ilvl w:val="0"/>
                <w:numId w:val="20"/>
              </w:numPr>
              <w:wordWrap/>
              <w:rPr>
                <w:rFonts w:eastAsia="MS Mincho"/>
                <w:lang w:eastAsia="ja-JP"/>
              </w:rPr>
            </w:pPr>
            <w:r>
              <w:rPr>
                <w:rFonts w:eastAsia="MS Mincho"/>
                <w:lang w:eastAsia="ja-JP"/>
              </w:rPr>
              <w:t xml:space="preserve">We do not think counting on a single cell among the set of configured cells would be desirable, since it impacts the scheduling of the selected one cell. </w:t>
            </w:r>
          </w:p>
          <w:p w14:paraId="25A5312A" w14:textId="77777777" w:rsidR="00446311" w:rsidRDefault="00971B0A">
            <w:pPr>
              <w:pStyle w:val="ListParagraph"/>
              <w:numPr>
                <w:ilvl w:val="0"/>
                <w:numId w:val="20"/>
              </w:numPr>
              <w:wordWrap/>
              <w:rPr>
                <w:rFonts w:eastAsia="MS Mincho"/>
                <w:bCs/>
                <w:lang w:eastAsia="ja-JP"/>
              </w:rPr>
            </w:pPr>
            <w:r>
              <w:rPr>
                <w:rFonts w:eastAsia="MS Mincho"/>
                <w:bCs/>
                <w:lang w:eastAsia="ja-JP"/>
              </w:rPr>
              <w:t xml:space="preserve">We prefer to count the DCI size and BD/CCE to all cells with scaling applied. The scaling is to avoid overcounting, to exploit full UE capability on PDCCH detection for scheduling flexibility. </w:t>
            </w:r>
          </w:p>
          <w:p w14:paraId="4D5BCFA1" w14:textId="77777777" w:rsidR="00446311" w:rsidRDefault="00971B0A">
            <w:pPr>
              <w:wordWrap/>
              <w:rPr>
                <w:rFonts w:eastAsia="MS Mincho"/>
                <w:bCs/>
                <w:lang w:eastAsia="ja-JP"/>
              </w:rPr>
            </w:pPr>
            <w:r>
              <w:rPr>
                <w:rFonts w:eastAsia="MS Mincho"/>
                <w:bCs/>
                <w:lang w:eastAsia="ja-JP"/>
              </w:rPr>
              <w:t xml:space="preserve">Note: </w:t>
            </w:r>
            <m:oMath>
              <m:sSubSup>
                <m:sSubSupPr>
                  <m:ctrlPr>
                    <w:rPr>
                      <w:rFonts w:ascii="Cambria Math" w:hAnsi="Cambria Math"/>
                      <w:i/>
                      <w:iCs/>
                      <w:lang w:eastAsia="en-US"/>
                    </w:rPr>
                  </m:ctrlPr>
                </m:sSubSupPr>
                <m:e>
                  <m:r>
                    <w:rPr>
                      <w:rFonts w:ascii="Cambria Math" w:hAnsi="Cambria Math"/>
                      <w:lang w:eastAsia="en-US"/>
                    </w:rPr>
                    <m:t>M</m:t>
                  </m:r>
                </m:e>
                <m:sub>
                  <m:r>
                    <m:rPr>
                      <m:nor/>
                    </m:rPr>
                    <w:rPr>
                      <w:lang w:eastAsia="en-US"/>
                    </w:rPr>
                    <m:t>PDCCH</m:t>
                  </m:r>
                  <m:ctrlPr>
                    <w:rPr>
                      <w:rFonts w:ascii="Cambria Math" w:hAnsi="Cambria Math"/>
                      <w:lang w:eastAsia="en-US"/>
                    </w:rPr>
                  </m:ctrlPr>
                </m:sub>
                <m:sup>
                  <m:r>
                    <m:rPr>
                      <m:nor/>
                    </m:rPr>
                    <w:rPr>
                      <w:lang w:eastAsia="en-US"/>
                    </w:rPr>
                    <m:t>total,slot,</m:t>
                  </m:r>
                  <m:r>
                    <w:rPr>
                      <w:rFonts w:ascii="Cambria Math" w:hAnsi="Cambria Math"/>
                      <w:lang w:eastAsia="en-US"/>
                    </w:rPr>
                    <m:t>μ</m:t>
                  </m:r>
                  <m:ctrlPr>
                    <w:rPr>
                      <w:rFonts w:ascii="Cambria Math" w:hAnsi="Cambria Math"/>
                      <w:lang w:eastAsia="en-US"/>
                    </w:rPr>
                  </m:ctrlPr>
                </m:sup>
              </m:sSubSup>
            </m:oMath>
            <w:r>
              <w:rPr>
                <w:lang w:eastAsia="en-US"/>
              </w:rPr>
              <w:t xml:space="preserve"> and </w:t>
            </w:r>
            <m:oMath>
              <m:sSubSup>
                <m:sSubSupPr>
                  <m:ctrlPr>
                    <w:rPr>
                      <w:rFonts w:ascii="Cambria Math" w:hAnsi="Cambria Math"/>
                      <w:i/>
                      <w:iCs/>
                      <w:lang w:eastAsia="en-US"/>
                    </w:rPr>
                  </m:ctrlPr>
                </m:sSubSupPr>
                <m:e>
                  <m:r>
                    <w:rPr>
                      <w:rFonts w:ascii="Cambria Math" w:hAnsi="Cambria Math"/>
                      <w:lang w:eastAsia="en-US"/>
                    </w:rPr>
                    <m:t>C</m:t>
                  </m:r>
                </m:e>
                <m:sub>
                  <m:r>
                    <m:rPr>
                      <m:nor/>
                    </m:rPr>
                    <w:rPr>
                      <w:lang w:eastAsia="en-US"/>
                    </w:rPr>
                    <m:t>PDCCH</m:t>
                  </m:r>
                  <m:ctrlPr>
                    <w:rPr>
                      <w:rFonts w:ascii="Cambria Math" w:hAnsi="Cambria Math"/>
                      <w:lang w:eastAsia="en-US"/>
                    </w:rPr>
                  </m:ctrlPr>
                </m:sub>
                <m:sup>
                  <m:r>
                    <m:rPr>
                      <m:nor/>
                    </m:rPr>
                    <w:rPr>
                      <w:lang w:eastAsia="en-US"/>
                    </w:rPr>
                    <m:t>total,slot,</m:t>
                  </m:r>
                  <m:r>
                    <w:rPr>
                      <w:rFonts w:ascii="Cambria Math" w:hAnsi="Cambria Math"/>
                      <w:lang w:eastAsia="en-US"/>
                    </w:rPr>
                    <m:t>μ</m:t>
                  </m:r>
                  <m:ctrlPr>
                    <w:rPr>
                      <w:rFonts w:ascii="Cambria Math" w:hAnsi="Cambria Math"/>
                      <w:lang w:eastAsia="en-US"/>
                    </w:rPr>
                  </m:ctrlPr>
                </m:sup>
              </m:sSubSup>
            </m:oMath>
            <w:r>
              <w:rPr>
                <w:lang w:eastAsia="en-US"/>
              </w:rPr>
              <w:t xml:space="preserve">are considering all cells by its definition, i.e., they are defined as the budget for all cells with same numerology of the scheduling cell.  </w:t>
            </w:r>
          </w:p>
        </w:tc>
      </w:tr>
      <w:tr w:rsidR="00446311" w14:paraId="3CE93CAC" w14:textId="77777777">
        <w:tc>
          <w:tcPr>
            <w:tcW w:w="2009" w:type="dxa"/>
          </w:tcPr>
          <w:p w14:paraId="6BE2D1CC" w14:textId="77777777" w:rsidR="00446311" w:rsidRDefault="00971B0A">
            <w:pPr>
              <w:wordWrap/>
              <w:jc w:val="left"/>
              <w:rPr>
                <w:rFonts w:eastAsia="MS Mincho"/>
                <w:bCs/>
                <w:lang w:eastAsia="ja-JP"/>
              </w:rPr>
            </w:pPr>
            <w:r>
              <w:rPr>
                <w:rFonts w:eastAsiaTheme="minorEastAsia" w:hint="eastAsia"/>
                <w:bCs/>
                <w:lang w:eastAsia="zh-CN"/>
              </w:rPr>
              <w:t>CATT</w:t>
            </w:r>
          </w:p>
        </w:tc>
        <w:tc>
          <w:tcPr>
            <w:tcW w:w="7353" w:type="dxa"/>
          </w:tcPr>
          <w:p w14:paraId="779760D0" w14:textId="77777777" w:rsidR="00446311" w:rsidRDefault="00971B0A">
            <w:pPr>
              <w:wordWrap/>
              <w:rPr>
                <w:rFonts w:eastAsiaTheme="minorEastAsia"/>
                <w:bCs/>
                <w:lang w:eastAsia="zh-CN"/>
              </w:rPr>
            </w:pPr>
            <w:r>
              <w:rPr>
                <w:rFonts w:eastAsiaTheme="minorEastAsia" w:hint="eastAsia"/>
                <w:bCs/>
                <w:lang w:eastAsia="zh-CN"/>
              </w:rPr>
              <w:t>Thanks for the update. We are ok with the FL</w:t>
            </w:r>
            <w:r>
              <w:rPr>
                <w:rFonts w:eastAsiaTheme="minorEastAsia"/>
                <w:bCs/>
                <w:lang w:eastAsia="zh-CN"/>
              </w:rPr>
              <w:t>’</w:t>
            </w:r>
            <w:r>
              <w:rPr>
                <w:rFonts w:eastAsiaTheme="minorEastAsia" w:hint="eastAsia"/>
                <w:bCs/>
                <w:lang w:eastAsia="zh-CN"/>
              </w:rPr>
              <w:t xml:space="preserve">s direction to discuss BD/CCE. We think both BD/CCE and DCI size should be counted on the same scheduled cell. For R15 cross-scheduling, the BD/CCE and DCI size are counted on the scheduled cell which is configured with PDCCH candidates of search space. For </w:t>
            </w:r>
            <w:r>
              <w:rPr>
                <w:rFonts w:eastAsiaTheme="minorEastAsia"/>
                <w:bCs/>
                <w:lang w:eastAsia="zh-CN"/>
              </w:rPr>
              <w:t>example</w:t>
            </w:r>
            <w:r>
              <w:rPr>
                <w:rFonts w:eastAsiaTheme="minorEastAsia" w:hint="eastAsia"/>
                <w:bCs/>
                <w:lang w:eastAsia="zh-CN"/>
              </w:rPr>
              <w:t xml:space="preserve">, the UE is configured search space of DCI-1 on scheduled cell </w:t>
            </w:r>
            <w:proofErr w:type="gramStart"/>
            <w:r>
              <w:rPr>
                <w:rFonts w:eastAsiaTheme="minorEastAsia" w:hint="eastAsia"/>
                <w:bCs/>
                <w:lang w:eastAsia="zh-CN"/>
              </w:rPr>
              <w:t>CC1, and</w:t>
            </w:r>
            <w:proofErr w:type="gramEnd"/>
            <w:r>
              <w:rPr>
                <w:rFonts w:eastAsiaTheme="minorEastAsia" w:hint="eastAsia"/>
                <w:bCs/>
                <w:lang w:eastAsia="zh-CN"/>
              </w:rPr>
              <w:t xml:space="preserve"> is configured to monitor this DCI-1 on scheduling cell CC0. In this case, the BD/CCE and DCI size of DCI-1 will be counted to scheduled cell CC1 based on the configured PDCCH candidates of search space. </w:t>
            </w:r>
          </w:p>
          <w:p w14:paraId="056A0660" w14:textId="77777777" w:rsidR="00446311" w:rsidRDefault="00971B0A">
            <w:pPr>
              <w:wordWrap/>
              <w:rPr>
                <w:rFonts w:eastAsiaTheme="minorEastAsia"/>
                <w:bCs/>
                <w:lang w:eastAsia="zh-CN"/>
              </w:rPr>
            </w:pPr>
            <w:r>
              <w:rPr>
                <w:rFonts w:eastAsiaTheme="minorEastAsia" w:hint="eastAsia"/>
                <w:bCs/>
                <w:lang w:eastAsia="zh-CN"/>
              </w:rPr>
              <w:t xml:space="preserve">One </w:t>
            </w:r>
            <w:r>
              <w:rPr>
                <w:rFonts w:eastAsiaTheme="minorEastAsia"/>
                <w:bCs/>
                <w:lang w:eastAsia="zh-CN"/>
              </w:rPr>
              <w:t>straightforward</w:t>
            </w:r>
            <w:r>
              <w:rPr>
                <w:rFonts w:eastAsiaTheme="minorEastAsia" w:hint="eastAsia"/>
                <w:bCs/>
                <w:lang w:eastAsia="zh-CN"/>
              </w:rPr>
              <w:t xml:space="preserve"> approach to reuse same principle for DCI format 0_X/1_X, that is, b</w:t>
            </w:r>
            <w:r>
              <w:rPr>
                <w:rFonts w:eastAsiaTheme="minorEastAsia"/>
                <w:bCs/>
                <w:lang w:eastAsia="zh-CN"/>
              </w:rPr>
              <w:t>oth DCI size and BD/CCE of DCI format 0_X/1_X are counted</w:t>
            </w:r>
            <w:r>
              <w:rPr>
                <w:rFonts w:eastAsiaTheme="minorEastAsia" w:hint="eastAsia"/>
                <w:bCs/>
                <w:lang w:eastAsia="zh-CN"/>
              </w:rPr>
              <w:t xml:space="preserve"> to the scheduled cell(s) configured with PDCCH candidates of DCI format 0_X/1_X. We prefer to list some options below first FFS for down-selections.</w:t>
            </w:r>
          </w:p>
          <w:p w14:paraId="4F833943" w14:textId="77777777" w:rsidR="00446311" w:rsidRDefault="00971B0A">
            <w:pPr>
              <w:wordWrap/>
              <w:rPr>
                <w:rFonts w:eastAsiaTheme="minorEastAsia"/>
                <w:bCs/>
                <w:lang w:eastAsia="zh-CN"/>
              </w:rPr>
            </w:pPr>
            <w:r>
              <w:rPr>
                <w:rFonts w:eastAsiaTheme="minorEastAsia" w:hint="eastAsia"/>
                <w:bCs/>
                <w:lang w:eastAsia="zh-CN"/>
              </w:rPr>
              <w:t>In additional, it</w:t>
            </w:r>
            <w:r>
              <w:rPr>
                <w:rFonts w:eastAsiaTheme="minorEastAsia"/>
                <w:bCs/>
                <w:lang w:eastAsia="zh-CN"/>
              </w:rPr>
              <w:t>’</w:t>
            </w:r>
            <w:r>
              <w:rPr>
                <w:rFonts w:eastAsiaTheme="minorEastAsia" w:hint="eastAsia"/>
                <w:bCs/>
                <w:lang w:eastAsia="zh-CN"/>
              </w:rPr>
              <w:t>s not clear the motivation of counting DCI size and BD/CCE of DCI format 0_X/1_X on other cells of the set of cells. We can</w:t>
            </w:r>
            <w:r>
              <w:rPr>
                <w:rFonts w:eastAsiaTheme="minorEastAsia"/>
                <w:bCs/>
                <w:lang w:eastAsia="zh-CN"/>
              </w:rPr>
              <w:t>’</w:t>
            </w:r>
            <w:r>
              <w:rPr>
                <w:rFonts w:eastAsiaTheme="minorEastAsia" w:hint="eastAsia"/>
                <w:bCs/>
                <w:lang w:eastAsia="zh-CN"/>
              </w:rPr>
              <w:t>t get point to add last FFS.</w:t>
            </w:r>
          </w:p>
          <w:p w14:paraId="78389581"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2-7rev2:</w:t>
            </w:r>
          </w:p>
          <w:p w14:paraId="2DCC71B9" w14:textId="77777777" w:rsidR="00446311" w:rsidRDefault="00971B0A">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1733836D" w14:textId="77777777" w:rsidR="00446311" w:rsidRDefault="00971B0A">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2E45AF6F" w14:textId="77777777" w:rsidR="00446311" w:rsidRDefault="00971B0A">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one cell among the set of cells. </w:t>
            </w:r>
          </w:p>
          <w:p w14:paraId="42681010" w14:textId="77777777" w:rsidR="00446311" w:rsidRDefault="00971B0A">
            <w:pPr>
              <w:widowControl/>
              <w:numPr>
                <w:ilvl w:val="1"/>
                <w:numId w:val="19"/>
              </w:numPr>
              <w:kinsoku/>
              <w:wordWrap/>
              <w:autoSpaceDE/>
              <w:autoSpaceDN/>
              <w:adjustRightInd/>
              <w:snapToGrid w:val="0"/>
              <w:jc w:val="left"/>
              <w:textAlignment w:val="auto"/>
              <w:rPr>
                <w:lang w:eastAsia="en-US"/>
              </w:rPr>
            </w:pPr>
            <w:r>
              <w:rPr>
                <w:rFonts w:eastAsiaTheme="minorEastAsia"/>
                <w:lang w:eastAsia="zh-CN"/>
              </w:rPr>
              <w:t>FFS: Which cell(s) b</w:t>
            </w:r>
            <w:r>
              <w:rPr>
                <w:lang w:eastAsia="en-US"/>
              </w:rPr>
              <w:t>oth DCI size and BD/CCE of DCI format 0_X/1_X are counted on</w:t>
            </w:r>
          </w:p>
          <w:p w14:paraId="2D3D0E61" w14:textId="77777777" w:rsidR="00446311" w:rsidRDefault="00971B0A">
            <w:pPr>
              <w:pStyle w:val="ListParagraph"/>
              <w:numPr>
                <w:ilvl w:val="0"/>
                <w:numId w:val="34"/>
              </w:numPr>
              <w:kinsoku/>
              <w:wordWrap/>
              <w:adjustRightInd/>
              <w:snapToGrid w:val="0"/>
              <w:textAlignment w:val="auto"/>
              <w:rPr>
                <w:lang w:eastAsia="en-US"/>
              </w:rPr>
            </w:pPr>
            <w:r>
              <w:rPr>
                <w:rFonts w:eastAsiaTheme="minorEastAsia"/>
                <w:color w:val="FF0000"/>
                <w:lang w:eastAsia="zh-CN"/>
              </w:rPr>
              <w:t>Scheduled</w:t>
            </w:r>
            <w:r>
              <w:rPr>
                <w:rFonts w:eastAsiaTheme="minorEastAsia" w:hint="eastAsia"/>
                <w:color w:val="FF0000"/>
                <w:lang w:eastAsia="zh-CN"/>
              </w:rPr>
              <w:t xml:space="preserve"> cell configured with PDCCH candidates of DCI format 0_X/1_X</w:t>
            </w:r>
          </w:p>
          <w:p w14:paraId="1A5D6D8A" w14:textId="77777777" w:rsidR="00446311" w:rsidRDefault="00971B0A">
            <w:pPr>
              <w:pStyle w:val="ListParagraph"/>
              <w:numPr>
                <w:ilvl w:val="0"/>
                <w:numId w:val="34"/>
              </w:numPr>
              <w:kinsoku/>
              <w:wordWrap/>
              <w:adjustRightInd/>
              <w:snapToGrid w:val="0"/>
              <w:textAlignment w:val="auto"/>
              <w:rPr>
                <w:color w:val="FF0000"/>
                <w:lang w:eastAsia="en-US"/>
              </w:rPr>
            </w:pPr>
            <w:r>
              <w:rPr>
                <w:rFonts w:eastAsiaTheme="minorEastAsia" w:hint="eastAsia"/>
                <w:color w:val="FF0000"/>
                <w:lang w:eastAsia="zh-CN"/>
              </w:rPr>
              <w:lastRenderedPageBreak/>
              <w:t>Scheduling cell</w:t>
            </w:r>
          </w:p>
          <w:p w14:paraId="0D4019DB" w14:textId="77777777" w:rsidR="00446311" w:rsidRDefault="00971B0A">
            <w:pPr>
              <w:pStyle w:val="ListParagraph"/>
              <w:numPr>
                <w:ilvl w:val="0"/>
                <w:numId w:val="34"/>
              </w:numPr>
              <w:kinsoku/>
              <w:wordWrap/>
              <w:adjustRightInd/>
              <w:snapToGrid w:val="0"/>
              <w:textAlignment w:val="auto"/>
              <w:rPr>
                <w:color w:val="FF0000"/>
                <w:lang w:eastAsia="en-US"/>
              </w:rPr>
            </w:pPr>
            <w:r>
              <w:rPr>
                <w:rFonts w:eastAsiaTheme="minorEastAsia" w:hint="eastAsia"/>
                <w:color w:val="FF0000"/>
                <w:lang w:eastAsia="zh-CN"/>
              </w:rPr>
              <w:t>others</w:t>
            </w:r>
          </w:p>
          <w:p w14:paraId="6F2CAE6A" w14:textId="77777777" w:rsidR="00446311" w:rsidRDefault="00971B0A">
            <w:pPr>
              <w:widowControl/>
              <w:numPr>
                <w:ilvl w:val="1"/>
                <w:numId w:val="19"/>
              </w:numPr>
              <w:kinsoku/>
              <w:wordWrap/>
              <w:autoSpaceDE/>
              <w:autoSpaceDN/>
              <w:adjustRightInd/>
              <w:snapToGrid w:val="0"/>
              <w:jc w:val="left"/>
              <w:textAlignment w:val="auto"/>
              <w:rPr>
                <w:lang w:eastAsia="en-US"/>
              </w:rPr>
            </w:pPr>
            <w:r>
              <w:rPr>
                <w:rFonts w:eastAsiaTheme="minorEastAsia"/>
                <w:lang w:eastAsia="zh-CN"/>
              </w:rPr>
              <w:t>FFS: different cells for DCI size counting and BD/CCE counting</w:t>
            </w:r>
          </w:p>
          <w:p w14:paraId="202BF9C4" w14:textId="77777777" w:rsidR="00446311" w:rsidRDefault="00971B0A">
            <w:pPr>
              <w:numPr>
                <w:ilvl w:val="0"/>
                <w:numId w:val="19"/>
              </w:numPr>
              <w:wordWrap/>
              <w:rPr>
                <w:rFonts w:eastAsiaTheme="minorEastAsia"/>
                <w:bCs/>
                <w:lang w:eastAsia="zh-CN"/>
              </w:rPr>
            </w:pPr>
            <w:r>
              <w:rPr>
                <w:rFonts w:eastAsiaTheme="minorEastAsia"/>
                <w:bCs/>
                <w:lang w:eastAsia="zh-CN"/>
              </w:rPr>
              <w:t xml:space="preserve">FFS: whether </w:t>
            </w:r>
            <w:r>
              <w:rPr>
                <w:lang w:eastAsia="en-US"/>
              </w:rPr>
              <w:t xml:space="preserve">DCI size and BD/CCE of DCI format 0_X/1_X </w:t>
            </w:r>
            <w:r>
              <w:rPr>
                <w:rFonts w:eastAsiaTheme="minorEastAsia"/>
                <w:bCs/>
                <w:lang w:eastAsia="zh-CN"/>
              </w:rPr>
              <w:t>can be additionally counted on other cells of the set of cells.</w:t>
            </w:r>
          </w:p>
          <w:p w14:paraId="5219A55A" w14:textId="77777777" w:rsidR="00446311" w:rsidRDefault="00446311">
            <w:pPr>
              <w:wordWrap/>
              <w:rPr>
                <w:rFonts w:eastAsia="MS Mincho"/>
                <w:bCs/>
                <w:lang w:eastAsia="ja-JP"/>
              </w:rPr>
            </w:pPr>
          </w:p>
        </w:tc>
      </w:tr>
      <w:tr w:rsidR="00446311" w14:paraId="6BA2ADA2" w14:textId="77777777">
        <w:tc>
          <w:tcPr>
            <w:tcW w:w="2009" w:type="dxa"/>
          </w:tcPr>
          <w:p w14:paraId="5AC95731" w14:textId="77777777" w:rsidR="00446311" w:rsidRDefault="00971B0A">
            <w:pPr>
              <w:wordWrap/>
              <w:jc w:val="left"/>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7353" w:type="dxa"/>
          </w:tcPr>
          <w:p w14:paraId="7922E24A" w14:textId="77777777" w:rsidR="00446311" w:rsidRDefault="00971B0A">
            <w:pPr>
              <w:wordWrap/>
              <w:rPr>
                <w:rFonts w:eastAsia="MS Mincho"/>
                <w:bCs/>
                <w:lang w:eastAsia="ja-JP"/>
              </w:rPr>
            </w:pPr>
            <w:r>
              <w:rPr>
                <w:rFonts w:eastAsia="MS Mincho" w:hint="eastAsia"/>
                <w:bCs/>
                <w:lang w:eastAsia="ja-JP"/>
              </w:rPr>
              <w:t>R</w:t>
            </w:r>
            <w:r>
              <w:rPr>
                <w:rFonts w:eastAsia="MS Mincho"/>
                <w:bCs/>
                <w:lang w:eastAsia="ja-JP"/>
              </w:rPr>
              <w:t>esponse to moderator:</w:t>
            </w:r>
          </w:p>
          <w:p w14:paraId="4A503BE0" w14:textId="77777777" w:rsidR="00446311" w:rsidRDefault="00971B0A">
            <w:pPr>
              <w:wordWrap/>
              <w:rPr>
                <w:lang w:eastAsia="en-US"/>
              </w:rPr>
            </w:pPr>
            <w:r>
              <w:rPr>
                <w:rFonts w:eastAsia="MS Mincho"/>
                <w:bCs/>
                <w:lang w:eastAsia="ja-JP"/>
              </w:rPr>
              <w:t>“</w:t>
            </w:r>
            <w:r>
              <w:rPr>
                <w:rFonts w:eastAsia="MS Mincho"/>
                <w:bCs/>
                <w:i/>
                <w:iCs/>
                <w:lang w:eastAsia="ja-JP"/>
              </w:rPr>
              <w:t xml:space="preserve">In your example, when </w:t>
            </w:r>
            <w:r>
              <w:rPr>
                <w:i/>
                <w:iCs/>
                <w:lang w:eastAsia="en-US"/>
              </w:rPr>
              <w:t xml:space="preserve">DCI format 0_X/1_X is used for multi-cell scheduling CC2 or </w:t>
            </w:r>
            <w:proofErr w:type="gramStart"/>
            <w:r>
              <w:rPr>
                <w:i/>
                <w:iCs/>
                <w:lang w:eastAsia="en-US"/>
              </w:rPr>
              <w:t>single-cell</w:t>
            </w:r>
            <w:proofErr w:type="gramEnd"/>
            <w:r>
              <w:rPr>
                <w:i/>
                <w:iCs/>
                <w:lang w:eastAsia="en-US"/>
              </w:rPr>
              <w:t xml:space="preserve"> scheduling CC2, the BD/CCE budget is counted on CC1, which is max 36. When DCI format 0_1/1_1 is used for </w:t>
            </w:r>
            <w:proofErr w:type="gramStart"/>
            <w:r>
              <w:rPr>
                <w:i/>
                <w:iCs/>
                <w:lang w:eastAsia="en-US"/>
              </w:rPr>
              <w:t>single-cell</w:t>
            </w:r>
            <w:proofErr w:type="gramEnd"/>
            <w:r>
              <w:rPr>
                <w:i/>
                <w:iCs/>
                <w:lang w:eastAsia="en-US"/>
              </w:rPr>
              <w:t xml:space="preserve"> scheduling CC2, the BD/CCE budget is counted on CC2, which is max 36.</w:t>
            </w:r>
            <w:r>
              <w:rPr>
                <w:lang w:eastAsia="en-US"/>
              </w:rPr>
              <w:t>”</w:t>
            </w:r>
          </w:p>
          <w:p w14:paraId="0315D81F" w14:textId="77777777" w:rsidR="00446311" w:rsidRDefault="00971B0A">
            <w:pPr>
              <w:wordWrap/>
              <w:rPr>
                <w:rFonts w:eastAsia="MS Mincho"/>
                <w:bCs/>
                <w:lang w:eastAsia="ja-JP"/>
              </w:rPr>
            </w:pPr>
            <w:r>
              <w:rPr>
                <w:rFonts w:eastAsia="MS Mincho" w:hint="eastAsia"/>
                <w:bCs/>
                <w:lang w:eastAsia="ja-JP"/>
              </w:rPr>
              <w:t>Y</w:t>
            </w:r>
            <w:r>
              <w:rPr>
                <w:rFonts w:eastAsia="MS Mincho"/>
                <w:bCs/>
                <w:lang w:eastAsia="ja-JP"/>
              </w:rPr>
              <w:t xml:space="preserve">es, above is correct. Then, the UE </w:t>
            </w:r>
            <w:proofErr w:type="gramStart"/>
            <w:r>
              <w:rPr>
                <w:rFonts w:eastAsia="MS Mincho"/>
                <w:bCs/>
                <w:lang w:eastAsia="ja-JP"/>
              </w:rPr>
              <w:t>has to</w:t>
            </w:r>
            <w:proofErr w:type="gramEnd"/>
            <w:r>
              <w:rPr>
                <w:rFonts w:eastAsia="MS Mincho"/>
                <w:bCs/>
                <w:lang w:eastAsia="ja-JP"/>
              </w:rPr>
              <w:t xml:space="preserve"> process 36 BDs counted on CC-1 and 36 BDs counted on CC-2 in a slot to see if there is a grant for data on CC-2. </w:t>
            </w:r>
            <w:r>
              <w:rPr>
                <w:rFonts w:eastAsia="MS Mincho"/>
                <w:bCs/>
                <w:u w:val="single"/>
                <w:lang w:eastAsia="ja-JP"/>
              </w:rPr>
              <w:t>This requires UE to process doubled number of BDs/CCEs for DCIs for a scheduled CC.</w:t>
            </w:r>
            <w:r>
              <w:rPr>
                <w:rFonts w:eastAsia="MS Mincho"/>
                <w:bCs/>
                <w:lang w:eastAsia="ja-JP"/>
              </w:rPr>
              <w:t xml:space="preserve"> </w:t>
            </w:r>
          </w:p>
          <w:p w14:paraId="7810C545" w14:textId="77777777" w:rsidR="00446311" w:rsidRDefault="00446311">
            <w:pPr>
              <w:wordWrap/>
              <w:rPr>
                <w:rFonts w:eastAsia="MS Mincho"/>
                <w:bCs/>
                <w:lang w:eastAsia="ja-JP"/>
              </w:rPr>
            </w:pPr>
          </w:p>
          <w:p w14:paraId="366CE81F" w14:textId="77777777" w:rsidR="00446311" w:rsidRDefault="00971B0A">
            <w:pPr>
              <w:wordWrap/>
              <w:rPr>
                <w:rFonts w:eastAsia="MS Mincho"/>
                <w:bCs/>
                <w:lang w:eastAsia="ja-JP"/>
              </w:rPr>
            </w:pPr>
            <w:r>
              <w:rPr>
                <w:rFonts w:eastAsia="MS Mincho" w:hint="eastAsia"/>
                <w:bCs/>
                <w:lang w:eastAsia="ja-JP"/>
              </w:rPr>
              <w:t>L</w:t>
            </w:r>
            <w:r>
              <w:rPr>
                <w:rFonts w:eastAsia="MS Mincho"/>
                <w:bCs/>
                <w:lang w:eastAsia="ja-JP"/>
              </w:rPr>
              <w:t>et us rephrase Opt.1 in our earlier reply below. Again, we are open with either option.</w:t>
            </w:r>
          </w:p>
          <w:p w14:paraId="0B11C801" w14:textId="77777777" w:rsidR="00446311" w:rsidRDefault="00446311">
            <w:pPr>
              <w:wordWrap/>
              <w:rPr>
                <w:rFonts w:eastAsia="MS Mincho"/>
                <w:bCs/>
                <w:lang w:eastAsia="ja-JP"/>
              </w:rPr>
            </w:pPr>
          </w:p>
          <w:p w14:paraId="44328091" w14:textId="77777777" w:rsidR="00446311" w:rsidRDefault="00971B0A">
            <w:pPr>
              <w:wordWrap/>
              <w:rPr>
                <w:rFonts w:eastAsia="MS Mincho"/>
                <w:bCs/>
                <w:color w:val="FF0000"/>
                <w:u w:val="single"/>
                <w:lang w:eastAsia="ja-JP"/>
              </w:rPr>
            </w:pPr>
            <w:r>
              <w:rPr>
                <w:rFonts w:eastAsia="MS Mincho"/>
                <w:bCs/>
                <w:u w:val="single"/>
                <w:lang w:eastAsia="ja-JP"/>
              </w:rPr>
              <w:t xml:space="preserve">Opt.1: </w:t>
            </w:r>
            <w:r>
              <w:rPr>
                <w:rFonts w:eastAsia="MS Mincho"/>
                <w:bCs/>
                <w:color w:val="4472C4" w:themeColor="accent5"/>
                <w:u w:val="single"/>
                <w:lang w:eastAsia="ja-JP"/>
              </w:rPr>
              <w:t xml:space="preserve">a UE monitoring DCI 0_X/1_X for a CC-set is allowed to support monitoring legacy DCI formats </w:t>
            </w:r>
            <w:r>
              <w:rPr>
                <w:rFonts w:eastAsia="MS Mincho" w:hint="eastAsia"/>
                <w:bCs/>
                <w:color w:val="4472C4" w:themeColor="accent5"/>
                <w:u w:val="single"/>
                <w:lang w:eastAsia="ja-JP"/>
              </w:rPr>
              <w:t>o</w:t>
            </w:r>
            <w:r>
              <w:rPr>
                <w:rFonts w:eastAsia="MS Mincho"/>
                <w:bCs/>
                <w:color w:val="4472C4" w:themeColor="accent5"/>
                <w:u w:val="single"/>
                <w:lang w:eastAsia="ja-JP"/>
              </w:rPr>
              <w:t>nly for one CC in the CC-set and DCI 0_X/1_X whose BD/CCE/DCI-size are counted on the same CC in the CC-set</w:t>
            </w:r>
          </w:p>
          <w:p w14:paraId="607B08F9" w14:textId="77777777" w:rsidR="00446311" w:rsidRDefault="00971B0A">
            <w:pPr>
              <w:wordWrap/>
              <w:rPr>
                <w:rFonts w:eastAsia="MS Mincho"/>
                <w:bCs/>
                <w:lang w:eastAsia="ja-JP"/>
              </w:rPr>
            </w:pPr>
            <w:r>
              <w:rPr>
                <w:rFonts w:eastAsia="MS Mincho" w:hint="eastAsia"/>
                <w:bCs/>
                <w:lang w:eastAsia="ja-JP"/>
              </w:rPr>
              <w:t>I</w:t>
            </w:r>
            <w:r>
              <w:rPr>
                <w:rFonts w:eastAsia="MS Mincho"/>
                <w:bCs/>
                <w:lang w:eastAsia="ja-JP"/>
              </w:rPr>
              <w:t>n the same example above, BD/CCE of the legacy DCI formats for CC-1 is counted on the same pool as DCI 0_X/1_X, i.e., on CC-1. If the UE does not monitor legacy DCI formats for other CCs {2, 3, 4}, max # of BDs for a scheduled CC is limited to 36.</w:t>
            </w:r>
          </w:p>
          <w:p w14:paraId="6B14318A" w14:textId="77777777" w:rsidR="00446311" w:rsidRDefault="00446311">
            <w:pPr>
              <w:wordWrap/>
              <w:rPr>
                <w:rFonts w:eastAsia="MS Mincho"/>
                <w:bCs/>
                <w:lang w:eastAsia="ja-JP"/>
              </w:rPr>
            </w:pPr>
          </w:p>
          <w:p w14:paraId="00BD695B" w14:textId="77777777" w:rsidR="00446311" w:rsidRDefault="00971B0A">
            <w:pPr>
              <w:wordWrap/>
              <w:rPr>
                <w:rFonts w:eastAsia="MS Mincho"/>
                <w:bCs/>
                <w:u w:val="single"/>
                <w:lang w:eastAsia="ja-JP"/>
              </w:rPr>
            </w:pPr>
            <w:r>
              <w:rPr>
                <w:rFonts w:eastAsia="MS Mincho"/>
                <w:bCs/>
                <w:u w:val="single"/>
                <w:lang w:eastAsia="ja-JP"/>
              </w:rPr>
              <w:t xml:space="preserve">Opt.2: a BD/CCE of DCI 0_X/1_X is counted on all the CCs in the CC-set. </w:t>
            </w:r>
          </w:p>
          <w:p w14:paraId="7D7F8306" w14:textId="77777777" w:rsidR="00446311" w:rsidRDefault="00971B0A">
            <w:pPr>
              <w:wordWrap/>
              <w:rPr>
                <w:rFonts w:eastAsia="MS Mincho"/>
                <w:bCs/>
                <w:lang w:eastAsia="ja-JP"/>
              </w:rPr>
            </w:pPr>
            <w:r>
              <w:rPr>
                <w:rFonts w:eastAsia="MS Mincho" w:hint="eastAsia"/>
                <w:bCs/>
                <w:lang w:eastAsia="ja-JP"/>
              </w:rPr>
              <w:t>I</w:t>
            </w:r>
            <w:r>
              <w:rPr>
                <w:rFonts w:eastAsia="MS Mincho"/>
                <w:bCs/>
                <w:lang w:eastAsia="ja-JP"/>
              </w:rPr>
              <w:t>n the same example above, if BD/CCE of DCI 0_X/1_X is counted on each of the CC {1, 2, 3, 4}, max # of BDs for a scheduled CC is limited to 36.</w:t>
            </w:r>
          </w:p>
          <w:p w14:paraId="1FD27B83" w14:textId="77777777" w:rsidR="00446311" w:rsidRDefault="00446311">
            <w:pPr>
              <w:wordWrap/>
              <w:rPr>
                <w:rFonts w:eastAsia="MS Mincho"/>
                <w:bCs/>
                <w:lang w:eastAsia="ja-JP"/>
              </w:rPr>
            </w:pPr>
          </w:p>
          <w:p w14:paraId="68D9190B" w14:textId="77777777" w:rsidR="00446311" w:rsidRDefault="00446311">
            <w:pPr>
              <w:wordWrap/>
              <w:rPr>
                <w:rFonts w:eastAsiaTheme="minorEastAsia"/>
                <w:bCs/>
                <w:lang w:eastAsia="zh-CN"/>
              </w:rPr>
            </w:pPr>
          </w:p>
        </w:tc>
      </w:tr>
      <w:tr w:rsidR="00446311" w14:paraId="6CB1E6C4" w14:textId="77777777">
        <w:tc>
          <w:tcPr>
            <w:tcW w:w="2009" w:type="dxa"/>
          </w:tcPr>
          <w:p w14:paraId="5AEC1C9B" w14:textId="77777777" w:rsidR="00446311" w:rsidRDefault="00971B0A">
            <w:pPr>
              <w:wordWrap/>
              <w:jc w:val="left"/>
              <w:rPr>
                <w:rFonts w:eastAsia="MS Mincho"/>
                <w:bCs/>
                <w:lang w:eastAsia="ja-JP"/>
              </w:rPr>
            </w:pPr>
            <w:r>
              <w:rPr>
                <w:rFonts w:eastAsia="Malgun Gothic" w:hint="eastAsia"/>
                <w:bCs/>
              </w:rPr>
              <w:t>LGE2</w:t>
            </w:r>
          </w:p>
        </w:tc>
        <w:tc>
          <w:tcPr>
            <w:tcW w:w="7353" w:type="dxa"/>
          </w:tcPr>
          <w:p w14:paraId="2F1250C8" w14:textId="77777777" w:rsidR="00446311" w:rsidRDefault="00971B0A">
            <w:pPr>
              <w:wordWrap/>
              <w:rPr>
                <w:rFonts w:eastAsia="MS Mincho"/>
                <w:bCs/>
                <w:lang w:eastAsia="ja-JP"/>
              </w:rPr>
            </w:pPr>
            <w:r>
              <w:rPr>
                <w:rFonts w:eastAsia="Malgun Gothic" w:hint="eastAsia"/>
                <w:bCs/>
              </w:rPr>
              <w:t>Support the updated proposal</w:t>
            </w:r>
            <w:r>
              <w:rPr>
                <w:rFonts w:eastAsia="Malgun Gothic"/>
                <w:bCs/>
              </w:rPr>
              <w:t xml:space="preserve">, </w:t>
            </w:r>
            <w:proofErr w:type="gramStart"/>
            <w:r>
              <w:rPr>
                <w:rFonts w:eastAsia="Malgun Gothic"/>
                <w:bCs/>
              </w:rPr>
              <w:t>i.e.</w:t>
            </w:r>
            <w:proofErr w:type="gramEnd"/>
            <w:r>
              <w:rPr>
                <w:rFonts w:eastAsia="Malgun Gothic" w:hint="eastAsia"/>
                <w:bCs/>
              </w:rPr>
              <w:t xml:space="preserve"> </w:t>
            </w:r>
            <w:r>
              <w:rPr>
                <w:rFonts w:eastAsia="宋体"/>
                <w:snapToGrid/>
                <w:kern w:val="0"/>
                <w:szCs w:val="20"/>
                <w:lang w:eastAsia="zh-CN"/>
              </w:rPr>
              <w:t>Proposal 2-7rev2.</w:t>
            </w:r>
          </w:p>
        </w:tc>
      </w:tr>
      <w:tr w:rsidR="00446311" w14:paraId="4D479B95" w14:textId="77777777">
        <w:tc>
          <w:tcPr>
            <w:tcW w:w="2009" w:type="dxa"/>
          </w:tcPr>
          <w:p w14:paraId="7FEECC6F" w14:textId="77777777" w:rsidR="00446311" w:rsidRDefault="00971B0A">
            <w:pPr>
              <w:jc w:val="left"/>
              <w:rPr>
                <w:rFonts w:eastAsia="Malgun Gothic"/>
                <w:bCs/>
              </w:rPr>
            </w:pPr>
            <w:r>
              <w:rPr>
                <w:rFonts w:eastAsiaTheme="minorEastAsia" w:hint="eastAsia"/>
                <w:bCs/>
                <w:lang w:eastAsia="zh-CN"/>
              </w:rPr>
              <w:t>O</w:t>
            </w:r>
            <w:r>
              <w:rPr>
                <w:rFonts w:eastAsiaTheme="minorEastAsia"/>
                <w:bCs/>
                <w:lang w:eastAsia="zh-CN"/>
              </w:rPr>
              <w:t>PPO</w:t>
            </w:r>
          </w:p>
        </w:tc>
        <w:tc>
          <w:tcPr>
            <w:tcW w:w="7353" w:type="dxa"/>
          </w:tcPr>
          <w:p w14:paraId="0725B96F" w14:textId="77777777" w:rsidR="00446311" w:rsidRDefault="00971B0A">
            <w:pPr>
              <w:rPr>
                <w:rFonts w:eastAsia="Malgun Gothic"/>
                <w:bCs/>
              </w:rPr>
            </w:pPr>
            <w:r>
              <w:rPr>
                <w:rFonts w:eastAsiaTheme="minorEastAsia" w:hint="eastAsia"/>
                <w:bCs/>
                <w:lang w:eastAsia="zh-CN"/>
              </w:rPr>
              <w:t>W</w:t>
            </w:r>
            <w:r>
              <w:rPr>
                <w:rFonts w:eastAsiaTheme="minorEastAsia"/>
                <w:bCs/>
                <w:lang w:eastAsia="zh-CN"/>
              </w:rPr>
              <w:t>e are OK with the updated proposal</w:t>
            </w:r>
            <w:r>
              <w:rPr>
                <w:rFonts w:eastAsiaTheme="minorEastAsia"/>
                <w:bCs/>
                <w:lang w:val="en-US" w:eastAsia="zh-CN"/>
              </w:rPr>
              <w:t xml:space="preserve"> 2-7rev2, except </w:t>
            </w:r>
            <w:r>
              <w:rPr>
                <w:rFonts w:eastAsiaTheme="minorEastAsia"/>
                <w:bCs/>
                <w:lang w:eastAsia="zh-CN"/>
              </w:rPr>
              <w:t>the second F</w:t>
            </w:r>
            <w:r>
              <w:rPr>
                <w:rFonts w:eastAsiaTheme="minorEastAsia"/>
                <w:bCs/>
                <w:lang w:val="en-US" w:eastAsia="zh-CN"/>
              </w:rPr>
              <w:t>F</w:t>
            </w:r>
            <w:r>
              <w:rPr>
                <w:rFonts w:eastAsiaTheme="minorEastAsia"/>
                <w:bCs/>
                <w:lang w:eastAsia="zh-CN"/>
              </w:rPr>
              <w:t>S</w:t>
            </w:r>
            <w:r>
              <w:rPr>
                <w:rFonts w:eastAsiaTheme="minorEastAsia"/>
                <w:bCs/>
                <w:lang w:val="en-US" w:eastAsia="zh-CN"/>
              </w:rPr>
              <w:t>.</w:t>
            </w:r>
            <w:r>
              <w:rPr>
                <w:rFonts w:eastAsiaTheme="minorEastAsia"/>
                <w:bCs/>
                <w:lang w:eastAsia="zh-CN"/>
              </w:rPr>
              <w:t xml:space="preserve"> </w:t>
            </w:r>
            <w:r>
              <w:rPr>
                <w:rFonts w:eastAsiaTheme="minorEastAsia"/>
                <w:bCs/>
                <w:lang w:val="en-US" w:eastAsia="zh-CN"/>
              </w:rPr>
              <w:t>We fail to see the reason</w:t>
            </w:r>
            <w:r>
              <w:rPr>
                <w:rFonts w:eastAsiaTheme="minorEastAsia"/>
                <w:bCs/>
                <w:lang w:eastAsia="zh-CN"/>
              </w:rPr>
              <w:t xml:space="preserve"> why the DCI size and BD/CCE need </w:t>
            </w:r>
            <w:r>
              <w:rPr>
                <w:rFonts w:eastAsiaTheme="minorEastAsia"/>
                <w:bCs/>
                <w:lang w:val="en-US" w:eastAsia="zh-CN"/>
              </w:rPr>
              <w:t xml:space="preserve">to </w:t>
            </w:r>
            <w:r>
              <w:rPr>
                <w:rFonts w:eastAsiaTheme="minorEastAsia"/>
                <w:bCs/>
                <w:lang w:eastAsia="zh-CN"/>
              </w:rPr>
              <w:t xml:space="preserve">be counted on different cells. If the DCI size is counted on cell-1 and BD/CCE is counted on cell-2, how to use the BD/CCE capability on cell-2 to </w:t>
            </w:r>
            <w:proofErr w:type="gramStart"/>
            <w:r>
              <w:rPr>
                <w:rFonts w:eastAsiaTheme="minorEastAsia"/>
                <w:bCs/>
                <w:lang w:eastAsia="zh-CN"/>
              </w:rPr>
              <w:t>monitoring</w:t>
            </w:r>
            <w:proofErr w:type="gramEnd"/>
            <w:r>
              <w:rPr>
                <w:rFonts w:eastAsiaTheme="minorEastAsia"/>
                <w:bCs/>
                <w:lang w:eastAsia="zh-CN"/>
              </w:rPr>
              <w:t xml:space="preserve"> the DCI format 0_X/1_X with the DCI size counted on cell-1?</w:t>
            </w:r>
          </w:p>
        </w:tc>
      </w:tr>
      <w:tr w:rsidR="00446311" w14:paraId="4AB41A11" w14:textId="77777777">
        <w:tc>
          <w:tcPr>
            <w:tcW w:w="2009" w:type="dxa"/>
          </w:tcPr>
          <w:p w14:paraId="4F288F2D" w14:textId="77777777" w:rsidR="00446311" w:rsidRDefault="00971B0A">
            <w:pPr>
              <w:jc w:val="left"/>
              <w:rPr>
                <w:rFonts w:eastAsia="Malgun Gothic"/>
                <w:bCs/>
              </w:rPr>
            </w:pPr>
            <w:r>
              <w:rPr>
                <w:rFonts w:eastAsia="MS Mincho"/>
                <w:bCs/>
                <w:lang w:eastAsia="ja-JP"/>
              </w:rPr>
              <w:t>Samsung2</w:t>
            </w:r>
          </w:p>
        </w:tc>
        <w:tc>
          <w:tcPr>
            <w:tcW w:w="7353" w:type="dxa"/>
          </w:tcPr>
          <w:p w14:paraId="62098856" w14:textId="77777777" w:rsidR="00446311" w:rsidRDefault="00971B0A">
            <w:pPr>
              <w:rPr>
                <w:rFonts w:eastAsia="MS Mincho"/>
                <w:bCs/>
                <w:lang w:eastAsia="ja-JP"/>
              </w:rPr>
            </w:pPr>
            <w:r>
              <w:rPr>
                <w:rFonts w:eastAsia="MS Mincho"/>
                <w:bCs/>
                <w:lang w:eastAsia="ja-JP"/>
              </w:rPr>
              <w:t xml:space="preserve">We continue to think that the two issues can be better/faster resolved if treated separately, per agreements from RAN1#109-e. </w:t>
            </w:r>
          </w:p>
          <w:p w14:paraId="22C04707" w14:textId="77777777" w:rsidR="00446311" w:rsidRDefault="00971B0A">
            <w:pPr>
              <w:pStyle w:val="ListParagraph"/>
              <w:numPr>
                <w:ilvl w:val="0"/>
                <w:numId w:val="35"/>
              </w:numPr>
              <w:rPr>
                <w:rFonts w:eastAsia="MS Mincho"/>
                <w:bCs/>
                <w:lang w:eastAsia="ja-JP"/>
              </w:rPr>
            </w:pPr>
            <w:r>
              <w:rPr>
                <w:rFonts w:eastAsia="MS Mincho"/>
                <w:bCs/>
                <w:lang w:eastAsia="ja-JP"/>
              </w:rPr>
              <w:t xml:space="preserve">The size of DCI format </w:t>
            </w:r>
            <w:r>
              <w:rPr>
                <w:lang w:eastAsia="en-US"/>
              </w:rPr>
              <w:t>0_X/1_X can be assumed same for all sets of co-scheduled cells, and such size can be counted on a single reference cell.</w:t>
            </w:r>
          </w:p>
          <w:p w14:paraId="45718DB7" w14:textId="77777777" w:rsidR="00446311" w:rsidRDefault="00971B0A">
            <w:pPr>
              <w:pStyle w:val="ListParagraph"/>
              <w:numPr>
                <w:ilvl w:val="0"/>
                <w:numId w:val="35"/>
              </w:numPr>
              <w:rPr>
                <w:rFonts w:eastAsia="MS Mincho"/>
                <w:bCs/>
                <w:lang w:eastAsia="ja-JP"/>
              </w:rPr>
            </w:pPr>
            <w:r>
              <w:rPr>
                <w:rFonts w:eastAsia="MS Mincho"/>
                <w:bCs/>
                <w:lang w:eastAsia="ja-JP"/>
              </w:rPr>
              <w:t xml:space="preserve">The BD/CCE for a DCI format </w:t>
            </w:r>
            <w:r>
              <w:rPr>
                <w:lang w:eastAsia="en-US"/>
              </w:rPr>
              <w:t>0_X/1_X is based on which search space the PDCCH is monitored, which in turn is based on which set of co-scheduled cells is associated with the search space set. Therefore, the UE can “distribute” the BD/CCE count among the set of co-scheduled cells using the scaling factor.</w:t>
            </w:r>
          </w:p>
          <w:p w14:paraId="30568BD5" w14:textId="77777777" w:rsidR="00446311" w:rsidRDefault="00446311">
            <w:pPr>
              <w:rPr>
                <w:rFonts w:eastAsia="MS Mincho"/>
                <w:bCs/>
                <w:lang w:eastAsia="ja-JP"/>
              </w:rPr>
            </w:pPr>
          </w:p>
          <w:p w14:paraId="033F48DE" w14:textId="77777777" w:rsidR="00446311" w:rsidRDefault="00971B0A">
            <w:pPr>
              <w:rPr>
                <w:rFonts w:eastAsia="MS Mincho"/>
                <w:bCs/>
                <w:lang w:eastAsia="ja-JP"/>
              </w:rPr>
            </w:pPr>
            <w:r>
              <w:rPr>
                <w:rFonts w:eastAsia="MS Mincho"/>
                <w:bCs/>
                <w:lang w:eastAsia="ja-JP"/>
              </w:rPr>
              <w:t xml:space="preserve">@ QC: Regarding a comment about scaling factor = 1, we think such assumption will unnecessarily and quickly “saturate” the BD/CCE budget as it implies each PDCCH candidate for DCI format </w:t>
            </w:r>
            <w:r>
              <w:rPr>
                <w:lang w:eastAsia="en-US"/>
              </w:rPr>
              <w:t xml:space="preserve">0_X/1_X </w:t>
            </w:r>
            <w:r>
              <w:rPr>
                <w:rFonts w:eastAsia="MS Mincho"/>
                <w:bCs/>
                <w:lang w:eastAsia="ja-JP"/>
              </w:rPr>
              <w:t xml:space="preserve">will be counted separately for each of the co-scheduled cells, </w:t>
            </w:r>
            <w:proofErr w:type="gramStart"/>
            <w:r>
              <w:rPr>
                <w:rFonts w:eastAsia="MS Mincho"/>
                <w:bCs/>
                <w:lang w:eastAsia="ja-JP"/>
              </w:rPr>
              <w:t>e.g.</w:t>
            </w:r>
            <w:proofErr w:type="gramEnd"/>
            <w:r>
              <w:rPr>
                <w:rFonts w:eastAsia="MS Mincho"/>
                <w:bCs/>
                <w:lang w:eastAsia="ja-JP"/>
              </w:rPr>
              <w:t xml:space="preserve"> as 4 BDs across 4 co-scheduled cells. This would defeat the purpose of multi-cell scheduling for reducing PDCCH candidates and increasing PDCCH monitoring capability. As commented above, we agree to keep the Rel-17 limits per-scheduled-cell and per-SCS-scheduling-cells </w:t>
            </w:r>
            <w:r>
              <w:rPr>
                <w:rFonts w:eastAsia="MS Mincho"/>
                <w:b/>
                <w:bCs/>
                <w:lang w:eastAsia="ja-JP"/>
              </w:rPr>
              <w:t>regardless of the configured DCI formats</w:t>
            </w:r>
            <w:r>
              <w:rPr>
                <w:rFonts w:eastAsia="MS Mincho"/>
                <w:bCs/>
                <w:lang w:eastAsia="ja-JP"/>
              </w:rPr>
              <w:t xml:space="preserve">, but one PDCCH candidate for DCI format </w:t>
            </w:r>
            <w:r>
              <w:rPr>
                <w:lang w:eastAsia="en-US"/>
              </w:rPr>
              <w:t>0_X/1_X needs to be counted as one BD across the set of co-scheduled cells. In such case, scaling factor = 1 is not needed.</w:t>
            </w:r>
          </w:p>
          <w:p w14:paraId="2DDB2200" w14:textId="77777777" w:rsidR="00446311" w:rsidRDefault="00446311">
            <w:pPr>
              <w:rPr>
                <w:rFonts w:eastAsia="Malgun Gothic"/>
                <w:bCs/>
              </w:rPr>
            </w:pPr>
          </w:p>
        </w:tc>
      </w:tr>
      <w:tr w:rsidR="00446311" w14:paraId="324C6D7C" w14:textId="77777777">
        <w:tc>
          <w:tcPr>
            <w:tcW w:w="2009" w:type="dxa"/>
          </w:tcPr>
          <w:p w14:paraId="7A58D444" w14:textId="77777777" w:rsidR="00446311" w:rsidRDefault="00971B0A">
            <w:pPr>
              <w:jc w:val="left"/>
              <w:rPr>
                <w:rFonts w:eastAsia="MS Mincho"/>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3CD42997" w14:textId="77777777" w:rsidR="00446311" w:rsidRDefault="00971B0A">
            <w:pPr>
              <w:rPr>
                <w:rFonts w:eastAsia="MS Mincho"/>
                <w:bCs/>
                <w:lang w:eastAsia="ja-JP"/>
              </w:rPr>
            </w:pPr>
            <w:r>
              <w:rPr>
                <w:rFonts w:eastAsiaTheme="minorEastAsia" w:hint="eastAsia"/>
                <w:bCs/>
                <w:lang w:eastAsia="zh-CN"/>
              </w:rPr>
              <w:t>W</w:t>
            </w:r>
            <w:r>
              <w:rPr>
                <w:rFonts w:eastAsiaTheme="minorEastAsia"/>
                <w:bCs/>
                <w:lang w:eastAsia="zh-CN"/>
              </w:rPr>
              <w:t xml:space="preserve">e share similar views as QC. Even though the BD/CCE budgets do not exceed the sum of per scheduled cell limitations, it does not mean the monitoring complexity of one scheduled cell is not increased, as the budgets cannot be dynamically shared among all scheduled </w:t>
            </w:r>
            <w:proofErr w:type="gramStart"/>
            <w:r>
              <w:rPr>
                <w:rFonts w:eastAsiaTheme="minorEastAsia"/>
                <w:bCs/>
                <w:lang w:eastAsia="zh-CN"/>
              </w:rPr>
              <w:t>cell</w:t>
            </w:r>
            <w:proofErr w:type="gramEnd"/>
            <w:r>
              <w:rPr>
                <w:rFonts w:eastAsiaTheme="minorEastAsia"/>
                <w:bCs/>
                <w:lang w:eastAsia="zh-CN"/>
              </w:rPr>
              <w:t>. We still think BD/CCE of DCI 0_X/1_X is counted on all the CCs in the CC-set is the most favourable way in terms of UE complexity. We think scaling</w:t>
            </w:r>
            <w:r>
              <w:rPr>
                <w:rFonts w:eastAsia="MS Mincho"/>
                <w:bCs/>
                <w:lang w:eastAsia="ja-JP"/>
              </w:rPr>
              <w:t xml:space="preserve"> the BD/CCE number to all cells is also fine.</w:t>
            </w:r>
            <w:r>
              <w:rPr>
                <w:rFonts w:eastAsiaTheme="minorEastAsia"/>
                <w:bCs/>
                <w:lang w:eastAsia="zh-CN"/>
              </w:rPr>
              <w:t xml:space="preserve"> </w:t>
            </w:r>
          </w:p>
        </w:tc>
      </w:tr>
      <w:tr w:rsidR="00446311" w14:paraId="12FDCF64" w14:textId="77777777">
        <w:tc>
          <w:tcPr>
            <w:tcW w:w="2009" w:type="dxa"/>
          </w:tcPr>
          <w:p w14:paraId="3910E98A" w14:textId="77777777" w:rsidR="00446311" w:rsidRDefault="00971B0A">
            <w:pPr>
              <w:jc w:val="left"/>
              <w:rPr>
                <w:rFonts w:eastAsiaTheme="minorEastAsia"/>
                <w:bCs/>
                <w:lang w:eastAsia="zh-CN"/>
              </w:rPr>
            </w:pPr>
            <w:r>
              <w:rPr>
                <w:rFonts w:eastAsia="MS Mincho" w:hint="eastAsia"/>
                <w:bCs/>
                <w:lang w:eastAsia="ja-JP"/>
              </w:rPr>
              <w:t>N</w:t>
            </w:r>
            <w:r>
              <w:rPr>
                <w:rFonts w:eastAsia="MS Mincho"/>
                <w:bCs/>
                <w:lang w:eastAsia="ja-JP"/>
              </w:rPr>
              <w:t>TT DOCOMO2</w:t>
            </w:r>
          </w:p>
        </w:tc>
        <w:tc>
          <w:tcPr>
            <w:tcW w:w="7353" w:type="dxa"/>
          </w:tcPr>
          <w:p w14:paraId="58DC3583" w14:textId="77777777" w:rsidR="00446311" w:rsidRDefault="00971B0A">
            <w:pPr>
              <w:rPr>
                <w:rFonts w:eastAsiaTheme="minorEastAsia"/>
                <w:bCs/>
                <w:lang w:eastAsia="zh-CN"/>
              </w:rPr>
            </w:pPr>
            <w:r>
              <w:rPr>
                <w:rFonts w:eastAsia="MS Mincho"/>
                <w:bCs/>
                <w:lang w:eastAsia="ja-JP"/>
              </w:rPr>
              <w:t>For the second sub-bullet, we share the similar view as Intel. We are fine to count DCI size and BD/CCE budget on all the cells of set of the cells. Especially for BD/CCE counting, we prefer to support scaling to each cell within the set of cells which can avoid duplicate counting and improve the scheduling flexibility.</w:t>
            </w:r>
          </w:p>
        </w:tc>
      </w:tr>
      <w:tr w:rsidR="00446311" w14:paraId="605BB610" w14:textId="77777777">
        <w:tc>
          <w:tcPr>
            <w:tcW w:w="2009" w:type="dxa"/>
          </w:tcPr>
          <w:p w14:paraId="2E09D8EA" w14:textId="77777777" w:rsidR="00446311" w:rsidRDefault="00971B0A">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AD35B94" w14:textId="77777777" w:rsidR="00446311" w:rsidRDefault="00971B0A">
            <w:pPr>
              <w:rPr>
                <w:rFonts w:eastAsia="宋体"/>
                <w:snapToGrid/>
                <w:kern w:val="0"/>
                <w:szCs w:val="20"/>
                <w:lang w:eastAsia="zh-CN"/>
              </w:rPr>
            </w:pPr>
            <w:r>
              <w:rPr>
                <w:rFonts w:eastAsia="PMingLiU"/>
                <w:bCs/>
                <w:lang w:eastAsia="zh-TW"/>
              </w:rPr>
              <w:t xml:space="preserve">We are generally fine with the direction of </w:t>
            </w:r>
            <w:bookmarkStart w:id="205" w:name="OLE_LINK556"/>
            <w:r>
              <w:rPr>
                <w:rFonts w:eastAsia="宋体"/>
                <w:b/>
                <w:bCs/>
                <w:kern w:val="0"/>
                <w:szCs w:val="20"/>
                <w:lang w:eastAsia="zh-CN"/>
              </w:rPr>
              <w:t>Proposal 2-7rev2</w:t>
            </w:r>
            <w:bookmarkEnd w:id="205"/>
            <w:r>
              <w:rPr>
                <w:rFonts w:eastAsia="宋体"/>
                <w:kern w:val="0"/>
                <w:szCs w:val="20"/>
                <w:lang w:eastAsia="zh-CN"/>
              </w:rPr>
              <w:t>.</w:t>
            </w:r>
          </w:p>
          <w:p w14:paraId="296D1D0D" w14:textId="77777777" w:rsidR="00446311" w:rsidRDefault="00971B0A">
            <w:pPr>
              <w:rPr>
                <w:rFonts w:eastAsia="PMingLiU"/>
                <w:bCs/>
                <w:lang w:eastAsia="zh-TW"/>
              </w:rPr>
            </w:pPr>
            <w:r>
              <w:rPr>
                <w:rFonts w:eastAsia="PMingLiU"/>
                <w:bCs/>
                <w:lang w:eastAsia="zh-TW"/>
              </w:rPr>
              <w:t>At the same time, we also think QC’s concern is valid.</w:t>
            </w:r>
          </w:p>
          <w:p w14:paraId="5A003EDB" w14:textId="77777777" w:rsidR="00446311" w:rsidRDefault="00971B0A">
            <w:pPr>
              <w:rPr>
                <w:rFonts w:eastAsia="PMingLiU"/>
                <w:bCs/>
                <w:lang w:eastAsia="zh-TW"/>
              </w:rPr>
            </w:pPr>
            <w:r>
              <w:rPr>
                <w:rFonts w:eastAsia="PMingLiU"/>
                <w:bCs/>
                <w:lang w:eastAsia="zh-TW"/>
              </w:rPr>
              <w:t>Maybe we can add one note to Proposal 2-7rev2 as below (same sentence mentioned by QC):</w:t>
            </w:r>
          </w:p>
          <w:p w14:paraId="56784E2B" w14:textId="77777777" w:rsidR="00446311" w:rsidRDefault="00971B0A">
            <w:pPr>
              <w:pStyle w:val="ListParagraph"/>
              <w:numPr>
                <w:ilvl w:val="0"/>
                <w:numId w:val="36"/>
              </w:numPr>
              <w:rPr>
                <w:rFonts w:eastAsia="MS Mincho"/>
                <w:bCs/>
                <w:lang w:eastAsia="ja-JP"/>
              </w:rPr>
            </w:pPr>
            <w:r>
              <w:rPr>
                <w:rFonts w:eastAsia="MS Mincho"/>
                <w:bCs/>
                <w:lang w:eastAsia="ja-JP"/>
              </w:rPr>
              <w:t>Note: BD/CCE number per scheduled CC is capped by the per-CC limit, at least for basic multi-cell scheduling.</w:t>
            </w:r>
          </w:p>
        </w:tc>
      </w:tr>
      <w:tr w:rsidR="00446311" w14:paraId="7557BAAA" w14:textId="77777777">
        <w:tc>
          <w:tcPr>
            <w:tcW w:w="2009" w:type="dxa"/>
          </w:tcPr>
          <w:p w14:paraId="396479FA" w14:textId="77777777" w:rsidR="00446311" w:rsidRDefault="00971B0A">
            <w:pPr>
              <w:jc w:val="left"/>
              <w:rPr>
                <w:rFonts w:eastAsia="PMingLiU"/>
                <w:bCs/>
                <w:lang w:eastAsia="zh-TW"/>
              </w:rPr>
            </w:pPr>
            <w:r>
              <w:rPr>
                <w:rFonts w:eastAsia="PMingLiU"/>
                <w:bCs/>
                <w:lang w:val="en-US" w:eastAsia="zh-TW"/>
              </w:rPr>
              <w:t>CMCC</w:t>
            </w:r>
          </w:p>
        </w:tc>
        <w:tc>
          <w:tcPr>
            <w:tcW w:w="7353" w:type="dxa"/>
          </w:tcPr>
          <w:p w14:paraId="5EA83074" w14:textId="77777777" w:rsidR="00446311" w:rsidRDefault="00971B0A">
            <w:pPr>
              <w:pStyle w:val="ListParagraph"/>
              <w:rPr>
                <w:rFonts w:eastAsia="MS Mincho"/>
                <w:bCs/>
                <w:lang w:eastAsia="ja-JP"/>
              </w:rPr>
            </w:pPr>
            <w:r>
              <w:rPr>
                <w:rFonts w:eastAsia="MS Mincho"/>
                <w:bCs/>
                <w:lang w:val="en-US" w:eastAsia="ja-JP"/>
              </w:rPr>
              <w:t>We share the similar views with Samsung that the DCI size and BD/CCE counting can be discussed separately.</w:t>
            </w:r>
          </w:p>
        </w:tc>
      </w:tr>
      <w:tr w:rsidR="006200DE" w14:paraId="3B650348" w14:textId="77777777">
        <w:tc>
          <w:tcPr>
            <w:tcW w:w="2009" w:type="dxa"/>
          </w:tcPr>
          <w:p w14:paraId="71B8C89A" w14:textId="26642ADE" w:rsidR="006200DE" w:rsidRPr="006200DE" w:rsidRDefault="006200DE">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45CD8F5F" w14:textId="77777777" w:rsidR="006200DE" w:rsidRDefault="006200DE" w:rsidP="006200DE">
            <w:pPr>
              <w:pStyle w:val="ListParagraph"/>
              <w:ind w:left="10" w:hangingChars="5" w:hanging="10"/>
              <w:rPr>
                <w:rFonts w:eastAsia="MS Mincho"/>
                <w:bCs/>
                <w:lang w:val="en-US" w:eastAsia="ja-JP"/>
              </w:rPr>
            </w:pPr>
            <w:r>
              <w:rPr>
                <w:rFonts w:eastAsia="MS Mincho" w:hint="eastAsia"/>
                <w:bCs/>
                <w:lang w:val="en-US" w:eastAsia="ja-JP"/>
              </w:rPr>
              <w:t>R</w:t>
            </w:r>
            <w:r>
              <w:rPr>
                <w:rFonts w:eastAsia="MS Mincho"/>
                <w:bCs/>
                <w:lang w:val="en-US" w:eastAsia="ja-JP"/>
              </w:rPr>
              <w:t xml:space="preserve">egarding Samsung’s comment on scaling factor, we have different understanding. </w:t>
            </w:r>
            <w:proofErr w:type="spellStart"/>
            <w:r>
              <w:rPr>
                <w:rFonts w:eastAsia="MS Mincho"/>
                <w:bCs/>
                <w:lang w:val="en-US" w:eastAsia="ja-JP"/>
              </w:rPr>
              <w:t>WIDstates</w:t>
            </w:r>
            <w:proofErr w:type="spellEnd"/>
            <w:r>
              <w:rPr>
                <w:rFonts w:eastAsia="MS Mincho"/>
                <w:bCs/>
                <w:lang w:val="en-US" w:eastAsia="ja-JP"/>
              </w:rPr>
              <w:t xml:space="preserve"> that multi-cell scheduling is for high spectral efficiency (by DCI overhead reduction) and for high power efficiency (by simplifying PDCCH monitoring). If a UE is required to implement very advanced PDCCH monitoring capability just because of MC-scheduling, there is no point for the UE to support MC-scheduling to begin with. </w:t>
            </w:r>
          </w:p>
          <w:p w14:paraId="58F49E2D" w14:textId="0BBBFBAB" w:rsidR="006200DE" w:rsidRPr="006200DE" w:rsidRDefault="006200DE" w:rsidP="006200DE">
            <w:pPr>
              <w:pStyle w:val="ListParagraph"/>
              <w:ind w:left="10" w:hangingChars="5" w:hanging="10"/>
              <w:rPr>
                <w:rFonts w:eastAsia="MS Mincho"/>
                <w:bCs/>
                <w:lang w:val="en-US" w:eastAsia="ja-JP"/>
              </w:rPr>
            </w:pPr>
            <w:proofErr w:type="gramStart"/>
            <w:r>
              <w:rPr>
                <w:rFonts w:eastAsia="MS Mincho" w:hint="eastAsia"/>
                <w:bCs/>
                <w:lang w:val="en-US" w:eastAsia="ja-JP"/>
              </w:rPr>
              <w:t>S</w:t>
            </w:r>
            <w:r>
              <w:rPr>
                <w:rFonts w:eastAsia="MS Mincho"/>
                <w:bCs/>
                <w:lang w:val="en-US" w:eastAsia="ja-JP"/>
              </w:rPr>
              <w:t>o</w:t>
            </w:r>
            <w:proofErr w:type="gramEnd"/>
            <w:r>
              <w:rPr>
                <w:rFonts w:eastAsia="MS Mincho"/>
                <w:bCs/>
                <w:lang w:val="en-US" w:eastAsia="ja-JP"/>
              </w:rPr>
              <w:t xml:space="preserve"> we cannot accept to mandate it.</w:t>
            </w:r>
          </w:p>
        </w:tc>
      </w:tr>
    </w:tbl>
    <w:p w14:paraId="41A0F482" w14:textId="77777777" w:rsidR="00446311" w:rsidRDefault="00446311">
      <w:pPr>
        <w:rPr>
          <w:lang w:eastAsia="en-US"/>
        </w:rPr>
      </w:pPr>
    </w:p>
    <w:p w14:paraId="56D0F6AB"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2993D6FD" w14:textId="77777777" w:rsidR="00446311" w:rsidRDefault="00971B0A">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w:t>
      </w:r>
      <w:bookmarkStart w:id="206" w:name="OLE_LINK444"/>
      <w:r>
        <w:rPr>
          <w:rFonts w:eastAsiaTheme="minorEastAsia"/>
          <w:bCs/>
          <w:lang w:eastAsia="zh-CN"/>
        </w:rPr>
        <w:t>payload size of DCI format 0_X/1_X</w:t>
      </w:r>
      <w:bookmarkEnd w:id="206"/>
      <w:r>
        <w:rPr>
          <w:rFonts w:eastAsiaTheme="minorEastAsia"/>
          <w:bCs/>
          <w:lang w:eastAsia="zh-CN"/>
        </w:rPr>
        <w:t xml:space="preserve"> is configured by RRC.</w:t>
      </w:r>
    </w:p>
    <w:p w14:paraId="27AB6BB9" w14:textId="77777777" w:rsidR="00446311" w:rsidRDefault="00446311">
      <w:pPr>
        <w:rPr>
          <w:lang w:eastAsia="en-US"/>
        </w:rPr>
      </w:pPr>
    </w:p>
    <w:p w14:paraId="76505A71" w14:textId="77777777" w:rsidR="00446311" w:rsidRDefault="00971B0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46311" w14:paraId="7FD905D5" w14:textId="77777777">
        <w:tc>
          <w:tcPr>
            <w:tcW w:w="2009" w:type="dxa"/>
            <w:tcBorders>
              <w:top w:val="single" w:sz="4" w:space="0" w:color="auto"/>
              <w:left w:val="single" w:sz="4" w:space="0" w:color="auto"/>
              <w:bottom w:val="single" w:sz="4" w:space="0" w:color="auto"/>
              <w:right w:val="single" w:sz="4" w:space="0" w:color="auto"/>
            </w:tcBorders>
          </w:tcPr>
          <w:p w14:paraId="03AA90C6" w14:textId="77777777" w:rsidR="00446311" w:rsidRDefault="00971B0A">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80A8D0" w14:textId="77777777" w:rsidR="00446311" w:rsidRDefault="00971B0A">
            <w:pPr>
              <w:wordWrap/>
              <w:jc w:val="center"/>
              <w:rPr>
                <w:b/>
                <w:lang w:eastAsia="zh-CN"/>
              </w:rPr>
            </w:pPr>
            <w:r>
              <w:rPr>
                <w:b/>
                <w:lang w:eastAsia="zh-CN"/>
              </w:rPr>
              <w:t>Comment</w:t>
            </w:r>
          </w:p>
        </w:tc>
      </w:tr>
      <w:tr w:rsidR="00446311" w14:paraId="7AAF3200" w14:textId="77777777">
        <w:tc>
          <w:tcPr>
            <w:tcW w:w="2009" w:type="dxa"/>
            <w:tcBorders>
              <w:top w:val="single" w:sz="4" w:space="0" w:color="auto"/>
              <w:left w:val="single" w:sz="4" w:space="0" w:color="auto"/>
              <w:bottom w:val="single" w:sz="4" w:space="0" w:color="auto"/>
              <w:right w:val="single" w:sz="4" w:space="0" w:color="auto"/>
            </w:tcBorders>
          </w:tcPr>
          <w:p w14:paraId="43C1A727"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73656DC" w14:textId="77777777" w:rsidR="00446311" w:rsidRDefault="00971B0A">
            <w:pPr>
              <w:wordWrap/>
              <w:jc w:val="left"/>
              <w:rPr>
                <w:rFonts w:eastAsia="PMingLiU"/>
                <w:bCs/>
                <w:lang w:eastAsia="zh-TW"/>
              </w:rPr>
            </w:pPr>
            <w:r>
              <w:rPr>
                <w:rFonts w:eastAsia="PMingLiU" w:hint="eastAsia"/>
                <w:bCs/>
                <w:lang w:eastAsia="zh-TW"/>
              </w:rPr>
              <w:t>W</w:t>
            </w:r>
            <w:r>
              <w:rPr>
                <w:rFonts w:eastAsia="PMingLiU"/>
                <w:bCs/>
                <w:lang w:eastAsia="zh-TW"/>
              </w:rPr>
              <w:t xml:space="preserve">e are not sure why we need RRC to configure </w:t>
            </w:r>
            <w:r>
              <w:rPr>
                <w:rFonts w:eastAsiaTheme="minorEastAsia"/>
                <w:bCs/>
                <w:lang w:eastAsia="zh-CN"/>
              </w:rPr>
              <w:t>payload size of DCI format 0_X/1_X. Willing to hear views from more companies.</w:t>
            </w:r>
          </w:p>
        </w:tc>
      </w:tr>
      <w:tr w:rsidR="00446311" w14:paraId="04DFEEF3" w14:textId="77777777">
        <w:tc>
          <w:tcPr>
            <w:tcW w:w="2009" w:type="dxa"/>
            <w:tcBorders>
              <w:top w:val="single" w:sz="4" w:space="0" w:color="auto"/>
              <w:left w:val="single" w:sz="4" w:space="0" w:color="auto"/>
              <w:bottom w:val="single" w:sz="4" w:space="0" w:color="auto"/>
              <w:right w:val="single" w:sz="4" w:space="0" w:color="auto"/>
            </w:tcBorders>
          </w:tcPr>
          <w:p w14:paraId="2E1E2269"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51AEC16" w14:textId="77777777" w:rsidR="00446311" w:rsidRDefault="00971B0A">
            <w:pPr>
              <w:wordWrap/>
              <w:rPr>
                <w:bCs/>
                <w:lang w:eastAsia="zh-CN"/>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bullet of Proposal 2-7 should be clarified first.</w:t>
            </w:r>
          </w:p>
        </w:tc>
      </w:tr>
      <w:tr w:rsidR="00446311" w14:paraId="36B4E03F" w14:textId="77777777">
        <w:tc>
          <w:tcPr>
            <w:tcW w:w="2009" w:type="dxa"/>
            <w:tcBorders>
              <w:top w:val="single" w:sz="4" w:space="0" w:color="auto"/>
              <w:left w:val="single" w:sz="4" w:space="0" w:color="auto"/>
              <w:bottom w:val="single" w:sz="4" w:space="0" w:color="auto"/>
              <w:right w:val="single" w:sz="4" w:space="0" w:color="auto"/>
            </w:tcBorders>
          </w:tcPr>
          <w:p w14:paraId="1DDE836C" w14:textId="77777777" w:rsidR="00446311" w:rsidRDefault="00971B0A">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7C6480FA" w14:textId="77777777" w:rsidR="00446311" w:rsidRDefault="00971B0A">
            <w:pPr>
              <w:wordWrap/>
              <w:jc w:val="left"/>
              <w:rPr>
                <w:bCs/>
              </w:rPr>
            </w:pPr>
            <w:r>
              <w:rPr>
                <w:bCs/>
                <w:lang w:eastAsia="zh-CN"/>
              </w:rPr>
              <w:t xml:space="preserve">Support. And we think we need a separate configuration for 0_X from 1_X. </w:t>
            </w:r>
          </w:p>
        </w:tc>
      </w:tr>
      <w:tr w:rsidR="00446311" w14:paraId="2E4BEAF8" w14:textId="77777777">
        <w:tc>
          <w:tcPr>
            <w:tcW w:w="2009" w:type="dxa"/>
            <w:tcBorders>
              <w:top w:val="single" w:sz="4" w:space="0" w:color="auto"/>
              <w:left w:val="single" w:sz="4" w:space="0" w:color="auto"/>
              <w:bottom w:val="single" w:sz="4" w:space="0" w:color="auto"/>
              <w:right w:val="single" w:sz="4" w:space="0" w:color="auto"/>
            </w:tcBorders>
          </w:tcPr>
          <w:p w14:paraId="540B9A3E" w14:textId="77777777" w:rsidR="00446311" w:rsidRDefault="00971B0A">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C290FB1" w14:textId="77777777" w:rsidR="00446311" w:rsidRDefault="00971B0A">
            <w:pPr>
              <w:wordWrap/>
              <w:jc w:val="left"/>
              <w:rPr>
                <w:rFonts w:eastAsia="MS Mincho"/>
                <w:bCs/>
                <w:lang w:eastAsia="ja-JP"/>
              </w:rPr>
            </w:pPr>
            <w:r>
              <w:rPr>
                <w:rFonts w:eastAsia="MS Mincho"/>
                <w:bCs/>
                <w:lang w:eastAsia="ja-JP"/>
              </w:rPr>
              <w:t>It will be good to hear the motivation on the need for RRC configuration for the payload size. In addition, is this payload size configuration independent of the actual number co-scheduled cells by DCI format 0_X/1_X?</w:t>
            </w:r>
          </w:p>
        </w:tc>
      </w:tr>
      <w:tr w:rsidR="00446311" w14:paraId="4A141BC8" w14:textId="77777777">
        <w:tc>
          <w:tcPr>
            <w:tcW w:w="2009" w:type="dxa"/>
          </w:tcPr>
          <w:p w14:paraId="3181F4A0"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192715E" w14:textId="77777777" w:rsidR="00446311" w:rsidRDefault="00971B0A">
            <w:pPr>
              <w:wordWrap/>
              <w:jc w:val="left"/>
              <w:rPr>
                <w:rFonts w:eastAsiaTheme="minorEastAsia"/>
                <w:bCs/>
                <w:lang w:eastAsia="zh-CN"/>
              </w:rPr>
            </w:pPr>
            <w:r>
              <w:rPr>
                <w:rFonts w:eastAsiaTheme="minorEastAsia" w:hint="eastAsia"/>
                <w:bCs/>
                <w:lang w:eastAsia="zh-CN"/>
              </w:rPr>
              <w:t>S</w:t>
            </w:r>
            <w:r>
              <w:rPr>
                <w:rFonts w:eastAsiaTheme="minorEastAsia"/>
                <w:bCs/>
                <w:lang w:eastAsia="zh-CN"/>
              </w:rPr>
              <w:t>ame questions as Apple.</w:t>
            </w:r>
          </w:p>
        </w:tc>
      </w:tr>
      <w:tr w:rsidR="00446311" w14:paraId="124297E2" w14:textId="77777777">
        <w:tc>
          <w:tcPr>
            <w:tcW w:w="2009" w:type="dxa"/>
          </w:tcPr>
          <w:p w14:paraId="007AB26F" w14:textId="77777777" w:rsidR="00446311" w:rsidRDefault="00971B0A">
            <w:pPr>
              <w:wordWrap/>
              <w:jc w:val="left"/>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7E1BF994" w14:textId="77777777" w:rsidR="00446311" w:rsidRDefault="00971B0A">
            <w:pPr>
              <w:wordWrap/>
              <w:jc w:val="left"/>
              <w:rPr>
                <w:rFonts w:eastAsia="MS Mincho"/>
                <w:bCs/>
                <w:lang w:eastAsia="ja-JP"/>
              </w:rPr>
            </w:pPr>
            <w:r>
              <w:rPr>
                <w:rFonts w:eastAsiaTheme="minorEastAsia"/>
                <w:bCs/>
                <w:lang w:eastAsia="zh-CN"/>
              </w:rPr>
              <w:t xml:space="preserve">General support and we think even if not agreed, this would be the case </w:t>
            </w:r>
            <w:proofErr w:type="gramStart"/>
            <w:r>
              <w:rPr>
                <w:rFonts w:eastAsiaTheme="minorEastAsia"/>
                <w:bCs/>
                <w:lang w:eastAsia="zh-CN"/>
              </w:rPr>
              <w:t>-  the</w:t>
            </w:r>
            <w:proofErr w:type="gramEnd"/>
            <w:r>
              <w:rPr>
                <w:rFonts w:eastAsiaTheme="minorEastAsia"/>
                <w:bCs/>
                <w:lang w:eastAsia="zh-CN"/>
              </w:rPr>
              <w:t xml:space="preserve"> DCI field type discussion already implies such.</w:t>
            </w:r>
          </w:p>
        </w:tc>
      </w:tr>
      <w:tr w:rsidR="00446311" w14:paraId="0FB7E97E" w14:textId="77777777">
        <w:tc>
          <w:tcPr>
            <w:tcW w:w="2009" w:type="dxa"/>
          </w:tcPr>
          <w:p w14:paraId="1FC97486" w14:textId="77777777" w:rsidR="00446311" w:rsidRDefault="00971B0A">
            <w:pPr>
              <w:wordWrap/>
              <w:jc w:val="left"/>
              <w:rPr>
                <w:rFonts w:eastAsiaTheme="minorEastAsia"/>
                <w:bCs/>
                <w:lang w:eastAsia="zh-CN"/>
              </w:rPr>
            </w:pPr>
            <w:r>
              <w:rPr>
                <w:rFonts w:eastAsiaTheme="minorEastAsia"/>
                <w:bCs/>
                <w:lang w:eastAsia="zh-CN"/>
              </w:rPr>
              <w:t>Intel</w:t>
            </w:r>
          </w:p>
        </w:tc>
        <w:tc>
          <w:tcPr>
            <w:tcW w:w="7353" w:type="dxa"/>
          </w:tcPr>
          <w:p w14:paraId="0E87EDBB" w14:textId="77777777" w:rsidR="00446311" w:rsidRDefault="00971B0A">
            <w:pPr>
              <w:wordWrap/>
              <w:jc w:val="left"/>
              <w:rPr>
                <w:rFonts w:eastAsiaTheme="minorEastAsia"/>
                <w:bCs/>
                <w:lang w:eastAsia="zh-CN"/>
              </w:rPr>
            </w:pPr>
            <w:r>
              <w:rPr>
                <w:rFonts w:eastAsiaTheme="minorEastAsia"/>
                <w:bCs/>
                <w:lang w:eastAsia="zh-CN"/>
              </w:rPr>
              <w:t>We prefer to reuse or extend the existing DCI size alignment rule</w:t>
            </w:r>
          </w:p>
        </w:tc>
      </w:tr>
      <w:tr w:rsidR="00446311" w14:paraId="1181DE1B" w14:textId="77777777">
        <w:tc>
          <w:tcPr>
            <w:tcW w:w="2009" w:type="dxa"/>
          </w:tcPr>
          <w:p w14:paraId="1D852FFD" w14:textId="77777777" w:rsidR="00446311" w:rsidRDefault="00971B0A">
            <w:pPr>
              <w:wordWrap/>
              <w:jc w:val="left"/>
              <w:rPr>
                <w:rFonts w:eastAsiaTheme="minorEastAsia"/>
                <w:bCs/>
                <w:lang w:eastAsia="zh-CN"/>
              </w:rPr>
            </w:pPr>
            <w:r>
              <w:rPr>
                <w:rFonts w:eastAsiaTheme="minorEastAsia"/>
                <w:bCs/>
                <w:lang w:eastAsia="zh-CN"/>
              </w:rPr>
              <w:t>ZTE</w:t>
            </w:r>
          </w:p>
        </w:tc>
        <w:tc>
          <w:tcPr>
            <w:tcW w:w="7353" w:type="dxa"/>
          </w:tcPr>
          <w:p w14:paraId="198EACA4" w14:textId="77777777" w:rsidR="00446311" w:rsidRDefault="00971B0A">
            <w:pPr>
              <w:wordWrap/>
              <w:jc w:val="left"/>
              <w:rPr>
                <w:bCs/>
                <w:lang w:eastAsia="zh-CN"/>
              </w:rPr>
            </w:pPr>
            <w:r>
              <w:rPr>
                <w:bCs/>
                <w:lang w:eastAsia="zh-CN"/>
              </w:rPr>
              <w:t xml:space="preserve">In current spec, the payload size of the non-fallback DCI format is configured by the network since many fields are configured by RRC. We think it is reasonable to follow this principle. We are generally fine with this the principle of this proposal. A question is does this mean the payload size of DCI format 0_X/1_X is configured by RRC directly? For example, RRC configures how many bits the DCI format 0_X/1_X has. We think the legacy way of configuring each field is sufficient. </w:t>
            </w:r>
          </w:p>
        </w:tc>
      </w:tr>
      <w:tr w:rsidR="00446311" w14:paraId="685697A2" w14:textId="77777777">
        <w:tc>
          <w:tcPr>
            <w:tcW w:w="2009" w:type="dxa"/>
          </w:tcPr>
          <w:p w14:paraId="3E327312" w14:textId="77777777" w:rsidR="00446311" w:rsidRDefault="00971B0A">
            <w:pPr>
              <w:wordWrap/>
              <w:jc w:val="left"/>
              <w:rPr>
                <w:rFonts w:eastAsiaTheme="minorEastAsia"/>
                <w:bCs/>
                <w:lang w:eastAsia="zh-CN"/>
              </w:rPr>
            </w:pPr>
            <w:r>
              <w:rPr>
                <w:rFonts w:eastAsiaTheme="minorEastAsia"/>
                <w:bCs/>
                <w:lang w:eastAsia="zh-CN"/>
              </w:rPr>
              <w:t>Moderator</w:t>
            </w:r>
          </w:p>
        </w:tc>
        <w:tc>
          <w:tcPr>
            <w:tcW w:w="7353" w:type="dxa"/>
          </w:tcPr>
          <w:p w14:paraId="30755B66" w14:textId="77777777" w:rsidR="00446311" w:rsidRDefault="00971B0A">
            <w:pPr>
              <w:wordWrap/>
              <w:jc w:val="left"/>
              <w:rPr>
                <w:rFonts w:eastAsiaTheme="minorEastAsia"/>
                <w:bCs/>
                <w:lang w:eastAsia="zh-CN"/>
              </w:rPr>
            </w:pPr>
            <w:r>
              <w:rPr>
                <w:rFonts w:eastAsiaTheme="minorEastAsia"/>
                <w:bCs/>
                <w:lang w:eastAsia="zh-CN"/>
              </w:rPr>
              <w:t>@MTK:</w:t>
            </w:r>
          </w:p>
          <w:p w14:paraId="21401413" w14:textId="77777777" w:rsidR="00446311" w:rsidRDefault="00971B0A">
            <w:pPr>
              <w:wordWrap/>
              <w:jc w:val="left"/>
              <w:rPr>
                <w:rFonts w:eastAsiaTheme="minorEastAsia"/>
                <w:bCs/>
                <w:lang w:eastAsia="zh-CN"/>
              </w:rPr>
            </w:pPr>
            <w:r>
              <w:rPr>
                <w:rFonts w:eastAsiaTheme="minorEastAsia"/>
                <w:bCs/>
                <w:lang w:eastAsia="zh-CN"/>
              </w:rPr>
              <w:t>The intention is to avoid effort on size alignment discussion and different bandwidths for different scheduled cell combinations.</w:t>
            </w:r>
          </w:p>
          <w:p w14:paraId="324EE356" w14:textId="77777777" w:rsidR="00446311" w:rsidRDefault="00446311">
            <w:pPr>
              <w:wordWrap/>
              <w:jc w:val="left"/>
              <w:rPr>
                <w:rFonts w:eastAsiaTheme="minorEastAsia"/>
                <w:bCs/>
                <w:lang w:eastAsia="zh-CN"/>
              </w:rPr>
            </w:pPr>
          </w:p>
          <w:p w14:paraId="17742A32" w14:textId="77777777" w:rsidR="00446311" w:rsidRDefault="00971B0A">
            <w:pPr>
              <w:wordWrap/>
              <w:jc w:val="left"/>
              <w:rPr>
                <w:rFonts w:eastAsiaTheme="minorEastAsia"/>
                <w:bCs/>
                <w:lang w:eastAsia="zh-CN"/>
              </w:rPr>
            </w:pPr>
            <w:r>
              <w:rPr>
                <w:rFonts w:eastAsiaTheme="minorEastAsia"/>
                <w:bCs/>
                <w:lang w:eastAsia="zh-CN"/>
              </w:rPr>
              <w:t>@Qualcomm:</w:t>
            </w:r>
          </w:p>
          <w:p w14:paraId="5E836C5F" w14:textId="77777777" w:rsidR="00446311" w:rsidRDefault="00971B0A">
            <w:pPr>
              <w:wordWrap/>
              <w:jc w:val="left"/>
              <w:rPr>
                <w:rFonts w:eastAsiaTheme="minorEastAsia"/>
                <w:bCs/>
                <w:lang w:eastAsia="zh-CN"/>
              </w:rPr>
            </w:pPr>
            <w:r>
              <w:rPr>
                <w:rFonts w:eastAsiaTheme="minorEastAsia"/>
                <w:bCs/>
                <w:lang w:eastAsia="zh-CN"/>
              </w:rPr>
              <w:t>Please check my reply under Proposal 2-7.</w:t>
            </w:r>
          </w:p>
          <w:p w14:paraId="72E158CB" w14:textId="77777777" w:rsidR="00446311" w:rsidRDefault="00446311">
            <w:pPr>
              <w:wordWrap/>
              <w:jc w:val="left"/>
              <w:rPr>
                <w:rFonts w:eastAsiaTheme="minorEastAsia"/>
                <w:bCs/>
                <w:lang w:eastAsia="zh-CN"/>
              </w:rPr>
            </w:pPr>
          </w:p>
          <w:p w14:paraId="4A184D3F" w14:textId="77777777" w:rsidR="00446311" w:rsidRDefault="00971B0A">
            <w:pPr>
              <w:wordWrap/>
              <w:jc w:val="left"/>
              <w:rPr>
                <w:rFonts w:eastAsiaTheme="minorEastAsia"/>
                <w:bCs/>
                <w:lang w:eastAsia="zh-CN"/>
              </w:rPr>
            </w:pPr>
            <w:r>
              <w:rPr>
                <w:rFonts w:eastAsiaTheme="minorEastAsia"/>
                <w:bCs/>
                <w:lang w:eastAsia="zh-CN"/>
              </w:rPr>
              <w:t>@Nokia:</w:t>
            </w:r>
          </w:p>
          <w:p w14:paraId="21583A23" w14:textId="77777777" w:rsidR="00446311" w:rsidRDefault="00971B0A">
            <w:pPr>
              <w:wordWrap/>
              <w:jc w:val="left"/>
              <w:rPr>
                <w:rFonts w:eastAsiaTheme="minorEastAsia"/>
                <w:bCs/>
                <w:lang w:eastAsia="zh-CN"/>
              </w:rPr>
            </w:pPr>
            <w:r>
              <w:rPr>
                <w:rFonts w:eastAsiaTheme="minorEastAsia"/>
                <w:bCs/>
                <w:lang w:eastAsia="zh-CN"/>
              </w:rPr>
              <w:t>Yes, separate configuration can be considered if agreed.</w:t>
            </w:r>
          </w:p>
          <w:p w14:paraId="50BB18CC" w14:textId="77777777" w:rsidR="00446311" w:rsidRDefault="00446311">
            <w:pPr>
              <w:wordWrap/>
              <w:jc w:val="left"/>
              <w:rPr>
                <w:rFonts w:eastAsiaTheme="minorEastAsia"/>
                <w:bCs/>
                <w:lang w:eastAsia="zh-CN"/>
              </w:rPr>
            </w:pPr>
          </w:p>
          <w:p w14:paraId="34B319E9" w14:textId="77777777" w:rsidR="00446311" w:rsidRDefault="00971B0A">
            <w:pPr>
              <w:wordWrap/>
              <w:jc w:val="left"/>
              <w:rPr>
                <w:rFonts w:eastAsiaTheme="minorEastAsia"/>
                <w:bCs/>
                <w:lang w:eastAsia="zh-CN"/>
              </w:rPr>
            </w:pPr>
            <w:r>
              <w:rPr>
                <w:rFonts w:eastAsiaTheme="minorEastAsia"/>
                <w:bCs/>
                <w:lang w:eastAsia="zh-CN"/>
              </w:rPr>
              <w:t>@Apple @langbo:</w:t>
            </w:r>
          </w:p>
          <w:p w14:paraId="55F5C447" w14:textId="77777777" w:rsidR="00446311" w:rsidRDefault="00971B0A">
            <w:pPr>
              <w:wordWrap/>
              <w:jc w:val="left"/>
              <w:rPr>
                <w:rFonts w:eastAsiaTheme="minorEastAsia"/>
                <w:bCs/>
                <w:lang w:eastAsia="zh-CN"/>
              </w:rPr>
            </w:pPr>
            <w:r>
              <w:rPr>
                <w:rFonts w:eastAsiaTheme="minorEastAsia"/>
                <w:bCs/>
                <w:lang w:eastAsia="zh-CN"/>
              </w:rPr>
              <w:t>The intention is to avoid effort on size alignment discussion and different bandwidths for different scheduled cell combinations.</w:t>
            </w:r>
          </w:p>
          <w:p w14:paraId="5077C051" w14:textId="77777777" w:rsidR="00446311" w:rsidRDefault="00971B0A">
            <w:pPr>
              <w:wordWrap/>
              <w:jc w:val="left"/>
              <w:rPr>
                <w:rFonts w:eastAsiaTheme="minorEastAsia"/>
                <w:bCs/>
                <w:lang w:eastAsia="zh-CN"/>
              </w:rPr>
            </w:pPr>
            <w:r>
              <w:rPr>
                <w:rFonts w:eastAsiaTheme="minorEastAsia"/>
                <w:bCs/>
                <w:lang w:eastAsia="zh-CN"/>
              </w:rPr>
              <w:t xml:space="preserve">Yes, if the payload size is configured, it is independent to actual scheduled cells.   </w:t>
            </w:r>
          </w:p>
          <w:p w14:paraId="1D19CC2E" w14:textId="77777777" w:rsidR="00446311" w:rsidRDefault="00446311">
            <w:pPr>
              <w:wordWrap/>
              <w:jc w:val="left"/>
              <w:rPr>
                <w:bCs/>
                <w:lang w:eastAsia="zh-CN"/>
              </w:rPr>
            </w:pPr>
          </w:p>
          <w:p w14:paraId="01BAB1A5" w14:textId="77777777" w:rsidR="00446311" w:rsidRDefault="00971B0A">
            <w:pPr>
              <w:wordWrap/>
              <w:jc w:val="left"/>
              <w:rPr>
                <w:bCs/>
                <w:lang w:eastAsia="zh-CN"/>
              </w:rPr>
            </w:pPr>
            <w:r>
              <w:rPr>
                <w:bCs/>
                <w:lang w:eastAsia="zh-CN"/>
              </w:rPr>
              <w:t>@ZTE:</w:t>
            </w:r>
          </w:p>
          <w:p w14:paraId="723DAB81" w14:textId="77777777" w:rsidR="00446311" w:rsidRDefault="00971B0A">
            <w:pPr>
              <w:wordWrap/>
              <w:jc w:val="left"/>
              <w:rPr>
                <w:bCs/>
                <w:lang w:eastAsia="zh-CN"/>
              </w:rPr>
            </w:pPr>
            <w:r>
              <w:rPr>
                <w:bCs/>
                <w:lang w:eastAsia="zh-CN"/>
              </w:rPr>
              <w:t>This proposal implies the DCI size of 0_X/1_X is directly configured. This method is also used for DCI format 4-2 and other DCI format 2_X series.</w:t>
            </w:r>
          </w:p>
          <w:p w14:paraId="42E96648" w14:textId="77777777" w:rsidR="00446311" w:rsidRDefault="00971B0A">
            <w:pPr>
              <w:wordWrap/>
              <w:jc w:val="left"/>
              <w:rPr>
                <w:bCs/>
                <w:lang w:eastAsia="zh-CN"/>
              </w:rPr>
            </w:pPr>
            <w:r>
              <w:rPr>
                <w:bCs/>
                <w:lang w:eastAsia="zh-CN"/>
              </w:rPr>
              <w:t xml:space="preserve">If following DCI format 0_1/1_1 way, then we </w:t>
            </w:r>
            <w:proofErr w:type="gramStart"/>
            <w:r>
              <w:rPr>
                <w:bCs/>
                <w:lang w:eastAsia="zh-CN"/>
              </w:rPr>
              <w:t>have to</w:t>
            </w:r>
            <w:proofErr w:type="gramEnd"/>
            <w:r>
              <w:rPr>
                <w:bCs/>
                <w:lang w:eastAsia="zh-CN"/>
              </w:rPr>
              <w:t xml:space="preserve"> discuss how to determine the FDRA field/BWP field for each co-scheduled cells as long as per cell configuration is different.</w:t>
            </w:r>
          </w:p>
          <w:p w14:paraId="0F05B0A6" w14:textId="77777777" w:rsidR="00446311" w:rsidRDefault="00971B0A">
            <w:pPr>
              <w:wordWrap/>
              <w:jc w:val="left"/>
              <w:rPr>
                <w:bCs/>
                <w:lang w:eastAsia="zh-CN"/>
              </w:rPr>
            </w:pPr>
            <w:r>
              <w:rPr>
                <w:bCs/>
                <w:lang w:eastAsia="zh-CN"/>
              </w:rPr>
              <w:t xml:space="preserve">To save DCI size alignment discussion, it is simple to configure the size of MC DCI directly. </w:t>
            </w:r>
          </w:p>
        </w:tc>
      </w:tr>
      <w:tr w:rsidR="00446311" w14:paraId="5EA9143D" w14:textId="77777777">
        <w:tc>
          <w:tcPr>
            <w:tcW w:w="2009" w:type="dxa"/>
          </w:tcPr>
          <w:p w14:paraId="5D041F0E" w14:textId="77777777" w:rsidR="00446311" w:rsidRDefault="00971B0A">
            <w:pPr>
              <w:wordWrap/>
              <w:rPr>
                <w:rFonts w:eastAsiaTheme="minorEastAsia"/>
                <w:bCs/>
                <w:lang w:val="en-US" w:eastAsia="zh-CN"/>
              </w:rPr>
            </w:pPr>
            <w:r>
              <w:rPr>
                <w:rFonts w:eastAsiaTheme="minorEastAsia"/>
                <w:bCs/>
                <w:lang w:val="en-US" w:eastAsia="zh-CN"/>
              </w:rPr>
              <w:lastRenderedPageBreak/>
              <w:t>New H3C</w:t>
            </w:r>
          </w:p>
        </w:tc>
        <w:tc>
          <w:tcPr>
            <w:tcW w:w="7353" w:type="dxa"/>
          </w:tcPr>
          <w:p w14:paraId="022849EF"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6A2DC801" w14:textId="77777777">
        <w:tc>
          <w:tcPr>
            <w:tcW w:w="2009" w:type="dxa"/>
          </w:tcPr>
          <w:p w14:paraId="177A4DC5" w14:textId="77777777" w:rsidR="00446311" w:rsidRDefault="00971B0A">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A062E5F" w14:textId="77777777" w:rsidR="00446311" w:rsidRDefault="00971B0A">
            <w:pPr>
              <w:wordWrap/>
              <w:jc w:val="left"/>
              <w:rPr>
                <w:bCs/>
                <w:lang w:eastAsia="zh-CN"/>
              </w:rPr>
            </w:pPr>
            <w:r>
              <w:rPr>
                <w:rFonts w:eastAsiaTheme="minorEastAsia" w:hint="eastAsia"/>
                <w:bCs/>
                <w:lang w:eastAsia="zh-CN"/>
              </w:rPr>
              <w:t>S</w:t>
            </w:r>
            <w:r>
              <w:rPr>
                <w:rFonts w:eastAsiaTheme="minorEastAsia"/>
                <w:bCs/>
                <w:lang w:eastAsia="zh-CN"/>
              </w:rPr>
              <w:t>ame view as Apple.</w:t>
            </w:r>
          </w:p>
        </w:tc>
      </w:tr>
      <w:tr w:rsidR="00446311" w14:paraId="64C26EA4" w14:textId="77777777">
        <w:tc>
          <w:tcPr>
            <w:tcW w:w="2009" w:type="dxa"/>
          </w:tcPr>
          <w:p w14:paraId="795EB1DD" w14:textId="77777777" w:rsidR="00446311" w:rsidRDefault="00971B0A">
            <w:pPr>
              <w:wordWrap/>
              <w:jc w:val="left"/>
              <w:rPr>
                <w:rFonts w:eastAsiaTheme="minorEastAsia"/>
                <w:bCs/>
                <w:lang w:eastAsia="zh-CN"/>
              </w:rPr>
            </w:pPr>
            <w:r>
              <w:rPr>
                <w:rFonts w:eastAsiaTheme="minorEastAsia" w:hint="eastAsia"/>
                <w:bCs/>
                <w:lang w:eastAsia="zh-CN"/>
              </w:rPr>
              <w:t>CATT</w:t>
            </w:r>
          </w:p>
        </w:tc>
        <w:tc>
          <w:tcPr>
            <w:tcW w:w="7353" w:type="dxa"/>
          </w:tcPr>
          <w:p w14:paraId="40DA73E1" w14:textId="77777777" w:rsidR="00446311" w:rsidRDefault="00971B0A">
            <w:pPr>
              <w:wordWrap/>
              <w:jc w:val="left"/>
              <w:rPr>
                <w:rFonts w:eastAsiaTheme="minorEastAsia"/>
                <w:bCs/>
                <w:lang w:eastAsia="zh-CN"/>
              </w:rPr>
            </w:pPr>
            <w:r>
              <w:rPr>
                <w:rFonts w:eastAsiaTheme="minorEastAsia" w:hint="eastAsia"/>
                <w:bCs/>
                <w:lang w:eastAsia="zh-CN"/>
              </w:rPr>
              <w:t xml:space="preserve">Support. </w:t>
            </w:r>
          </w:p>
          <w:p w14:paraId="179C5DAD" w14:textId="77777777" w:rsidR="00446311" w:rsidRDefault="00971B0A">
            <w:pPr>
              <w:wordWrap/>
              <w:jc w:val="left"/>
              <w:rPr>
                <w:rFonts w:eastAsiaTheme="minorEastAsia"/>
                <w:bCs/>
                <w:lang w:eastAsia="zh-CN"/>
              </w:rPr>
            </w:pPr>
            <w:r>
              <w:rPr>
                <w:rFonts w:eastAsiaTheme="minorEastAsia" w:hint="eastAsia"/>
                <w:bCs/>
                <w:lang w:eastAsia="zh-CN"/>
              </w:rPr>
              <w:t>In our understanding, if t</w:t>
            </w:r>
            <w:r>
              <w:rPr>
                <w:rFonts w:eastAsiaTheme="minorEastAsia"/>
                <w:bCs/>
                <w:lang w:eastAsia="zh-CN"/>
              </w:rPr>
              <w:t>he payload size of DCI format 0_X/1_X is configured by RRC</w:t>
            </w:r>
            <w:r>
              <w:rPr>
                <w:rFonts w:eastAsiaTheme="minorEastAsia" w:hint="eastAsia"/>
                <w:bCs/>
                <w:lang w:eastAsia="zh-CN"/>
              </w:rPr>
              <w:t xml:space="preserve">, </w:t>
            </w:r>
            <w:r>
              <w:rPr>
                <w:rFonts w:eastAsiaTheme="minorEastAsia"/>
                <w:bCs/>
                <w:lang w:eastAsia="zh-CN"/>
              </w:rPr>
              <w:t>DCI format 0_X/1_X</w:t>
            </w:r>
            <w:r>
              <w:rPr>
                <w:rFonts w:eastAsiaTheme="minorEastAsia" w:hint="eastAsia"/>
                <w:bCs/>
                <w:lang w:eastAsia="zh-CN"/>
              </w:rPr>
              <w:t xml:space="preserve"> doesn</w:t>
            </w:r>
            <w:r>
              <w:rPr>
                <w:rFonts w:eastAsiaTheme="minorEastAsia"/>
                <w:bCs/>
                <w:lang w:eastAsia="zh-CN"/>
              </w:rPr>
              <w:t>’</w:t>
            </w:r>
            <w:r>
              <w:rPr>
                <w:rFonts w:eastAsiaTheme="minorEastAsia" w:hint="eastAsia"/>
                <w:bCs/>
                <w:lang w:eastAsia="zh-CN"/>
              </w:rPr>
              <w:t xml:space="preserve">t require to participate in the DCI size alignment procedure in the section 7.3.1.0 of TS 38.212. It is up to gNB to maintain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budget for each scheduled cell.</w:t>
            </w:r>
          </w:p>
        </w:tc>
      </w:tr>
      <w:tr w:rsidR="00446311" w14:paraId="4DD5609E" w14:textId="77777777">
        <w:tc>
          <w:tcPr>
            <w:tcW w:w="2009" w:type="dxa"/>
          </w:tcPr>
          <w:p w14:paraId="121B7DA5" w14:textId="77777777" w:rsidR="00446311" w:rsidRDefault="00971B0A">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3AFE447" w14:textId="77777777" w:rsidR="00446311" w:rsidRDefault="00971B0A">
            <w:pPr>
              <w:wordWrap/>
              <w:jc w:val="left"/>
              <w:rPr>
                <w:bCs/>
                <w:lang w:eastAsia="zh-CN"/>
              </w:rPr>
            </w:pPr>
            <w:r>
              <w:rPr>
                <w:rFonts w:eastAsiaTheme="minorEastAsia"/>
                <w:bCs/>
                <w:lang w:eastAsia="zh-CN"/>
              </w:rPr>
              <w:t xml:space="preserve">Need clarification on whether the size is </w:t>
            </w:r>
            <w:r>
              <w:rPr>
                <w:rFonts w:eastAsia="宋体"/>
                <w:snapToGrid/>
                <w:kern w:val="0"/>
                <w:szCs w:val="20"/>
                <w:lang w:eastAsia="zh-CN"/>
              </w:rPr>
              <w:t xml:space="preserve">per entire set of scheduled </w:t>
            </w:r>
            <w:proofErr w:type="gramStart"/>
            <w:r>
              <w:rPr>
                <w:rFonts w:eastAsia="宋体"/>
                <w:snapToGrid/>
                <w:kern w:val="0"/>
                <w:szCs w:val="20"/>
                <w:lang w:eastAsia="zh-CN"/>
              </w:rPr>
              <w:t>cell</w:t>
            </w:r>
            <w:proofErr w:type="gramEnd"/>
            <w:r>
              <w:rPr>
                <w:rFonts w:eastAsia="宋体"/>
                <w:snapToGrid/>
                <w:kern w:val="0"/>
                <w:szCs w:val="20"/>
                <w:lang w:eastAsia="zh-CN"/>
              </w:rPr>
              <w:t xml:space="preserve"> or per scheduled cell or per scheduled combination configured?</w:t>
            </w:r>
          </w:p>
        </w:tc>
      </w:tr>
      <w:tr w:rsidR="00446311" w14:paraId="77430C50" w14:textId="77777777">
        <w:tc>
          <w:tcPr>
            <w:tcW w:w="2009" w:type="dxa"/>
          </w:tcPr>
          <w:p w14:paraId="0DE86BA9" w14:textId="77777777" w:rsidR="00446311" w:rsidRDefault="00971B0A">
            <w:pPr>
              <w:wordWrap/>
              <w:jc w:val="left"/>
              <w:rPr>
                <w:rFonts w:eastAsia="Malgun Gothic"/>
                <w:bCs/>
              </w:rPr>
            </w:pPr>
            <w:r>
              <w:rPr>
                <w:rFonts w:eastAsia="Malgun Gothic" w:hint="eastAsia"/>
                <w:bCs/>
              </w:rPr>
              <w:t>LGE</w:t>
            </w:r>
          </w:p>
        </w:tc>
        <w:tc>
          <w:tcPr>
            <w:tcW w:w="7353" w:type="dxa"/>
          </w:tcPr>
          <w:p w14:paraId="2876F934" w14:textId="77777777" w:rsidR="00446311" w:rsidRDefault="00971B0A">
            <w:pPr>
              <w:wordWrap/>
              <w:jc w:val="left"/>
              <w:rPr>
                <w:rFonts w:eastAsia="Malgun Gothic"/>
                <w:bCs/>
              </w:rPr>
            </w:pPr>
            <w:r>
              <w:rPr>
                <w:bCs/>
              </w:rPr>
              <w:t xml:space="preserve">We don’t see the reason to have RRC configuration for determining DCI payload size. The payload size of DCI 0_X/1_X can be reasonably determined as a maximum size among the size required for each combination of co-scheduled cells and the corresponding DCI size is fixed regardless of which combination of cells are scheduled by DCI 0_X/1_X. This is straightforward and is </w:t>
            </w:r>
            <w:proofErr w:type="gramStart"/>
            <w:r>
              <w:rPr>
                <w:bCs/>
              </w:rPr>
              <w:t>similar to</w:t>
            </w:r>
            <w:proofErr w:type="gramEnd"/>
            <w:r>
              <w:rPr>
                <w:bCs/>
              </w:rPr>
              <w:t xml:space="preserve"> the method of determining the payload size of multi-TTI scheduling DCI in FR2-2 for Rel-17.</w:t>
            </w:r>
          </w:p>
        </w:tc>
      </w:tr>
      <w:tr w:rsidR="00446311" w14:paraId="2F8DF73B" w14:textId="77777777">
        <w:tc>
          <w:tcPr>
            <w:tcW w:w="2009" w:type="dxa"/>
          </w:tcPr>
          <w:p w14:paraId="623C63C1" w14:textId="77777777" w:rsidR="00446311" w:rsidRDefault="00971B0A">
            <w:pPr>
              <w:wordWrap/>
              <w:jc w:val="left"/>
              <w:rPr>
                <w:rFonts w:eastAsia="Malgun Gothic"/>
                <w:bCs/>
              </w:rPr>
            </w:pPr>
            <w:r>
              <w:rPr>
                <w:rFonts w:eastAsiaTheme="minorEastAsia"/>
                <w:bCs/>
                <w:lang w:eastAsia="zh-CN"/>
              </w:rPr>
              <w:t>Samsung</w:t>
            </w:r>
          </w:p>
        </w:tc>
        <w:tc>
          <w:tcPr>
            <w:tcW w:w="7353" w:type="dxa"/>
          </w:tcPr>
          <w:p w14:paraId="41CBC558" w14:textId="77777777" w:rsidR="00446311" w:rsidRDefault="00971B0A">
            <w:pPr>
              <w:wordWrap/>
              <w:jc w:val="left"/>
              <w:rPr>
                <w:rFonts w:eastAsiaTheme="minorEastAsia"/>
                <w:bCs/>
                <w:lang w:eastAsia="zh-CN"/>
              </w:rPr>
            </w:pPr>
            <w:r>
              <w:rPr>
                <w:rFonts w:eastAsiaTheme="minorEastAsia"/>
                <w:bCs/>
                <w:lang w:eastAsia="zh-CN"/>
              </w:rPr>
              <w:t xml:space="preserve">We suggest </w:t>
            </w:r>
            <w:proofErr w:type="gramStart"/>
            <w:r>
              <w:rPr>
                <w:rFonts w:eastAsiaTheme="minorEastAsia"/>
                <w:bCs/>
                <w:lang w:eastAsia="zh-CN"/>
              </w:rPr>
              <w:t>to list</w:t>
            </w:r>
            <w:proofErr w:type="gramEnd"/>
            <w:r>
              <w:rPr>
                <w:rFonts w:eastAsiaTheme="minorEastAsia"/>
                <w:bCs/>
                <w:lang w:eastAsia="zh-CN"/>
              </w:rPr>
              <w:t xml:space="preserve"> different options for DCI size alignment and include RRC configured size and the existing DCI size alignment procedure of TS 38.212 – both are supported in Rel-17.</w:t>
            </w:r>
          </w:p>
          <w:p w14:paraId="415E9FD4" w14:textId="77777777" w:rsidR="00446311" w:rsidRDefault="00971B0A">
            <w:pPr>
              <w:wordWrap/>
              <w:jc w:val="left"/>
              <w:rPr>
                <w:rFonts w:eastAsiaTheme="minorEastAsia"/>
                <w:bCs/>
                <w:lang w:eastAsia="zh-CN"/>
              </w:rPr>
            </w:pPr>
            <w:r>
              <w:rPr>
                <w:rFonts w:eastAsiaTheme="minorEastAsia"/>
                <w:bCs/>
                <w:lang w:eastAsia="zh-CN"/>
              </w:rPr>
              <w:t xml:space="preserve">Also, one basic issue to resolve is whether a payload size of DCI format 0_X/1_X can depend on a set of co-scheduled cells (associated with the search space set). We suggest </w:t>
            </w:r>
            <w:proofErr w:type="gramStart"/>
            <w:r>
              <w:rPr>
                <w:rFonts w:eastAsiaTheme="minorEastAsia"/>
                <w:bCs/>
                <w:lang w:eastAsia="zh-CN"/>
              </w:rPr>
              <w:t>to clarify</w:t>
            </w:r>
            <w:proofErr w:type="gramEnd"/>
            <w:r>
              <w:rPr>
                <w:rFonts w:eastAsiaTheme="minorEastAsia"/>
                <w:bCs/>
                <w:lang w:eastAsia="zh-CN"/>
              </w:rPr>
              <w:t xml:space="preserve"> as follows.</w:t>
            </w:r>
          </w:p>
          <w:p w14:paraId="66266034" w14:textId="77777777" w:rsidR="00446311" w:rsidRDefault="00971B0A">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color w:val="FF0000"/>
                <w:lang w:eastAsia="zh-CN"/>
              </w:rPr>
              <w:t>The payload size of DCI format 0_X/1_X is same for all sets of co-scheduled cells</w:t>
            </w:r>
            <w:r>
              <w:rPr>
                <w:rFonts w:eastAsiaTheme="minorEastAsia"/>
                <w:bCs/>
                <w:lang w:eastAsia="zh-CN"/>
              </w:rPr>
              <w:t>.</w:t>
            </w:r>
          </w:p>
          <w:p w14:paraId="6945A313" w14:textId="77777777" w:rsidR="00446311" w:rsidRDefault="00971B0A">
            <w:pPr>
              <w:pStyle w:val="ListParagraph"/>
              <w:numPr>
                <w:ilvl w:val="1"/>
                <w:numId w:val="18"/>
              </w:numPr>
              <w:wordWrap/>
              <w:rPr>
                <w:bCs/>
              </w:rPr>
            </w:pPr>
            <w:r>
              <w:rPr>
                <w:rFonts w:eastAsiaTheme="minorEastAsia"/>
                <w:bCs/>
                <w:color w:val="FF0000"/>
                <w:lang w:eastAsia="zh-CN"/>
              </w:rPr>
              <w:t xml:space="preserve">FFS: The payload size of DCI format 0_X can be different from the payload size of DCI format 1_X. </w:t>
            </w:r>
          </w:p>
        </w:tc>
      </w:tr>
      <w:tr w:rsidR="00446311" w14:paraId="03D1A0E3" w14:textId="77777777">
        <w:tc>
          <w:tcPr>
            <w:tcW w:w="2009" w:type="dxa"/>
          </w:tcPr>
          <w:p w14:paraId="7452586A" w14:textId="77777777" w:rsidR="00446311" w:rsidRDefault="00971B0A">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616CD60" w14:textId="77777777" w:rsidR="00446311" w:rsidRDefault="00971B0A">
            <w:pPr>
              <w:wordWrap/>
              <w:jc w:val="left"/>
              <w:rPr>
                <w:rFonts w:eastAsiaTheme="minorEastAsia"/>
                <w:bCs/>
                <w:lang w:eastAsia="zh-CN"/>
              </w:rPr>
            </w:pPr>
            <w:r>
              <w:rPr>
                <w:rFonts w:eastAsiaTheme="minorEastAsia"/>
                <w:bCs/>
                <w:lang w:eastAsia="zh-CN"/>
              </w:rPr>
              <w:t xml:space="preserve">We understand the intention. However, we are afraid it is hard to find </w:t>
            </w:r>
            <w:proofErr w:type="spellStart"/>
            <w:proofErr w:type="gramStart"/>
            <w:r>
              <w:rPr>
                <w:rFonts w:eastAsiaTheme="minorEastAsia"/>
                <w:bCs/>
                <w:lang w:eastAsia="zh-CN"/>
              </w:rPr>
              <w:t>a</w:t>
            </w:r>
            <w:proofErr w:type="spellEnd"/>
            <w:proofErr w:type="gramEnd"/>
            <w:r>
              <w:rPr>
                <w:rFonts w:eastAsiaTheme="minorEastAsia"/>
                <w:bCs/>
                <w:lang w:eastAsia="zh-CN"/>
              </w:rPr>
              <w:t xml:space="preserve"> existing DCI size with C-RNTI for DCI 0_X/1_X, since they are assumed with bigger size than DCI 0_0/1/2 and DCI 1_0/1/2.</w:t>
            </w:r>
          </w:p>
        </w:tc>
      </w:tr>
      <w:tr w:rsidR="00446311" w14:paraId="0432A7CF" w14:textId="77777777">
        <w:tc>
          <w:tcPr>
            <w:tcW w:w="2009" w:type="dxa"/>
          </w:tcPr>
          <w:p w14:paraId="1C15E31B" w14:textId="77777777" w:rsidR="00446311" w:rsidRDefault="00971B0A">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EB656F5" w14:textId="77777777" w:rsidR="00446311" w:rsidRDefault="00971B0A">
            <w:pPr>
              <w:wordWrap/>
              <w:jc w:val="left"/>
              <w:rPr>
                <w:rFonts w:eastAsiaTheme="minorEastAsia"/>
                <w:bCs/>
                <w:lang w:eastAsia="zh-CN"/>
              </w:rPr>
            </w:pPr>
            <w:r>
              <w:rPr>
                <w:rFonts w:eastAsiaTheme="minorEastAsia"/>
                <w:bCs/>
                <w:lang w:eastAsia="zh-CN"/>
              </w:rPr>
              <w:t>One clarification question, is it correct understanding that different payload size of the MC-DCI will be configured with different number of co-scheduled cells (configured rather than actual scheduled).</w:t>
            </w:r>
          </w:p>
        </w:tc>
      </w:tr>
      <w:tr w:rsidR="00446311" w14:paraId="027CCC2F" w14:textId="77777777">
        <w:tc>
          <w:tcPr>
            <w:tcW w:w="2009" w:type="dxa"/>
          </w:tcPr>
          <w:p w14:paraId="265C6985" w14:textId="77777777" w:rsidR="00446311" w:rsidRDefault="00971B0A">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4248EB6F" w14:textId="77777777" w:rsidR="00446311" w:rsidRDefault="00971B0A">
            <w:pPr>
              <w:wordWrap/>
              <w:jc w:val="left"/>
              <w:rPr>
                <w:rFonts w:eastAsiaTheme="minorEastAsia"/>
                <w:bCs/>
                <w:lang w:eastAsia="zh-CN"/>
              </w:rPr>
            </w:pPr>
            <w:r>
              <w:rPr>
                <w:rFonts w:eastAsia="MS Mincho"/>
                <w:bCs/>
                <w:lang w:eastAsia="ja-JP"/>
              </w:rPr>
              <w:t xml:space="preserve">We can support this </w:t>
            </w:r>
            <w:proofErr w:type="gramStart"/>
            <w:r>
              <w:rPr>
                <w:rFonts w:eastAsia="MS Mincho"/>
                <w:bCs/>
                <w:lang w:eastAsia="ja-JP"/>
              </w:rPr>
              <w:t>proposal</w:t>
            </w:r>
            <w:proofErr w:type="gramEnd"/>
            <w:r>
              <w:rPr>
                <w:rFonts w:eastAsia="MS Mincho"/>
                <w:bCs/>
                <w:lang w:eastAsia="ja-JP"/>
              </w:rPr>
              <w:t xml:space="preserve"> but we think it is preferable to conclude which legacy DCI formats are monitored with DCI format </w:t>
            </w:r>
            <w:r>
              <w:rPr>
                <w:bCs/>
                <w:lang w:eastAsia="zh-CN"/>
              </w:rPr>
              <w:t>0_X/1_X</w:t>
            </w:r>
            <w:r>
              <w:rPr>
                <w:rFonts w:eastAsia="MS Mincho"/>
                <w:bCs/>
                <w:lang w:eastAsia="ja-JP"/>
              </w:rPr>
              <w:t xml:space="preserve"> and/or whether the current DCI size </w:t>
            </w:r>
            <w:r>
              <w:rPr>
                <w:rFonts w:eastAsia="MS Mincho"/>
                <w:bCs/>
                <w:lang w:eastAsia="ja-JP"/>
              </w:rPr>
              <w:lastRenderedPageBreak/>
              <w:t>budget is maintained first. Then this proposal can be discussed with how to maintain the current DCI size budget considering the simultaneous monitoring with legacy DCI format(s).</w:t>
            </w:r>
          </w:p>
        </w:tc>
      </w:tr>
      <w:tr w:rsidR="00446311" w14:paraId="75D5C1DC" w14:textId="77777777">
        <w:tc>
          <w:tcPr>
            <w:tcW w:w="2009" w:type="dxa"/>
          </w:tcPr>
          <w:p w14:paraId="08B1C5CC" w14:textId="77777777" w:rsidR="00446311" w:rsidRDefault="00971B0A">
            <w:pPr>
              <w:wordWrap/>
              <w:jc w:val="left"/>
              <w:rPr>
                <w:rFonts w:eastAsiaTheme="minorEastAsia"/>
                <w:bCs/>
                <w:lang w:eastAsia="zh-CN"/>
              </w:rPr>
            </w:pPr>
            <w:r>
              <w:rPr>
                <w:rFonts w:eastAsiaTheme="minorEastAsia"/>
                <w:bCs/>
                <w:lang w:eastAsia="zh-CN"/>
              </w:rPr>
              <w:lastRenderedPageBreak/>
              <w:t>Ericsson1</w:t>
            </w:r>
          </w:p>
        </w:tc>
        <w:tc>
          <w:tcPr>
            <w:tcW w:w="7353" w:type="dxa"/>
          </w:tcPr>
          <w:p w14:paraId="26FDE8B9" w14:textId="77777777" w:rsidR="00446311" w:rsidRDefault="00971B0A">
            <w:pPr>
              <w:wordWrap/>
              <w:jc w:val="left"/>
              <w:rPr>
                <w:bCs/>
                <w:lang w:eastAsia="zh-CN"/>
              </w:rPr>
            </w:pPr>
            <w:r>
              <w:rPr>
                <w:bCs/>
                <w:lang w:eastAsia="zh-CN"/>
              </w:rPr>
              <w:t>Support.</w:t>
            </w:r>
          </w:p>
        </w:tc>
      </w:tr>
      <w:tr w:rsidR="00446311" w14:paraId="331AE9FE" w14:textId="77777777">
        <w:tc>
          <w:tcPr>
            <w:tcW w:w="2009" w:type="dxa"/>
          </w:tcPr>
          <w:p w14:paraId="247AFC83" w14:textId="77777777" w:rsidR="00446311" w:rsidRDefault="00971B0A">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1D35F8E5" w14:textId="77777777" w:rsidR="00446311" w:rsidRDefault="00971B0A">
            <w:pPr>
              <w:wordWrap/>
              <w:jc w:val="left"/>
              <w:rPr>
                <w:rFonts w:eastAsia="MS Mincho"/>
                <w:bCs/>
                <w:lang w:eastAsia="ja-JP"/>
              </w:rPr>
            </w:pPr>
            <w:r>
              <w:rPr>
                <w:rFonts w:eastAsia="MS Mincho" w:hint="eastAsia"/>
                <w:bCs/>
                <w:lang w:eastAsia="ja-JP"/>
              </w:rPr>
              <w:t>W</w:t>
            </w:r>
            <w:r>
              <w:rPr>
                <w:rFonts w:eastAsia="MS Mincho"/>
                <w:bCs/>
                <w:lang w:eastAsia="ja-JP"/>
              </w:rPr>
              <w:t>e are still not sure how this proposal can resolve the issue of DCI size budget 3+1 for each scheduled CC (seems similar question as Apple).</w:t>
            </w:r>
          </w:p>
          <w:p w14:paraId="3A9A31B9" w14:textId="77777777" w:rsidR="00446311" w:rsidRDefault="00446311">
            <w:pPr>
              <w:wordWrap/>
              <w:jc w:val="left"/>
              <w:rPr>
                <w:rFonts w:eastAsia="MS Mincho"/>
                <w:bCs/>
                <w:lang w:eastAsia="ja-JP"/>
              </w:rPr>
            </w:pPr>
          </w:p>
          <w:p w14:paraId="48725974" w14:textId="77777777" w:rsidR="00446311" w:rsidRDefault="00971B0A">
            <w:pPr>
              <w:wordWrap/>
              <w:jc w:val="left"/>
              <w:rPr>
                <w:rFonts w:eastAsia="MS Mincho"/>
                <w:bCs/>
                <w:lang w:eastAsia="ja-JP"/>
              </w:rPr>
            </w:pPr>
            <w:r>
              <w:rPr>
                <w:rFonts w:eastAsia="MS Mincho" w:hint="eastAsia"/>
                <w:bCs/>
                <w:lang w:eastAsia="ja-JP"/>
              </w:rPr>
              <w:t>I</w:t>
            </w:r>
            <w:r>
              <w:rPr>
                <w:rFonts w:eastAsia="MS Mincho"/>
                <w:bCs/>
                <w:lang w:eastAsia="ja-JP"/>
              </w:rPr>
              <w:t>f DCI 0_0/1_0, 0_1/1_1, 0_2/1_2, and 0_X/1_X are monitored for a given scheduled CC, how the proposal can ensure 3+1 size budget for the scheduled CC?</w:t>
            </w:r>
          </w:p>
          <w:p w14:paraId="65DE8969" w14:textId="77777777" w:rsidR="00446311" w:rsidRDefault="00446311">
            <w:pPr>
              <w:wordWrap/>
              <w:jc w:val="left"/>
              <w:rPr>
                <w:rFonts w:eastAsia="MS Mincho"/>
                <w:bCs/>
                <w:lang w:eastAsia="ja-JP"/>
              </w:rPr>
            </w:pPr>
          </w:p>
          <w:p w14:paraId="254A6BEB" w14:textId="77777777" w:rsidR="00446311" w:rsidRDefault="00971B0A">
            <w:pPr>
              <w:wordWrap/>
              <w:jc w:val="left"/>
              <w:rPr>
                <w:rFonts w:eastAsia="MS Mincho"/>
                <w:bCs/>
                <w:lang w:eastAsia="ja-JP"/>
              </w:rPr>
            </w:pPr>
            <w:r>
              <w:rPr>
                <w:rFonts w:eastAsia="MS Mincho"/>
                <w:bCs/>
                <w:lang w:eastAsia="ja-JP"/>
              </w:rPr>
              <w:t xml:space="preserve">We think we can simplify the scenario in Rel-18. For example, monitoring all non-fallback DCI formats, 0_1/1_1, 0_2/1_2, and 0_X/1_X can be excluded in Rel-18. </w:t>
            </w:r>
          </w:p>
        </w:tc>
      </w:tr>
      <w:tr w:rsidR="00446311" w14:paraId="54221BD3" w14:textId="77777777">
        <w:tc>
          <w:tcPr>
            <w:tcW w:w="2009" w:type="dxa"/>
          </w:tcPr>
          <w:p w14:paraId="2A8F8406" w14:textId="77777777" w:rsidR="00446311" w:rsidRDefault="00971B0A">
            <w:pPr>
              <w:wordWrap/>
              <w:jc w:val="left"/>
              <w:rPr>
                <w:rFonts w:eastAsia="MS Mincho"/>
                <w:bCs/>
                <w:lang w:eastAsia="ja-JP"/>
              </w:rPr>
            </w:pPr>
            <w:r>
              <w:rPr>
                <w:rFonts w:eastAsia="MS Mincho"/>
                <w:bCs/>
                <w:lang w:eastAsia="ja-JP"/>
              </w:rPr>
              <w:t>Apple2</w:t>
            </w:r>
          </w:p>
        </w:tc>
        <w:tc>
          <w:tcPr>
            <w:tcW w:w="7353" w:type="dxa"/>
          </w:tcPr>
          <w:p w14:paraId="5EC8B058" w14:textId="77777777" w:rsidR="00446311" w:rsidRDefault="00971B0A">
            <w:pPr>
              <w:wordWrap/>
              <w:jc w:val="left"/>
              <w:rPr>
                <w:rFonts w:eastAsia="MS Mincho"/>
                <w:bCs/>
                <w:lang w:eastAsia="ja-JP"/>
              </w:rPr>
            </w:pPr>
            <w:r>
              <w:rPr>
                <w:rFonts w:eastAsia="MS Mincho"/>
                <w:bCs/>
                <w:lang w:eastAsia="ja-JP"/>
              </w:rPr>
              <w:t xml:space="preserve">Thanks for clarification, but in our view, we still don’t see the motivation to introduce RRC configuration for the size. Also, as some other companies commented, we should also discuss if same DCI size for DCI format 0_X/1_X is applicable for any combination of co-scheduled cells. In our view, same size should be </w:t>
            </w:r>
            <w:proofErr w:type="gramStart"/>
            <w:r>
              <w:rPr>
                <w:rFonts w:eastAsia="MS Mincho"/>
                <w:bCs/>
                <w:lang w:eastAsia="ja-JP"/>
              </w:rPr>
              <w:t>considered .</w:t>
            </w:r>
            <w:proofErr w:type="gramEnd"/>
          </w:p>
        </w:tc>
      </w:tr>
      <w:tr w:rsidR="00446311" w14:paraId="78F410B2" w14:textId="77777777">
        <w:tc>
          <w:tcPr>
            <w:tcW w:w="2009" w:type="dxa"/>
          </w:tcPr>
          <w:p w14:paraId="3B925128" w14:textId="77777777" w:rsidR="00446311" w:rsidRDefault="00971B0A">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77404DC2" w14:textId="77777777" w:rsidR="00446311" w:rsidRDefault="00971B0A">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446311" w14:paraId="203E6E18" w14:textId="77777777">
        <w:tc>
          <w:tcPr>
            <w:tcW w:w="2009" w:type="dxa"/>
          </w:tcPr>
          <w:p w14:paraId="46317B5E" w14:textId="77777777" w:rsidR="00446311" w:rsidRDefault="00971B0A">
            <w:pPr>
              <w:wordWrap/>
              <w:jc w:val="left"/>
              <w:rPr>
                <w:rFonts w:eastAsia="PMingLiU"/>
                <w:bCs/>
                <w:lang w:eastAsia="zh-TW"/>
              </w:rPr>
            </w:pPr>
            <w:r>
              <w:rPr>
                <w:rFonts w:eastAsia="MS Mincho"/>
                <w:bCs/>
                <w:lang w:eastAsia="ja-JP"/>
              </w:rPr>
              <w:t>Moderator2</w:t>
            </w:r>
          </w:p>
        </w:tc>
        <w:tc>
          <w:tcPr>
            <w:tcW w:w="7353" w:type="dxa"/>
          </w:tcPr>
          <w:p w14:paraId="7356A4FB" w14:textId="77777777" w:rsidR="00446311" w:rsidRDefault="00971B0A">
            <w:pPr>
              <w:wordWrap/>
              <w:jc w:val="left"/>
              <w:rPr>
                <w:rFonts w:eastAsia="MS Mincho"/>
                <w:bCs/>
                <w:lang w:eastAsia="ja-JP"/>
              </w:rPr>
            </w:pPr>
            <w:r>
              <w:rPr>
                <w:rFonts w:eastAsia="MS Mincho"/>
                <w:bCs/>
                <w:lang w:eastAsia="ja-JP"/>
              </w:rPr>
              <w:t>@</w:t>
            </w:r>
            <w:proofErr w:type="gramStart"/>
            <w:r>
              <w:rPr>
                <w:rFonts w:eastAsia="MS Mincho"/>
                <w:bCs/>
                <w:lang w:eastAsia="ja-JP"/>
              </w:rPr>
              <w:t>vivo</w:t>
            </w:r>
            <w:proofErr w:type="gramEnd"/>
            <w:r>
              <w:rPr>
                <w:rFonts w:eastAsia="MS Mincho"/>
                <w:bCs/>
                <w:lang w:eastAsia="ja-JP"/>
              </w:rPr>
              <w:t>:</w:t>
            </w:r>
          </w:p>
          <w:p w14:paraId="5E04173C" w14:textId="77777777" w:rsidR="00446311" w:rsidRDefault="00971B0A">
            <w:pPr>
              <w:wordWrap/>
              <w:jc w:val="left"/>
              <w:rPr>
                <w:rFonts w:eastAsia="MS Mincho"/>
                <w:bCs/>
                <w:lang w:eastAsia="ja-JP"/>
              </w:rPr>
            </w:pPr>
            <w:r>
              <w:rPr>
                <w:rFonts w:eastAsia="MS Mincho"/>
                <w:bCs/>
                <w:lang w:eastAsia="ja-JP"/>
              </w:rPr>
              <w:t>The size is determined based on entire set of cells configured for multi-cell scheduling.</w:t>
            </w:r>
          </w:p>
          <w:p w14:paraId="5DFC41EB" w14:textId="77777777" w:rsidR="00446311" w:rsidRDefault="00446311">
            <w:pPr>
              <w:wordWrap/>
              <w:jc w:val="left"/>
              <w:rPr>
                <w:rFonts w:eastAsia="MS Mincho"/>
                <w:bCs/>
                <w:lang w:eastAsia="ja-JP"/>
              </w:rPr>
            </w:pPr>
          </w:p>
          <w:p w14:paraId="3179CE81" w14:textId="77777777" w:rsidR="00446311" w:rsidRDefault="00971B0A">
            <w:pPr>
              <w:wordWrap/>
              <w:jc w:val="left"/>
              <w:rPr>
                <w:rFonts w:eastAsia="MS Mincho"/>
                <w:bCs/>
                <w:lang w:eastAsia="ja-JP"/>
              </w:rPr>
            </w:pPr>
            <w:r>
              <w:rPr>
                <w:rFonts w:eastAsia="MS Mincho"/>
                <w:bCs/>
                <w:lang w:eastAsia="ja-JP"/>
              </w:rPr>
              <w:t>@LGE: @Speadtrum: @QC:</w:t>
            </w:r>
          </w:p>
          <w:p w14:paraId="28F4078D" w14:textId="77777777" w:rsidR="00446311" w:rsidRDefault="00446311">
            <w:pPr>
              <w:wordWrap/>
              <w:jc w:val="left"/>
              <w:rPr>
                <w:rFonts w:eastAsia="MS Mincho"/>
                <w:bCs/>
                <w:lang w:eastAsia="ja-JP"/>
              </w:rPr>
            </w:pPr>
          </w:p>
          <w:p w14:paraId="34D27A26" w14:textId="77777777" w:rsidR="00446311" w:rsidRDefault="00971B0A">
            <w:pPr>
              <w:wordWrap/>
              <w:jc w:val="left"/>
              <w:rPr>
                <w:rFonts w:eastAsiaTheme="minorEastAsia"/>
                <w:bCs/>
                <w:lang w:eastAsia="zh-CN"/>
              </w:rPr>
            </w:pPr>
            <w:r>
              <w:rPr>
                <w:rFonts w:eastAsiaTheme="minorEastAsia"/>
                <w:bCs/>
                <w:lang w:eastAsia="zh-CN"/>
              </w:rPr>
              <w:t>The intention is to avoid effort on size alignment discussion and different bandwidths for different scheduled cell combinations.</w:t>
            </w:r>
          </w:p>
          <w:p w14:paraId="09A4DA0D" w14:textId="77777777" w:rsidR="00446311" w:rsidRDefault="00971B0A">
            <w:pPr>
              <w:wordWrap/>
              <w:jc w:val="left"/>
              <w:rPr>
                <w:rFonts w:eastAsiaTheme="minorEastAsia"/>
                <w:bCs/>
                <w:lang w:eastAsia="zh-CN"/>
              </w:rPr>
            </w:pPr>
            <w:r>
              <w:rPr>
                <w:rFonts w:eastAsiaTheme="minorEastAsia"/>
                <w:bCs/>
                <w:lang w:eastAsia="zh-CN"/>
              </w:rPr>
              <w:t>If DCI size is counted on one scheduled cell with minimum legacy DCI formats, then it is easier to follow RRC configured size without need to check all the possible DCI size then find the max one.</w:t>
            </w:r>
          </w:p>
          <w:p w14:paraId="144DDAD3" w14:textId="77777777" w:rsidR="00446311" w:rsidRDefault="00446311">
            <w:pPr>
              <w:wordWrap/>
              <w:jc w:val="left"/>
              <w:rPr>
                <w:rFonts w:eastAsia="MS Mincho"/>
                <w:bCs/>
                <w:lang w:eastAsia="ja-JP"/>
              </w:rPr>
            </w:pPr>
          </w:p>
          <w:p w14:paraId="09D089AD" w14:textId="77777777" w:rsidR="00446311" w:rsidRDefault="00446311">
            <w:pPr>
              <w:wordWrap/>
              <w:jc w:val="left"/>
              <w:rPr>
                <w:rFonts w:eastAsia="PMingLiU"/>
                <w:bCs/>
                <w:lang w:eastAsia="zh-TW"/>
              </w:rPr>
            </w:pPr>
          </w:p>
        </w:tc>
      </w:tr>
      <w:tr w:rsidR="00446311" w14:paraId="02FD2239" w14:textId="77777777">
        <w:tc>
          <w:tcPr>
            <w:tcW w:w="2009" w:type="dxa"/>
          </w:tcPr>
          <w:p w14:paraId="161243B2" w14:textId="77777777" w:rsidR="00446311" w:rsidRDefault="00971B0A">
            <w:pPr>
              <w:wordWrap/>
              <w:jc w:val="left"/>
              <w:rPr>
                <w:rFonts w:eastAsia="MS Mincho"/>
                <w:bCs/>
                <w:lang w:eastAsia="ja-JP"/>
              </w:rPr>
            </w:pPr>
            <w:r>
              <w:rPr>
                <w:rFonts w:eastAsia="MS Mincho"/>
                <w:bCs/>
                <w:lang w:eastAsia="ja-JP"/>
              </w:rPr>
              <w:t>Qualcomm</w:t>
            </w:r>
          </w:p>
        </w:tc>
        <w:tc>
          <w:tcPr>
            <w:tcW w:w="7353" w:type="dxa"/>
          </w:tcPr>
          <w:p w14:paraId="55BBC740" w14:textId="77777777" w:rsidR="00446311" w:rsidRDefault="00971B0A">
            <w:pPr>
              <w:wordWrap/>
              <w:jc w:val="left"/>
              <w:rPr>
                <w:rFonts w:eastAsia="MS Mincho"/>
                <w:bCs/>
                <w:lang w:eastAsia="ja-JP"/>
              </w:rPr>
            </w:pPr>
            <w:r>
              <w:rPr>
                <w:rFonts w:eastAsia="MS Mincho" w:hint="eastAsia"/>
                <w:bCs/>
                <w:lang w:eastAsia="ja-JP"/>
              </w:rPr>
              <w:t>I</w:t>
            </w:r>
            <w:r>
              <w:rPr>
                <w:rFonts w:eastAsia="MS Mincho"/>
                <w:bCs/>
                <w:lang w:eastAsia="ja-JP"/>
              </w:rPr>
              <w:t xml:space="preserve">f a UE monitors DCI 0_0/1_0, 0_1/1_1, 0_2/1_2 for a scheduled CC and processes DCI size alignment procedure in 38.212, the DCI size budget for unicast DCI, which is 3, is fully consumed. </w:t>
            </w:r>
          </w:p>
          <w:p w14:paraId="1FD7B5F2" w14:textId="77777777" w:rsidR="00446311" w:rsidRDefault="00971B0A">
            <w:pPr>
              <w:wordWrap/>
              <w:jc w:val="left"/>
              <w:rPr>
                <w:rFonts w:eastAsia="MS Mincho"/>
                <w:bCs/>
                <w:lang w:eastAsia="ja-JP"/>
              </w:rPr>
            </w:pPr>
            <w:r>
              <w:rPr>
                <w:rFonts w:eastAsia="MS Mincho"/>
                <w:bCs/>
                <w:lang w:eastAsia="ja-JP"/>
              </w:rPr>
              <w:t>It is still not clear how the proposal enables keeping DCI size budget = 3 for a scheduled CC.</w:t>
            </w:r>
          </w:p>
          <w:p w14:paraId="316BDAA2" w14:textId="77777777" w:rsidR="00446311" w:rsidRDefault="00446311">
            <w:pPr>
              <w:wordWrap/>
              <w:jc w:val="left"/>
              <w:rPr>
                <w:rFonts w:eastAsia="MS Mincho"/>
                <w:bCs/>
                <w:lang w:eastAsia="ja-JP"/>
              </w:rPr>
            </w:pPr>
          </w:p>
          <w:p w14:paraId="11AF4AE7" w14:textId="77777777" w:rsidR="00446311" w:rsidRDefault="00971B0A">
            <w:pPr>
              <w:wordWrap/>
              <w:ind w:left="100" w:hangingChars="50" w:hanging="100"/>
              <w:jc w:val="left"/>
              <w:rPr>
                <w:rFonts w:eastAsia="MS Mincho"/>
                <w:bCs/>
                <w:lang w:eastAsia="ja-JP"/>
              </w:rPr>
            </w:pPr>
            <w:r>
              <w:rPr>
                <w:rFonts w:eastAsia="MS Mincho" w:hint="eastAsia"/>
                <w:bCs/>
                <w:lang w:eastAsia="ja-JP"/>
              </w:rPr>
              <w:t>M</w:t>
            </w:r>
            <w:r>
              <w:rPr>
                <w:rFonts w:eastAsia="MS Mincho"/>
                <w:bCs/>
                <w:lang w:eastAsia="ja-JP"/>
              </w:rPr>
              <w:t xml:space="preserve">oderator indicated “if DCI size is counted on one scheduled cell with minimum </w:t>
            </w:r>
            <w:proofErr w:type="spellStart"/>
            <w:r>
              <w:rPr>
                <w:rFonts w:eastAsia="MS Mincho"/>
                <w:bCs/>
                <w:lang w:eastAsia="ja-JP"/>
              </w:rPr>
              <w:t>legacyDCI</w:t>
            </w:r>
            <w:proofErr w:type="spellEnd"/>
            <w:r>
              <w:rPr>
                <w:rFonts w:eastAsia="MS Mincho"/>
                <w:bCs/>
                <w:lang w:eastAsia="ja-JP"/>
              </w:rPr>
              <w:t xml:space="preserve"> formats”. This implies that the assumption here is that the DCI 0_X/1_X is counted on a cell where the UE does not monitor </w:t>
            </w:r>
            <w:proofErr w:type="gramStart"/>
            <w:r>
              <w:rPr>
                <w:rFonts w:eastAsia="MS Mincho"/>
                <w:bCs/>
                <w:lang w:eastAsia="ja-JP"/>
              </w:rPr>
              <w:t>all of</w:t>
            </w:r>
            <w:proofErr w:type="gramEnd"/>
            <w:r>
              <w:rPr>
                <w:rFonts w:eastAsia="MS Mincho"/>
                <w:bCs/>
                <w:lang w:eastAsia="ja-JP"/>
              </w:rPr>
              <w:t xml:space="preserve"> the legacy DCI formats? </w:t>
            </w:r>
          </w:p>
          <w:p w14:paraId="0CD92F6D" w14:textId="77777777" w:rsidR="00446311" w:rsidRDefault="00446311">
            <w:pPr>
              <w:wordWrap/>
              <w:jc w:val="left"/>
              <w:rPr>
                <w:rFonts w:eastAsia="MS Mincho"/>
                <w:bCs/>
                <w:lang w:eastAsia="ja-JP"/>
              </w:rPr>
            </w:pPr>
          </w:p>
        </w:tc>
      </w:tr>
      <w:tr w:rsidR="00446311" w14:paraId="3F71F97F" w14:textId="77777777">
        <w:tc>
          <w:tcPr>
            <w:tcW w:w="2009" w:type="dxa"/>
          </w:tcPr>
          <w:p w14:paraId="44168BF8" w14:textId="77777777" w:rsidR="00446311" w:rsidRDefault="00971B0A">
            <w:pPr>
              <w:wordWrap/>
              <w:jc w:val="left"/>
              <w:rPr>
                <w:rFonts w:eastAsia="MS Mincho"/>
                <w:bCs/>
                <w:lang w:eastAsia="ja-JP"/>
              </w:rPr>
            </w:pPr>
            <w:r>
              <w:rPr>
                <w:rFonts w:eastAsia="MS Mincho"/>
                <w:bCs/>
                <w:lang w:eastAsia="ja-JP"/>
              </w:rPr>
              <w:t>Moderator3</w:t>
            </w:r>
          </w:p>
        </w:tc>
        <w:tc>
          <w:tcPr>
            <w:tcW w:w="7353" w:type="dxa"/>
          </w:tcPr>
          <w:p w14:paraId="300489D4" w14:textId="77777777" w:rsidR="00446311" w:rsidRDefault="00971B0A">
            <w:pPr>
              <w:wordWrap/>
              <w:jc w:val="left"/>
              <w:rPr>
                <w:rFonts w:eastAsia="MS Mincho"/>
                <w:bCs/>
                <w:lang w:eastAsia="ja-JP"/>
              </w:rPr>
            </w:pPr>
            <w:r>
              <w:rPr>
                <w:rFonts w:eastAsia="MS Mincho"/>
                <w:bCs/>
                <w:lang w:eastAsia="ja-JP"/>
              </w:rPr>
              <w:t>@Qualcomm:</w:t>
            </w:r>
          </w:p>
          <w:p w14:paraId="3928679A" w14:textId="77777777" w:rsidR="00446311" w:rsidRDefault="00971B0A">
            <w:pPr>
              <w:wordWrap/>
              <w:jc w:val="left"/>
              <w:rPr>
                <w:rFonts w:eastAsia="MS Mincho"/>
                <w:bCs/>
                <w:lang w:eastAsia="ja-JP"/>
              </w:rPr>
            </w:pPr>
            <w:r>
              <w:rPr>
                <w:rFonts w:eastAsia="MS Mincho"/>
                <w:bCs/>
                <w:lang w:eastAsia="ja-JP"/>
              </w:rPr>
              <w:t>Using RRC configuring DCI size is also applied to DCI format 4-2. The gNB can maintain size budget.</w:t>
            </w:r>
          </w:p>
          <w:p w14:paraId="5E1B53C3" w14:textId="77777777" w:rsidR="00446311" w:rsidRDefault="00971B0A">
            <w:pPr>
              <w:wordWrap/>
              <w:jc w:val="left"/>
              <w:rPr>
                <w:rFonts w:eastAsia="MS Mincho"/>
                <w:bCs/>
                <w:lang w:val="en-US" w:eastAsia="ja-JP"/>
              </w:rPr>
            </w:pPr>
            <w:r>
              <w:rPr>
                <w:rFonts w:eastAsia="MS Mincho"/>
                <w:bCs/>
                <w:lang w:val="en-US" w:eastAsia="ja-JP"/>
              </w:rPr>
              <w:t>E.g., there are below DCI formats which may need to be monitored by a UE:</w:t>
            </w:r>
          </w:p>
          <w:p w14:paraId="5969515B" w14:textId="77777777" w:rsidR="00446311" w:rsidRDefault="00971B0A">
            <w:pPr>
              <w:wordWrap/>
              <w:jc w:val="left"/>
              <w:rPr>
                <w:rFonts w:eastAsia="MS Mincho"/>
                <w:bCs/>
                <w:lang w:val="en-US" w:eastAsia="ja-JP"/>
              </w:rPr>
            </w:pPr>
            <w:r>
              <w:rPr>
                <w:rFonts w:eastAsia="MS Mincho"/>
                <w:bCs/>
                <w:lang w:val="en-US" w:eastAsia="ja-JP"/>
              </w:rPr>
              <w:t>(1)</w:t>
            </w:r>
            <w:r>
              <w:rPr>
                <w:rFonts w:eastAsia="MS Mincho"/>
                <w:bCs/>
                <w:lang w:val="en-US" w:eastAsia="ja-JP"/>
              </w:rPr>
              <w:tab/>
              <w:t xml:space="preserve">DCI format 1-0/0-0 </w:t>
            </w:r>
          </w:p>
          <w:p w14:paraId="3862F104" w14:textId="77777777" w:rsidR="00446311" w:rsidRDefault="00971B0A">
            <w:pPr>
              <w:wordWrap/>
              <w:jc w:val="left"/>
              <w:rPr>
                <w:rFonts w:eastAsia="MS Mincho"/>
                <w:bCs/>
                <w:lang w:val="en-US" w:eastAsia="ja-JP"/>
              </w:rPr>
            </w:pPr>
            <w:r>
              <w:rPr>
                <w:rFonts w:eastAsia="MS Mincho"/>
                <w:bCs/>
                <w:lang w:val="en-US" w:eastAsia="ja-JP"/>
              </w:rPr>
              <w:t>(2)</w:t>
            </w:r>
            <w:r>
              <w:rPr>
                <w:rFonts w:eastAsia="MS Mincho"/>
                <w:bCs/>
                <w:lang w:val="en-US" w:eastAsia="ja-JP"/>
              </w:rPr>
              <w:tab/>
              <w:t xml:space="preserve">DCI format 0-1 for scheduling a single cell </w:t>
            </w:r>
          </w:p>
          <w:p w14:paraId="46C501F1" w14:textId="77777777" w:rsidR="00446311" w:rsidRDefault="00971B0A">
            <w:pPr>
              <w:wordWrap/>
              <w:jc w:val="left"/>
              <w:rPr>
                <w:rFonts w:eastAsia="MS Mincho"/>
                <w:bCs/>
                <w:lang w:val="en-US" w:eastAsia="ja-JP"/>
              </w:rPr>
            </w:pPr>
            <w:r>
              <w:rPr>
                <w:rFonts w:eastAsia="MS Mincho"/>
                <w:bCs/>
                <w:lang w:val="en-US" w:eastAsia="ja-JP"/>
              </w:rPr>
              <w:t>(3)</w:t>
            </w:r>
            <w:r>
              <w:rPr>
                <w:rFonts w:eastAsia="MS Mincho"/>
                <w:bCs/>
                <w:lang w:val="en-US" w:eastAsia="ja-JP"/>
              </w:rPr>
              <w:tab/>
              <w:t>DCI format 0-X for scheduling one or multiple cells</w:t>
            </w:r>
          </w:p>
          <w:p w14:paraId="0EE84C13" w14:textId="77777777" w:rsidR="00446311" w:rsidRDefault="00971B0A">
            <w:pPr>
              <w:wordWrap/>
              <w:jc w:val="left"/>
              <w:rPr>
                <w:rFonts w:eastAsia="MS Mincho"/>
                <w:bCs/>
                <w:lang w:val="en-US" w:eastAsia="ja-JP"/>
              </w:rPr>
            </w:pPr>
            <w:r>
              <w:rPr>
                <w:rFonts w:eastAsia="MS Mincho"/>
                <w:bCs/>
                <w:lang w:val="en-US" w:eastAsia="ja-JP"/>
              </w:rPr>
              <w:t>(4)</w:t>
            </w:r>
            <w:r>
              <w:rPr>
                <w:rFonts w:eastAsia="MS Mincho"/>
                <w:bCs/>
                <w:lang w:val="en-US" w:eastAsia="ja-JP"/>
              </w:rPr>
              <w:tab/>
              <w:t>DCI format 1-1 for scheduling a single cell</w:t>
            </w:r>
          </w:p>
          <w:p w14:paraId="00BB405C" w14:textId="77777777" w:rsidR="00446311" w:rsidRDefault="00971B0A">
            <w:pPr>
              <w:wordWrap/>
              <w:jc w:val="left"/>
              <w:rPr>
                <w:rFonts w:eastAsia="MS Mincho"/>
                <w:bCs/>
                <w:lang w:val="en-US" w:eastAsia="ja-JP"/>
              </w:rPr>
            </w:pPr>
            <w:r>
              <w:rPr>
                <w:rFonts w:eastAsia="MS Mincho"/>
                <w:bCs/>
                <w:lang w:val="en-US" w:eastAsia="ja-JP"/>
              </w:rPr>
              <w:t>(5)</w:t>
            </w:r>
            <w:r>
              <w:rPr>
                <w:rFonts w:eastAsia="MS Mincho"/>
                <w:bCs/>
                <w:lang w:val="en-US" w:eastAsia="ja-JP"/>
              </w:rPr>
              <w:tab/>
              <w:t>DCI format 1-X for scheduling one or multiple cells</w:t>
            </w:r>
          </w:p>
          <w:p w14:paraId="2AA0B987" w14:textId="77777777" w:rsidR="00446311" w:rsidRDefault="00971B0A">
            <w:pPr>
              <w:wordWrap/>
              <w:jc w:val="left"/>
              <w:rPr>
                <w:rFonts w:eastAsia="MS Mincho"/>
                <w:bCs/>
                <w:lang w:val="en-US" w:eastAsia="ja-JP"/>
              </w:rPr>
            </w:pPr>
            <w:r>
              <w:rPr>
                <w:rFonts w:eastAsia="MS Mincho"/>
                <w:bCs/>
                <w:lang w:val="en-US" w:eastAsia="ja-JP"/>
              </w:rPr>
              <w:t xml:space="preserve">To keep “3+1” DCI size budget, one way is to align the payload size of (2) and (4), (3) and (5) then the total number of different payload sizes with C-RNTI is 3, i.e., DCI format 0-0/1-0, DCI format 0-1/1-1, and DCI format 0-3/1-3. The padding bits may be </w:t>
            </w:r>
            <w:r>
              <w:rPr>
                <w:rFonts w:eastAsia="MS Mincho"/>
                <w:bCs/>
                <w:lang w:val="en-US" w:eastAsia="ja-JP"/>
              </w:rPr>
              <w:lastRenderedPageBreak/>
              <w:t xml:space="preserve">appended to (2) and (3) until both (2) and (4) have same size, (3) and (5) have same size considering DL DCI usually requires more bits than UL DCI. </w:t>
            </w:r>
          </w:p>
          <w:p w14:paraId="72FA3B0B" w14:textId="77777777" w:rsidR="00446311" w:rsidRDefault="00446311">
            <w:pPr>
              <w:wordWrap/>
              <w:jc w:val="left"/>
              <w:rPr>
                <w:rFonts w:eastAsia="MS Mincho"/>
                <w:bCs/>
                <w:lang w:eastAsia="ja-JP"/>
              </w:rPr>
            </w:pPr>
          </w:p>
          <w:p w14:paraId="04B819E3" w14:textId="77777777" w:rsidR="00446311" w:rsidRDefault="00971B0A">
            <w:pPr>
              <w:wordWrap/>
              <w:jc w:val="left"/>
              <w:rPr>
                <w:rFonts w:eastAsia="MS Mincho"/>
                <w:bCs/>
                <w:lang w:eastAsia="ja-JP"/>
              </w:rPr>
            </w:pPr>
            <w:r>
              <w:rPr>
                <w:rFonts w:eastAsia="MS Mincho"/>
                <w:bCs/>
                <w:lang w:eastAsia="ja-JP"/>
              </w:rPr>
              <w:t>Based on RRC configured size, UE doesn’t need to determine the payload size according to the maximum scheduled bandwidths on active BWPs of all cells of entire set of cells.</w:t>
            </w:r>
          </w:p>
          <w:p w14:paraId="25C5BF28" w14:textId="77777777" w:rsidR="00446311" w:rsidRDefault="00446311">
            <w:pPr>
              <w:wordWrap/>
              <w:jc w:val="left"/>
              <w:rPr>
                <w:rFonts w:eastAsia="MS Mincho"/>
                <w:bCs/>
                <w:lang w:eastAsia="ja-JP"/>
              </w:rPr>
            </w:pPr>
          </w:p>
          <w:p w14:paraId="2E432305" w14:textId="77777777" w:rsidR="00446311" w:rsidRDefault="00971B0A">
            <w:pPr>
              <w:wordWrap/>
              <w:jc w:val="left"/>
              <w:rPr>
                <w:rFonts w:eastAsia="MS Mincho"/>
                <w:bCs/>
                <w:lang w:eastAsia="ja-JP"/>
              </w:rPr>
            </w:pPr>
            <w:r>
              <w:rPr>
                <w:rFonts w:eastAsia="MS Mincho"/>
                <w:bCs/>
                <w:lang w:eastAsia="ja-JP"/>
              </w:rPr>
              <w:t>@All:</w:t>
            </w:r>
          </w:p>
          <w:p w14:paraId="60A34736" w14:textId="77777777" w:rsidR="00446311" w:rsidRDefault="00971B0A">
            <w:pPr>
              <w:wordWrap/>
              <w:jc w:val="left"/>
              <w:rPr>
                <w:rFonts w:eastAsia="MS Mincho"/>
                <w:bCs/>
                <w:lang w:eastAsia="ja-JP"/>
              </w:rPr>
            </w:pPr>
            <w:r>
              <w:rPr>
                <w:rFonts w:eastAsia="MS Mincho"/>
                <w:bCs/>
                <w:lang w:eastAsia="ja-JP"/>
              </w:rPr>
              <w:t>Let’s check companies’ views</w:t>
            </w:r>
          </w:p>
          <w:p w14:paraId="72EFDEFF" w14:textId="77777777" w:rsidR="00446311" w:rsidRDefault="00971B0A">
            <w:pPr>
              <w:widowControl/>
              <w:numPr>
                <w:ilvl w:val="0"/>
                <w:numId w:val="18"/>
              </w:numPr>
              <w:kinsoku/>
              <w:wordWrap/>
              <w:autoSpaceDE/>
              <w:autoSpaceDN/>
              <w:adjustRightInd/>
              <w:snapToGrid w:val="0"/>
              <w:jc w:val="left"/>
              <w:textAlignment w:val="auto"/>
              <w:rPr>
                <w:rFonts w:eastAsiaTheme="minorEastAsia"/>
                <w:bCs/>
                <w:lang w:eastAsia="zh-CN"/>
              </w:rPr>
            </w:pPr>
            <w:r>
              <w:rPr>
                <w:rFonts w:eastAsia="MS Mincho"/>
                <w:bCs/>
                <w:lang w:eastAsia="ja-JP"/>
              </w:rPr>
              <w:t xml:space="preserve">Alt 1: </w:t>
            </w:r>
            <w:r>
              <w:rPr>
                <w:rFonts w:eastAsiaTheme="minorEastAsia"/>
                <w:bCs/>
                <w:lang w:eastAsia="zh-CN"/>
              </w:rPr>
              <w:t>The payload size of DCI format 0_X/1_X is configured by RRC.</w:t>
            </w:r>
          </w:p>
          <w:p w14:paraId="774ACA8E" w14:textId="77777777" w:rsidR="00446311" w:rsidRDefault="00971B0A">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Alt 2: The payload size of DCI format 0_X/1_X is determined by UE.</w:t>
            </w:r>
          </w:p>
          <w:p w14:paraId="0B499569" w14:textId="77777777" w:rsidR="00446311" w:rsidRDefault="00446311">
            <w:pPr>
              <w:wordWrap/>
              <w:jc w:val="left"/>
              <w:rPr>
                <w:rFonts w:eastAsia="MS Mincho"/>
                <w:bCs/>
                <w:lang w:eastAsia="ja-JP"/>
              </w:rPr>
            </w:pPr>
          </w:p>
          <w:p w14:paraId="20F59F4F" w14:textId="77777777" w:rsidR="00446311" w:rsidRDefault="00971B0A">
            <w:pPr>
              <w:wordWrap/>
              <w:jc w:val="left"/>
              <w:rPr>
                <w:rFonts w:eastAsia="MS Mincho"/>
                <w:bCs/>
                <w:lang w:eastAsia="ja-JP"/>
              </w:rPr>
            </w:pPr>
            <w:r>
              <w:rPr>
                <w:rFonts w:eastAsia="MS Mincho"/>
                <w:bCs/>
                <w:lang w:eastAsia="ja-JP"/>
              </w:rPr>
              <w:t>Please add your company name in below tables.</w:t>
            </w:r>
          </w:p>
          <w:tbl>
            <w:tblPr>
              <w:tblStyle w:val="TableGrid"/>
              <w:tblW w:w="0" w:type="auto"/>
              <w:tblLook w:val="04A0" w:firstRow="1" w:lastRow="0" w:firstColumn="1" w:lastColumn="0" w:noHBand="0" w:noVBand="1"/>
            </w:tblPr>
            <w:tblGrid>
              <w:gridCol w:w="1652"/>
              <w:gridCol w:w="5475"/>
            </w:tblGrid>
            <w:tr w:rsidR="00446311" w14:paraId="016FAE74" w14:textId="77777777">
              <w:tc>
                <w:tcPr>
                  <w:tcW w:w="1652" w:type="dxa"/>
                </w:tcPr>
                <w:p w14:paraId="09ED5C17" w14:textId="77777777" w:rsidR="00446311" w:rsidRDefault="00971B0A">
                  <w:pPr>
                    <w:widowControl/>
                    <w:kinsoku/>
                    <w:wordWrap/>
                    <w:autoSpaceDE/>
                    <w:autoSpaceDN/>
                    <w:adjustRightInd/>
                    <w:snapToGrid w:val="0"/>
                    <w:jc w:val="left"/>
                    <w:textAlignment w:val="auto"/>
                    <w:rPr>
                      <w:rFonts w:eastAsia="MS Mincho"/>
                      <w:bCs/>
                      <w:lang w:eastAsia="ja-JP"/>
                    </w:rPr>
                  </w:pPr>
                  <w:r>
                    <w:rPr>
                      <w:rFonts w:eastAsia="MS Mincho"/>
                      <w:bCs/>
                      <w:lang w:eastAsia="ja-JP"/>
                    </w:rPr>
                    <w:t xml:space="preserve">Support Alt 1 </w:t>
                  </w:r>
                </w:p>
              </w:tc>
              <w:tc>
                <w:tcPr>
                  <w:tcW w:w="5475" w:type="dxa"/>
                </w:tcPr>
                <w:p w14:paraId="71F28F48" w14:textId="77777777" w:rsidR="00446311" w:rsidRDefault="00971B0A">
                  <w:pPr>
                    <w:wordWrap/>
                    <w:jc w:val="left"/>
                    <w:rPr>
                      <w:rFonts w:eastAsiaTheme="minorEastAsia"/>
                      <w:bCs/>
                      <w:lang w:eastAsia="zh-CN"/>
                    </w:rPr>
                  </w:pPr>
                  <w:r>
                    <w:rPr>
                      <w:rFonts w:eastAsiaTheme="minorEastAsia" w:hint="eastAsia"/>
                      <w:bCs/>
                      <w:lang w:eastAsia="zh-CN"/>
                    </w:rPr>
                    <w:t>CATT</w:t>
                  </w:r>
                  <w:r>
                    <w:rPr>
                      <w:rFonts w:eastAsiaTheme="minorEastAsia"/>
                      <w:bCs/>
                      <w:lang w:eastAsia="zh-CN"/>
                    </w:rPr>
                    <w:t>, Nokia/NSB, New H3C</w:t>
                  </w:r>
                </w:p>
              </w:tc>
            </w:tr>
          </w:tbl>
          <w:p w14:paraId="34843DD5" w14:textId="77777777" w:rsidR="00446311" w:rsidRDefault="00446311">
            <w:pPr>
              <w:wordWrap/>
              <w:jc w:val="left"/>
              <w:rPr>
                <w:rFonts w:eastAsia="MS Mincho"/>
                <w:bCs/>
                <w:lang w:eastAsia="ja-JP"/>
              </w:rPr>
            </w:pPr>
          </w:p>
          <w:tbl>
            <w:tblPr>
              <w:tblStyle w:val="TableGrid"/>
              <w:tblW w:w="0" w:type="auto"/>
              <w:tblLook w:val="04A0" w:firstRow="1" w:lastRow="0" w:firstColumn="1" w:lastColumn="0" w:noHBand="0" w:noVBand="1"/>
            </w:tblPr>
            <w:tblGrid>
              <w:gridCol w:w="1652"/>
              <w:gridCol w:w="5475"/>
            </w:tblGrid>
            <w:tr w:rsidR="00446311" w14:paraId="15EFBC91" w14:textId="77777777">
              <w:tc>
                <w:tcPr>
                  <w:tcW w:w="1652" w:type="dxa"/>
                </w:tcPr>
                <w:p w14:paraId="5044D5DE" w14:textId="77777777" w:rsidR="00446311" w:rsidRDefault="00971B0A">
                  <w:pPr>
                    <w:widowControl/>
                    <w:kinsoku/>
                    <w:wordWrap/>
                    <w:autoSpaceDE/>
                    <w:autoSpaceDN/>
                    <w:adjustRightInd/>
                    <w:snapToGrid w:val="0"/>
                    <w:jc w:val="left"/>
                    <w:textAlignment w:val="auto"/>
                    <w:rPr>
                      <w:rFonts w:eastAsia="MS Mincho"/>
                      <w:bCs/>
                      <w:lang w:eastAsia="ja-JP"/>
                    </w:rPr>
                  </w:pPr>
                  <w:r>
                    <w:rPr>
                      <w:rFonts w:eastAsia="MS Mincho"/>
                      <w:bCs/>
                      <w:lang w:eastAsia="ja-JP"/>
                    </w:rPr>
                    <w:t>Support Alt 2</w:t>
                  </w:r>
                </w:p>
              </w:tc>
              <w:tc>
                <w:tcPr>
                  <w:tcW w:w="5475" w:type="dxa"/>
                </w:tcPr>
                <w:p w14:paraId="7BCD818B" w14:textId="77777777" w:rsidR="00446311" w:rsidRDefault="00971B0A">
                  <w:pPr>
                    <w:wordWrap/>
                    <w:jc w:val="left"/>
                    <w:rPr>
                      <w:rFonts w:eastAsiaTheme="minorEastAsia"/>
                      <w:bCs/>
                      <w:lang w:eastAsia="zh-CN"/>
                    </w:rPr>
                  </w:pPr>
                  <w:r>
                    <w:rPr>
                      <w:rFonts w:eastAsia="MS Mincho"/>
                      <w:bCs/>
                      <w:lang w:eastAsia="ja-JP"/>
                    </w:rPr>
                    <w:t>Intel, Qualcomm, LGE</w:t>
                  </w:r>
                  <w:r>
                    <w:rPr>
                      <w:rFonts w:eastAsiaTheme="minorEastAsia" w:hint="eastAsia"/>
                      <w:bCs/>
                      <w:lang w:eastAsia="zh-CN"/>
                    </w:rPr>
                    <w:t>,</w:t>
                  </w:r>
                  <w:r>
                    <w:rPr>
                      <w:rFonts w:eastAsiaTheme="minorEastAsia"/>
                      <w:bCs/>
                      <w:lang w:eastAsia="zh-CN"/>
                    </w:rPr>
                    <w:t xml:space="preserve"> </w:t>
                  </w:r>
                  <w:proofErr w:type="spellStart"/>
                  <w:r>
                    <w:rPr>
                      <w:rFonts w:eastAsiaTheme="minorEastAsia" w:hint="eastAsia"/>
                      <w:bCs/>
                      <w:lang w:eastAsia="zh-CN"/>
                    </w:rPr>
                    <w:t>Langbo</w:t>
                  </w:r>
                  <w:proofErr w:type="spellEnd"/>
                  <w:r>
                    <w:rPr>
                      <w:rFonts w:eastAsiaTheme="minorEastAsia"/>
                      <w:bCs/>
                      <w:lang w:eastAsia="zh-CN"/>
                    </w:rPr>
                    <w:t>, NTT DOCOMO</w:t>
                  </w:r>
                </w:p>
              </w:tc>
            </w:tr>
          </w:tbl>
          <w:p w14:paraId="2921BEF3" w14:textId="77777777" w:rsidR="00446311" w:rsidRDefault="00446311">
            <w:pPr>
              <w:wordWrap/>
              <w:jc w:val="left"/>
              <w:rPr>
                <w:rFonts w:eastAsia="MS Mincho"/>
                <w:bCs/>
                <w:lang w:eastAsia="ja-JP"/>
              </w:rPr>
            </w:pPr>
          </w:p>
          <w:p w14:paraId="0EA73391" w14:textId="77777777" w:rsidR="00446311" w:rsidRDefault="00446311">
            <w:pPr>
              <w:wordWrap/>
              <w:jc w:val="left"/>
              <w:rPr>
                <w:rFonts w:eastAsia="MS Mincho"/>
                <w:bCs/>
                <w:lang w:eastAsia="ja-JP"/>
              </w:rPr>
            </w:pPr>
          </w:p>
        </w:tc>
      </w:tr>
      <w:tr w:rsidR="00446311" w14:paraId="3D5CA91F" w14:textId="77777777">
        <w:tc>
          <w:tcPr>
            <w:tcW w:w="2009" w:type="dxa"/>
          </w:tcPr>
          <w:p w14:paraId="127D6358" w14:textId="77777777" w:rsidR="00446311" w:rsidRDefault="00971B0A">
            <w:pPr>
              <w:wordWrap/>
              <w:jc w:val="left"/>
              <w:rPr>
                <w:rFonts w:eastAsia="MS Mincho"/>
                <w:bCs/>
                <w:lang w:eastAsia="ja-JP"/>
              </w:rPr>
            </w:pPr>
            <w:r>
              <w:rPr>
                <w:rFonts w:eastAsia="Malgun Gothic" w:hint="eastAsia"/>
                <w:bCs/>
              </w:rPr>
              <w:lastRenderedPageBreak/>
              <w:t>LGE2</w:t>
            </w:r>
          </w:p>
        </w:tc>
        <w:tc>
          <w:tcPr>
            <w:tcW w:w="7353" w:type="dxa"/>
          </w:tcPr>
          <w:p w14:paraId="6F58D127" w14:textId="77777777" w:rsidR="00446311" w:rsidRDefault="00971B0A">
            <w:pPr>
              <w:wordWrap/>
              <w:jc w:val="left"/>
              <w:rPr>
                <w:rFonts w:eastAsia="MS Mincho"/>
                <w:bCs/>
                <w:lang w:eastAsia="ja-JP"/>
              </w:rPr>
            </w:pPr>
            <w:r>
              <w:rPr>
                <w:rFonts w:eastAsia="Malgun Gothic" w:hint="eastAsia"/>
                <w:bCs/>
              </w:rPr>
              <w:t>Alt 2 is preferred as done for multi-TTI scheduling DCI in Rel-17</w:t>
            </w:r>
          </w:p>
        </w:tc>
      </w:tr>
      <w:tr w:rsidR="00446311" w14:paraId="17D80A1C" w14:textId="77777777">
        <w:tc>
          <w:tcPr>
            <w:tcW w:w="2009" w:type="dxa"/>
          </w:tcPr>
          <w:p w14:paraId="26D0F017" w14:textId="77777777" w:rsidR="00446311" w:rsidRDefault="00971B0A">
            <w:pPr>
              <w:jc w:val="left"/>
              <w:rPr>
                <w:rFonts w:eastAsiaTheme="minorEastAsia"/>
                <w:bCs/>
                <w:lang w:eastAsia="zh-CN"/>
              </w:rPr>
            </w:pPr>
            <w:r>
              <w:rPr>
                <w:rFonts w:eastAsiaTheme="minorEastAsia"/>
                <w:bCs/>
                <w:lang w:val="en-US" w:eastAsia="zh-CN"/>
              </w:rPr>
              <w:t>OPPO</w:t>
            </w:r>
          </w:p>
        </w:tc>
        <w:tc>
          <w:tcPr>
            <w:tcW w:w="7353" w:type="dxa"/>
          </w:tcPr>
          <w:p w14:paraId="3897766D" w14:textId="77777777" w:rsidR="00446311" w:rsidRDefault="00971B0A">
            <w:pPr>
              <w:jc w:val="left"/>
              <w:rPr>
                <w:rFonts w:eastAsiaTheme="minorEastAsia"/>
                <w:bCs/>
                <w:lang w:val="en-US" w:eastAsia="zh-CN"/>
              </w:rPr>
            </w:pPr>
            <w:r>
              <w:rPr>
                <w:rFonts w:eastAsiaTheme="minorEastAsia"/>
                <w:bCs/>
                <w:lang w:val="en-US" w:eastAsia="zh-CN"/>
              </w:rPr>
              <w:t xml:space="preserve">Alt-2 is preferred. The example in Moderator3 seems to make the DCI size budget available to legacy DCIs to be 2+1. It is not clear to us whether this budget reduction would impact the logic in existing specification.  </w:t>
            </w:r>
          </w:p>
          <w:p w14:paraId="25A705CC" w14:textId="77777777" w:rsidR="00446311" w:rsidRDefault="00971B0A">
            <w:pPr>
              <w:jc w:val="left"/>
              <w:rPr>
                <w:rFonts w:eastAsiaTheme="minorEastAsia"/>
                <w:bCs/>
                <w:lang w:val="en-US" w:eastAsia="zh-CN"/>
              </w:rPr>
            </w:pPr>
            <w:r>
              <w:rPr>
                <w:rFonts w:eastAsiaTheme="minorEastAsia"/>
                <w:bCs/>
                <w:lang w:val="en-US" w:eastAsia="zh-CN"/>
              </w:rPr>
              <w:t xml:space="preserve">We think the Alt-2 could be defined more precisely: </w:t>
            </w:r>
          </w:p>
          <w:p w14:paraId="1396208E" w14:textId="77777777" w:rsidR="00446311" w:rsidRDefault="00971B0A">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Alt 2: The payload size of DCI format 0_X/1_X is </w:t>
            </w:r>
            <w:r>
              <w:rPr>
                <w:rFonts w:eastAsiaTheme="minorEastAsia"/>
                <w:bCs/>
                <w:strike/>
                <w:color w:val="FF0000"/>
                <w:lang w:eastAsia="zh-CN"/>
              </w:rPr>
              <w:t>determined</w:t>
            </w:r>
            <w:r>
              <w:rPr>
                <w:rFonts w:eastAsiaTheme="minorEastAsia"/>
                <w:bCs/>
                <w:lang w:eastAsia="zh-CN"/>
              </w:rPr>
              <w:t xml:space="preserve"> </w:t>
            </w:r>
            <w:r>
              <w:rPr>
                <w:rFonts w:eastAsiaTheme="minorEastAsia"/>
                <w:bCs/>
                <w:color w:val="FF0000"/>
                <w:u w:val="single"/>
                <w:lang w:val="en-US" w:eastAsia="zh-CN"/>
              </w:rPr>
              <w:t>derived</w:t>
            </w:r>
            <w:r>
              <w:rPr>
                <w:rFonts w:eastAsiaTheme="minorEastAsia"/>
                <w:bCs/>
                <w:lang w:val="en-US" w:eastAsia="zh-CN"/>
              </w:rPr>
              <w:t xml:space="preserve"> </w:t>
            </w:r>
            <w:r>
              <w:rPr>
                <w:rFonts w:eastAsiaTheme="minorEastAsia"/>
                <w:bCs/>
                <w:lang w:eastAsia="zh-CN"/>
              </w:rPr>
              <w:t>by UE</w:t>
            </w:r>
            <w:r>
              <w:rPr>
                <w:rFonts w:eastAsiaTheme="minorEastAsia"/>
                <w:bCs/>
                <w:lang w:val="en-US" w:eastAsia="zh-CN"/>
              </w:rPr>
              <w:t xml:space="preserve"> </w:t>
            </w:r>
            <w:r>
              <w:rPr>
                <w:rFonts w:eastAsiaTheme="minorEastAsia"/>
                <w:bCs/>
                <w:color w:val="FF0000"/>
                <w:u w:val="single"/>
                <w:lang w:val="en-US" w:eastAsia="zh-CN"/>
              </w:rPr>
              <w:t>based on RRC configurations</w:t>
            </w:r>
            <w:r>
              <w:rPr>
                <w:rFonts w:eastAsiaTheme="minorEastAsia"/>
                <w:bCs/>
                <w:lang w:eastAsia="zh-CN"/>
              </w:rPr>
              <w:t>.</w:t>
            </w:r>
          </w:p>
          <w:p w14:paraId="016B98F8" w14:textId="77777777" w:rsidR="00446311" w:rsidRDefault="00446311">
            <w:pPr>
              <w:jc w:val="left"/>
              <w:rPr>
                <w:rFonts w:eastAsiaTheme="minorEastAsia"/>
                <w:bCs/>
                <w:lang w:eastAsia="zh-CN"/>
              </w:rPr>
            </w:pPr>
          </w:p>
        </w:tc>
      </w:tr>
      <w:tr w:rsidR="00446311" w14:paraId="523427D8" w14:textId="77777777">
        <w:tc>
          <w:tcPr>
            <w:tcW w:w="2009" w:type="dxa"/>
          </w:tcPr>
          <w:p w14:paraId="5608877F" w14:textId="77777777" w:rsidR="00446311" w:rsidRDefault="00971B0A">
            <w:pPr>
              <w:wordWrap/>
              <w:jc w:val="left"/>
              <w:rPr>
                <w:rFonts w:eastAsiaTheme="minorEastAsia"/>
                <w:bCs/>
                <w:lang w:eastAsia="zh-CN"/>
              </w:rPr>
            </w:pPr>
            <w:r>
              <w:rPr>
                <w:rFonts w:eastAsia="MS Mincho"/>
                <w:bCs/>
                <w:lang w:eastAsia="ja-JP"/>
              </w:rPr>
              <w:t>Samsung2</w:t>
            </w:r>
          </w:p>
        </w:tc>
        <w:tc>
          <w:tcPr>
            <w:tcW w:w="7353" w:type="dxa"/>
          </w:tcPr>
          <w:p w14:paraId="204308BD" w14:textId="77777777" w:rsidR="00446311" w:rsidRDefault="00971B0A">
            <w:pPr>
              <w:jc w:val="left"/>
              <w:rPr>
                <w:rFonts w:eastAsia="MS Mincho"/>
                <w:bCs/>
                <w:lang w:eastAsia="ja-JP"/>
              </w:rPr>
            </w:pPr>
            <w:r>
              <w:rPr>
                <w:rFonts w:eastAsia="MS Mincho"/>
                <w:bCs/>
                <w:lang w:eastAsia="ja-JP"/>
              </w:rPr>
              <w:t xml:space="preserve">Unless DCI size budget is satisfied by certain restrictions in the specifications (e.g., a reference cell for DCI size counting that includes &lt; 3 single-cell DCI formats, as follow-up of FL Proposal 2-7), the DCI size alignment procedure in 38.212 for DCI formats with C-RNTI needs to be modified to capture the impact of DCI formats 0_X/1_X, such as additional zero padding for single-cell DCI formats, regardless of whether DCI formats 0_X/1_X have configured size or not. Also, it is not clear to us how an RRC configured size for DCI format 0_X/1_X can avoid the need to discuss the size of FDRA field or other DCI fields. We are open to discuss configured size for DCI format 0_X/1_X, but we think either such DCI size restrictions or general modifications to 38.212 in the presence of DCI formats 0_X/1_X are more essential issues and need to be discussed first. </w:t>
            </w:r>
          </w:p>
          <w:p w14:paraId="46B3048A" w14:textId="77777777" w:rsidR="00446311" w:rsidRDefault="00446311">
            <w:pPr>
              <w:jc w:val="left"/>
              <w:rPr>
                <w:rFonts w:eastAsia="MS Mincho"/>
                <w:bCs/>
                <w:lang w:eastAsia="ja-JP"/>
              </w:rPr>
            </w:pPr>
          </w:p>
          <w:p w14:paraId="5CC1FFB8" w14:textId="77777777" w:rsidR="00446311" w:rsidRDefault="00971B0A">
            <w:pPr>
              <w:jc w:val="left"/>
              <w:rPr>
                <w:rFonts w:eastAsia="MS Mincho"/>
                <w:bCs/>
                <w:lang w:eastAsia="ja-JP"/>
              </w:rPr>
            </w:pPr>
            <w:r>
              <w:rPr>
                <w:rFonts w:eastAsia="MS Mincho"/>
                <w:bCs/>
                <w:lang w:eastAsia="ja-JP"/>
              </w:rPr>
              <w:t>Furthermore, we basically agree with the FL comment above “</w:t>
            </w:r>
            <w:r>
              <w:rPr>
                <w:rFonts w:eastAsia="MS Mincho"/>
                <w:bCs/>
                <w:i/>
                <w:lang w:eastAsia="ja-JP"/>
              </w:rPr>
              <w:t>The size is determined based on entire set of cells configured for multi-cell scheduling</w:t>
            </w:r>
            <w:r>
              <w:rPr>
                <w:rFonts w:eastAsia="MS Mincho"/>
                <w:bCs/>
                <w:lang w:eastAsia="ja-JP"/>
              </w:rPr>
              <w:t>” and think this requires a formal RAN1 agreement, e.g., as we suggested earlier:</w:t>
            </w:r>
          </w:p>
          <w:p w14:paraId="197C0AAA" w14:textId="77777777" w:rsidR="00446311" w:rsidRDefault="00446311">
            <w:pPr>
              <w:jc w:val="left"/>
              <w:rPr>
                <w:rFonts w:eastAsia="MS Mincho"/>
                <w:bCs/>
                <w:lang w:eastAsia="ja-JP"/>
              </w:rPr>
            </w:pPr>
          </w:p>
          <w:p w14:paraId="46B1E6E9" w14:textId="77777777" w:rsidR="00446311" w:rsidRDefault="00971B0A">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color w:val="FF0000"/>
                <w:lang w:eastAsia="zh-CN"/>
              </w:rPr>
              <w:t>The payload size of DCI format 0_X/1_X is same for all sets of co-scheduled cells</w:t>
            </w:r>
            <w:r>
              <w:rPr>
                <w:rFonts w:eastAsiaTheme="minorEastAsia"/>
                <w:bCs/>
                <w:lang w:eastAsia="zh-CN"/>
              </w:rPr>
              <w:t>.</w:t>
            </w:r>
          </w:p>
          <w:p w14:paraId="31F4599A" w14:textId="77777777" w:rsidR="00446311" w:rsidRDefault="00971B0A">
            <w:pPr>
              <w:pStyle w:val="ListParagraph"/>
              <w:numPr>
                <w:ilvl w:val="1"/>
                <w:numId w:val="18"/>
              </w:numPr>
              <w:rPr>
                <w:rFonts w:eastAsia="MS Mincho"/>
                <w:bCs/>
                <w:lang w:eastAsia="ja-JP"/>
              </w:rPr>
            </w:pPr>
            <w:r>
              <w:rPr>
                <w:rFonts w:eastAsiaTheme="minorEastAsia"/>
                <w:bCs/>
                <w:color w:val="FF0000"/>
                <w:lang w:eastAsia="zh-CN"/>
              </w:rPr>
              <w:t>FFS: The payload size of DCI format 0_X can be different from the payload size of DCI format 1_X.</w:t>
            </w:r>
          </w:p>
          <w:p w14:paraId="061E4470" w14:textId="77777777" w:rsidR="00446311" w:rsidRDefault="00446311">
            <w:pPr>
              <w:wordWrap/>
              <w:jc w:val="left"/>
              <w:rPr>
                <w:rFonts w:eastAsiaTheme="minorEastAsia"/>
                <w:bCs/>
                <w:lang w:eastAsia="zh-CN"/>
              </w:rPr>
            </w:pPr>
          </w:p>
        </w:tc>
      </w:tr>
      <w:tr w:rsidR="00446311" w14:paraId="735A35E9" w14:textId="77777777">
        <w:tc>
          <w:tcPr>
            <w:tcW w:w="2009" w:type="dxa"/>
          </w:tcPr>
          <w:p w14:paraId="35E97B49" w14:textId="77777777" w:rsidR="00446311" w:rsidRDefault="00971B0A">
            <w:pPr>
              <w:jc w:val="left"/>
              <w:rPr>
                <w:rFonts w:eastAsia="MS Mincho"/>
                <w:bCs/>
                <w:lang w:eastAsia="ja-JP"/>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92B75FC" w14:textId="77777777" w:rsidR="00446311" w:rsidRDefault="00971B0A">
            <w:pPr>
              <w:jc w:val="left"/>
              <w:rPr>
                <w:rFonts w:eastAsia="MS Mincho"/>
                <w:bCs/>
                <w:lang w:eastAsia="ja-JP"/>
              </w:rPr>
            </w:pPr>
            <w:r>
              <w:rPr>
                <w:rFonts w:eastAsiaTheme="minorEastAsia" w:hint="eastAsia"/>
                <w:bCs/>
                <w:lang w:val="en-US" w:eastAsia="zh-CN"/>
              </w:rPr>
              <w:t>A</w:t>
            </w:r>
            <w:r>
              <w:rPr>
                <w:rFonts w:eastAsiaTheme="minorEastAsia"/>
                <w:bCs/>
                <w:lang w:val="en-US" w:eastAsia="zh-CN"/>
              </w:rPr>
              <w:t>lt 2 is preferred.</w:t>
            </w:r>
          </w:p>
        </w:tc>
      </w:tr>
      <w:tr w:rsidR="00446311" w14:paraId="39E08B34" w14:textId="77777777">
        <w:tc>
          <w:tcPr>
            <w:tcW w:w="2009" w:type="dxa"/>
          </w:tcPr>
          <w:p w14:paraId="66D32507" w14:textId="77777777" w:rsidR="00446311" w:rsidRDefault="00971B0A">
            <w:pPr>
              <w:jc w:val="left"/>
              <w:rPr>
                <w:rFonts w:eastAsiaTheme="minorEastAsia"/>
                <w:bCs/>
                <w:lang w:val="en-US" w:eastAsia="zh-CN"/>
              </w:rPr>
            </w:pPr>
            <w:r>
              <w:rPr>
                <w:rFonts w:eastAsiaTheme="minorEastAsia"/>
                <w:bCs/>
                <w:lang w:val="en-US" w:eastAsia="zh-CN"/>
              </w:rPr>
              <w:t>New H3C</w:t>
            </w:r>
          </w:p>
        </w:tc>
        <w:tc>
          <w:tcPr>
            <w:tcW w:w="7353" w:type="dxa"/>
          </w:tcPr>
          <w:p w14:paraId="4D406146" w14:textId="77777777" w:rsidR="00446311" w:rsidRDefault="00971B0A">
            <w:pPr>
              <w:jc w:val="left"/>
              <w:rPr>
                <w:rFonts w:eastAsiaTheme="minorEastAsia"/>
                <w:bCs/>
                <w:lang w:val="en-US" w:eastAsia="zh-CN"/>
              </w:rPr>
            </w:pPr>
            <w:r>
              <w:rPr>
                <w:rFonts w:eastAsiaTheme="minorEastAsia"/>
                <w:bCs/>
                <w:lang w:val="en-US" w:eastAsia="zh-CN"/>
              </w:rPr>
              <w:t>We prefer Alt.1</w:t>
            </w:r>
          </w:p>
        </w:tc>
      </w:tr>
      <w:tr w:rsidR="00446311" w14:paraId="4D33206A" w14:textId="77777777">
        <w:tc>
          <w:tcPr>
            <w:tcW w:w="2009" w:type="dxa"/>
          </w:tcPr>
          <w:p w14:paraId="76491C62" w14:textId="77777777" w:rsidR="00446311" w:rsidRDefault="00971B0A">
            <w:pPr>
              <w:jc w:val="left"/>
              <w:rPr>
                <w:rFonts w:eastAsiaTheme="minorEastAsia"/>
                <w:bCs/>
                <w:lang w:val="en-US" w:eastAsia="zh-CN"/>
              </w:rPr>
            </w:pPr>
            <w:r>
              <w:rPr>
                <w:rFonts w:eastAsia="MS Mincho" w:hint="eastAsia"/>
                <w:bCs/>
                <w:lang w:eastAsia="ja-JP"/>
              </w:rPr>
              <w:t>N</w:t>
            </w:r>
            <w:r>
              <w:rPr>
                <w:rFonts w:eastAsia="MS Mincho"/>
                <w:bCs/>
                <w:lang w:eastAsia="ja-JP"/>
              </w:rPr>
              <w:t>TT DOCOMO2</w:t>
            </w:r>
          </w:p>
        </w:tc>
        <w:tc>
          <w:tcPr>
            <w:tcW w:w="7353" w:type="dxa"/>
          </w:tcPr>
          <w:p w14:paraId="6DD2DB47" w14:textId="77777777" w:rsidR="00446311" w:rsidRDefault="00971B0A">
            <w:pPr>
              <w:jc w:val="left"/>
              <w:rPr>
                <w:rFonts w:eastAsiaTheme="minorEastAsia"/>
                <w:bCs/>
                <w:lang w:val="en-US" w:eastAsia="zh-CN"/>
              </w:rPr>
            </w:pPr>
            <w:r>
              <w:rPr>
                <w:rFonts w:eastAsia="MS Mincho"/>
                <w:bCs/>
                <w:lang w:eastAsia="ja-JP"/>
              </w:rPr>
              <w:t>We don’t see the strong need for RRC configuration of DCI format 0_X/1_X size. How to maintain the current DCI size budget, e.g., whether the size of format 0_X/1_X and legacy DCI format(s) need to be aligned, should be discussed separately.</w:t>
            </w:r>
          </w:p>
        </w:tc>
      </w:tr>
      <w:tr w:rsidR="00446311" w14:paraId="108A2A30" w14:textId="77777777">
        <w:tc>
          <w:tcPr>
            <w:tcW w:w="2009" w:type="dxa"/>
          </w:tcPr>
          <w:p w14:paraId="3D6F5275" w14:textId="77777777" w:rsidR="00446311" w:rsidRDefault="00971B0A">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72BB2512" w14:textId="77777777" w:rsidR="00446311" w:rsidRDefault="00971B0A">
            <w:pPr>
              <w:jc w:val="left"/>
              <w:rPr>
                <w:rFonts w:eastAsia="MS Mincho"/>
                <w:bCs/>
                <w:lang w:eastAsia="ja-JP"/>
              </w:rPr>
            </w:pPr>
            <w:r>
              <w:rPr>
                <w:rFonts w:eastAsia="PMingLiU"/>
                <w:bCs/>
                <w:lang w:eastAsia="zh-TW"/>
              </w:rPr>
              <w:t>With the explanation from moderator, we are fine with both Alt 1 and Alt 2.</w:t>
            </w:r>
          </w:p>
        </w:tc>
      </w:tr>
    </w:tbl>
    <w:p w14:paraId="1F8136A7" w14:textId="77777777" w:rsidR="00446311" w:rsidRDefault="00446311">
      <w:pPr>
        <w:rPr>
          <w:lang w:eastAsia="en-US"/>
        </w:rPr>
      </w:pPr>
    </w:p>
    <w:p w14:paraId="3B1A5586" w14:textId="77777777" w:rsidR="00446311" w:rsidRDefault="00446311">
      <w:pPr>
        <w:rPr>
          <w:lang w:eastAsia="en-US"/>
        </w:rPr>
      </w:pPr>
    </w:p>
    <w:p w14:paraId="7C4FB9A3" w14:textId="77777777" w:rsidR="00446311" w:rsidRDefault="00446311">
      <w:pPr>
        <w:rPr>
          <w:lang w:eastAsia="en-US"/>
        </w:rPr>
      </w:pPr>
    </w:p>
    <w:p w14:paraId="199198C1" w14:textId="77777777" w:rsidR="00446311" w:rsidRDefault="00446311">
      <w:pPr>
        <w:rPr>
          <w:lang w:eastAsia="en-US"/>
        </w:rPr>
      </w:pPr>
    </w:p>
    <w:p w14:paraId="019DE561" w14:textId="77777777" w:rsidR="00446311" w:rsidRDefault="00971B0A">
      <w:pPr>
        <w:pStyle w:val="Heading2"/>
        <w:ind w:left="540"/>
      </w:pPr>
      <w:r>
        <w:t>Other related issues</w:t>
      </w:r>
    </w:p>
    <w:tbl>
      <w:tblPr>
        <w:tblStyle w:val="TableGrid"/>
        <w:tblW w:w="0" w:type="auto"/>
        <w:tblLook w:val="04A0" w:firstRow="1" w:lastRow="0" w:firstColumn="1" w:lastColumn="0" w:noHBand="0" w:noVBand="1"/>
      </w:tblPr>
      <w:tblGrid>
        <w:gridCol w:w="9362"/>
      </w:tblGrid>
      <w:tr w:rsidR="00446311" w14:paraId="6DB4297A" w14:textId="77777777">
        <w:tc>
          <w:tcPr>
            <w:tcW w:w="9362" w:type="dxa"/>
          </w:tcPr>
          <w:p w14:paraId="217575BC"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MediaTek</w:t>
            </w:r>
          </w:p>
          <w:p w14:paraId="32326951" w14:textId="77777777" w:rsidR="00446311" w:rsidRDefault="00971B0A">
            <w:pPr>
              <w:pStyle w:val="ListParagraph"/>
              <w:numPr>
                <w:ilvl w:val="0"/>
                <w:numId w:val="15"/>
              </w:numPr>
              <w:wordWrap/>
              <w:rPr>
                <w:rFonts w:eastAsia="楷体"/>
                <w:i/>
                <w:iCs/>
                <w:szCs w:val="20"/>
                <w:lang w:val="en-US" w:eastAsia="zh-CN"/>
              </w:rPr>
            </w:pPr>
            <w:bookmarkStart w:id="207" w:name="OLE_LINK214"/>
            <w:bookmarkStart w:id="208" w:name="OLE_LINK253"/>
            <w:r>
              <w:rPr>
                <w:rFonts w:eastAsia="楷体"/>
                <w:i/>
                <w:iCs/>
                <w:szCs w:val="20"/>
                <w:lang w:val="en-US" w:eastAsia="zh-CN"/>
              </w:rPr>
              <w:t>Proposal 1: RA</w:t>
            </w:r>
            <w:bookmarkEnd w:id="207"/>
            <w:r>
              <w:rPr>
                <w:rFonts w:eastAsia="楷体"/>
                <w:i/>
                <w:iCs/>
                <w:szCs w:val="20"/>
                <w:lang w:val="en-US" w:eastAsia="zh-CN"/>
              </w:rPr>
              <w:t>N1 to consider both 1-segment and 2-segment DCI design (as shown in Figure 1) and compare their pros and cons to support R18 multi-cell PUSCH/PDSCH scheduling with a single DCI.</w:t>
            </w:r>
          </w:p>
          <w:p w14:paraId="52FF1A5C" w14:textId="77777777" w:rsidR="00446311" w:rsidRDefault="00971B0A">
            <w:pPr>
              <w:pStyle w:val="ListParagraph"/>
              <w:numPr>
                <w:ilvl w:val="0"/>
                <w:numId w:val="15"/>
              </w:numPr>
              <w:wordWrap/>
              <w:rPr>
                <w:rFonts w:eastAsia="楷体"/>
                <w:i/>
                <w:iCs/>
                <w:szCs w:val="20"/>
                <w:lang w:val="en-US" w:eastAsia="zh-CN"/>
              </w:rPr>
            </w:pPr>
            <w:bookmarkStart w:id="209" w:name="OLE_LINK258"/>
            <w:bookmarkEnd w:id="208"/>
            <w:r>
              <w:rPr>
                <w:rFonts w:eastAsia="楷体" w:hint="eastAsia"/>
                <w:i/>
                <w:iCs/>
                <w:szCs w:val="20"/>
                <w:lang w:val="en-US" w:eastAsia="zh-CN"/>
              </w:rPr>
              <w:t>P</w:t>
            </w:r>
            <w:r>
              <w:rPr>
                <w:rFonts w:eastAsia="楷体"/>
                <w:i/>
                <w:iCs/>
                <w:szCs w:val="20"/>
                <w:lang w:val="en-US" w:eastAsia="zh-CN"/>
              </w:rPr>
              <w:t>roposal 12: For the 2-segment aggregated DCI, the 1st and 2nd segment DCI are decoded separately on the same scheduling cell. The 1st and 2nd segment DCI are then linked together to form one multi-cell scheduling DCI. The link procedure of 1st and 2nd segment DCI can be based on some designated DCI bit values of the 1st or 2nd segment DCI</w:t>
            </w:r>
          </w:p>
          <w:p w14:paraId="1FA31A0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2nd segment is identified by one additional DCI bit for both 1st/2nd segment DCI (Ex. 0</w:t>
            </w:r>
            <w:r>
              <w:rPr>
                <w:rFonts w:eastAsia="楷体" w:hint="eastAsia"/>
                <w:i/>
                <w:iCs/>
                <w:szCs w:val="20"/>
                <w:lang w:val="en-US" w:eastAsia="zh-CN"/>
              </w:rPr>
              <w:t xml:space="preserve"> </w:t>
            </w:r>
            <w:r>
              <w:rPr>
                <w:rFonts w:eastAsia="楷体"/>
                <w:i/>
                <w:iCs/>
                <w:szCs w:val="20"/>
                <w:lang w:val="en-US" w:eastAsia="zh-CN"/>
              </w:rPr>
              <w:sym w:font="Wingdings" w:char="F0E0"/>
            </w:r>
            <w:r>
              <w:rPr>
                <w:rFonts w:eastAsia="楷体"/>
                <w:i/>
                <w:iCs/>
                <w:szCs w:val="20"/>
                <w:lang w:val="en-US" w:eastAsia="zh-CN"/>
              </w:rPr>
              <w:t xml:space="preserve"> 1st segment, 1 </w:t>
            </w:r>
            <w:r>
              <w:rPr>
                <w:rFonts w:eastAsia="楷体"/>
                <w:i/>
                <w:iCs/>
                <w:szCs w:val="20"/>
                <w:lang w:val="en-US" w:eastAsia="zh-CN"/>
              </w:rPr>
              <w:sym w:font="Wingdings" w:char="F0E0"/>
            </w:r>
            <w:r>
              <w:rPr>
                <w:rFonts w:eastAsia="楷体"/>
                <w:i/>
                <w:iCs/>
                <w:szCs w:val="20"/>
                <w:lang w:val="en-US" w:eastAsia="zh-CN"/>
              </w:rPr>
              <w:t xml:space="preserve"> 2nd segment)</w:t>
            </w:r>
          </w:p>
          <w:p w14:paraId="4F2A04D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1st and 2nd segments are linked if they are on the same scheduling cell and same slot/symbol</w:t>
            </w:r>
          </w:p>
          <w:p w14:paraId="1A086979"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Among cells with bitmap value 1 in the 1st segment, scheduling information of the cell </w:t>
            </w:r>
            <w:bookmarkStart w:id="210" w:name="OLE_LINK227"/>
            <w:r>
              <w:rPr>
                <w:rFonts w:eastAsia="楷体"/>
                <w:i/>
                <w:iCs/>
                <w:szCs w:val="20"/>
                <w:lang w:val="en-US" w:eastAsia="zh-CN"/>
              </w:rPr>
              <w:t xml:space="preserve">with lowest </w:t>
            </w:r>
            <w:proofErr w:type="spellStart"/>
            <w:r>
              <w:rPr>
                <w:rFonts w:eastAsia="楷体"/>
                <w:i/>
                <w:iCs/>
                <w:szCs w:val="20"/>
                <w:lang w:val="en-US" w:eastAsia="zh-CN"/>
              </w:rPr>
              <w:t>ServCellIndex</w:t>
            </w:r>
            <w:proofErr w:type="spellEnd"/>
            <w:r>
              <w:rPr>
                <w:rFonts w:eastAsia="楷体"/>
                <w:i/>
                <w:iCs/>
                <w:szCs w:val="20"/>
                <w:lang w:val="en-US" w:eastAsia="zh-CN"/>
              </w:rPr>
              <w:t xml:space="preserve"> is put </w:t>
            </w:r>
            <w:bookmarkEnd w:id="210"/>
            <w:r>
              <w:rPr>
                <w:rFonts w:eastAsia="楷体"/>
                <w:i/>
                <w:iCs/>
                <w:szCs w:val="20"/>
                <w:lang w:val="en-US" w:eastAsia="zh-CN"/>
              </w:rPr>
              <w:t>in the 1st DCI segment.</w:t>
            </w:r>
          </w:p>
          <w:p w14:paraId="4FC317BB" w14:textId="77777777" w:rsidR="00446311" w:rsidRDefault="00971B0A">
            <w:pPr>
              <w:pStyle w:val="ListParagraph"/>
              <w:numPr>
                <w:ilvl w:val="1"/>
                <w:numId w:val="16"/>
              </w:numPr>
              <w:wordWrap/>
              <w:rPr>
                <w:rFonts w:eastAsia="楷体"/>
                <w:i/>
                <w:iCs/>
                <w:szCs w:val="20"/>
                <w:lang w:val="en-US" w:eastAsia="zh-CN"/>
              </w:rPr>
            </w:pPr>
            <w:r>
              <w:rPr>
                <w:rFonts w:eastAsia="楷体" w:hint="eastAsia"/>
                <w:i/>
                <w:iCs/>
                <w:szCs w:val="20"/>
                <w:lang w:val="en-US" w:eastAsia="zh-CN"/>
              </w:rPr>
              <w:t>A</w:t>
            </w:r>
            <w:r>
              <w:rPr>
                <w:rFonts w:eastAsia="楷体"/>
                <w:i/>
                <w:iCs/>
                <w:szCs w:val="20"/>
                <w:lang w:val="en-US" w:eastAsia="zh-CN"/>
              </w:rPr>
              <w:t xml:space="preserve">dd one additional IE </w:t>
            </w:r>
            <w:proofErr w:type="spellStart"/>
            <w:r>
              <w:rPr>
                <w:rFonts w:eastAsia="楷体"/>
                <w:i/>
                <w:iCs/>
                <w:szCs w:val="20"/>
                <w:lang w:val="en-US" w:eastAsia="zh-CN"/>
              </w:rPr>
              <w:t>SegmentId</w:t>
            </w:r>
            <w:proofErr w:type="spellEnd"/>
            <w:r>
              <w:rPr>
                <w:rFonts w:eastAsia="楷体"/>
                <w:i/>
                <w:iCs/>
                <w:szCs w:val="20"/>
                <w:lang w:val="en-US" w:eastAsia="zh-CN"/>
              </w:rPr>
              <w:t xml:space="preserve"> under </w:t>
            </w:r>
            <w:proofErr w:type="spellStart"/>
            <w:r>
              <w:rPr>
                <w:rFonts w:eastAsia="楷体"/>
                <w:i/>
                <w:iCs/>
                <w:szCs w:val="20"/>
                <w:lang w:val="en-US" w:eastAsia="zh-CN"/>
              </w:rPr>
              <w:t>SearchSpace</w:t>
            </w:r>
            <w:proofErr w:type="spellEnd"/>
            <w:r>
              <w:rPr>
                <w:rFonts w:eastAsia="楷体"/>
                <w:i/>
                <w:iCs/>
                <w:szCs w:val="20"/>
                <w:lang w:val="en-US" w:eastAsia="zh-CN"/>
              </w:rPr>
              <w:t xml:space="preserve"> to specify this search space is for 1st segment or 2nd segment</w:t>
            </w:r>
          </w:p>
          <w:p w14:paraId="0A72336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linked 1st segment and 2nd segment DCI should be “both DL scheduling DCIs” or “both UL scheduling DCIs”</w:t>
            </w:r>
          </w:p>
          <w:p w14:paraId="5A2BDC4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Use the CCE index formula in 38.213 10.1 to stagger the 1st DCI segment and 2nd DCI segment, where for the 2nd DCI segment,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corresponding RRC configuration, for example, under </w:t>
            </w:r>
            <w:proofErr w:type="spellStart"/>
            <w:r>
              <w:rPr>
                <w:rFonts w:eastAsia="楷体"/>
                <w:i/>
                <w:iCs/>
                <w:szCs w:val="20"/>
                <w:lang w:val="en-US" w:eastAsia="zh-CN"/>
              </w:rPr>
              <w:t>SearchSpace</w:t>
            </w:r>
            <w:proofErr w:type="spellEnd"/>
            <w:r>
              <w:rPr>
                <w:rFonts w:eastAsia="楷体"/>
                <w:i/>
                <w:iCs/>
                <w:szCs w:val="20"/>
                <w:lang w:val="en-US" w:eastAsia="zh-CN"/>
              </w:rPr>
              <w:t xml:space="preserve">, or a predefined number; for the 1st DCI segment, </w:t>
            </w:r>
            <w:proofErr w:type="spellStart"/>
            <w:r>
              <w:rPr>
                <w:rFonts w:eastAsia="楷体"/>
                <w:i/>
                <w:iCs/>
                <w:szCs w:val="20"/>
                <w:lang w:val="en-US" w:eastAsia="zh-CN"/>
              </w:rPr>
              <w:t>nCI</w:t>
            </w:r>
            <w:proofErr w:type="spellEnd"/>
            <w:r>
              <w:rPr>
                <w:rFonts w:eastAsia="楷体"/>
                <w:i/>
                <w:iCs/>
                <w:szCs w:val="20"/>
                <w:lang w:val="en-US" w:eastAsia="zh-CN"/>
              </w:rPr>
              <w:t xml:space="preserve"> is set to zero.</w:t>
            </w:r>
          </w:p>
          <w:p w14:paraId="5FAE570C"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For 2-segment DCI, the short segment shares the same DCI length as fallback DCI (0_0 and 1_0, with potential zero padding), and the long segment shares a longer DCI length (with potential zero padding)</w:t>
            </w:r>
          </w:p>
          <w:p w14:paraId="3E4E5D99" w14:textId="77777777" w:rsidR="00446311" w:rsidRDefault="00971B0A">
            <w:pPr>
              <w:pStyle w:val="ListParagraph"/>
              <w:numPr>
                <w:ilvl w:val="3"/>
                <w:numId w:val="37"/>
              </w:numPr>
              <w:kinsoku/>
              <w:wordWrap/>
              <w:overflowPunct/>
              <w:adjustRightInd/>
              <w:spacing w:after="0"/>
              <w:textAlignment w:val="auto"/>
              <w:rPr>
                <w:rFonts w:eastAsiaTheme="minorEastAsia"/>
                <w:i/>
                <w:iCs/>
                <w:lang w:eastAsia="zh-TW"/>
              </w:rPr>
            </w:pPr>
            <w:r>
              <w:rPr>
                <w:rFonts w:eastAsiaTheme="minorEastAsia"/>
                <w:i/>
                <w:iCs/>
                <w:lang w:eastAsia="zh-TW"/>
              </w:rPr>
              <w:t>Long DL segment size and long UL segment size can still be different</w:t>
            </w:r>
          </w:p>
          <w:bookmarkEnd w:id="209"/>
          <w:p w14:paraId="5F69822F" w14:textId="77777777" w:rsidR="00446311" w:rsidRDefault="00446311">
            <w:pPr>
              <w:pStyle w:val="ListParagraph"/>
              <w:wordWrap/>
              <w:ind w:left="720"/>
              <w:rPr>
                <w:lang w:val="en-US" w:eastAsia="en-US"/>
              </w:rPr>
            </w:pPr>
          </w:p>
        </w:tc>
      </w:tr>
    </w:tbl>
    <w:p w14:paraId="33A81672" w14:textId="77777777" w:rsidR="00446311" w:rsidRDefault="00446311">
      <w:pPr>
        <w:rPr>
          <w:lang w:eastAsia="en-US"/>
        </w:rPr>
      </w:pPr>
    </w:p>
    <w:p w14:paraId="5271E742" w14:textId="77777777" w:rsidR="00446311" w:rsidRDefault="00446311">
      <w:pPr>
        <w:spacing w:before="120"/>
        <w:rPr>
          <w:highlight w:val="yellow"/>
        </w:rPr>
      </w:pPr>
    </w:p>
    <w:p w14:paraId="76C1B2A1" w14:textId="77777777" w:rsidR="00446311" w:rsidRDefault="00971B0A">
      <w:pPr>
        <w:pStyle w:val="Heading1"/>
      </w:pPr>
      <w:r>
        <w:t>DCI field design</w:t>
      </w:r>
    </w:p>
    <w:p w14:paraId="7FEEBAA7" w14:textId="77777777" w:rsidR="00446311" w:rsidRDefault="00446311">
      <w:pPr>
        <w:spacing w:before="120"/>
        <w:rPr>
          <w:highlight w:val="yellow"/>
        </w:rPr>
      </w:pPr>
    </w:p>
    <w:p w14:paraId="047B95BA" w14:textId="77777777" w:rsidR="00446311" w:rsidRDefault="00971B0A">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42BBA31" w14:textId="77777777" w:rsidR="00446311" w:rsidRDefault="00446311">
      <w:pPr>
        <w:spacing w:before="120"/>
        <w:rPr>
          <w:highlight w:val="yellow"/>
        </w:rPr>
      </w:pPr>
    </w:p>
    <w:p w14:paraId="6C92B76D" w14:textId="77777777" w:rsidR="00446311" w:rsidRDefault="00971B0A">
      <w:pPr>
        <w:pStyle w:val="Heading2"/>
        <w:ind w:left="540"/>
      </w:pPr>
      <w:bookmarkStart w:id="211" w:name="_Hlk111727714"/>
      <w:r>
        <w:t>DCI field types</w:t>
      </w:r>
    </w:p>
    <w:tbl>
      <w:tblPr>
        <w:tblStyle w:val="TableGrid"/>
        <w:tblW w:w="0" w:type="auto"/>
        <w:tblLook w:val="04A0" w:firstRow="1" w:lastRow="0" w:firstColumn="1" w:lastColumn="0" w:noHBand="0" w:noVBand="1"/>
      </w:tblPr>
      <w:tblGrid>
        <w:gridCol w:w="9362"/>
      </w:tblGrid>
      <w:tr w:rsidR="00446311" w14:paraId="24D2AA36" w14:textId="77777777">
        <w:tc>
          <w:tcPr>
            <w:tcW w:w="9362" w:type="dxa"/>
          </w:tcPr>
          <w:p w14:paraId="5393B154"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6406D08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Fields in multi-cell scheduling DCI 1-X are advised to classify as follows:</w:t>
            </w:r>
          </w:p>
          <w:p w14:paraId="747AFC9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Type-1A: Enhanced Type 3 codebook indicator, HARQ-ACK retransmission indicator, Priority Indicator, Minimum applicable scheduling offset indicator,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PDCCH monitoring adaptation indication, PUCCH Cell indicator.</w:t>
            </w:r>
          </w:p>
          <w:p w14:paraId="2D3A4C5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Type-2: Modulation and coding scheme, HARQ process number.</w:t>
            </w:r>
          </w:p>
          <w:p w14:paraId="308F3A5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Type-3: Time domain resource assignment, Frequency domain resource assignment, VRB-to-PRB mapping, Rate matching indicator, Bandwidth part indicator, Antenna port(s), SRS request, ZP CSI-RS trigger, PRB bundling size indicator, DMRS sequence initialization, Transmission configuration indication, UL/SUL indicator.</w:t>
            </w:r>
          </w:p>
          <w:p w14:paraId="01BEC15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6: Fields in multi-cell scheduling DCI 0-X are advised to classify as follows:</w:t>
            </w:r>
          </w:p>
          <w:p w14:paraId="0E0B6832"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Type-1A: 1st downlink assignment index, 2nd downlink assignment index, </w:t>
            </w:r>
            <w:proofErr w:type="spellStart"/>
            <w:r>
              <w:rPr>
                <w:rFonts w:eastAsia="楷体"/>
                <w:i/>
                <w:iCs/>
                <w:szCs w:val="20"/>
                <w:lang w:val="en-US" w:eastAsia="zh-CN"/>
              </w:rPr>
              <w:t>Beta_offset</w:t>
            </w:r>
            <w:proofErr w:type="spellEnd"/>
            <w:r>
              <w:rPr>
                <w:rFonts w:eastAsia="楷体"/>
                <w:i/>
                <w:iCs/>
                <w:szCs w:val="20"/>
                <w:lang w:val="en-US" w:eastAsia="zh-CN"/>
              </w:rPr>
              <w:t xml:space="preserve"> indicator, UL-SCH Indicator, Priority indicator, Invalid symbol pattern indicator, Minimum applicable scheduling offset indicator,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PDCCH monitoring adaptation indication, PUCCH Cell indicator.</w:t>
            </w:r>
          </w:p>
          <w:p w14:paraId="66A8EDE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Type-2: Modulation and coding scheme, HARQ process number.</w:t>
            </w:r>
          </w:p>
          <w:p w14:paraId="79BAA58E"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Type-3: UL/SUL indicator, Bandwidth part indicator, Time domain resource assignment, Frequency domain resource assignment, Frequency hopping flag, TPC command for scheduled PUSCH, Second TPC command for scheduled PUSCH, SRS resource indicator (SRI), Precoding information and number of layers, Second Precoding information, Antenna port, SRS request, SRS offset indicator, CSI request, PTRS-DMRS association, DMRS sequence initialization, Open-loop power control parameter set indication.</w:t>
            </w:r>
          </w:p>
          <w:p w14:paraId="086E2A1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7: Fields are not recommended to be included in multi-cell scheduling DCI:</w:t>
            </w:r>
          </w:p>
          <w:p w14:paraId="0552087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PDSCH group index, </w:t>
            </w:r>
            <w:proofErr w:type="gramStart"/>
            <w:r>
              <w:rPr>
                <w:rFonts w:eastAsia="楷体"/>
                <w:i/>
                <w:iCs/>
                <w:szCs w:val="20"/>
                <w:lang w:val="en-US" w:eastAsia="zh-CN"/>
              </w:rPr>
              <w:t>New</w:t>
            </w:r>
            <w:proofErr w:type="gramEnd"/>
            <w:r>
              <w:rPr>
                <w:rFonts w:eastAsia="楷体"/>
                <w:i/>
                <w:iCs/>
                <w:szCs w:val="20"/>
                <w:lang w:val="en-US" w:eastAsia="zh-CN"/>
              </w:rPr>
              <w:t xml:space="preserve"> feedback indicator, Number of requested PDSCH group(s), CBG transmission information, CBG flushing out information, Sidelink assignment index.</w:t>
            </w:r>
          </w:p>
          <w:p w14:paraId="371C12C7" w14:textId="77777777" w:rsidR="00446311" w:rsidRDefault="00446311">
            <w:pPr>
              <w:wordWrap/>
              <w:rPr>
                <w:szCs w:val="20"/>
                <w:lang w:val="en-AU" w:eastAsia="en-US"/>
              </w:rPr>
            </w:pPr>
          </w:p>
          <w:p w14:paraId="4B0929B2"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ZTE</w:t>
            </w:r>
          </w:p>
          <w:p w14:paraId="39915D7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Some fields should not be included in the MC-DCI.</w:t>
            </w:r>
          </w:p>
          <w:p w14:paraId="18BC7DB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Except for the fields that must be separately indicated (e.g., NDI, RV), 2 sub-groups can be designed for a configurable field, where each sub-group corresponds to one separate indication of this field.</w:t>
            </w:r>
          </w:p>
          <w:p w14:paraId="122FD89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 The fields are categorized as below.</w:t>
            </w:r>
          </w:p>
          <w:p w14:paraId="50958734"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 field: </w:t>
            </w:r>
          </w:p>
          <w:p w14:paraId="1370A80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w:t>
            </w:r>
            <w:proofErr w:type="gramStart"/>
            <w:r>
              <w:rPr>
                <w:rFonts w:eastAsia="Times New Roman"/>
                <w:i/>
                <w:iCs/>
                <w:color w:val="000000"/>
                <w:szCs w:val="20"/>
              </w:rPr>
              <w:t>A:HPN</w:t>
            </w:r>
            <w:proofErr w:type="gramEnd"/>
          </w:p>
          <w:p w14:paraId="63EA57E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w:t>
            </w:r>
            <w:proofErr w:type="gramStart"/>
            <w:r>
              <w:rPr>
                <w:rFonts w:eastAsia="Times New Roman"/>
                <w:i/>
                <w:iCs/>
                <w:color w:val="000000"/>
                <w:szCs w:val="20"/>
              </w:rPr>
              <w:t>B:Indicator</w:t>
            </w:r>
            <w:proofErr w:type="gramEnd"/>
            <w:r>
              <w:rPr>
                <w:rFonts w:eastAsia="Times New Roman"/>
                <w:i/>
                <w:iCs/>
                <w:color w:val="000000"/>
                <w:szCs w:val="20"/>
              </w:rPr>
              <w:t xml:space="preserve"> of co-scheduled cells</w:t>
            </w:r>
          </w:p>
          <w:p w14:paraId="303BFAF6"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w:t>
            </w:r>
            <w:proofErr w:type="gramStart"/>
            <w:r>
              <w:rPr>
                <w:rFonts w:eastAsia="Times New Roman"/>
                <w:i/>
                <w:iCs/>
                <w:color w:val="000000"/>
                <w:szCs w:val="20"/>
              </w:rPr>
              <w:t>C:CSI</w:t>
            </w:r>
            <w:proofErr w:type="gramEnd"/>
            <w:r>
              <w:rPr>
                <w:rFonts w:eastAsia="Times New Roman"/>
                <w:i/>
                <w:iCs/>
                <w:color w:val="000000"/>
                <w:szCs w:val="20"/>
              </w:rPr>
              <w:t xml:space="preserve"> request</w:t>
            </w:r>
          </w:p>
          <w:p w14:paraId="08177D5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Type-2 field: RV with 1 bit</w:t>
            </w:r>
          </w:p>
          <w:p w14:paraId="08315C5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SRI</w:t>
            </w:r>
          </w:p>
          <w:p w14:paraId="68B10DC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The frequency resource indication for the co-scheduled cells with different BWP sizes in the case of shared FDRA field should be specified.</w:t>
            </w:r>
          </w:p>
          <w:p w14:paraId="6B69D199" w14:textId="77777777" w:rsidR="00446311" w:rsidRDefault="00446311">
            <w:pPr>
              <w:wordWrap/>
              <w:rPr>
                <w:szCs w:val="20"/>
                <w:lang w:eastAsia="en-US"/>
              </w:rPr>
            </w:pPr>
          </w:p>
          <w:p w14:paraId="559AB9AA" w14:textId="77777777" w:rsidR="00446311" w:rsidRDefault="00971B0A">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2BD19BE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 According to sub-group Type-3</w:t>
            </w:r>
          </w:p>
          <w:p w14:paraId="2357C5E4"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One cell in the configuration cells for co-scheduling always belongs to a same sub-group, for all the fields that is configured as sub-group type.</w:t>
            </w:r>
          </w:p>
          <w:p w14:paraId="794F79C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Type-1A/1C can be used for each sub-field of sub-group Type-3, while Type-B cannot</w:t>
            </w:r>
          </w:p>
          <w:p w14:paraId="790042E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Size of bits in sub-group Type-3 depend on the maximum bit length of all cells in the cell group</w:t>
            </w:r>
          </w:p>
          <w:p w14:paraId="1A136FF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10: Only support same priority of PUSCHs on multi-cells scheduled by one DCI0_X, and same priority of HARQ-ACK of PDSCHs on multi-cells scheduled by one DCI 1_X in Rel-18.</w:t>
            </w:r>
          </w:p>
          <w:p w14:paraId="76BAF45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11: Priority indicator can be Type-1A, or not exist if only allows low priority scheduling.</w:t>
            </w:r>
          </w:p>
          <w:p w14:paraId="7D3C0AA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The fields in DCI format 1_X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0372E991"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Type-1 fields include below:</w:t>
            </w:r>
          </w:p>
          <w:p w14:paraId="6A771B3E"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Carrier indicator co-scheduled cells (Type-1B)</w:t>
            </w:r>
          </w:p>
          <w:p w14:paraId="765D02D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 (Type-1B)</w:t>
            </w:r>
          </w:p>
          <w:p w14:paraId="69440DA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Priority indicator (Type-1A or NA)</w:t>
            </w:r>
          </w:p>
          <w:p w14:paraId="72CDE955"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Enhanced Type 3 codebook indicator (Type-1A) if eType-3 HARQ-ACK is supported</w:t>
            </w:r>
          </w:p>
          <w:p w14:paraId="607D5E42"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PDCCH monitoring adaptation indication (Type-1C)</w:t>
            </w:r>
          </w:p>
          <w:p w14:paraId="4495F7E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Type-3 fields include below:</w:t>
            </w:r>
          </w:p>
          <w:p w14:paraId="4853F7F0"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resource related</w:t>
            </w:r>
          </w:p>
          <w:p w14:paraId="585B93AB" w14:textId="77777777" w:rsidR="00446311" w:rsidRDefault="00971B0A">
            <w:pPr>
              <w:pStyle w:val="ListParagraph"/>
              <w:numPr>
                <w:ilvl w:val="2"/>
                <w:numId w:val="26"/>
              </w:numPr>
              <w:wordWrap/>
              <w:rPr>
                <w:i/>
                <w:iCs/>
                <w:szCs w:val="20"/>
                <w:lang w:eastAsia="ja-JP"/>
              </w:rPr>
            </w:pPr>
            <w:r>
              <w:rPr>
                <w:i/>
                <w:iCs/>
                <w:szCs w:val="20"/>
                <w:lang w:eastAsia="ja-JP"/>
              </w:rPr>
              <w:t>Frequency domain resource assignment</w:t>
            </w:r>
          </w:p>
          <w:p w14:paraId="4C3CED06" w14:textId="77777777" w:rsidR="00446311" w:rsidRDefault="00971B0A">
            <w:pPr>
              <w:pStyle w:val="ListParagraph"/>
              <w:numPr>
                <w:ilvl w:val="2"/>
                <w:numId w:val="26"/>
              </w:numPr>
              <w:wordWrap/>
              <w:rPr>
                <w:i/>
                <w:iCs/>
                <w:szCs w:val="20"/>
                <w:lang w:eastAsia="ja-JP"/>
              </w:rPr>
            </w:pPr>
            <w:r>
              <w:rPr>
                <w:i/>
                <w:iCs/>
                <w:szCs w:val="20"/>
                <w:lang w:eastAsia="ja-JP"/>
              </w:rPr>
              <w:t xml:space="preserve">VRB-to-PRB mapping </w:t>
            </w:r>
          </w:p>
          <w:p w14:paraId="585DDA37" w14:textId="77777777" w:rsidR="00446311" w:rsidRDefault="00971B0A">
            <w:pPr>
              <w:pStyle w:val="ListParagraph"/>
              <w:numPr>
                <w:ilvl w:val="2"/>
                <w:numId w:val="26"/>
              </w:numPr>
              <w:wordWrap/>
              <w:rPr>
                <w:i/>
                <w:iCs/>
                <w:szCs w:val="20"/>
                <w:lang w:eastAsia="ja-JP"/>
              </w:rPr>
            </w:pPr>
            <w:r>
              <w:rPr>
                <w:i/>
                <w:iCs/>
                <w:szCs w:val="20"/>
                <w:lang w:eastAsia="ja-JP"/>
              </w:rPr>
              <w:t>Rate matching indicator</w:t>
            </w:r>
          </w:p>
          <w:p w14:paraId="2389646C"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MIMO related:</w:t>
            </w:r>
          </w:p>
          <w:p w14:paraId="68DE410C" w14:textId="77777777" w:rsidR="00446311" w:rsidRDefault="00971B0A">
            <w:pPr>
              <w:pStyle w:val="ListParagraph"/>
              <w:numPr>
                <w:ilvl w:val="2"/>
                <w:numId w:val="26"/>
              </w:numPr>
              <w:wordWrap/>
              <w:rPr>
                <w:i/>
                <w:iCs/>
                <w:szCs w:val="20"/>
                <w:lang w:eastAsia="ja-JP"/>
              </w:rPr>
            </w:pPr>
            <w:r>
              <w:rPr>
                <w:i/>
                <w:iCs/>
                <w:szCs w:val="20"/>
                <w:lang w:eastAsia="ja-JP"/>
              </w:rPr>
              <w:t>PRB bundling size indicator</w:t>
            </w:r>
          </w:p>
          <w:p w14:paraId="317263F1" w14:textId="77777777" w:rsidR="00446311" w:rsidRDefault="00971B0A">
            <w:pPr>
              <w:pStyle w:val="ListParagraph"/>
              <w:numPr>
                <w:ilvl w:val="2"/>
                <w:numId w:val="26"/>
              </w:numPr>
              <w:wordWrap/>
              <w:rPr>
                <w:i/>
                <w:iCs/>
                <w:szCs w:val="20"/>
                <w:lang w:eastAsia="ja-JP"/>
              </w:rPr>
            </w:pPr>
            <w:r>
              <w:rPr>
                <w:i/>
                <w:iCs/>
                <w:szCs w:val="20"/>
                <w:lang w:eastAsia="ja-JP"/>
              </w:rPr>
              <w:t>ZP CSI-RS trigger</w:t>
            </w:r>
          </w:p>
          <w:p w14:paraId="0C70F4B0" w14:textId="77777777" w:rsidR="00446311" w:rsidRDefault="00971B0A">
            <w:pPr>
              <w:pStyle w:val="ListParagraph"/>
              <w:numPr>
                <w:ilvl w:val="2"/>
                <w:numId w:val="26"/>
              </w:numPr>
              <w:wordWrap/>
              <w:rPr>
                <w:i/>
                <w:iCs/>
                <w:szCs w:val="20"/>
                <w:lang w:eastAsia="ja-JP"/>
              </w:rPr>
            </w:pPr>
            <w:r>
              <w:rPr>
                <w:i/>
                <w:iCs/>
                <w:szCs w:val="20"/>
                <w:lang w:eastAsia="ja-JP"/>
              </w:rPr>
              <w:t>Antenna port(s)</w:t>
            </w:r>
          </w:p>
          <w:p w14:paraId="6467B922" w14:textId="77777777" w:rsidR="00446311" w:rsidRDefault="00971B0A">
            <w:pPr>
              <w:pStyle w:val="ListParagraph"/>
              <w:numPr>
                <w:ilvl w:val="2"/>
                <w:numId w:val="26"/>
              </w:numPr>
              <w:wordWrap/>
              <w:rPr>
                <w:i/>
                <w:iCs/>
                <w:szCs w:val="20"/>
                <w:lang w:eastAsia="ja-JP"/>
              </w:rPr>
            </w:pPr>
            <w:r>
              <w:rPr>
                <w:i/>
                <w:iCs/>
                <w:szCs w:val="20"/>
                <w:lang w:eastAsia="ja-JP"/>
              </w:rPr>
              <w:t>TCI</w:t>
            </w:r>
          </w:p>
          <w:p w14:paraId="7A364C34" w14:textId="77777777" w:rsidR="00446311" w:rsidRDefault="00971B0A">
            <w:pPr>
              <w:pStyle w:val="ListParagraph"/>
              <w:numPr>
                <w:ilvl w:val="2"/>
                <w:numId w:val="26"/>
              </w:numPr>
              <w:wordWrap/>
              <w:rPr>
                <w:i/>
                <w:iCs/>
                <w:szCs w:val="20"/>
                <w:lang w:eastAsia="ja-JP"/>
              </w:rPr>
            </w:pPr>
            <w:r>
              <w:rPr>
                <w:i/>
                <w:iCs/>
                <w:szCs w:val="20"/>
                <w:lang w:eastAsia="ja-JP"/>
              </w:rPr>
              <w:t>SRS request</w:t>
            </w:r>
          </w:p>
          <w:p w14:paraId="10165497" w14:textId="77777777" w:rsidR="00446311" w:rsidRDefault="00971B0A">
            <w:pPr>
              <w:pStyle w:val="ListParagraph"/>
              <w:numPr>
                <w:ilvl w:val="2"/>
                <w:numId w:val="26"/>
              </w:numPr>
              <w:wordWrap/>
              <w:rPr>
                <w:i/>
                <w:iCs/>
                <w:szCs w:val="20"/>
                <w:lang w:eastAsia="ja-JP"/>
              </w:rPr>
            </w:pPr>
            <w:r>
              <w:rPr>
                <w:i/>
                <w:iCs/>
                <w:szCs w:val="20"/>
                <w:lang w:eastAsia="ja-JP"/>
              </w:rPr>
              <w:t>CSI request</w:t>
            </w:r>
          </w:p>
          <w:p w14:paraId="43B7D556" w14:textId="77777777" w:rsidR="00446311" w:rsidRDefault="00971B0A">
            <w:pPr>
              <w:pStyle w:val="ListParagraph"/>
              <w:numPr>
                <w:ilvl w:val="2"/>
                <w:numId w:val="26"/>
              </w:numPr>
              <w:wordWrap/>
              <w:rPr>
                <w:i/>
                <w:iCs/>
                <w:szCs w:val="20"/>
                <w:lang w:eastAsia="ja-JP"/>
              </w:rPr>
            </w:pPr>
            <w:r>
              <w:rPr>
                <w:i/>
                <w:iCs/>
                <w:szCs w:val="20"/>
                <w:lang w:eastAsia="ja-JP"/>
              </w:rPr>
              <w:t>DMRS sequence initialization</w:t>
            </w:r>
          </w:p>
          <w:p w14:paraId="7E800BB8" w14:textId="77777777" w:rsidR="00446311" w:rsidRDefault="00971B0A">
            <w:pPr>
              <w:pStyle w:val="ListParagraph"/>
              <w:numPr>
                <w:ilvl w:val="2"/>
                <w:numId w:val="26"/>
              </w:numPr>
              <w:wordWrap/>
              <w:rPr>
                <w:i/>
                <w:iCs/>
                <w:szCs w:val="20"/>
                <w:lang w:eastAsia="ja-JP"/>
              </w:rPr>
            </w:pPr>
            <w:r>
              <w:rPr>
                <w:i/>
                <w:iCs/>
                <w:szCs w:val="20"/>
                <w:lang w:eastAsia="ja-JP"/>
              </w:rPr>
              <w:t>SRS offset indicator</w:t>
            </w:r>
          </w:p>
          <w:p w14:paraId="114E9CF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0FE9553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0577583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Fields not needed or supported for multi-carrier scheduling include below:</w:t>
            </w:r>
          </w:p>
          <w:p w14:paraId="4E7F9D5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Bandwidth part indicator</w:t>
            </w:r>
          </w:p>
          <w:p w14:paraId="10C38293"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TPC command for scheduled PUCCH</w:t>
            </w:r>
          </w:p>
          <w:p w14:paraId="3774F9D3"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Transport block 2</w:t>
            </w:r>
          </w:p>
          <w:p w14:paraId="1DA0E4E1" w14:textId="77777777" w:rsidR="00446311" w:rsidRDefault="00971B0A">
            <w:pPr>
              <w:pStyle w:val="ListParagraph"/>
              <w:numPr>
                <w:ilvl w:val="2"/>
                <w:numId w:val="26"/>
              </w:numPr>
              <w:wordWrap/>
              <w:rPr>
                <w:i/>
                <w:iCs/>
                <w:szCs w:val="20"/>
                <w:lang w:eastAsia="ja-JP"/>
              </w:rPr>
            </w:pPr>
            <w:r>
              <w:rPr>
                <w:i/>
                <w:iCs/>
                <w:szCs w:val="20"/>
                <w:lang w:eastAsia="ja-JP"/>
              </w:rPr>
              <w:t>Modulation and coding scheme</w:t>
            </w:r>
          </w:p>
          <w:p w14:paraId="40793B51" w14:textId="77777777" w:rsidR="00446311" w:rsidRDefault="00971B0A">
            <w:pPr>
              <w:pStyle w:val="ListParagraph"/>
              <w:numPr>
                <w:ilvl w:val="2"/>
                <w:numId w:val="26"/>
              </w:numPr>
              <w:wordWrap/>
              <w:rPr>
                <w:i/>
                <w:iCs/>
                <w:szCs w:val="20"/>
                <w:lang w:eastAsia="ja-JP"/>
              </w:rPr>
            </w:pPr>
            <w:r>
              <w:rPr>
                <w:i/>
                <w:iCs/>
                <w:szCs w:val="20"/>
                <w:lang w:eastAsia="ja-JP"/>
              </w:rPr>
              <w:t>NDI</w:t>
            </w:r>
          </w:p>
          <w:p w14:paraId="05E57962" w14:textId="77777777" w:rsidR="00446311" w:rsidRDefault="00971B0A">
            <w:pPr>
              <w:pStyle w:val="ListParagraph"/>
              <w:numPr>
                <w:ilvl w:val="2"/>
                <w:numId w:val="26"/>
              </w:numPr>
              <w:wordWrap/>
              <w:rPr>
                <w:i/>
                <w:iCs/>
                <w:szCs w:val="20"/>
                <w:lang w:eastAsia="ja-JP"/>
              </w:rPr>
            </w:pPr>
            <w:r>
              <w:rPr>
                <w:i/>
                <w:iCs/>
                <w:szCs w:val="20"/>
                <w:lang w:eastAsia="ja-JP"/>
              </w:rPr>
              <w:t>RV</w:t>
            </w:r>
          </w:p>
          <w:p w14:paraId="4F6E47BE"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bCs/>
                <w:i/>
                <w:szCs w:val="20"/>
              </w:rPr>
            </w:pPr>
            <w:r>
              <w:rPr>
                <w:rFonts w:eastAsia="Times New Roman"/>
                <w:bCs/>
                <w:i/>
                <w:szCs w:val="20"/>
              </w:rPr>
              <w:t>CBG</w:t>
            </w:r>
          </w:p>
          <w:p w14:paraId="54C32521" w14:textId="77777777" w:rsidR="00446311" w:rsidRDefault="00971B0A">
            <w:pPr>
              <w:pStyle w:val="ListParagraph"/>
              <w:numPr>
                <w:ilvl w:val="2"/>
                <w:numId w:val="26"/>
              </w:numPr>
              <w:wordWrap/>
              <w:rPr>
                <w:i/>
                <w:iCs/>
                <w:szCs w:val="20"/>
                <w:lang w:eastAsia="ja-JP"/>
              </w:rPr>
            </w:pPr>
            <w:r>
              <w:rPr>
                <w:i/>
                <w:iCs/>
                <w:szCs w:val="20"/>
                <w:lang w:eastAsia="ja-JP"/>
              </w:rPr>
              <w:t>CBG transmission information</w:t>
            </w:r>
          </w:p>
          <w:p w14:paraId="5D744C69" w14:textId="77777777" w:rsidR="00446311" w:rsidRDefault="00971B0A">
            <w:pPr>
              <w:pStyle w:val="ListParagraph"/>
              <w:numPr>
                <w:ilvl w:val="2"/>
                <w:numId w:val="26"/>
              </w:numPr>
              <w:wordWrap/>
              <w:rPr>
                <w:i/>
                <w:iCs/>
                <w:szCs w:val="20"/>
                <w:lang w:eastAsia="ja-JP"/>
              </w:rPr>
            </w:pPr>
            <w:r>
              <w:rPr>
                <w:i/>
                <w:iCs/>
                <w:szCs w:val="20"/>
                <w:lang w:eastAsia="ja-JP"/>
              </w:rPr>
              <w:t>CBG flushing information</w:t>
            </w:r>
          </w:p>
          <w:p w14:paraId="51A447C9"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HARQ-ACK retransmission indicator</w:t>
            </w:r>
          </w:p>
          <w:p w14:paraId="2662DC96"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Minimum applicable scheduling offset indicator</w:t>
            </w:r>
          </w:p>
          <w:p w14:paraId="39B535E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proofErr w:type="spellStart"/>
            <w:r>
              <w:rPr>
                <w:rFonts w:eastAsia="Times New Roman"/>
                <w:i/>
                <w:iCs/>
                <w:color w:val="000000"/>
                <w:szCs w:val="20"/>
              </w:rPr>
              <w:t>SCell</w:t>
            </w:r>
            <w:proofErr w:type="spellEnd"/>
            <w:r>
              <w:rPr>
                <w:rFonts w:eastAsia="Times New Roman"/>
                <w:i/>
                <w:iCs/>
                <w:color w:val="000000"/>
                <w:szCs w:val="20"/>
              </w:rPr>
              <w:t xml:space="preserve"> dormancy indication</w:t>
            </w:r>
          </w:p>
          <w:p w14:paraId="77E2408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The fields in DCI format 0_X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3DD251C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Type-1 fields include below:</w:t>
            </w:r>
          </w:p>
          <w:p w14:paraId="4899593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Carrier indicator o/Indicator/bitmap of co-scheduled cells (Type-1B)</w:t>
            </w:r>
          </w:p>
          <w:p w14:paraId="3E00D68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 (Type-1B)</w:t>
            </w:r>
          </w:p>
          <w:p w14:paraId="41336F7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Priority indicator (Type-1A or NA)</w:t>
            </w:r>
          </w:p>
          <w:p w14:paraId="6D48AB7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PDCCH monitoring adaptation indication (Type-1C)</w:t>
            </w:r>
          </w:p>
          <w:p w14:paraId="17E779C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Type-2 fields include below:</w:t>
            </w:r>
          </w:p>
          <w:p w14:paraId="2638B1D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TPC command for scheduled PUSCH (Type2)</w:t>
            </w:r>
          </w:p>
          <w:p w14:paraId="680C904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Type-3 fields include below:</w:t>
            </w:r>
          </w:p>
          <w:p w14:paraId="4507CC95"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resource related</w:t>
            </w:r>
          </w:p>
          <w:p w14:paraId="57405355" w14:textId="77777777" w:rsidR="00446311" w:rsidRDefault="00971B0A">
            <w:pPr>
              <w:pStyle w:val="ListParagraph"/>
              <w:numPr>
                <w:ilvl w:val="2"/>
                <w:numId w:val="26"/>
              </w:numPr>
              <w:wordWrap/>
              <w:rPr>
                <w:i/>
                <w:iCs/>
                <w:szCs w:val="20"/>
                <w:lang w:eastAsia="ja-JP"/>
              </w:rPr>
            </w:pPr>
            <w:r>
              <w:rPr>
                <w:i/>
                <w:iCs/>
                <w:szCs w:val="20"/>
                <w:lang w:eastAsia="ja-JP"/>
              </w:rPr>
              <w:t>Frequency domain resource assignment</w:t>
            </w:r>
          </w:p>
          <w:p w14:paraId="59C9D099" w14:textId="77777777" w:rsidR="00446311" w:rsidRDefault="00971B0A">
            <w:pPr>
              <w:pStyle w:val="ListParagraph"/>
              <w:numPr>
                <w:ilvl w:val="2"/>
                <w:numId w:val="26"/>
              </w:numPr>
              <w:wordWrap/>
              <w:rPr>
                <w:i/>
                <w:iCs/>
                <w:szCs w:val="20"/>
                <w:lang w:eastAsia="ja-JP"/>
              </w:rPr>
            </w:pPr>
            <w:r>
              <w:rPr>
                <w:i/>
                <w:iCs/>
                <w:szCs w:val="20"/>
                <w:lang w:eastAsia="ja-JP"/>
              </w:rPr>
              <w:t>Frequency hopping flag</w:t>
            </w:r>
          </w:p>
          <w:p w14:paraId="2E546CE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MIMO related:</w:t>
            </w:r>
          </w:p>
          <w:p w14:paraId="77E396C9" w14:textId="77777777" w:rsidR="00446311" w:rsidRDefault="00971B0A">
            <w:pPr>
              <w:pStyle w:val="ListParagraph"/>
              <w:numPr>
                <w:ilvl w:val="2"/>
                <w:numId w:val="26"/>
              </w:numPr>
              <w:wordWrap/>
              <w:rPr>
                <w:i/>
                <w:iCs/>
                <w:szCs w:val="20"/>
                <w:lang w:eastAsia="ja-JP"/>
              </w:rPr>
            </w:pPr>
            <w:r>
              <w:rPr>
                <w:i/>
                <w:iCs/>
                <w:szCs w:val="20"/>
                <w:lang w:eastAsia="ja-JP"/>
              </w:rPr>
              <w:t>SRS resource indicator</w:t>
            </w:r>
          </w:p>
          <w:p w14:paraId="711CA34A" w14:textId="77777777" w:rsidR="00446311" w:rsidRDefault="00971B0A">
            <w:pPr>
              <w:pStyle w:val="ListParagraph"/>
              <w:numPr>
                <w:ilvl w:val="2"/>
                <w:numId w:val="26"/>
              </w:numPr>
              <w:wordWrap/>
              <w:rPr>
                <w:i/>
                <w:iCs/>
                <w:szCs w:val="20"/>
                <w:lang w:eastAsia="ja-JP"/>
              </w:rPr>
            </w:pPr>
            <w:r>
              <w:rPr>
                <w:i/>
                <w:iCs/>
                <w:szCs w:val="20"/>
                <w:lang w:eastAsia="ja-JP"/>
              </w:rPr>
              <w:t>Precoding information and number of layers</w:t>
            </w:r>
          </w:p>
          <w:p w14:paraId="72B13AE7" w14:textId="77777777" w:rsidR="00446311" w:rsidRDefault="00971B0A">
            <w:pPr>
              <w:pStyle w:val="ListParagraph"/>
              <w:numPr>
                <w:ilvl w:val="2"/>
                <w:numId w:val="26"/>
              </w:numPr>
              <w:wordWrap/>
              <w:rPr>
                <w:i/>
                <w:iCs/>
                <w:szCs w:val="20"/>
                <w:lang w:eastAsia="ja-JP"/>
              </w:rPr>
            </w:pPr>
            <w:r>
              <w:rPr>
                <w:i/>
                <w:iCs/>
                <w:szCs w:val="20"/>
                <w:lang w:eastAsia="ja-JP"/>
              </w:rPr>
              <w:t>Antenna port(s)</w:t>
            </w:r>
          </w:p>
          <w:p w14:paraId="142D94D9" w14:textId="77777777" w:rsidR="00446311" w:rsidRDefault="00971B0A">
            <w:pPr>
              <w:pStyle w:val="ListParagraph"/>
              <w:numPr>
                <w:ilvl w:val="2"/>
                <w:numId w:val="26"/>
              </w:numPr>
              <w:wordWrap/>
              <w:rPr>
                <w:i/>
                <w:iCs/>
                <w:szCs w:val="20"/>
                <w:lang w:eastAsia="ja-JP"/>
              </w:rPr>
            </w:pPr>
            <w:r>
              <w:rPr>
                <w:i/>
                <w:iCs/>
                <w:szCs w:val="20"/>
                <w:lang w:eastAsia="ja-JP"/>
              </w:rPr>
              <w:t>SRS request</w:t>
            </w:r>
          </w:p>
          <w:p w14:paraId="33B41616" w14:textId="77777777" w:rsidR="00446311" w:rsidRDefault="00971B0A">
            <w:pPr>
              <w:pStyle w:val="ListParagraph"/>
              <w:numPr>
                <w:ilvl w:val="2"/>
                <w:numId w:val="26"/>
              </w:numPr>
              <w:wordWrap/>
              <w:rPr>
                <w:i/>
                <w:iCs/>
                <w:szCs w:val="20"/>
                <w:lang w:eastAsia="ja-JP"/>
              </w:rPr>
            </w:pPr>
            <w:r>
              <w:rPr>
                <w:i/>
                <w:iCs/>
                <w:szCs w:val="20"/>
                <w:lang w:eastAsia="ja-JP"/>
              </w:rPr>
              <w:t>SRS offset indicator</w:t>
            </w:r>
          </w:p>
          <w:p w14:paraId="1EC007E3" w14:textId="77777777" w:rsidR="00446311" w:rsidRDefault="00971B0A">
            <w:pPr>
              <w:pStyle w:val="ListParagraph"/>
              <w:numPr>
                <w:ilvl w:val="2"/>
                <w:numId w:val="26"/>
              </w:numPr>
              <w:wordWrap/>
              <w:rPr>
                <w:i/>
                <w:iCs/>
                <w:szCs w:val="20"/>
                <w:lang w:eastAsia="ja-JP"/>
              </w:rPr>
            </w:pPr>
            <w:r>
              <w:rPr>
                <w:i/>
                <w:iCs/>
                <w:szCs w:val="20"/>
                <w:lang w:eastAsia="ja-JP"/>
              </w:rPr>
              <w:t>CSI request</w:t>
            </w:r>
          </w:p>
          <w:p w14:paraId="47FB444A" w14:textId="77777777" w:rsidR="00446311" w:rsidRDefault="00971B0A">
            <w:pPr>
              <w:pStyle w:val="ListParagraph"/>
              <w:numPr>
                <w:ilvl w:val="2"/>
                <w:numId w:val="26"/>
              </w:numPr>
              <w:wordWrap/>
              <w:rPr>
                <w:i/>
                <w:iCs/>
                <w:szCs w:val="20"/>
                <w:lang w:eastAsia="ja-JP"/>
              </w:rPr>
            </w:pPr>
            <w:r>
              <w:rPr>
                <w:i/>
                <w:iCs/>
                <w:szCs w:val="20"/>
                <w:lang w:eastAsia="ja-JP"/>
              </w:rPr>
              <w:t>PTRS-DMRS association</w:t>
            </w:r>
          </w:p>
          <w:p w14:paraId="0D77A6E6" w14:textId="77777777" w:rsidR="00446311" w:rsidRDefault="00971B0A">
            <w:pPr>
              <w:pStyle w:val="ListParagraph"/>
              <w:numPr>
                <w:ilvl w:val="2"/>
                <w:numId w:val="26"/>
              </w:numPr>
              <w:wordWrap/>
              <w:rPr>
                <w:i/>
                <w:iCs/>
                <w:szCs w:val="20"/>
                <w:lang w:eastAsia="ja-JP"/>
              </w:rPr>
            </w:pPr>
            <w:r>
              <w:rPr>
                <w:i/>
                <w:iCs/>
                <w:szCs w:val="20"/>
                <w:lang w:eastAsia="ja-JP"/>
              </w:rPr>
              <w:lastRenderedPageBreak/>
              <w:t>DMRS sequence initialization</w:t>
            </w:r>
          </w:p>
          <w:p w14:paraId="424A7B21"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3E6275F5"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6254111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 offset indicator</w:t>
            </w:r>
          </w:p>
          <w:p w14:paraId="4E209E6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Fields not needed or supported for multi-carrier scheduling include below:</w:t>
            </w:r>
          </w:p>
          <w:p w14:paraId="546AE48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DFI flag</w:t>
            </w:r>
          </w:p>
          <w:p w14:paraId="23CF32C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Bandwidth part indicator</w:t>
            </w:r>
          </w:p>
          <w:p w14:paraId="5EDC5E5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resource set indicator</w:t>
            </w:r>
          </w:p>
          <w:p w14:paraId="471C7CE9"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SRS resource indicator</w:t>
            </w:r>
          </w:p>
          <w:p w14:paraId="2AF0C4CC"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Precoding information</w:t>
            </w:r>
          </w:p>
          <w:p w14:paraId="71BA8AE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PTRS-DMRS association</w:t>
            </w:r>
          </w:p>
          <w:p w14:paraId="1C6F434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UL-SCH indicator</w:t>
            </w:r>
          </w:p>
          <w:p w14:paraId="73754E76"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Transport block 2</w:t>
            </w:r>
          </w:p>
          <w:p w14:paraId="76500A3D" w14:textId="77777777" w:rsidR="00446311" w:rsidRDefault="00971B0A">
            <w:pPr>
              <w:pStyle w:val="ListParagraph"/>
              <w:numPr>
                <w:ilvl w:val="2"/>
                <w:numId w:val="26"/>
              </w:numPr>
              <w:wordWrap/>
              <w:rPr>
                <w:i/>
                <w:iCs/>
                <w:szCs w:val="20"/>
                <w:lang w:eastAsia="ja-JP"/>
              </w:rPr>
            </w:pPr>
            <w:r>
              <w:rPr>
                <w:i/>
                <w:iCs/>
                <w:szCs w:val="20"/>
                <w:lang w:eastAsia="ja-JP"/>
              </w:rPr>
              <w:t>Modulation and coding scheme</w:t>
            </w:r>
          </w:p>
          <w:p w14:paraId="77A5AC49" w14:textId="77777777" w:rsidR="00446311" w:rsidRDefault="00971B0A">
            <w:pPr>
              <w:pStyle w:val="ListParagraph"/>
              <w:numPr>
                <w:ilvl w:val="2"/>
                <w:numId w:val="26"/>
              </w:numPr>
              <w:wordWrap/>
              <w:rPr>
                <w:i/>
                <w:iCs/>
                <w:szCs w:val="20"/>
                <w:lang w:eastAsia="ja-JP"/>
              </w:rPr>
            </w:pPr>
            <w:r>
              <w:rPr>
                <w:i/>
                <w:iCs/>
                <w:szCs w:val="20"/>
                <w:lang w:eastAsia="ja-JP"/>
              </w:rPr>
              <w:t>NDI</w:t>
            </w:r>
          </w:p>
          <w:p w14:paraId="29CF5C8A" w14:textId="77777777" w:rsidR="00446311" w:rsidRDefault="00971B0A">
            <w:pPr>
              <w:pStyle w:val="ListParagraph"/>
              <w:numPr>
                <w:ilvl w:val="2"/>
                <w:numId w:val="26"/>
              </w:numPr>
              <w:wordWrap/>
              <w:rPr>
                <w:i/>
                <w:iCs/>
                <w:szCs w:val="20"/>
                <w:lang w:eastAsia="ja-JP"/>
              </w:rPr>
            </w:pPr>
            <w:r>
              <w:rPr>
                <w:i/>
                <w:iCs/>
                <w:szCs w:val="20"/>
                <w:lang w:eastAsia="ja-JP"/>
              </w:rPr>
              <w:t>RV</w:t>
            </w:r>
          </w:p>
          <w:p w14:paraId="131DE2E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CBG</w:t>
            </w:r>
          </w:p>
          <w:p w14:paraId="7C96069D" w14:textId="77777777" w:rsidR="00446311" w:rsidRDefault="00971B0A">
            <w:pPr>
              <w:pStyle w:val="ListParagraph"/>
              <w:numPr>
                <w:ilvl w:val="2"/>
                <w:numId w:val="26"/>
              </w:numPr>
              <w:wordWrap/>
              <w:rPr>
                <w:i/>
                <w:iCs/>
                <w:szCs w:val="20"/>
                <w:lang w:eastAsia="ja-JP"/>
              </w:rPr>
            </w:pPr>
            <w:r>
              <w:rPr>
                <w:i/>
                <w:iCs/>
                <w:szCs w:val="20"/>
                <w:lang w:eastAsia="ja-JP"/>
              </w:rPr>
              <w:t>CBG transmission information</w:t>
            </w:r>
          </w:p>
          <w:p w14:paraId="2288A14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Invalid symbol pattern indicator</w:t>
            </w:r>
          </w:p>
          <w:p w14:paraId="6EA1194E"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Minimum applicable scheduling offset indicator</w:t>
            </w:r>
          </w:p>
          <w:p w14:paraId="3554BBB9"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proofErr w:type="spellStart"/>
            <w:r>
              <w:rPr>
                <w:rFonts w:eastAsia="Times New Roman"/>
                <w:i/>
                <w:iCs/>
                <w:color w:val="000000"/>
                <w:szCs w:val="20"/>
              </w:rPr>
              <w:t>SCell</w:t>
            </w:r>
            <w:proofErr w:type="spellEnd"/>
            <w:r>
              <w:rPr>
                <w:rFonts w:eastAsia="Times New Roman"/>
                <w:i/>
                <w:iCs/>
                <w:color w:val="000000"/>
                <w:szCs w:val="20"/>
              </w:rPr>
              <w:t xml:space="preserve"> dormancy indication</w:t>
            </w:r>
          </w:p>
          <w:p w14:paraId="0EB281C0"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Open-loop power control parameter set indication</w:t>
            </w:r>
          </w:p>
          <w:p w14:paraId="7128588C" w14:textId="77777777" w:rsidR="00446311" w:rsidRDefault="00446311">
            <w:pPr>
              <w:wordWrap/>
              <w:rPr>
                <w:szCs w:val="20"/>
                <w:lang w:eastAsia="en-US"/>
              </w:rPr>
            </w:pPr>
          </w:p>
          <w:p w14:paraId="33D9DCBC"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Vivo</w:t>
            </w:r>
          </w:p>
          <w:p w14:paraId="47F5E519" w14:textId="77777777" w:rsidR="00446311" w:rsidRDefault="00971B0A">
            <w:pPr>
              <w:pStyle w:val="ListParagraph"/>
              <w:numPr>
                <w:ilvl w:val="0"/>
                <w:numId w:val="15"/>
              </w:numPr>
              <w:wordWrap/>
              <w:rPr>
                <w:rFonts w:eastAsia="楷体"/>
                <w:i/>
                <w:iCs/>
                <w:szCs w:val="20"/>
                <w:lang w:val="en-US" w:eastAsia="zh-CN"/>
              </w:rPr>
            </w:pPr>
            <w:bookmarkStart w:id="212" w:name="_Ref11545168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4</w:t>
            </w:r>
            <w:r>
              <w:rPr>
                <w:rFonts w:eastAsia="楷体"/>
                <w:i/>
                <w:iCs/>
                <w:szCs w:val="20"/>
                <w:lang w:val="en-US" w:eastAsia="zh-CN"/>
              </w:rPr>
              <w:fldChar w:fldCharType="end"/>
            </w:r>
            <w:r>
              <w:rPr>
                <w:rFonts w:eastAsia="楷体"/>
                <w:i/>
                <w:iCs/>
                <w:szCs w:val="20"/>
                <w:lang w:val="en-US" w:eastAsia="zh-CN"/>
              </w:rPr>
              <w:t>. DCI format 0_X/1_X includes</w:t>
            </w:r>
            <w:bookmarkEnd w:id="212"/>
          </w:p>
          <w:p w14:paraId="3F62D0E4"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Type-1A:</w:t>
            </w:r>
          </w:p>
          <w:p w14:paraId="4CF48861"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Priority index at least for DL scheduling</w:t>
            </w:r>
          </w:p>
          <w:p w14:paraId="5C20CB0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Type-1C</w:t>
            </w:r>
          </w:p>
          <w:p w14:paraId="7118B010"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request</w:t>
            </w:r>
          </w:p>
          <w:p w14:paraId="5B2759A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Beta-offset</w:t>
            </w:r>
          </w:p>
          <w:p w14:paraId="0FA882C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Type-2 fields include:</w:t>
            </w:r>
          </w:p>
          <w:p w14:paraId="4EAE4EA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MCS</w:t>
            </w:r>
          </w:p>
          <w:p w14:paraId="100C639E"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Type-3 field: </w:t>
            </w:r>
          </w:p>
          <w:p w14:paraId="46565D0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FDRA</w:t>
            </w:r>
          </w:p>
          <w:p w14:paraId="7A3C551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TDRA</w:t>
            </w:r>
          </w:p>
          <w:p w14:paraId="779A763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VRB/PRB</w:t>
            </w:r>
          </w:p>
          <w:p w14:paraId="7BB5911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PRB bundling</w:t>
            </w:r>
          </w:p>
          <w:p w14:paraId="7F8CF8D9"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w:t>
            </w:r>
          </w:p>
          <w:p w14:paraId="5E338BA6"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w:t>
            </w:r>
          </w:p>
          <w:p w14:paraId="7A81520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initialization</w:t>
            </w:r>
          </w:p>
          <w:p w14:paraId="4E34672D" w14:textId="77777777" w:rsidR="00446311" w:rsidRDefault="00971B0A">
            <w:pPr>
              <w:pStyle w:val="ListParagraph"/>
              <w:numPr>
                <w:ilvl w:val="0"/>
                <w:numId w:val="15"/>
              </w:numPr>
              <w:wordWrap/>
              <w:rPr>
                <w:rFonts w:eastAsia="楷体"/>
                <w:i/>
                <w:iCs/>
                <w:szCs w:val="20"/>
                <w:lang w:val="en-US" w:eastAsia="zh-CN"/>
              </w:rPr>
            </w:pPr>
            <w:bookmarkStart w:id="213" w:name="_Ref10213427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5</w:t>
            </w:r>
            <w:r>
              <w:rPr>
                <w:rFonts w:eastAsia="楷体"/>
                <w:i/>
                <w:iCs/>
                <w:szCs w:val="20"/>
                <w:lang w:val="en-US" w:eastAsia="zh-CN"/>
              </w:rPr>
              <w:fldChar w:fldCharType="end"/>
            </w:r>
            <w:r>
              <w:rPr>
                <w:rFonts w:eastAsia="楷体"/>
                <w:i/>
                <w:iCs/>
                <w:szCs w:val="20"/>
                <w:lang w:val="en-US" w:eastAsia="zh-CN"/>
              </w:rPr>
              <w:t>. Scheduling granularity of FDRA can be scaled or determined considering the BW of all the scheduled cells to reduce DCI size.</w:t>
            </w:r>
            <w:bookmarkEnd w:id="213"/>
          </w:p>
          <w:p w14:paraId="4B670FC6" w14:textId="77777777" w:rsidR="00446311" w:rsidRDefault="00971B0A">
            <w:pPr>
              <w:pStyle w:val="ListParagraph"/>
              <w:numPr>
                <w:ilvl w:val="0"/>
                <w:numId w:val="15"/>
              </w:numPr>
              <w:wordWrap/>
              <w:rPr>
                <w:rFonts w:eastAsia="楷体"/>
                <w:i/>
                <w:iCs/>
                <w:szCs w:val="20"/>
                <w:lang w:val="en-US" w:eastAsia="zh-CN"/>
              </w:rPr>
            </w:pPr>
            <w:bookmarkStart w:id="214" w:name="_Ref115451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6</w:t>
            </w:r>
            <w:r>
              <w:rPr>
                <w:rFonts w:eastAsia="楷体"/>
                <w:i/>
                <w:iCs/>
                <w:szCs w:val="20"/>
                <w:lang w:val="en-US" w:eastAsia="zh-CN"/>
              </w:rPr>
              <w:fldChar w:fldCharType="end"/>
            </w:r>
            <w:r>
              <w:rPr>
                <w:rFonts w:eastAsia="楷体"/>
                <w:i/>
                <w:iCs/>
                <w:szCs w:val="20"/>
                <w:lang w:val="en-US" w:eastAsia="zh-CN"/>
              </w:rPr>
              <w:t>. The size of a field applying to one or more scheduled cells in a DCI format 0_X/1_X is determined based on the configuration of the corresponding co-scheduled cell(s), and/or the configuration of the scheduling cell. If multiple sizes for DCI format 0_X/1_X are obtained after determining each field size, DCI format 0_X/1_X with a smaller size should be zero-padded to align to the largest DCI format 0_X/1_X size among all the DCI format 0_X/1_X.</w:t>
            </w:r>
            <w:bookmarkEnd w:id="214"/>
          </w:p>
          <w:p w14:paraId="4BD50462" w14:textId="77777777" w:rsidR="00446311" w:rsidRDefault="00446311">
            <w:pPr>
              <w:wordWrap/>
              <w:spacing w:afterLines="50" w:after="120"/>
              <w:rPr>
                <w:b/>
                <w:bCs/>
                <w:szCs w:val="20"/>
              </w:rPr>
            </w:pPr>
          </w:p>
          <w:p w14:paraId="4615FB31"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China Telecom:</w:t>
            </w:r>
          </w:p>
          <w:p w14:paraId="54526D9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 Support co-scheduled UL cell configured with SUL for multi-cell PUSCH scheduling with a single DCI.</w:t>
            </w:r>
          </w:p>
          <w:p w14:paraId="79438EE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 The following are considered for the design of frequency domain resource assignment field:</w:t>
            </w:r>
          </w:p>
          <w:p w14:paraId="2FCD10B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Same resource allocation type for each of the cells to be co-scheduled.</w:t>
            </w:r>
          </w:p>
          <w:p w14:paraId="69077208"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Larger RBG size based on the total bandwidth of all the BWPs of the cells to be co-scheduled, and one RBG mapped to a single cell for resource allocation type 0.</w:t>
            </w:r>
          </w:p>
          <w:p w14:paraId="5DAE7B2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Joint indication of the respective RIV for each of the cells to be co-scheduled, and configured resource allocation granularity for resource allocation type 1.</w:t>
            </w:r>
          </w:p>
          <w:p w14:paraId="09B7E76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For bandwidth part indicator field, when it is configured to indicate different BWPs for the cells to be co-scheduled, for only one cell the initial BWP is supported to be indicated by the field.</w:t>
            </w:r>
          </w:p>
          <w:p w14:paraId="6F363363" w14:textId="77777777" w:rsidR="00446311" w:rsidRDefault="00971B0A">
            <w:pPr>
              <w:pStyle w:val="ListParagraph"/>
              <w:numPr>
                <w:ilvl w:val="0"/>
                <w:numId w:val="15"/>
              </w:numPr>
              <w:wordWrap/>
              <w:rPr>
                <w:rFonts w:eastAsia="楷体"/>
                <w:i/>
                <w:iCs/>
                <w:lang w:val="en-US"/>
              </w:rPr>
            </w:pPr>
            <w:r>
              <w:rPr>
                <w:rFonts w:eastAsia="楷体" w:hint="eastAsia"/>
                <w:i/>
                <w:iCs/>
                <w:lang w:val="en-US"/>
              </w:rPr>
              <w:t>P</w:t>
            </w:r>
            <w:r>
              <w:rPr>
                <w:rFonts w:eastAsia="楷体"/>
                <w:i/>
                <w:iCs/>
                <w:lang w:val="en-US"/>
              </w:rPr>
              <w:t xml:space="preserve">roposal 6: In DCI format 0-X/1-X, the bits containing separate scheduling information of a type 2 or 3 field are mapped to cells or sub-groups of cells that can be co-scheduled according to the </w:t>
            </w:r>
            <w:proofErr w:type="spellStart"/>
            <w:r>
              <w:rPr>
                <w:rFonts w:eastAsia="楷体" w:hint="eastAsia"/>
                <w:i/>
                <w:iCs/>
                <w:lang w:val="en-US"/>
              </w:rPr>
              <w:t>ServCellIndex</w:t>
            </w:r>
            <w:proofErr w:type="spellEnd"/>
            <w:r>
              <w:rPr>
                <w:rFonts w:eastAsia="楷体"/>
                <w:i/>
                <w:iCs/>
                <w:lang w:val="en-US"/>
              </w:rPr>
              <w:t xml:space="preserve"> increasing order, and the bits of the same field containing scheduling information for the different cells or sub-groups of cells are consecutive.</w:t>
            </w:r>
          </w:p>
          <w:p w14:paraId="0D5E414C" w14:textId="77777777" w:rsidR="00446311" w:rsidRDefault="00446311">
            <w:pPr>
              <w:wordWrap/>
              <w:spacing w:afterLines="50" w:after="120"/>
              <w:rPr>
                <w:b/>
                <w:bCs/>
                <w:szCs w:val="20"/>
              </w:rPr>
            </w:pPr>
          </w:p>
          <w:p w14:paraId="73FBBC79"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OPPO:</w:t>
            </w:r>
          </w:p>
          <w:p w14:paraId="1B7A732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Common indication can be used for TDRA field. Legacy TDRA table or new TDRA table could be considered.</w:t>
            </w:r>
          </w:p>
          <w:p w14:paraId="43A1840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The same frequency domain resource allocation type from {Type-0 only, Type-1 only, dynamic switch} shall be configured for all cells potentially scheduled by one DCI, and the same type-0 or type-1 FDRA type should be used for all cells </w:t>
            </w:r>
            <w:proofErr w:type="gramStart"/>
            <w:r>
              <w:rPr>
                <w:rFonts w:eastAsia="楷体"/>
                <w:i/>
                <w:iCs/>
                <w:szCs w:val="20"/>
                <w:lang w:val="en-US" w:eastAsia="zh-CN"/>
              </w:rPr>
              <w:t>actually scheduled</w:t>
            </w:r>
            <w:proofErr w:type="gramEnd"/>
            <w:r>
              <w:rPr>
                <w:rFonts w:eastAsia="楷体"/>
                <w:i/>
                <w:iCs/>
                <w:szCs w:val="20"/>
                <w:lang w:val="en-US" w:eastAsia="zh-CN"/>
              </w:rPr>
              <w:t xml:space="preserve"> by one DCI.</w:t>
            </w:r>
          </w:p>
          <w:p w14:paraId="2653C67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 FDRA field could be a shared DCI field (type-1 as agreed in RAN1 #109/#110). The bit size of this single FDRA field is determined by the maximum size of FDRA indication required across all the potentially scheduled cells.</w:t>
            </w:r>
          </w:p>
          <w:p w14:paraId="76F23BC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MCS indication shall be separated for each scheduled PDSCH/PUSCH.</w:t>
            </w:r>
          </w:p>
          <w:p w14:paraId="45EBBB4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6: HARQ process number field could be a common indication for scheduled cells.</w:t>
            </w:r>
          </w:p>
          <w:p w14:paraId="7F7D3E6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7: The DCI field for power control can be separated per scheduled cell.</w:t>
            </w:r>
          </w:p>
          <w:p w14:paraId="02D0EA6A" w14:textId="77777777" w:rsidR="00446311" w:rsidRDefault="00446311">
            <w:pPr>
              <w:wordWrap/>
              <w:spacing w:afterLines="50" w:after="120"/>
              <w:rPr>
                <w:b/>
                <w:bCs/>
                <w:szCs w:val="20"/>
              </w:rPr>
            </w:pPr>
          </w:p>
          <w:p w14:paraId="23BDA014"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CATT:</w:t>
            </w:r>
          </w:p>
          <w:p w14:paraId="3CB2E24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 For DCI format 0_X/1_X, the fields of indication of co-scheduled cells, TDRA, HARQ process ID can be designed as Type-1A field.</w:t>
            </w:r>
          </w:p>
          <w:p w14:paraId="359EB0E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10: For DCI format 0_X/1_X, the fields of MCS can be indicated by a reference MCS and (N-1) offset MCS via joint indication to indicate MCS for the co-scheduled cells, where N is the maximum number of co-scheduled cells.</w:t>
            </w:r>
          </w:p>
          <w:p w14:paraId="23F661B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The </w:t>
            </w:r>
            <w:proofErr w:type="spellStart"/>
            <w:r>
              <w:rPr>
                <w:rFonts w:eastAsia="楷体"/>
                <w:i/>
                <w:iCs/>
                <w:szCs w:val="20"/>
                <w:lang w:val="en-US" w:eastAsia="zh-CN"/>
              </w:rPr>
              <w:t>bitwidth</w:t>
            </w:r>
            <w:proofErr w:type="spellEnd"/>
            <w:r>
              <w:rPr>
                <w:rFonts w:eastAsia="楷体"/>
                <w:i/>
                <w:iCs/>
                <w:szCs w:val="20"/>
                <w:lang w:val="en-US" w:eastAsia="zh-CN"/>
              </w:rPr>
              <w:t xml:space="preserve"> of each NDI for a co-scheduled cell and each RV for a co-scheduled cell is 1 bit and 2 bits for each cell, respectively.</w:t>
            </w:r>
          </w:p>
          <w:p w14:paraId="3E0F9FB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12: The following fields are suggested to be designed as type-3 field:</w:t>
            </w:r>
          </w:p>
          <w:p w14:paraId="786F2171"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fields in DCI format 0_X: FDRA, frequency hopping flag, SRS indicator, precoding and layers, antenna port and PTRS-DMRS can be designed as Type-3 field. </w:t>
            </w:r>
          </w:p>
          <w:p w14:paraId="5A62F6D1"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fields in DCI format 1_X: FDRA, VRB-to-PRB, PRB bundling size, rate matching indicator, antenna port and TCI state can be designed as Type-3 field.</w:t>
            </w:r>
          </w:p>
          <w:p w14:paraId="21A3990D" w14:textId="77777777" w:rsidR="00446311" w:rsidRDefault="00446311">
            <w:pPr>
              <w:wordWrap/>
              <w:spacing w:afterLines="50" w:after="120"/>
              <w:rPr>
                <w:b/>
                <w:bCs/>
                <w:szCs w:val="20"/>
              </w:rPr>
            </w:pPr>
          </w:p>
          <w:p w14:paraId="1C335B7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Fujitsu:</w:t>
            </w:r>
          </w:p>
          <w:p w14:paraId="7949CD7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 At least the following DCI fields can be included in DCI format 1_X.</w:t>
            </w:r>
          </w:p>
          <w:p w14:paraId="1F5BF5CC"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Type-1</w:t>
            </w:r>
          </w:p>
          <w:p w14:paraId="25F142FE"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Carrier indicator (indicator of scheduled cells)</w:t>
            </w:r>
          </w:p>
          <w:p w14:paraId="33A3C05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Type-2</w:t>
            </w:r>
          </w:p>
          <w:p w14:paraId="2C17DBE6"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TB1: Modulation and coding scheme</w:t>
            </w:r>
          </w:p>
          <w:p w14:paraId="2A5BC2CC"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1D4CE773"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Type-3</w:t>
            </w:r>
          </w:p>
          <w:p w14:paraId="2A57EA5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Bandwidth part indicator </w:t>
            </w:r>
          </w:p>
          <w:p w14:paraId="09C6C57C"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domain resource assignment</w:t>
            </w:r>
          </w:p>
          <w:p w14:paraId="2992D567"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0111A27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VRB-to-PRB mapping</w:t>
            </w:r>
          </w:p>
          <w:p w14:paraId="1C92851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PRB bundling size indicator</w:t>
            </w:r>
          </w:p>
          <w:p w14:paraId="3C08F011"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 indicator</w:t>
            </w:r>
          </w:p>
          <w:p w14:paraId="3DEE954E"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ZP CSI-RS trigger</w:t>
            </w:r>
          </w:p>
          <w:p w14:paraId="04E29A52"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Antenna port(s)</w:t>
            </w:r>
          </w:p>
          <w:p w14:paraId="0446EC1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Transmission configuration indication</w:t>
            </w:r>
          </w:p>
          <w:p w14:paraId="2FDD1AC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505A3DD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sequence initialization</w:t>
            </w:r>
          </w:p>
          <w:p w14:paraId="3103DF6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At least the following DCI fields can be included in DCI format 0_X.</w:t>
            </w:r>
          </w:p>
          <w:p w14:paraId="7C9EABB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Type-1</w:t>
            </w:r>
          </w:p>
          <w:p w14:paraId="6E2E6CE2"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Carrier indicator </w:t>
            </w:r>
            <w:bookmarkStart w:id="215" w:name="OLE_LINK1"/>
            <w:r>
              <w:rPr>
                <w:rFonts w:eastAsia="Times New Roman"/>
                <w:i/>
                <w:iCs/>
                <w:color w:val="000000"/>
                <w:szCs w:val="20"/>
              </w:rPr>
              <w:t>(indicator of scheduled cells)</w:t>
            </w:r>
            <w:bookmarkEnd w:id="215"/>
          </w:p>
          <w:p w14:paraId="06141F67"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request</w:t>
            </w:r>
          </w:p>
          <w:p w14:paraId="4D056B4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proofErr w:type="spellStart"/>
            <w:r>
              <w:rPr>
                <w:rFonts w:eastAsia="Times New Roman"/>
                <w:i/>
                <w:iCs/>
                <w:color w:val="000000"/>
                <w:szCs w:val="20"/>
              </w:rPr>
              <w:t>beta_offset</w:t>
            </w:r>
            <w:proofErr w:type="spellEnd"/>
            <w:r>
              <w:rPr>
                <w:rFonts w:eastAsia="Times New Roman"/>
                <w:i/>
                <w:iCs/>
                <w:color w:val="000000"/>
                <w:szCs w:val="20"/>
              </w:rPr>
              <w:t xml:space="preserve"> indicator</w:t>
            </w:r>
          </w:p>
          <w:p w14:paraId="63F1CA8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UL-SCH indicator</w:t>
            </w:r>
          </w:p>
          <w:p w14:paraId="4DF466C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Type-2</w:t>
            </w:r>
          </w:p>
          <w:p w14:paraId="3418AFAC"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32183439"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6598474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Type-3</w:t>
            </w:r>
          </w:p>
          <w:p w14:paraId="1DF316B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Bandwidth part indicator </w:t>
            </w:r>
          </w:p>
          <w:p w14:paraId="11BBD6A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domain resource assignment</w:t>
            </w:r>
          </w:p>
          <w:p w14:paraId="6E26B2E3"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5DA98FB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hopping flag</w:t>
            </w:r>
          </w:p>
          <w:p w14:paraId="4CFB7D5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TPC command for scheduled PUSCH</w:t>
            </w:r>
          </w:p>
          <w:p w14:paraId="6704DB0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resource indicator</w:t>
            </w:r>
          </w:p>
          <w:p w14:paraId="4053ACF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Precoding information and number of layers</w:t>
            </w:r>
          </w:p>
          <w:p w14:paraId="651FE250"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Antenna port(s)</w:t>
            </w:r>
          </w:p>
          <w:p w14:paraId="1339FBB2"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32798CF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PTRS-DMRS association</w:t>
            </w:r>
          </w:p>
          <w:p w14:paraId="7C21CD7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sequence initialization</w:t>
            </w:r>
          </w:p>
          <w:p w14:paraId="37D58550" w14:textId="77777777" w:rsidR="00446311" w:rsidRDefault="00446311">
            <w:pPr>
              <w:wordWrap/>
              <w:spacing w:afterLines="50" w:after="120"/>
              <w:rPr>
                <w:b/>
                <w:bCs/>
                <w:szCs w:val="20"/>
              </w:rPr>
            </w:pPr>
          </w:p>
          <w:p w14:paraId="1568116D"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Intel:</w:t>
            </w:r>
          </w:p>
          <w:p w14:paraId="5471416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w:t>
            </w:r>
          </w:p>
          <w:p w14:paraId="17E6550C"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Support Type-3 DCI field for multi-cell scheduling:</w:t>
            </w:r>
          </w:p>
          <w:p w14:paraId="7A597E47"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Type-3 field: Common or separate to each of the co-scheduled cells, or separate to each sub-group, dependent on explicit configuration. </w:t>
            </w:r>
          </w:p>
          <w:p w14:paraId="564E7097"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1A422201"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 DCI field for multi-cell scheduling at least includes </w:t>
            </w:r>
          </w:p>
          <w:p w14:paraId="761F4F56"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2A338151"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BWP and cell index</w:t>
            </w:r>
          </w:p>
          <w:p w14:paraId="14F4C9A2"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0DE81117"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sequence initialization</w:t>
            </w:r>
          </w:p>
          <w:p w14:paraId="1AE44C8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 offset indicator</w:t>
            </w:r>
          </w:p>
          <w:p w14:paraId="435911E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request</w:t>
            </w:r>
          </w:p>
          <w:p w14:paraId="4B11184C"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 indicator</w:t>
            </w:r>
          </w:p>
          <w:p w14:paraId="69DDF0B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ZP CSI-RS trigger</w:t>
            </w:r>
          </w:p>
          <w:p w14:paraId="0268F69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VRB-to-PRB mapping</w:t>
            </w:r>
          </w:p>
          <w:p w14:paraId="0FC91C0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3146221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w:t>
            </w:r>
          </w:p>
          <w:p w14:paraId="6A960D57"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For multi-cell scheduling, carrier indication field is included in the DCI to determine a set of carriers from a configured table. </w:t>
            </w:r>
          </w:p>
          <w:p w14:paraId="198AA5A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6</w:t>
            </w:r>
          </w:p>
          <w:p w14:paraId="7702232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a row of the TDRA table can configure separate resource allocation in time for all the configured cells.</w:t>
            </w:r>
          </w:p>
          <w:p w14:paraId="280C6CE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7</w:t>
            </w:r>
          </w:p>
          <w:p w14:paraId="7FBBE2C3"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Type-3 DCI field for multi-cell scheduling at least includes </w:t>
            </w:r>
          </w:p>
          <w:p w14:paraId="65F76027"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5E30A82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domain resource assignment</w:t>
            </w:r>
          </w:p>
          <w:p w14:paraId="0BB1021F" w14:textId="77777777" w:rsidR="00446311" w:rsidRDefault="00446311">
            <w:pPr>
              <w:wordWrap/>
              <w:spacing w:afterLines="50" w:after="120"/>
              <w:rPr>
                <w:b/>
                <w:bCs/>
                <w:szCs w:val="20"/>
              </w:rPr>
            </w:pPr>
          </w:p>
          <w:p w14:paraId="20AB1A15"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CAICT:</w:t>
            </w:r>
          </w:p>
          <w:p w14:paraId="5F1461A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 Further enhancements are considered to overcome the scheduling restriction if CRC bit filed is designed as a type-1 field.</w:t>
            </w:r>
          </w:p>
          <w:p w14:paraId="2BF3558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CRC bit filed in DCI format 0_X/1_X is considered as Type-1B field. Multiple predefined RNTIs are used to discriminate different scheduling modes of the scheduled PDSCH/PUSCH by DCI format 0_X/1_X.</w:t>
            </w:r>
          </w:p>
          <w:p w14:paraId="3125F52A" w14:textId="77777777" w:rsidR="00446311" w:rsidRDefault="00446311">
            <w:pPr>
              <w:wordWrap/>
              <w:spacing w:afterLines="50" w:after="120"/>
              <w:rPr>
                <w:b/>
                <w:bCs/>
                <w:szCs w:val="20"/>
              </w:rPr>
            </w:pPr>
          </w:p>
          <w:p w14:paraId="183B182A"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Xiaomi:</w:t>
            </w:r>
          </w:p>
          <w:p w14:paraId="2E1AB6C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 The “Indicator of the co-scheduled cells” should be a type-1 DCI field and could be a type-1A or type-1B DCI field subject to the indication mechanism.</w:t>
            </w:r>
          </w:p>
          <w:p w14:paraId="51E3FBD7"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10: The “Frequency domain resource assignment” and “HARQ process number” should be type-2 DCI fields</w:t>
            </w:r>
          </w:p>
          <w:p w14:paraId="32413C6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11: The “CBGTI”, “CBGFI” and “Bandwidth part indicator” shouldn’t be included in a MC-DCI.</w:t>
            </w:r>
          </w:p>
          <w:p w14:paraId="0BB5FD7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12: All other fields can belong to the type-3 DCI field.</w:t>
            </w:r>
          </w:p>
          <w:p w14:paraId="5FC9F98D" w14:textId="77777777" w:rsidR="00446311" w:rsidRDefault="00446311">
            <w:pPr>
              <w:wordWrap/>
              <w:spacing w:afterLines="50" w:after="120"/>
              <w:rPr>
                <w:b/>
                <w:bCs/>
                <w:szCs w:val="20"/>
                <w:lang w:val="en-US"/>
              </w:rPr>
            </w:pPr>
          </w:p>
          <w:p w14:paraId="627773F5"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Lenovo</w:t>
            </w:r>
          </w:p>
          <w:p w14:paraId="1BA860C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BWP indicator in DCI format 0_X/1_X is separate for each of co-scheduled cells.</w:t>
            </w:r>
          </w:p>
          <w:p w14:paraId="2594DBC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Frequency domain resource allocations for co-scheduled cells are joint indicated by FDRA field in DCI format 0_X/1_X by pointing to one FDRA combination from a RRC configured list. </w:t>
            </w:r>
          </w:p>
          <w:p w14:paraId="5ABF367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Time domain resource allocations for co-scheduled cells are joint indicated by TDRA field in DCI format 0_X/1_X by pointing to one TDRA combination from a RRC configured list.</w:t>
            </w:r>
          </w:p>
          <w:p w14:paraId="7498FAF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6: VRB-to-PRB mapping, PRB bundling size indicator, and rate matching indicator in DCI format 0_X/1_X are shared or separate to co-scheduled cells dependent on RRC configuration.</w:t>
            </w:r>
          </w:p>
          <w:p w14:paraId="2BE00AF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7: Separate MCS fields are included in DCI format 0_X/1_X.</w:t>
            </w:r>
          </w:p>
          <w:p w14:paraId="4D1101F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8: Separate HARQ process numbers are included in DCI format 0_X/1_X.</w:t>
            </w:r>
          </w:p>
          <w:p w14:paraId="20862E77"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 ZP CSI-RS trigger, Antenna port(s), TCI, SRS request, and DMRS sequence initialization in DCI format 0_X/1_X are shared or separate to co-scheduled cells dependent on RRC configuration.</w:t>
            </w:r>
          </w:p>
          <w:p w14:paraId="56B13FC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10: Single bit priority indicator is included in DCI format 0_X/1_X indicating same priority for co-scheduled cells.</w:t>
            </w:r>
          </w:p>
          <w:p w14:paraId="68E7B59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Single </w:t>
            </w:r>
            <w:proofErr w:type="spellStart"/>
            <w:r>
              <w:rPr>
                <w:rFonts w:eastAsia="楷体"/>
                <w:i/>
                <w:iCs/>
                <w:szCs w:val="20"/>
                <w:lang w:val="en-US" w:eastAsia="zh-CN"/>
              </w:rPr>
              <w:t>ChannelAccess-CPext</w:t>
            </w:r>
            <w:proofErr w:type="spellEnd"/>
            <w:r>
              <w:rPr>
                <w:rFonts w:eastAsia="楷体"/>
                <w:i/>
                <w:iCs/>
                <w:szCs w:val="20"/>
                <w:lang w:val="en-US" w:eastAsia="zh-CN"/>
              </w:rPr>
              <w:t xml:space="preserve"> is included in DCI format 0_X/1_X indicating same channel access information for co-scheduled cells.</w:t>
            </w:r>
          </w:p>
          <w:p w14:paraId="1C2F347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PDCCH monitoring adaptation indication, PUCCH Cell indicator, Minimum applicable scheduling offset indicator, and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are excluded from DCI format 0_X/1_X.</w:t>
            </w:r>
          </w:p>
          <w:p w14:paraId="59FC3FF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13: CBGTI/CBGFI, PDSCH group index, new feedback indicator, and number of requested PDSCH groups are excluded from DCI format 0_X/1_X.</w:t>
            </w:r>
          </w:p>
          <w:p w14:paraId="3D2F1AA2" w14:textId="77777777" w:rsidR="00446311" w:rsidRDefault="00446311">
            <w:pPr>
              <w:wordWrap/>
              <w:spacing w:afterLines="50" w:after="120"/>
              <w:rPr>
                <w:b/>
                <w:bCs/>
                <w:szCs w:val="20"/>
              </w:rPr>
            </w:pPr>
          </w:p>
          <w:p w14:paraId="531D9743"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CMCC:</w:t>
            </w:r>
          </w:p>
          <w:p w14:paraId="3140BA1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FDRA field can be configured as Type-1 field to reduce DCI size, and the following designing can be considered. </w:t>
            </w:r>
          </w:p>
          <w:p w14:paraId="1B2FA22E"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FDRA field size can be determined by the minimum BWP size among BWPs of all co-scheduled cells.</w:t>
            </w:r>
          </w:p>
          <w:p w14:paraId="0D6D7D6E"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For resource allocation type 0, the common indication for bitmap and RBG size is used for all co-scheduled cells, and UE interprets the indication respectively to each scheduled cell with scaling factor K.</w:t>
            </w:r>
          </w:p>
          <w:p w14:paraId="3C7199B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For resource allocation type 1, the common indication of RIV is used for all co-scheduled cells, and the UE can interpret the indication respectively with the scaling factor K.</w:t>
            </w:r>
          </w:p>
          <w:p w14:paraId="6D22B02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11. The fields in DCI format 1_X can be classified as the following:</w:t>
            </w:r>
          </w:p>
          <w:p w14:paraId="66CCF4F3"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Type-1 fields include below:</w:t>
            </w:r>
          </w:p>
          <w:p w14:paraId="5FDE0962"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Type-1A fields:</w:t>
            </w:r>
          </w:p>
          <w:p w14:paraId="641ADF26" w14:textId="77777777" w:rsidR="00446311" w:rsidRDefault="00971B0A">
            <w:pPr>
              <w:pStyle w:val="ListParagraph"/>
              <w:numPr>
                <w:ilvl w:val="2"/>
                <w:numId w:val="26"/>
              </w:numPr>
              <w:wordWrap/>
              <w:rPr>
                <w:i/>
                <w:iCs/>
                <w:szCs w:val="20"/>
                <w:lang w:eastAsia="ja-JP"/>
              </w:rPr>
            </w:pPr>
            <w:r>
              <w:rPr>
                <w:i/>
                <w:iCs/>
                <w:szCs w:val="20"/>
                <w:lang w:eastAsia="ja-JP"/>
              </w:rPr>
              <w:t xml:space="preserve">Identifier for DCI formats </w:t>
            </w:r>
          </w:p>
          <w:p w14:paraId="75EF99E1" w14:textId="77777777" w:rsidR="00446311" w:rsidRDefault="00971B0A">
            <w:pPr>
              <w:pStyle w:val="ListParagraph"/>
              <w:numPr>
                <w:ilvl w:val="2"/>
                <w:numId w:val="26"/>
              </w:numPr>
              <w:wordWrap/>
              <w:rPr>
                <w:i/>
                <w:iCs/>
                <w:szCs w:val="20"/>
                <w:lang w:eastAsia="ja-JP"/>
              </w:rPr>
            </w:pPr>
            <w:r>
              <w:rPr>
                <w:i/>
                <w:iCs/>
                <w:szCs w:val="20"/>
                <w:lang w:eastAsia="ja-JP"/>
              </w:rPr>
              <w:t xml:space="preserve">Downlink assignment index </w:t>
            </w:r>
          </w:p>
          <w:p w14:paraId="03EF4E38" w14:textId="77777777" w:rsidR="00446311" w:rsidRDefault="00971B0A">
            <w:pPr>
              <w:pStyle w:val="ListParagraph"/>
              <w:numPr>
                <w:ilvl w:val="2"/>
                <w:numId w:val="26"/>
              </w:numPr>
              <w:wordWrap/>
              <w:rPr>
                <w:i/>
                <w:iCs/>
                <w:szCs w:val="20"/>
                <w:lang w:eastAsia="ja-JP"/>
              </w:rPr>
            </w:pPr>
            <w:r>
              <w:rPr>
                <w:i/>
                <w:iCs/>
                <w:szCs w:val="20"/>
                <w:lang w:eastAsia="ja-JP"/>
              </w:rPr>
              <w:t xml:space="preserve">TPC for scheduled PUCCH </w:t>
            </w:r>
          </w:p>
          <w:p w14:paraId="0E986907" w14:textId="77777777" w:rsidR="00446311" w:rsidRDefault="00971B0A">
            <w:pPr>
              <w:pStyle w:val="ListParagraph"/>
              <w:numPr>
                <w:ilvl w:val="2"/>
                <w:numId w:val="26"/>
              </w:numPr>
              <w:wordWrap/>
              <w:rPr>
                <w:i/>
                <w:iCs/>
                <w:szCs w:val="20"/>
                <w:lang w:eastAsia="ja-JP"/>
              </w:rPr>
            </w:pPr>
            <w:r>
              <w:rPr>
                <w:i/>
                <w:iCs/>
                <w:szCs w:val="20"/>
                <w:lang w:eastAsia="ja-JP"/>
              </w:rPr>
              <w:t xml:space="preserve">PUCCH resource indicator </w:t>
            </w:r>
          </w:p>
          <w:p w14:paraId="0801EB3E" w14:textId="77777777" w:rsidR="00446311" w:rsidRDefault="00971B0A">
            <w:pPr>
              <w:pStyle w:val="ListParagraph"/>
              <w:numPr>
                <w:ilvl w:val="2"/>
                <w:numId w:val="26"/>
              </w:numPr>
              <w:wordWrap/>
              <w:rPr>
                <w:i/>
                <w:iCs/>
                <w:szCs w:val="20"/>
                <w:lang w:eastAsia="ja-JP"/>
              </w:rPr>
            </w:pPr>
            <w:r>
              <w:rPr>
                <w:i/>
                <w:iCs/>
                <w:szCs w:val="20"/>
                <w:lang w:eastAsia="ja-JP"/>
              </w:rPr>
              <w:t>Indication of scheduled cells</w:t>
            </w:r>
          </w:p>
          <w:p w14:paraId="4CAA57C1" w14:textId="77777777" w:rsidR="00446311" w:rsidRDefault="00971B0A">
            <w:pPr>
              <w:pStyle w:val="ListParagraph"/>
              <w:numPr>
                <w:ilvl w:val="2"/>
                <w:numId w:val="26"/>
              </w:numPr>
              <w:wordWrap/>
              <w:rPr>
                <w:i/>
                <w:iCs/>
                <w:szCs w:val="20"/>
                <w:lang w:eastAsia="ja-JP"/>
              </w:rPr>
            </w:pPr>
            <w:r>
              <w:rPr>
                <w:i/>
                <w:iCs/>
                <w:szCs w:val="20"/>
                <w:lang w:eastAsia="ja-JP"/>
              </w:rPr>
              <w:t>PDSCH-to-</w:t>
            </w:r>
            <w:proofErr w:type="spellStart"/>
            <w:r>
              <w:rPr>
                <w:i/>
                <w:iCs/>
                <w:szCs w:val="20"/>
                <w:lang w:eastAsia="ja-JP"/>
              </w:rPr>
              <w:t>HARQ_feedback</w:t>
            </w:r>
            <w:proofErr w:type="spellEnd"/>
            <w:r>
              <w:rPr>
                <w:i/>
                <w:iCs/>
                <w:szCs w:val="20"/>
                <w:lang w:eastAsia="ja-JP"/>
              </w:rPr>
              <w:t xml:space="preserve"> time</w:t>
            </w:r>
          </w:p>
          <w:p w14:paraId="3DF563BA" w14:textId="77777777" w:rsidR="00446311" w:rsidRDefault="00971B0A">
            <w:pPr>
              <w:pStyle w:val="ListParagraph"/>
              <w:numPr>
                <w:ilvl w:val="2"/>
                <w:numId w:val="26"/>
              </w:numPr>
              <w:wordWrap/>
              <w:rPr>
                <w:i/>
                <w:iCs/>
                <w:szCs w:val="20"/>
                <w:lang w:eastAsia="ja-JP"/>
              </w:rPr>
            </w:pPr>
            <w:r>
              <w:rPr>
                <w:i/>
                <w:iCs/>
                <w:szCs w:val="20"/>
                <w:lang w:eastAsia="ja-JP"/>
              </w:rPr>
              <w:t>DMRS sequence initialization</w:t>
            </w:r>
          </w:p>
          <w:p w14:paraId="09FF9D88" w14:textId="77777777" w:rsidR="00446311" w:rsidRDefault="00971B0A">
            <w:pPr>
              <w:pStyle w:val="ListParagraph"/>
              <w:numPr>
                <w:ilvl w:val="2"/>
                <w:numId w:val="26"/>
              </w:numPr>
              <w:wordWrap/>
              <w:rPr>
                <w:i/>
                <w:iCs/>
                <w:szCs w:val="20"/>
                <w:lang w:eastAsia="ja-JP"/>
              </w:rPr>
            </w:pPr>
            <w:r>
              <w:rPr>
                <w:i/>
                <w:iCs/>
                <w:szCs w:val="20"/>
                <w:lang w:eastAsia="ja-JP"/>
              </w:rPr>
              <w:t>Frequency domain resource assignment</w:t>
            </w:r>
          </w:p>
          <w:p w14:paraId="2E4B1E68"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Type-2 fields include below:</w:t>
            </w:r>
          </w:p>
          <w:p w14:paraId="12DA57D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5D69C28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New data indicator</w:t>
            </w:r>
          </w:p>
          <w:p w14:paraId="3D59926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Redundancy version</w:t>
            </w:r>
          </w:p>
          <w:p w14:paraId="305385C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Type-3 fields include below:</w:t>
            </w:r>
          </w:p>
          <w:p w14:paraId="0F406B9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Bandwidth part indicator</w:t>
            </w:r>
          </w:p>
          <w:p w14:paraId="356BD466"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04C01969"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VRB-to-PRB mapping</w:t>
            </w:r>
          </w:p>
          <w:p w14:paraId="589B882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PRB bundling size indicator</w:t>
            </w:r>
          </w:p>
          <w:p w14:paraId="61C2B35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 indicator</w:t>
            </w:r>
          </w:p>
          <w:p w14:paraId="0567819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ZP CSI-RS trigger</w:t>
            </w:r>
          </w:p>
          <w:p w14:paraId="6EE2C43C"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0C8F17D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Antenna port(s)</w:t>
            </w:r>
          </w:p>
          <w:p w14:paraId="6892C8F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Transmission configuration indication</w:t>
            </w:r>
          </w:p>
          <w:p w14:paraId="623432C6"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078CB29F" w14:textId="77777777" w:rsidR="00446311" w:rsidRDefault="00446311">
            <w:pPr>
              <w:wordWrap/>
              <w:spacing w:after="120"/>
              <w:rPr>
                <w:b/>
                <w:bCs/>
                <w:szCs w:val="20"/>
                <w:lang w:val="en-US" w:eastAsia="zh-CN"/>
              </w:rPr>
            </w:pPr>
          </w:p>
          <w:p w14:paraId="3BAD2553"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FGI:</w:t>
            </w:r>
          </w:p>
          <w:p w14:paraId="7C7DB76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Adopt the </w:t>
            </w:r>
            <w:proofErr w:type="gramStart"/>
            <w:r>
              <w:rPr>
                <w:rFonts w:eastAsia="楷体"/>
                <w:i/>
                <w:iCs/>
                <w:szCs w:val="20"/>
                <w:lang w:val="en-US" w:eastAsia="zh-CN"/>
              </w:rPr>
              <w:t>type</w:t>
            </w:r>
            <w:proofErr w:type="gramEnd"/>
            <w:r>
              <w:rPr>
                <w:rFonts w:eastAsia="楷体"/>
                <w:i/>
                <w:iCs/>
                <w:szCs w:val="20"/>
                <w:lang w:val="en-US" w:eastAsia="zh-CN"/>
              </w:rPr>
              <w:t xml:space="preserve"> classification of DCI fields for DCI format 1_X in Table 1 and DCI format 0_X in Table 2.</w:t>
            </w:r>
          </w:p>
          <w:p w14:paraId="7DF17A26" w14:textId="77777777" w:rsidR="00446311" w:rsidRDefault="00446311">
            <w:pPr>
              <w:wordWrap/>
              <w:spacing w:afterLines="50" w:after="120"/>
              <w:rPr>
                <w:b/>
                <w:bCs/>
                <w:szCs w:val="20"/>
                <w:lang w:val="en-US"/>
              </w:rPr>
            </w:pPr>
          </w:p>
          <w:p w14:paraId="33E809B4"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LG:</w:t>
            </w:r>
          </w:p>
          <w:p w14:paraId="67C908A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 Clarify and update the classification of DCI field types and details of each field type as the followings.</w:t>
            </w:r>
          </w:p>
          <w:p w14:paraId="265D7C02"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Type-1C: A single field indicates an information to only one of co-scheduled cells, and a (predefined or preconfigured) default value is applied to other co-scheduled cells.</w:t>
            </w:r>
          </w:p>
          <w:p w14:paraId="6B6B18F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Type-2 (&amp; 3): The size of separate field per cell (or sub-group) is reduced compared to the case of single-cell scheduling to avoid increase of for multi-cell DCI payload size.</w:t>
            </w:r>
          </w:p>
          <w:p w14:paraId="06A8A29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Type-3: The cell sub-grouping is done per field (or field group) for scheduling (DCI) efficiency/ flexibility, based on all the configured cells (not per co-scheduled cell combination).</w:t>
            </w:r>
          </w:p>
          <w:p w14:paraId="0E71D71E"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Type-4 (new): This field is omitted in multi-cell scheduling case (in this case, a default value is applied to the scheduled cells), but it is present in single-cell scheduling case.</w:t>
            </w:r>
          </w:p>
          <w:p w14:paraId="40565B1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Classify each DCI field (in current DL/UL DCI format) as in Tables 1 and 2, based on the Type-1/2/3/4 field with clarifications/updates in Proposal #4.</w:t>
            </w:r>
          </w:p>
          <w:p w14:paraId="4BF135E1"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Need to consider and address the FFS points listed in “Note” column for some DCI fields in the Tables 1 and 2.</w:t>
            </w:r>
          </w:p>
          <w:p w14:paraId="7FACDF3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Consider how to do the ordering of multiple fields corresponding to different cells or sub-groups in the multi-cell DCI.</w:t>
            </w:r>
          </w:p>
          <w:p w14:paraId="25FD139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Consider </w:t>
            </w:r>
            <w:proofErr w:type="gramStart"/>
            <w:r>
              <w:rPr>
                <w:rFonts w:eastAsia="楷体"/>
                <w:i/>
                <w:iCs/>
                <w:szCs w:val="20"/>
                <w:lang w:val="en-US" w:eastAsia="zh-CN"/>
              </w:rPr>
              <w:t>to limit</w:t>
            </w:r>
            <w:proofErr w:type="gramEnd"/>
            <w:r>
              <w:rPr>
                <w:rFonts w:eastAsia="楷体"/>
                <w:i/>
                <w:iCs/>
                <w:szCs w:val="20"/>
                <w:lang w:val="en-US" w:eastAsia="zh-CN"/>
              </w:rPr>
              <w:t xml:space="preserve"> the maximum number of co-scheduled TBs (e.g. to 4) for multi-cell PDSCH scheduling to avoid DCI size increase due to separate MCS/RV/NDI indication per TB.</w:t>
            </w:r>
          </w:p>
          <w:p w14:paraId="78E50EA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Consider </w:t>
            </w:r>
            <w:proofErr w:type="gramStart"/>
            <w:r>
              <w:rPr>
                <w:rFonts w:eastAsia="楷体"/>
                <w:i/>
                <w:iCs/>
                <w:szCs w:val="20"/>
                <w:lang w:val="en-US" w:eastAsia="zh-CN"/>
              </w:rPr>
              <w:t>to define</w:t>
            </w:r>
            <w:proofErr w:type="gramEnd"/>
            <w:r>
              <w:rPr>
                <w:rFonts w:eastAsia="楷体"/>
                <w:i/>
                <w:iCs/>
                <w:szCs w:val="20"/>
                <w:lang w:val="en-US" w:eastAsia="zh-CN"/>
              </w:rPr>
              <w:t xml:space="preserve"> the maximum number of configured cells for multi-cell scheduling as UE capability considering trade-off between performance and complexity.</w:t>
            </w:r>
          </w:p>
          <w:p w14:paraId="0670CAA2" w14:textId="77777777" w:rsidR="00446311" w:rsidRDefault="00446311">
            <w:pPr>
              <w:wordWrap/>
              <w:spacing w:afterLines="50" w:after="120"/>
              <w:rPr>
                <w:b/>
                <w:bCs/>
                <w:szCs w:val="20"/>
              </w:rPr>
            </w:pPr>
          </w:p>
          <w:p w14:paraId="301A5CEE"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lastRenderedPageBreak/>
              <w:t>Apple:</w:t>
            </w:r>
          </w:p>
          <w:p w14:paraId="7E6BD32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 MCS field belong to Type-2, with separate indication for each co-scheduled cell</w:t>
            </w:r>
          </w:p>
          <w:p w14:paraId="09905DF5" w14:textId="77777777" w:rsidR="00446311" w:rsidRDefault="00446311">
            <w:pPr>
              <w:wordWrap/>
              <w:spacing w:afterLines="50" w:after="120"/>
              <w:rPr>
                <w:b/>
                <w:bCs/>
                <w:szCs w:val="20"/>
                <w:lang w:val="en-US"/>
              </w:rPr>
            </w:pPr>
          </w:p>
          <w:p w14:paraId="02712AF1"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Samsung:</w:t>
            </w:r>
          </w:p>
          <w:p w14:paraId="4A89161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 Support the following fields in MC-DCI as Type-1 fields:</w:t>
            </w:r>
          </w:p>
          <w:p w14:paraId="08219FE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Type-1A fields, such as: frequency hopping (FH), TCI </w:t>
            </w:r>
            <w:proofErr w:type="gramStart"/>
            <w:r>
              <w:rPr>
                <w:rFonts w:eastAsia="楷体"/>
                <w:i/>
                <w:iCs/>
                <w:szCs w:val="20"/>
                <w:lang w:val="en-US" w:eastAsia="zh-CN"/>
              </w:rPr>
              <w:t>state;</w:t>
            </w:r>
            <w:proofErr w:type="gramEnd"/>
          </w:p>
          <w:p w14:paraId="0D00B4E5"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Also, Type-3 field that are configured as cell-common (Type-1A), such as: TDRA, FDRA, antenna port (APs), SRI, TMPI.</w:t>
            </w:r>
          </w:p>
          <w:p w14:paraId="6F28635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When TDRA is determined as Type-1A field, the MC-DCI indicates a same row index from corresponding legacy single-cell TDRA tables or new multi-cell TDRA tables.</w:t>
            </w:r>
          </w:p>
          <w:p w14:paraId="7B7822F9"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When FDRA is determined as Type-1A field, and the co-scheduled cells have active DL/UL BWPs with different size (i.e., different number of RBs), the UE determines the FDRA for each cell from corresponding LSBs of the FDRA field.</w:t>
            </w:r>
          </w:p>
          <w:p w14:paraId="4AE29BF9"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Type-1B fields, such as: Rate matching indicator, aperiodic ZP CSI-RS, SRS request, TCI </w:t>
            </w:r>
            <w:proofErr w:type="gramStart"/>
            <w:r>
              <w:rPr>
                <w:rFonts w:eastAsia="楷体"/>
                <w:i/>
                <w:iCs/>
                <w:szCs w:val="20"/>
                <w:lang w:val="en-US" w:eastAsia="zh-CN"/>
              </w:rPr>
              <w:t>state;</w:t>
            </w:r>
            <w:proofErr w:type="gramEnd"/>
          </w:p>
          <w:p w14:paraId="7286807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Also, Type-3 field that are configured as cell-specific and determined to be Type-1B, such as: TDRA.</w:t>
            </w:r>
          </w:p>
          <w:p w14:paraId="2CFC1DDE"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When TDRA is determined as a Type-1B field, the MC-DCI indicates a row index from a joint multi-cell TDRA table.</w:t>
            </w:r>
          </w:p>
          <w:p w14:paraId="5F129B33"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Type-1C fields, such as: CSI request, UL-SCH, and beta offset.</w:t>
            </w:r>
          </w:p>
          <w:p w14:paraId="67D8CD4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Note 1: Depending on the interpretation, “cell-set-level CIF” can be considered a Type-1A or Type-1B field, without any impact on the UE behavior.</w:t>
            </w:r>
          </w:p>
          <w:p w14:paraId="034880F4"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Note 2: When TCI state field is present in MC-DCI format, the corresponding value provides new indicated DL/UL/joint TCI state for future transmission/receptions (per Rel-17 unified TCI framework). </w:t>
            </w:r>
          </w:p>
          <w:p w14:paraId="0F87C7C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Adopt HPN and MCS as additional Type-2 fields in an MC-DCI format.</w:t>
            </w:r>
          </w:p>
          <w:p w14:paraId="67085E3C"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Also Type-3 fields that are configured as cell-specific and determined to be Type-2, such as, FDRA, SRI, </w:t>
            </w:r>
            <w:proofErr w:type="gramStart"/>
            <w:r>
              <w:rPr>
                <w:rFonts w:eastAsia="楷体"/>
                <w:i/>
                <w:iCs/>
                <w:szCs w:val="20"/>
                <w:lang w:val="en-US" w:eastAsia="zh-CN"/>
              </w:rPr>
              <w:t>TPMI;</w:t>
            </w:r>
            <w:proofErr w:type="gramEnd"/>
          </w:p>
          <w:p w14:paraId="47140A13"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Support configurable size for RV, HPN, as well as Type-3 fields that are determined as Type-2, such as SRI and </w:t>
            </w:r>
            <w:proofErr w:type="gramStart"/>
            <w:r>
              <w:rPr>
                <w:rFonts w:eastAsia="楷体"/>
                <w:i/>
                <w:iCs/>
                <w:szCs w:val="20"/>
                <w:lang w:val="en-US" w:eastAsia="zh-CN"/>
              </w:rPr>
              <w:t>TPMI;</w:t>
            </w:r>
            <w:proofErr w:type="gramEnd"/>
          </w:p>
          <w:p w14:paraId="66D3526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Support differential indication for MCS.</w:t>
            </w:r>
          </w:p>
          <w:p w14:paraId="540DB2B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6: Bits of Type-2 fields for non-scheduled cells, instead of being reserved, are used to improve scheduling/throughput by improving accuracy of values for Type-2 fields (e.g., FDRA) for scheduled cells.</w:t>
            </w:r>
          </w:p>
          <w:p w14:paraId="2C8D897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7: Support the following parameters that are applicable to multi-cell scheduling without values in the MC-DCI:</w:t>
            </w:r>
          </w:p>
          <w:p w14:paraId="4CDE9D0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BWP-ID: per RRC configuration or follow the most recent active BWPs for the corresponding cells as indicated by SC-DCI formats (when indication in MC-DCI is not configured by RRC</w:t>
            </w:r>
            <w:proofErr w:type="gramStart"/>
            <w:r>
              <w:rPr>
                <w:rFonts w:eastAsia="楷体"/>
                <w:i/>
                <w:iCs/>
                <w:szCs w:val="20"/>
                <w:lang w:val="en-US" w:eastAsia="zh-CN"/>
              </w:rPr>
              <w:t>);</w:t>
            </w:r>
            <w:proofErr w:type="gramEnd"/>
          </w:p>
          <w:p w14:paraId="133ADB61"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UL/SUL indicator: per spec (e.g., only NUL) or per RRC configuration, or follow the most recent uplink carrier for the corresponding cell as indicated by an SC-DCI </w:t>
            </w:r>
            <w:proofErr w:type="gramStart"/>
            <w:r>
              <w:rPr>
                <w:rFonts w:eastAsia="楷体"/>
                <w:i/>
                <w:iCs/>
                <w:szCs w:val="20"/>
                <w:lang w:val="en-US" w:eastAsia="zh-CN"/>
              </w:rPr>
              <w:t>format;</w:t>
            </w:r>
            <w:proofErr w:type="gramEnd"/>
          </w:p>
          <w:p w14:paraId="53FED6C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TCI state: </w:t>
            </w:r>
            <w:bookmarkStart w:id="216" w:name="_Hlk115223533"/>
            <w:r>
              <w:rPr>
                <w:rFonts w:eastAsia="楷体"/>
                <w:i/>
                <w:iCs/>
                <w:szCs w:val="20"/>
                <w:lang w:val="en-US" w:eastAsia="zh-CN"/>
              </w:rPr>
              <w:t>follow the indicated DL/ joint TCI state (per Rel-17 unified TCI framework) for the corresponding cell as indicated by an SC-DCI format (when indication in MC-DCI is not configured by RRC</w:t>
            </w:r>
            <w:bookmarkEnd w:id="216"/>
            <w:proofErr w:type="gramStart"/>
            <w:r>
              <w:rPr>
                <w:rFonts w:eastAsia="楷体"/>
                <w:i/>
                <w:iCs/>
                <w:szCs w:val="20"/>
                <w:lang w:val="en-US" w:eastAsia="zh-CN"/>
              </w:rPr>
              <w:t>);</w:t>
            </w:r>
            <w:proofErr w:type="gramEnd"/>
          </w:p>
          <w:p w14:paraId="72836A02"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DMRS sequence initialization: per RRC </w:t>
            </w:r>
            <w:proofErr w:type="gramStart"/>
            <w:r>
              <w:rPr>
                <w:rFonts w:eastAsia="楷体"/>
                <w:i/>
                <w:iCs/>
                <w:szCs w:val="20"/>
                <w:lang w:val="en-US" w:eastAsia="zh-CN"/>
              </w:rPr>
              <w:t>configuration;</w:t>
            </w:r>
            <w:proofErr w:type="gramEnd"/>
          </w:p>
          <w:p w14:paraId="3686D26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VRB-to-PRB bundling field, or PRB bundling size: per RRC configuration (when indication in MC-DCI is not configured by RRC</w:t>
            </w:r>
            <w:proofErr w:type="gramStart"/>
            <w:r>
              <w:rPr>
                <w:rFonts w:eastAsia="楷体"/>
                <w:i/>
                <w:iCs/>
                <w:szCs w:val="20"/>
                <w:lang w:val="en-US" w:eastAsia="zh-CN"/>
              </w:rPr>
              <w:t>);</w:t>
            </w:r>
            <w:proofErr w:type="gramEnd"/>
          </w:p>
          <w:p w14:paraId="6D418C42" w14:textId="77777777" w:rsidR="00446311" w:rsidRDefault="00446311">
            <w:pPr>
              <w:wordWrap/>
              <w:spacing w:afterLines="50" w:after="120"/>
              <w:rPr>
                <w:b/>
                <w:bCs/>
                <w:szCs w:val="20"/>
              </w:rPr>
            </w:pPr>
          </w:p>
          <w:p w14:paraId="06AEA296"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Ericsson:</w:t>
            </w:r>
          </w:p>
          <w:p w14:paraId="74A00977" w14:textId="77777777" w:rsidR="00446311" w:rsidRDefault="00971B0A">
            <w:pPr>
              <w:pStyle w:val="ListParagraph"/>
              <w:numPr>
                <w:ilvl w:val="0"/>
                <w:numId w:val="15"/>
              </w:numPr>
              <w:wordWrap/>
              <w:rPr>
                <w:rFonts w:eastAsia="楷体"/>
                <w:i/>
                <w:iCs/>
                <w:szCs w:val="20"/>
                <w:lang w:val="en-US" w:eastAsia="zh-CN"/>
              </w:rPr>
            </w:pPr>
            <w:bookmarkStart w:id="217" w:name="_Toc115448711"/>
            <w:bookmarkStart w:id="218" w:name="_Toc115419440"/>
            <w:r>
              <w:rPr>
                <w:rFonts w:eastAsia="楷体"/>
                <w:i/>
                <w:iCs/>
                <w:szCs w:val="20"/>
                <w:lang w:val="en-US" w:eastAsia="zh-CN"/>
              </w:rPr>
              <w:t>Proposal 11: For mc-DCI, at least the following fields should be applicable for each subgroup of cells scheduled by mc-DCI</w:t>
            </w:r>
            <w:bookmarkEnd w:id="217"/>
            <w:bookmarkEnd w:id="218"/>
          </w:p>
          <w:p w14:paraId="3A98042E" w14:textId="77777777" w:rsidR="00446311" w:rsidRDefault="00971B0A">
            <w:pPr>
              <w:pStyle w:val="ListParagraph"/>
              <w:numPr>
                <w:ilvl w:val="1"/>
                <w:numId w:val="16"/>
              </w:numPr>
              <w:wordWrap/>
              <w:rPr>
                <w:rFonts w:eastAsia="楷体"/>
                <w:i/>
                <w:iCs/>
                <w:szCs w:val="20"/>
                <w:lang w:val="en-US" w:eastAsia="zh-CN"/>
              </w:rPr>
            </w:pPr>
            <w:bookmarkStart w:id="219" w:name="_Toc115419441"/>
            <w:bookmarkStart w:id="220" w:name="_Toc115448712"/>
            <w:r>
              <w:rPr>
                <w:rFonts w:eastAsia="楷体"/>
                <w:i/>
                <w:iCs/>
                <w:szCs w:val="20"/>
                <w:lang w:val="en-US" w:eastAsia="zh-CN"/>
              </w:rPr>
              <w:t>TDRA</w:t>
            </w:r>
            <w:bookmarkEnd w:id="219"/>
            <w:bookmarkEnd w:id="220"/>
          </w:p>
          <w:p w14:paraId="74E52C8E" w14:textId="77777777" w:rsidR="00446311" w:rsidRDefault="00971B0A">
            <w:pPr>
              <w:pStyle w:val="ListParagraph"/>
              <w:numPr>
                <w:ilvl w:val="1"/>
                <w:numId w:val="16"/>
              </w:numPr>
              <w:wordWrap/>
              <w:rPr>
                <w:rFonts w:eastAsia="楷体"/>
                <w:i/>
                <w:iCs/>
                <w:szCs w:val="20"/>
                <w:lang w:val="en-US" w:eastAsia="zh-CN"/>
              </w:rPr>
            </w:pPr>
            <w:bookmarkStart w:id="221" w:name="_Toc115448713"/>
            <w:bookmarkStart w:id="222" w:name="_Toc115419442"/>
            <w:r>
              <w:rPr>
                <w:rFonts w:eastAsia="楷体"/>
                <w:i/>
                <w:iCs/>
                <w:szCs w:val="20"/>
                <w:lang w:val="en-US" w:eastAsia="zh-CN"/>
              </w:rPr>
              <w:t>VRB-to-PRB mapping</w:t>
            </w:r>
            <w:bookmarkEnd w:id="221"/>
            <w:bookmarkEnd w:id="222"/>
          </w:p>
          <w:p w14:paraId="16EB273E" w14:textId="77777777" w:rsidR="00446311" w:rsidRDefault="00971B0A">
            <w:pPr>
              <w:pStyle w:val="ListParagraph"/>
              <w:numPr>
                <w:ilvl w:val="1"/>
                <w:numId w:val="16"/>
              </w:numPr>
              <w:wordWrap/>
              <w:rPr>
                <w:rFonts w:eastAsia="楷体"/>
                <w:i/>
                <w:iCs/>
                <w:szCs w:val="20"/>
                <w:lang w:val="en-US" w:eastAsia="zh-CN"/>
              </w:rPr>
            </w:pPr>
            <w:bookmarkStart w:id="223" w:name="_Toc115419443"/>
            <w:bookmarkStart w:id="224" w:name="_Toc115448714"/>
            <w:r>
              <w:rPr>
                <w:rFonts w:eastAsia="楷体"/>
                <w:i/>
                <w:iCs/>
                <w:szCs w:val="20"/>
                <w:lang w:val="en-US" w:eastAsia="zh-CN"/>
              </w:rPr>
              <w:t>PRB bundling size indicator</w:t>
            </w:r>
            <w:bookmarkEnd w:id="223"/>
            <w:bookmarkEnd w:id="224"/>
          </w:p>
          <w:p w14:paraId="564D3F7A" w14:textId="77777777" w:rsidR="00446311" w:rsidRDefault="00971B0A">
            <w:pPr>
              <w:pStyle w:val="ListParagraph"/>
              <w:numPr>
                <w:ilvl w:val="1"/>
                <w:numId w:val="16"/>
              </w:numPr>
              <w:wordWrap/>
              <w:rPr>
                <w:rFonts w:eastAsia="楷体"/>
                <w:i/>
                <w:iCs/>
                <w:szCs w:val="20"/>
                <w:lang w:val="en-US" w:eastAsia="zh-CN"/>
              </w:rPr>
            </w:pPr>
            <w:bookmarkStart w:id="225" w:name="_Toc115419444"/>
            <w:bookmarkStart w:id="226" w:name="_Toc115448715"/>
            <w:r>
              <w:rPr>
                <w:rFonts w:eastAsia="楷体"/>
                <w:i/>
                <w:iCs/>
                <w:szCs w:val="20"/>
                <w:lang w:val="en-US" w:eastAsia="zh-CN"/>
              </w:rPr>
              <w:lastRenderedPageBreak/>
              <w:t>Rate matching indicator</w:t>
            </w:r>
            <w:bookmarkEnd w:id="225"/>
            <w:bookmarkEnd w:id="226"/>
          </w:p>
          <w:p w14:paraId="6C890FDF" w14:textId="77777777" w:rsidR="00446311" w:rsidRDefault="00971B0A">
            <w:pPr>
              <w:pStyle w:val="ListParagraph"/>
              <w:numPr>
                <w:ilvl w:val="1"/>
                <w:numId w:val="16"/>
              </w:numPr>
              <w:wordWrap/>
              <w:rPr>
                <w:rFonts w:eastAsia="楷体"/>
                <w:i/>
                <w:iCs/>
                <w:szCs w:val="20"/>
                <w:lang w:val="en-US" w:eastAsia="zh-CN"/>
              </w:rPr>
            </w:pPr>
            <w:bookmarkStart w:id="227" w:name="_Toc115448716"/>
            <w:bookmarkStart w:id="228" w:name="_Toc115419445"/>
            <w:r>
              <w:rPr>
                <w:rFonts w:eastAsia="楷体"/>
                <w:i/>
                <w:iCs/>
                <w:szCs w:val="20"/>
                <w:lang w:val="en-US" w:eastAsia="zh-CN"/>
              </w:rPr>
              <w:t>ZP CSI-RS trigger</w:t>
            </w:r>
            <w:bookmarkEnd w:id="227"/>
            <w:bookmarkEnd w:id="228"/>
          </w:p>
          <w:p w14:paraId="6132D512" w14:textId="77777777" w:rsidR="00446311" w:rsidRDefault="00971B0A">
            <w:pPr>
              <w:pStyle w:val="ListParagraph"/>
              <w:numPr>
                <w:ilvl w:val="1"/>
                <w:numId w:val="16"/>
              </w:numPr>
              <w:wordWrap/>
              <w:rPr>
                <w:rFonts w:eastAsia="楷体"/>
                <w:i/>
                <w:iCs/>
                <w:szCs w:val="20"/>
                <w:lang w:val="en-US" w:eastAsia="zh-CN"/>
              </w:rPr>
            </w:pPr>
            <w:bookmarkStart w:id="229" w:name="_Toc115419446"/>
            <w:bookmarkStart w:id="230" w:name="_Toc115448717"/>
            <w:r>
              <w:rPr>
                <w:rFonts w:eastAsia="楷体"/>
                <w:i/>
                <w:iCs/>
                <w:szCs w:val="20"/>
                <w:lang w:val="en-US" w:eastAsia="zh-CN"/>
              </w:rPr>
              <w:t>Antenna port(s)</w:t>
            </w:r>
            <w:bookmarkEnd w:id="229"/>
            <w:bookmarkEnd w:id="230"/>
          </w:p>
          <w:p w14:paraId="76250581" w14:textId="77777777" w:rsidR="00446311" w:rsidRDefault="00971B0A">
            <w:pPr>
              <w:pStyle w:val="ListParagraph"/>
              <w:numPr>
                <w:ilvl w:val="1"/>
                <w:numId w:val="16"/>
              </w:numPr>
              <w:wordWrap/>
              <w:rPr>
                <w:rFonts w:eastAsia="楷体"/>
                <w:i/>
                <w:iCs/>
                <w:szCs w:val="20"/>
                <w:lang w:val="en-US" w:eastAsia="zh-CN"/>
              </w:rPr>
            </w:pPr>
            <w:bookmarkStart w:id="231" w:name="_Toc115419447"/>
            <w:bookmarkStart w:id="232" w:name="_Toc115448718"/>
            <w:r>
              <w:rPr>
                <w:rFonts w:eastAsia="楷体"/>
                <w:i/>
                <w:iCs/>
                <w:szCs w:val="20"/>
                <w:lang w:val="en-US" w:eastAsia="zh-CN"/>
              </w:rPr>
              <w:t>Transmission configuration indication</w:t>
            </w:r>
            <w:bookmarkEnd w:id="231"/>
            <w:bookmarkEnd w:id="232"/>
          </w:p>
          <w:p w14:paraId="05510A45" w14:textId="77777777" w:rsidR="00446311" w:rsidRDefault="00971B0A">
            <w:pPr>
              <w:pStyle w:val="ListParagraph"/>
              <w:numPr>
                <w:ilvl w:val="1"/>
                <w:numId w:val="16"/>
              </w:numPr>
              <w:wordWrap/>
              <w:rPr>
                <w:rFonts w:eastAsia="楷体"/>
                <w:i/>
                <w:iCs/>
                <w:szCs w:val="20"/>
                <w:lang w:val="en-US" w:eastAsia="zh-CN"/>
              </w:rPr>
            </w:pPr>
            <w:bookmarkStart w:id="233" w:name="_Toc115448719"/>
            <w:bookmarkStart w:id="234" w:name="_Toc115419448"/>
            <w:r>
              <w:rPr>
                <w:rFonts w:eastAsia="楷体"/>
                <w:i/>
                <w:iCs/>
                <w:szCs w:val="20"/>
                <w:lang w:val="en-US" w:eastAsia="zh-CN"/>
              </w:rPr>
              <w:t>DM-RS sequence initialization</w:t>
            </w:r>
            <w:bookmarkEnd w:id="233"/>
            <w:bookmarkEnd w:id="234"/>
          </w:p>
          <w:p w14:paraId="1103BBD5" w14:textId="77777777" w:rsidR="00446311" w:rsidRDefault="00971B0A">
            <w:pPr>
              <w:pStyle w:val="ListParagraph"/>
              <w:numPr>
                <w:ilvl w:val="1"/>
                <w:numId w:val="16"/>
              </w:numPr>
              <w:wordWrap/>
              <w:rPr>
                <w:rFonts w:eastAsia="楷体"/>
                <w:i/>
                <w:iCs/>
                <w:szCs w:val="20"/>
                <w:lang w:val="en-US" w:eastAsia="zh-CN"/>
              </w:rPr>
            </w:pPr>
            <w:bookmarkStart w:id="235" w:name="_Toc115419449"/>
            <w:bookmarkStart w:id="236" w:name="_Toc115448720"/>
            <w:r>
              <w:rPr>
                <w:rFonts w:eastAsia="楷体"/>
                <w:i/>
                <w:iCs/>
                <w:szCs w:val="20"/>
                <w:lang w:val="en-US" w:eastAsia="zh-CN"/>
              </w:rPr>
              <w:t>BWP</w:t>
            </w:r>
            <w:bookmarkEnd w:id="235"/>
            <w:bookmarkEnd w:id="236"/>
          </w:p>
          <w:p w14:paraId="574987C9" w14:textId="77777777" w:rsidR="00446311" w:rsidRDefault="00971B0A">
            <w:pPr>
              <w:pStyle w:val="ListParagraph"/>
              <w:numPr>
                <w:ilvl w:val="0"/>
                <w:numId w:val="15"/>
              </w:numPr>
              <w:wordWrap/>
              <w:rPr>
                <w:rFonts w:eastAsia="楷体"/>
                <w:i/>
                <w:iCs/>
                <w:szCs w:val="20"/>
                <w:lang w:val="en-US" w:eastAsia="zh-CN"/>
              </w:rPr>
            </w:pPr>
            <w:bookmarkStart w:id="237" w:name="_Toc115448721"/>
            <w:bookmarkStart w:id="238" w:name="_Toc115419450"/>
            <w:r>
              <w:rPr>
                <w:rFonts w:eastAsia="楷体"/>
                <w:i/>
                <w:iCs/>
                <w:szCs w:val="20"/>
                <w:lang w:val="en-US" w:eastAsia="zh-CN"/>
              </w:rPr>
              <w:t>Proposal 12: For each cell, support separate configuration of RBG size(s) used for PUSCH/PDSCH scheduling using mc-DCI.</w:t>
            </w:r>
            <w:bookmarkEnd w:id="237"/>
            <w:bookmarkEnd w:id="238"/>
          </w:p>
          <w:p w14:paraId="3AEB06B5" w14:textId="77777777" w:rsidR="00446311" w:rsidRDefault="00971B0A">
            <w:pPr>
              <w:pStyle w:val="ListParagraph"/>
              <w:numPr>
                <w:ilvl w:val="0"/>
                <w:numId w:val="15"/>
              </w:numPr>
              <w:wordWrap/>
              <w:rPr>
                <w:rFonts w:eastAsia="楷体"/>
                <w:i/>
                <w:iCs/>
                <w:szCs w:val="20"/>
                <w:lang w:val="en-US" w:eastAsia="zh-CN"/>
              </w:rPr>
            </w:pPr>
            <w:bookmarkStart w:id="239" w:name="_Toc115448722"/>
            <w:bookmarkStart w:id="240" w:name="_Toc115419451"/>
            <w:r>
              <w:rPr>
                <w:rFonts w:eastAsia="楷体"/>
                <w:i/>
                <w:iCs/>
                <w:szCs w:val="20"/>
                <w:lang w:val="en-US" w:eastAsia="zh-CN"/>
              </w:rPr>
              <w:t>Proposal 13: For frequency domain resource allocation (FDRA) using mc-DCI, support joint coding of individual RIVs of each cell to reduce overhead for FDRA type 1.</w:t>
            </w:r>
            <w:bookmarkEnd w:id="239"/>
            <w:bookmarkEnd w:id="240"/>
            <w:r>
              <w:rPr>
                <w:rFonts w:eastAsia="楷体"/>
                <w:i/>
                <w:iCs/>
                <w:szCs w:val="20"/>
                <w:lang w:val="en-US" w:eastAsia="zh-CN"/>
              </w:rPr>
              <w:t xml:space="preserve"> </w:t>
            </w:r>
          </w:p>
          <w:p w14:paraId="656D1BAD" w14:textId="77777777" w:rsidR="00446311" w:rsidRDefault="00971B0A">
            <w:pPr>
              <w:pStyle w:val="ListParagraph"/>
              <w:numPr>
                <w:ilvl w:val="0"/>
                <w:numId w:val="15"/>
              </w:numPr>
              <w:wordWrap/>
              <w:rPr>
                <w:rFonts w:eastAsia="楷体"/>
                <w:i/>
                <w:iCs/>
                <w:szCs w:val="20"/>
                <w:lang w:val="en-US" w:eastAsia="zh-CN"/>
              </w:rPr>
            </w:pPr>
            <w:bookmarkStart w:id="241" w:name="_Toc115419452"/>
            <w:bookmarkStart w:id="242" w:name="_Toc115448723"/>
            <w:r>
              <w:rPr>
                <w:rFonts w:eastAsia="楷体"/>
                <w:i/>
                <w:iCs/>
                <w:szCs w:val="20"/>
                <w:lang w:val="en-US" w:eastAsia="zh-CN"/>
              </w:rPr>
              <w:t>Proposal 14: For mc-DCI, RV field size is explicitly configurable per cell (0/1/2 bits).</w:t>
            </w:r>
            <w:bookmarkEnd w:id="241"/>
            <w:bookmarkEnd w:id="242"/>
            <w:r>
              <w:rPr>
                <w:rFonts w:eastAsia="楷体"/>
                <w:i/>
                <w:iCs/>
                <w:szCs w:val="20"/>
                <w:lang w:val="en-US" w:eastAsia="zh-CN"/>
              </w:rPr>
              <w:t xml:space="preserve"> </w:t>
            </w:r>
          </w:p>
          <w:p w14:paraId="25CBB875" w14:textId="77777777" w:rsidR="00446311" w:rsidRDefault="00971B0A">
            <w:pPr>
              <w:pStyle w:val="ListParagraph"/>
              <w:numPr>
                <w:ilvl w:val="0"/>
                <w:numId w:val="15"/>
              </w:numPr>
              <w:wordWrap/>
              <w:rPr>
                <w:rFonts w:eastAsia="楷体"/>
                <w:i/>
                <w:iCs/>
                <w:szCs w:val="20"/>
                <w:lang w:val="en-US" w:eastAsia="zh-CN"/>
              </w:rPr>
            </w:pPr>
            <w:bookmarkStart w:id="243" w:name="_Toc115419453"/>
            <w:bookmarkStart w:id="244" w:name="_Toc115448724"/>
            <w:r>
              <w:rPr>
                <w:rFonts w:eastAsia="楷体"/>
                <w:i/>
                <w:iCs/>
                <w:szCs w:val="20"/>
                <w:lang w:val="en-US" w:eastAsia="zh-CN"/>
              </w:rPr>
              <w:t>Proposal 15: For mc-DCI, support joint coding of MCS indication for co-scheduled cells in a subgroup</w:t>
            </w:r>
            <w:bookmarkEnd w:id="243"/>
            <w:bookmarkEnd w:id="244"/>
          </w:p>
          <w:p w14:paraId="1370169B" w14:textId="77777777" w:rsidR="00446311" w:rsidRDefault="00971B0A">
            <w:pPr>
              <w:pStyle w:val="ListParagraph"/>
              <w:numPr>
                <w:ilvl w:val="1"/>
                <w:numId w:val="16"/>
              </w:numPr>
              <w:wordWrap/>
              <w:rPr>
                <w:rFonts w:eastAsia="楷体"/>
                <w:i/>
                <w:iCs/>
                <w:szCs w:val="20"/>
                <w:lang w:val="en-US" w:eastAsia="zh-CN"/>
              </w:rPr>
            </w:pPr>
            <w:bookmarkStart w:id="245" w:name="_Toc115448725"/>
            <w:bookmarkStart w:id="246" w:name="_Toc115419454"/>
            <w:r>
              <w:rPr>
                <w:rFonts w:eastAsia="楷体"/>
                <w:i/>
                <w:iCs/>
                <w:szCs w:val="20"/>
                <w:lang w:val="en-US" w:eastAsia="zh-CN"/>
              </w:rPr>
              <w:t>MCS index for a first cell is five bits (Index 1), and for each of remaining cells in the subgroup, differential MCS index is indicated relative to the Index 1.</w:t>
            </w:r>
            <w:bookmarkEnd w:id="245"/>
            <w:bookmarkEnd w:id="246"/>
            <w:r>
              <w:rPr>
                <w:rFonts w:eastAsia="楷体"/>
                <w:i/>
                <w:iCs/>
                <w:szCs w:val="20"/>
                <w:lang w:val="en-US" w:eastAsia="zh-CN"/>
              </w:rPr>
              <w:t xml:space="preserve"> </w:t>
            </w:r>
          </w:p>
          <w:p w14:paraId="4E1FF154" w14:textId="77777777" w:rsidR="00446311" w:rsidRDefault="00971B0A">
            <w:pPr>
              <w:pStyle w:val="ListParagraph"/>
              <w:numPr>
                <w:ilvl w:val="1"/>
                <w:numId w:val="16"/>
              </w:numPr>
              <w:wordWrap/>
              <w:rPr>
                <w:rFonts w:eastAsia="楷体"/>
                <w:i/>
                <w:iCs/>
                <w:szCs w:val="20"/>
                <w:lang w:val="en-US" w:eastAsia="zh-CN"/>
              </w:rPr>
            </w:pPr>
            <w:bookmarkStart w:id="247" w:name="_Toc115419455"/>
            <w:bookmarkStart w:id="248" w:name="_Toc115448726"/>
            <w:r>
              <w:rPr>
                <w:rFonts w:eastAsia="楷体"/>
                <w:i/>
                <w:iCs/>
                <w:szCs w:val="20"/>
                <w:lang w:val="en-US" w:eastAsia="zh-CN"/>
              </w:rPr>
              <w:t>For each of the remaining cells, up to 3 bits for differential MCS index, and the differential MCS offsets are configured by higher layers.</w:t>
            </w:r>
            <w:bookmarkEnd w:id="247"/>
            <w:bookmarkEnd w:id="248"/>
          </w:p>
          <w:p w14:paraId="3A7A061F" w14:textId="77777777" w:rsidR="00446311" w:rsidRDefault="00446311">
            <w:pPr>
              <w:wordWrap/>
              <w:spacing w:afterLines="50" w:after="120"/>
              <w:rPr>
                <w:b/>
                <w:bCs/>
                <w:szCs w:val="20"/>
                <w:lang w:val="en-CA"/>
              </w:rPr>
            </w:pPr>
          </w:p>
          <w:p w14:paraId="7649AE99"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NTT DOCOMO:</w:t>
            </w:r>
          </w:p>
          <w:p w14:paraId="03BC0D8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The following DCI fields are not supported in the DCI format 0_X/1_</w:t>
            </w:r>
            <w:proofErr w:type="gramStart"/>
            <w:r>
              <w:rPr>
                <w:rFonts w:eastAsia="楷体"/>
                <w:i/>
                <w:iCs/>
                <w:szCs w:val="20"/>
                <w:lang w:val="en-US" w:eastAsia="zh-CN"/>
              </w:rPr>
              <w:t>X;</w:t>
            </w:r>
            <w:proofErr w:type="gramEnd"/>
          </w:p>
          <w:p w14:paraId="605FEE4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UL/SUL indicator in DCI format 0_X</w:t>
            </w:r>
          </w:p>
          <w:p w14:paraId="5B43F0E7"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CBGTI and CBGFI in DCI format 0_X/1_X</w:t>
            </w:r>
          </w:p>
          <w:p w14:paraId="587DBE1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Multi-TRP related fields</w:t>
            </w:r>
          </w:p>
          <w:p w14:paraId="6AF2289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TPC command for scheduled PUSCH in DCI format 0_X</w:t>
            </w:r>
          </w:p>
          <w:p w14:paraId="670CC19C"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SRS resource indicator in DCI format 0_X</w:t>
            </w:r>
          </w:p>
          <w:p w14:paraId="6F6C6EE3"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Precoding information in DCI format 0_X</w:t>
            </w:r>
          </w:p>
          <w:p w14:paraId="2DE6E5E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PTRS-DMRS association in DCI format 0_X</w:t>
            </w:r>
          </w:p>
          <w:p w14:paraId="0E0F07C5"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TPC command for scheduled PUCCH in DCI format 1_X</w:t>
            </w:r>
          </w:p>
          <w:p w14:paraId="71A9C82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The following DCI fields in DCI format 0_X/1_X are Type-1A </w:t>
            </w:r>
            <w:proofErr w:type="gramStart"/>
            <w:r>
              <w:rPr>
                <w:rFonts w:eastAsia="楷体"/>
                <w:i/>
                <w:iCs/>
                <w:szCs w:val="20"/>
                <w:lang w:val="en-US" w:eastAsia="zh-CN"/>
              </w:rPr>
              <w:t>field;</w:t>
            </w:r>
            <w:proofErr w:type="gramEnd"/>
          </w:p>
          <w:p w14:paraId="1970C48F" w14:textId="77777777" w:rsidR="00446311" w:rsidRDefault="00971B0A">
            <w:pPr>
              <w:pStyle w:val="ListParagraph"/>
              <w:numPr>
                <w:ilvl w:val="1"/>
                <w:numId w:val="16"/>
              </w:numPr>
              <w:wordWrap/>
              <w:rPr>
                <w:rFonts w:eastAsia="楷体"/>
                <w:i/>
                <w:iCs/>
                <w:szCs w:val="20"/>
                <w:lang w:val="en-US" w:eastAsia="zh-CN"/>
              </w:rPr>
            </w:pPr>
            <w:proofErr w:type="spellStart"/>
            <w:r>
              <w:rPr>
                <w:rFonts w:eastAsia="楷体"/>
                <w:i/>
                <w:iCs/>
                <w:szCs w:val="20"/>
                <w:lang w:val="en-US" w:eastAsia="zh-CN"/>
              </w:rPr>
              <w:t>SCell</w:t>
            </w:r>
            <w:proofErr w:type="spellEnd"/>
            <w:r>
              <w:rPr>
                <w:rFonts w:eastAsia="楷体"/>
                <w:i/>
                <w:iCs/>
                <w:szCs w:val="20"/>
                <w:lang w:val="en-US" w:eastAsia="zh-CN"/>
              </w:rPr>
              <w:t xml:space="preserve"> dormancy indication</w:t>
            </w:r>
          </w:p>
          <w:p w14:paraId="16315893"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Priority indicator</w:t>
            </w:r>
          </w:p>
          <w:p w14:paraId="7E1FC2D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PDCCH monitoring adaptation indication</w:t>
            </w:r>
          </w:p>
          <w:p w14:paraId="238277DE"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Indicator of co-scheduled cells (CIF)</w:t>
            </w:r>
          </w:p>
          <w:p w14:paraId="5F3D375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HARQ process number in DCI format 0_X/1_X is Type-2 field.</w:t>
            </w:r>
          </w:p>
          <w:p w14:paraId="4A801D0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6: The DCI fields in DCI format 0_X/1_X are Type-3 unless it is agreed as Type-1 or 2 field.</w:t>
            </w:r>
          </w:p>
          <w:p w14:paraId="2FE77AE1" w14:textId="77777777" w:rsidR="00446311" w:rsidRDefault="00446311">
            <w:pPr>
              <w:wordWrap/>
              <w:spacing w:afterLines="50" w:after="120"/>
              <w:rPr>
                <w:b/>
                <w:bCs/>
                <w:szCs w:val="20"/>
              </w:rPr>
            </w:pPr>
          </w:p>
          <w:p w14:paraId="5E61C694"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Qualcomm:</w:t>
            </w:r>
          </w:p>
          <w:p w14:paraId="680C087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6:</w:t>
            </w:r>
          </w:p>
          <w:p w14:paraId="30AE6C64"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TDRA, BWP indicator, VRB-to-PRB, PRB bundling size, RM-indicator, ZP-CSI-RS indicator, TCI-state, DMRS sequence initialization, FH flag, beta-offset indicator, SRS request, priority indicator: joint indication: Type-1B</w:t>
            </w:r>
          </w:p>
          <w:p w14:paraId="2E810F06"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proofErr w:type="gramStart"/>
            <w:r>
              <w:rPr>
                <w:rFonts w:eastAsia="Times New Roman"/>
                <w:i/>
                <w:iCs/>
                <w:color w:val="000000"/>
                <w:szCs w:val="20"/>
              </w:rPr>
              <w:t>Similar to</w:t>
            </w:r>
            <w:proofErr w:type="gramEnd"/>
            <w:r>
              <w:rPr>
                <w:rFonts w:eastAsia="Times New Roman"/>
                <w:i/>
                <w:iCs/>
                <w:color w:val="000000"/>
                <w:szCs w:val="20"/>
              </w:rPr>
              <w:t xml:space="preserve"> TDRA for Rel-16/Rel-17 multi-slot PDSCH/PUSCH scheduling</w:t>
            </w:r>
          </w:p>
          <w:p w14:paraId="282A12B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MCS: Type-3</w:t>
            </w:r>
          </w:p>
          <w:p w14:paraId="711D303A"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Configured ‘</w:t>
            </w:r>
            <w:proofErr w:type="spellStart"/>
            <w:r>
              <w:rPr>
                <w:rFonts w:eastAsia="Times New Roman"/>
                <w:i/>
                <w:iCs/>
                <w:color w:val="000000"/>
                <w:szCs w:val="20"/>
              </w:rPr>
              <w:t>mcs</w:t>
            </w:r>
            <w:proofErr w:type="spellEnd"/>
            <w:r>
              <w:rPr>
                <w:rFonts w:eastAsia="Times New Roman"/>
                <w:i/>
                <w:iCs/>
                <w:color w:val="000000"/>
                <w:szCs w:val="20"/>
              </w:rPr>
              <w:t>-Table’ is the same for all the cells in the group</w:t>
            </w:r>
          </w:p>
          <w:p w14:paraId="07D005E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t>
            </w:r>
            <w:proofErr w:type="spellStart"/>
            <w:proofErr w:type="gramStart"/>
            <w:r>
              <w:rPr>
                <w:rFonts w:eastAsia="Times New Roman"/>
                <w:i/>
                <w:iCs/>
                <w:color w:val="000000"/>
                <w:szCs w:val="20"/>
              </w:rPr>
              <w:t>cqi</w:t>
            </w:r>
            <w:proofErr w:type="spellEnd"/>
            <w:proofErr w:type="gramEnd"/>
            <w:r>
              <w:rPr>
                <w:rFonts w:eastAsia="Times New Roman"/>
                <w:i/>
                <w:iCs/>
                <w:color w:val="000000"/>
                <w:szCs w:val="20"/>
              </w:rPr>
              <w:t>-Table’ for the cells in the group is expected to be the same for appropriate link adaptation</w:t>
            </w:r>
          </w:p>
          <w:p w14:paraId="52801B7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Consider up to 2 groups per DCI</w:t>
            </w:r>
          </w:p>
          <w:p w14:paraId="17AA207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Antenna port(s), Precoder information and number of layer(s), SRS resource indicator, TPC for PUSCH: Type-3</w:t>
            </w:r>
          </w:p>
          <w:p w14:paraId="74AD0BBC"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RRC parameters are configured so that the same look-up table is referred for the cells</w:t>
            </w:r>
          </w:p>
          <w:p w14:paraId="2DA83192"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reporting type/config for these cells are expected to be the same for appropriate link adaptation</w:t>
            </w:r>
          </w:p>
          <w:p w14:paraId="288274B3"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Allow 1 or 2 groups per DCI</w:t>
            </w:r>
          </w:p>
          <w:p w14:paraId="2FC3B58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FDRA: Type-1B or Type-2</w:t>
            </w:r>
          </w:p>
          <w:p w14:paraId="02177587"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Opt.1: Type-1B, where:</w:t>
            </w:r>
          </w:p>
          <w:p w14:paraId="59047716" w14:textId="77777777" w:rsidR="00446311" w:rsidRDefault="00971B0A">
            <w:pPr>
              <w:pStyle w:val="ListParagraph"/>
              <w:numPr>
                <w:ilvl w:val="2"/>
                <w:numId w:val="26"/>
              </w:numPr>
              <w:wordWrap/>
              <w:rPr>
                <w:i/>
                <w:iCs/>
                <w:szCs w:val="20"/>
                <w:lang w:eastAsia="ja-JP"/>
              </w:rPr>
            </w:pPr>
            <w:r>
              <w:rPr>
                <w:i/>
                <w:iCs/>
                <w:szCs w:val="20"/>
                <w:lang w:eastAsia="ja-JP"/>
              </w:rPr>
              <w:t>Continuous RB indexing over the RBs of the multiple co-scheduled cells is introduced</w:t>
            </w:r>
          </w:p>
          <w:p w14:paraId="1B5965EE" w14:textId="77777777" w:rsidR="00446311" w:rsidRDefault="00971B0A">
            <w:pPr>
              <w:pStyle w:val="ListParagraph"/>
              <w:numPr>
                <w:ilvl w:val="2"/>
                <w:numId w:val="26"/>
              </w:numPr>
              <w:wordWrap/>
              <w:rPr>
                <w:i/>
                <w:iCs/>
                <w:szCs w:val="20"/>
                <w:lang w:eastAsia="ja-JP"/>
              </w:rPr>
            </w:pPr>
            <w:r>
              <w:rPr>
                <w:i/>
                <w:iCs/>
                <w:szCs w:val="20"/>
                <w:lang w:eastAsia="ja-JP"/>
              </w:rPr>
              <w:t>Type-0 and Type-1 for the continuous RB indexing over multiple cells is supported</w:t>
            </w:r>
          </w:p>
          <w:p w14:paraId="4FA82B42"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Opt.2: Type-2, where:</w:t>
            </w:r>
          </w:p>
          <w:p w14:paraId="01906DFA" w14:textId="77777777" w:rsidR="00446311" w:rsidRDefault="00971B0A">
            <w:pPr>
              <w:pStyle w:val="ListParagraph"/>
              <w:numPr>
                <w:ilvl w:val="2"/>
                <w:numId w:val="26"/>
              </w:numPr>
              <w:wordWrap/>
              <w:rPr>
                <w:i/>
                <w:iCs/>
                <w:szCs w:val="20"/>
                <w:lang w:eastAsia="ja-JP"/>
              </w:rPr>
            </w:pPr>
            <w:r>
              <w:rPr>
                <w:i/>
                <w:iCs/>
                <w:szCs w:val="20"/>
                <w:lang w:eastAsia="ja-JP"/>
              </w:rPr>
              <w:t>For Type-0, larger RBG size is supported</w:t>
            </w:r>
          </w:p>
          <w:p w14:paraId="1CD7D1FC" w14:textId="77777777" w:rsidR="00446311" w:rsidRDefault="00971B0A">
            <w:pPr>
              <w:pStyle w:val="ListParagraph"/>
              <w:numPr>
                <w:ilvl w:val="2"/>
                <w:numId w:val="26"/>
              </w:numPr>
              <w:wordWrap/>
              <w:rPr>
                <w:i/>
                <w:iCs/>
                <w:szCs w:val="20"/>
                <w:lang w:eastAsia="ja-JP"/>
              </w:rPr>
            </w:pPr>
            <w:r>
              <w:rPr>
                <w:i/>
                <w:iCs/>
                <w:szCs w:val="20"/>
                <w:lang w:eastAsia="ja-JP"/>
              </w:rPr>
              <w:t>For Type-1, RBG-based RIV is used</w:t>
            </w:r>
          </w:p>
          <w:p w14:paraId="1E9F72F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HARQ process indicator: Type-1A or Type-2</w:t>
            </w:r>
          </w:p>
          <w:p w14:paraId="66091D9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HPID field is a common field for all the co-scheduled cells</w:t>
            </w:r>
          </w:p>
          <w:p w14:paraId="06C20FFB"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Consider </w:t>
            </w:r>
            <w:proofErr w:type="gramStart"/>
            <w:r>
              <w:rPr>
                <w:rFonts w:eastAsia="Times New Roman"/>
                <w:i/>
                <w:iCs/>
                <w:color w:val="000000"/>
                <w:szCs w:val="20"/>
              </w:rPr>
              <w:t>to introduce</w:t>
            </w:r>
            <w:proofErr w:type="gramEnd"/>
            <w:r>
              <w:rPr>
                <w:rFonts w:eastAsia="Times New Roman"/>
                <w:i/>
                <w:iCs/>
                <w:color w:val="000000"/>
                <w:szCs w:val="20"/>
              </w:rPr>
              <w:t xml:space="preserve"> a “HPID offset indication” for each cell</w:t>
            </w:r>
          </w:p>
          <w:p w14:paraId="5DEBB63F" w14:textId="77777777" w:rsidR="00446311" w:rsidRDefault="00971B0A">
            <w:pPr>
              <w:pStyle w:val="ListParagraph"/>
              <w:numPr>
                <w:ilvl w:val="1"/>
                <w:numId w:val="16"/>
              </w:numPr>
              <w:wordWrap/>
              <w:rPr>
                <w:rFonts w:eastAsia="楷体"/>
                <w:i/>
                <w:iCs/>
                <w:szCs w:val="20"/>
                <w:lang w:val="en-US" w:eastAsia="zh-CN"/>
              </w:rPr>
            </w:pPr>
            <w:proofErr w:type="spellStart"/>
            <w:r>
              <w:rPr>
                <w:rFonts w:eastAsia="楷体"/>
                <w:i/>
                <w:iCs/>
                <w:szCs w:val="20"/>
                <w:lang w:val="en-US" w:eastAsia="zh-CN"/>
              </w:rPr>
              <w:t>SCell</w:t>
            </w:r>
            <w:proofErr w:type="spellEnd"/>
            <w:r>
              <w:rPr>
                <w:rFonts w:eastAsia="楷体"/>
                <w:i/>
                <w:iCs/>
                <w:szCs w:val="20"/>
                <w:lang w:val="en-US" w:eastAsia="zh-CN"/>
              </w:rPr>
              <w:t xml:space="preserve"> dormancy indicator, PDCCH monitoring adaptation, CSI request, UL-SCH indicator, PDCCH monitoring adaptation: Type-1A</w:t>
            </w:r>
          </w:p>
          <w:p w14:paraId="36BB7337" w14:textId="77777777" w:rsidR="00446311" w:rsidRDefault="00971B0A">
            <w:pPr>
              <w:pStyle w:val="ListParagraph"/>
              <w:numPr>
                <w:ilvl w:val="1"/>
                <w:numId w:val="16"/>
              </w:numPr>
              <w:wordWrap/>
              <w:rPr>
                <w:rFonts w:eastAsia="楷体"/>
                <w:i/>
                <w:iCs/>
                <w:szCs w:val="20"/>
                <w:lang w:val="en-US" w:eastAsia="zh-CN"/>
              </w:rPr>
            </w:pPr>
            <w:proofErr w:type="spellStart"/>
            <w:r>
              <w:rPr>
                <w:rFonts w:eastAsia="楷体"/>
                <w:i/>
                <w:iCs/>
                <w:szCs w:val="20"/>
                <w:lang w:val="en-US" w:eastAsia="zh-CN"/>
              </w:rPr>
              <w:t>ChannelAcces-CPext</w:t>
            </w:r>
            <w:proofErr w:type="spellEnd"/>
            <w:r>
              <w:rPr>
                <w:rFonts w:eastAsia="楷体"/>
                <w:i/>
                <w:iCs/>
                <w:szCs w:val="20"/>
                <w:lang w:val="en-US" w:eastAsia="zh-CN"/>
              </w:rPr>
              <w:t>, minimum K0/K2 offset: Type-1A</w:t>
            </w:r>
          </w:p>
          <w:p w14:paraId="503FE723"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UL/SUL indicator: Not included</w:t>
            </w:r>
          </w:p>
          <w:p w14:paraId="3E93019B" w14:textId="77777777" w:rsidR="00446311" w:rsidRDefault="00446311">
            <w:pPr>
              <w:wordWrap/>
              <w:spacing w:afterLines="50" w:after="120"/>
              <w:rPr>
                <w:b/>
                <w:bCs/>
                <w:szCs w:val="20"/>
                <w:lang w:val="en-US"/>
              </w:rPr>
            </w:pPr>
          </w:p>
          <w:p w14:paraId="28B1739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Nokia:</w:t>
            </w:r>
          </w:p>
          <w:p w14:paraId="3AAD6C3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4.2: RAN1 to discuss if the RRC parameters for DCI format 0_1/1_1 scheduling or the Rel-16 RRC parameters for DCI format 0_2/1_2 </w:t>
            </w:r>
            <w:proofErr w:type="gramStart"/>
            <w:r>
              <w:rPr>
                <w:rFonts w:eastAsia="楷体"/>
                <w:i/>
                <w:iCs/>
                <w:szCs w:val="20"/>
                <w:lang w:val="en-US" w:eastAsia="zh-CN"/>
              </w:rPr>
              <w:t>are</w:t>
            </w:r>
            <w:proofErr w:type="gramEnd"/>
            <w:r>
              <w:rPr>
                <w:rFonts w:eastAsia="楷体"/>
                <w:i/>
                <w:iCs/>
                <w:szCs w:val="20"/>
                <w:lang w:val="en-US" w:eastAsia="zh-CN"/>
              </w:rPr>
              <w:t xml:space="preserve"> reused for DCI formats 0_X/1_X operation, or if alternatively new separate configurations for DCI formats 0_X/1_X are introduced. </w:t>
            </w:r>
          </w:p>
          <w:p w14:paraId="2A1D181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 Adopt the following DCI field types for DCI format 1_X assuming also monitoring for single cell DCI is supported: </w:t>
            </w:r>
          </w:p>
          <w:tbl>
            <w:tblPr>
              <w:tblStyle w:val="TableGrid"/>
              <w:tblW w:w="0" w:type="auto"/>
              <w:tblLook w:val="04A0" w:firstRow="1" w:lastRow="0" w:firstColumn="1" w:lastColumn="0" w:noHBand="0" w:noVBand="1"/>
            </w:tblPr>
            <w:tblGrid>
              <w:gridCol w:w="3059"/>
              <w:gridCol w:w="3014"/>
              <w:gridCol w:w="3063"/>
            </w:tblGrid>
            <w:tr w:rsidR="00446311" w14:paraId="3F80BA0E" w14:textId="77777777">
              <w:tc>
                <w:tcPr>
                  <w:tcW w:w="3209" w:type="dxa"/>
                  <w:shd w:val="clear" w:color="auto" w:fill="9CC2E5" w:themeFill="accent1" w:themeFillTint="99"/>
                </w:tcPr>
                <w:p w14:paraId="39327809" w14:textId="77777777" w:rsidR="00446311" w:rsidRDefault="00971B0A">
                  <w:pPr>
                    <w:wordWrap/>
                    <w:rPr>
                      <w:b/>
                      <w:bCs/>
                      <w:szCs w:val="20"/>
                    </w:rPr>
                  </w:pPr>
                  <w:r>
                    <w:rPr>
                      <w:b/>
                      <w:bCs/>
                      <w:szCs w:val="20"/>
                    </w:rPr>
                    <w:t>DCI FIELDS OF FORMAT 1_X</w:t>
                  </w:r>
                </w:p>
              </w:tc>
              <w:tc>
                <w:tcPr>
                  <w:tcW w:w="3210" w:type="dxa"/>
                  <w:shd w:val="clear" w:color="auto" w:fill="9CC2E5" w:themeFill="accent1" w:themeFillTint="99"/>
                </w:tcPr>
                <w:p w14:paraId="6033BBE5" w14:textId="77777777" w:rsidR="00446311" w:rsidRDefault="00971B0A">
                  <w:pPr>
                    <w:wordWrap/>
                    <w:rPr>
                      <w:b/>
                      <w:bCs/>
                      <w:szCs w:val="20"/>
                    </w:rPr>
                  </w:pPr>
                  <w:r>
                    <w:rPr>
                      <w:b/>
                      <w:bCs/>
                      <w:szCs w:val="20"/>
                    </w:rPr>
                    <w:t xml:space="preserve">FIELD TYPE </w:t>
                  </w:r>
                </w:p>
              </w:tc>
              <w:tc>
                <w:tcPr>
                  <w:tcW w:w="3210" w:type="dxa"/>
                  <w:shd w:val="clear" w:color="auto" w:fill="9CC2E5" w:themeFill="accent1" w:themeFillTint="99"/>
                </w:tcPr>
                <w:p w14:paraId="3BBC3D19" w14:textId="77777777" w:rsidR="00446311" w:rsidRDefault="00971B0A">
                  <w:pPr>
                    <w:wordWrap/>
                    <w:rPr>
                      <w:b/>
                      <w:bCs/>
                      <w:szCs w:val="20"/>
                    </w:rPr>
                  </w:pPr>
                  <w:r>
                    <w:rPr>
                      <w:b/>
                      <w:bCs/>
                      <w:szCs w:val="20"/>
                    </w:rPr>
                    <w:t>COMMENTS</w:t>
                  </w:r>
                </w:p>
              </w:tc>
            </w:tr>
            <w:tr w:rsidR="00446311" w14:paraId="62003EA0" w14:textId="77777777">
              <w:tc>
                <w:tcPr>
                  <w:tcW w:w="3209" w:type="dxa"/>
                  <w:shd w:val="clear" w:color="auto" w:fill="E2EFD9" w:themeFill="accent6" w:themeFillTint="33"/>
                </w:tcPr>
                <w:p w14:paraId="486E79FC" w14:textId="77777777" w:rsidR="00446311" w:rsidRDefault="00971B0A">
                  <w:pPr>
                    <w:wordWrap/>
                    <w:rPr>
                      <w:szCs w:val="20"/>
                    </w:rPr>
                  </w:pPr>
                  <w:r>
                    <w:rPr>
                      <w:szCs w:val="20"/>
                    </w:rPr>
                    <w:t>Identifier for DCI formats</w:t>
                  </w:r>
                </w:p>
              </w:tc>
              <w:tc>
                <w:tcPr>
                  <w:tcW w:w="3210" w:type="dxa"/>
                  <w:shd w:val="clear" w:color="auto" w:fill="E2EFD9" w:themeFill="accent6" w:themeFillTint="33"/>
                </w:tcPr>
                <w:p w14:paraId="514A9CA6" w14:textId="77777777" w:rsidR="00446311" w:rsidRDefault="00971B0A">
                  <w:pPr>
                    <w:wordWrap/>
                    <w:rPr>
                      <w:szCs w:val="20"/>
                    </w:rPr>
                  </w:pPr>
                  <w:r>
                    <w:rPr>
                      <w:szCs w:val="20"/>
                    </w:rPr>
                    <w:t>Type 1A</w:t>
                  </w:r>
                </w:p>
              </w:tc>
              <w:tc>
                <w:tcPr>
                  <w:tcW w:w="3210" w:type="dxa"/>
                </w:tcPr>
                <w:p w14:paraId="36687FEC" w14:textId="77777777" w:rsidR="00446311" w:rsidRDefault="00971B0A">
                  <w:pPr>
                    <w:wordWrap/>
                    <w:rPr>
                      <w:szCs w:val="20"/>
                    </w:rPr>
                  </w:pPr>
                  <w:r>
                    <w:rPr>
                      <w:szCs w:val="20"/>
                    </w:rPr>
                    <w:t>Agreed at RAN1#110</w:t>
                  </w:r>
                </w:p>
              </w:tc>
            </w:tr>
            <w:tr w:rsidR="00446311" w14:paraId="02959914" w14:textId="77777777">
              <w:tc>
                <w:tcPr>
                  <w:tcW w:w="3209" w:type="dxa"/>
                </w:tcPr>
                <w:p w14:paraId="3E6F5B50" w14:textId="77777777" w:rsidR="00446311" w:rsidRDefault="00971B0A">
                  <w:pPr>
                    <w:wordWrap/>
                    <w:rPr>
                      <w:szCs w:val="20"/>
                    </w:rPr>
                  </w:pPr>
                  <w:r>
                    <w:rPr>
                      <w:szCs w:val="20"/>
                    </w:rPr>
                    <w:t>Co-scheduled cell indicator</w:t>
                  </w:r>
                </w:p>
              </w:tc>
              <w:tc>
                <w:tcPr>
                  <w:tcW w:w="3210" w:type="dxa"/>
                </w:tcPr>
                <w:p w14:paraId="510EE813" w14:textId="77777777" w:rsidR="00446311" w:rsidRDefault="00971B0A">
                  <w:pPr>
                    <w:wordWrap/>
                    <w:rPr>
                      <w:szCs w:val="20"/>
                    </w:rPr>
                  </w:pPr>
                  <w:r>
                    <w:rPr>
                      <w:szCs w:val="20"/>
                    </w:rPr>
                    <w:t>Type 1B</w:t>
                  </w:r>
                </w:p>
              </w:tc>
              <w:tc>
                <w:tcPr>
                  <w:tcW w:w="3210" w:type="dxa"/>
                </w:tcPr>
                <w:p w14:paraId="43E9FCD7" w14:textId="77777777" w:rsidR="00446311" w:rsidRDefault="00971B0A">
                  <w:pPr>
                    <w:wordWrap/>
                    <w:rPr>
                      <w:szCs w:val="20"/>
                    </w:rPr>
                  </w:pPr>
                  <w:r>
                    <w:rPr>
                      <w:szCs w:val="20"/>
                    </w:rPr>
                    <w:t>The assumption is this field would Points to Code point in a RRC configured table (see proposal 4.1)</w:t>
                  </w:r>
                </w:p>
              </w:tc>
            </w:tr>
            <w:tr w:rsidR="00446311" w14:paraId="2AE26895" w14:textId="77777777">
              <w:tc>
                <w:tcPr>
                  <w:tcW w:w="3209" w:type="dxa"/>
                </w:tcPr>
                <w:p w14:paraId="401E46FE" w14:textId="77777777" w:rsidR="00446311" w:rsidRDefault="00971B0A">
                  <w:pPr>
                    <w:wordWrap/>
                    <w:rPr>
                      <w:szCs w:val="20"/>
                    </w:rPr>
                  </w:pPr>
                  <w:r>
                    <w:rPr>
                      <w:szCs w:val="20"/>
                    </w:rPr>
                    <w:t>Bandwidth part indicator</w:t>
                  </w:r>
                </w:p>
              </w:tc>
              <w:tc>
                <w:tcPr>
                  <w:tcW w:w="3210" w:type="dxa"/>
                </w:tcPr>
                <w:p w14:paraId="649656FD" w14:textId="77777777" w:rsidR="00446311" w:rsidRDefault="00971B0A">
                  <w:pPr>
                    <w:wordWrap/>
                    <w:rPr>
                      <w:szCs w:val="20"/>
                    </w:rPr>
                  </w:pPr>
                  <w:r>
                    <w:rPr>
                      <w:szCs w:val="20"/>
                    </w:rPr>
                    <w:t>Type 1A</w:t>
                  </w:r>
                </w:p>
              </w:tc>
              <w:tc>
                <w:tcPr>
                  <w:tcW w:w="3210" w:type="dxa"/>
                </w:tcPr>
                <w:p w14:paraId="76941B26" w14:textId="77777777" w:rsidR="00446311" w:rsidRDefault="00971B0A">
                  <w:pPr>
                    <w:wordWrap/>
                    <w:rPr>
                      <w:szCs w:val="20"/>
                    </w:rPr>
                  </w:pPr>
                  <w:r>
                    <w:rPr>
                      <w:szCs w:val="20"/>
                    </w:rPr>
                    <w:t xml:space="preserve">This field could also be omitted if it is assumed that the multi cell scheduling is always scheduling the active BWP of the co-scheduled cells. </w:t>
                  </w:r>
                </w:p>
              </w:tc>
            </w:tr>
            <w:tr w:rsidR="00446311" w14:paraId="28E17D3E" w14:textId="77777777">
              <w:tc>
                <w:tcPr>
                  <w:tcW w:w="3209" w:type="dxa"/>
                </w:tcPr>
                <w:p w14:paraId="4AD2E5A2" w14:textId="77777777" w:rsidR="00446311" w:rsidRDefault="00971B0A">
                  <w:pPr>
                    <w:wordWrap/>
                    <w:rPr>
                      <w:szCs w:val="20"/>
                    </w:rPr>
                  </w:pPr>
                  <w:r>
                    <w:rPr>
                      <w:szCs w:val="20"/>
                    </w:rPr>
                    <w:t>Frequency domain resource assignment</w:t>
                  </w:r>
                </w:p>
              </w:tc>
              <w:tc>
                <w:tcPr>
                  <w:tcW w:w="3210" w:type="dxa"/>
                </w:tcPr>
                <w:p w14:paraId="17C058F6" w14:textId="77777777" w:rsidR="00446311" w:rsidRDefault="00971B0A">
                  <w:pPr>
                    <w:wordWrap/>
                    <w:rPr>
                      <w:szCs w:val="20"/>
                    </w:rPr>
                  </w:pPr>
                  <w:r>
                    <w:rPr>
                      <w:szCs w:val="20"/>
                    </w:rPr>
                    <w:t>Type 3</w:t>
                  </w:r>
                </w:p>
              </w:tc>
              <w:tc>
                <w:tcPr>
                  <w:tcW w:w="3210" w:type="dxa"/>
                </w:tcPr>
                <w:p w14:paraId="4921986E" w14:textId="77777777" w:rsidR="00446311" w:rsidRDefault="00971B0A">
                  <w:pPr>
                    <w:wordWrap/>
                    <w:rPr>
                      <w:szCs w:val="20"/>
                    </w:rPr>
                  </w:pPr>
                  <w:r>
                    <w:rPr>
                      <w:szCs w:val="20"/>
                    </w:rPr>
                    <w:t xml:space="preserve">Type 1 resource allocation with larger granularity (as supported for DCI format 1_2) can be considered. </w:t>
                  </w:r>
                </w:p>
              </w:tc>
            </w:tr>
            <w:tr w:rsidR="00446311" w14:paraId="5FCCA183" w14:textId="77777777">
              <w:tc>
                <w:tcPr>
                  <w:tcW w:w="3209" w:type="dxa"/>
                </w:tcPr>
                <w:p w14:paraId="6D8E7FB9" w14:textId="77777777" w:rsidR="00446311" w:rsidRDefault="00971B0A">
                  <w:pPr>
                    <w:wordWrap/>
                    <w:rPr>
                      <w:szCs w:val="20"/>
                    </w:rPr>
                  </w:pPr>
                  <w:r>
                    <w:rPr>
                      <w:szCs w:val="20"/>
                    </w:rPr>
                    <w:t>Time domain resource assignment</w:t>
                  </w:r>
                </w:p>
              </w:tc>
              <w:tc>
                <w:tcPr>
                  <w:tcW w:w="3210" w:type="dxa"/>
                </w:tcPr>
                <w:p w14:paraId="0EC6D1FF" w14:textId="77777777" w:rsidR="00446311" w:rsidRDefault="00971B0A">
                  <w:pPr>
                    <w:wordWrap/>
                    <w:rPr>
                      <w:szCs w:val="20"/>
                    </w:rPr>
                  </w:pPr>
                  <w:r>
                    <w:rPr>
                      <w:szCs w:val="20"/>
                    </w:rPr>
                    <w:t>Type 3</w:t>
                  </w:r>
                </w:p>
              </w:tc>
              <w:tc>
                <w:tcPr>
                  <w:tcW w:w="3210" w:type="dxa"/>
                </w:tcPr>
                <w:p w14:paraId="7C72EBCA" w14:textId="77777777" w:rsidR="00446311" w:rsidRDefault="00971B0A">
                  <w:pPr>
                    <w:wordWrap/>
                    <w:rPr>
                      <w:szCs w:val="20"/>
                    </w:rPr>
                  </w:pPr>
                  <w:r>
                    <w:rPr>
                      <w:szCs w:val="20"/>
                    </w:rPr>
                    <w:t> </w:t>
                  </w:r>
                </w:p>
              </w:tc>
            </w:tr>
            <w:tr w:rsidR="00446311" w14:paraId="11352970" w14:textId="77777777">
              <w:tc>
                <w:tcPr>
                  <w:tcW w:w="3209" w:type="dxa"/>
                </w:tcPr>
                <w:p w14:paraId="485D059E" w14:textId="77777777" w:rsidR="00446311" w:rsidRDefault="00971B0A">
                  <w:pPr>
                    <w:wordWrap/>
                    <w:rPr>
                      <w:szCs w:val="20"/>
                    </w:rPr>
                  </w:pPr>
                  <w:r>
                    <w:rPr>
                      <w:szCs w:val="20"/>
                    </w:rPr>
                    <w:t>VRB-to-PRB mapping</w:t>
                  </w:r>
                </w:p>
              </w:tc>
              <w:tc>
                <w:tcPr>
                  <w:tcW w:w="3210" w:type="dxa"/>
                </w:tcPr>
                <w:p w14:paraId="33AD4EDF" w14:textId="77777777" w:rsidR="00446311" w:rsidRDefault="00971B0A">
                  <w:pPr>
                    <w:wordWrap/>
                    <w:rPr>
                      <w:szCs w:val="20"/>
                    </w:rPr>
                  </w:pPr>
                  <w:r>
                    <w:rPr>
                      <w:szCs w:val="20"/>
                    </w:rPr>
                    <w:t>Type 3</w:t>
                  </w:r>
                </w:p>
              </w:tc>
              <w:tc>
                <w:tcPr>
                  <w:tcW w:w="3210" w:type="dxa"/>
                </w:tcPr>
                <w:p w14:paraId="1AB79E00" w14:textId="77777777" w:rsidR="00446311" w:rsidRDefault="00971B0A">
                  <w:pPr>
                    <w:wordWrap/>
                    <w:rPr>
                      <w:szCs w:val="20"/>
                    </w:rPr>
                  </w:pPr>
                  <w:r>
                    <w:rPr>
                      <w:szCs w:val="20"/>
                    </w:rPr>
                    <w:t> </w:t>
                  </w:r>
                </w:p>
              </w:tc>
            </w:tr>
            <w:tr w:rsidR="00446311" w14:paraId="6A0162E5" w14:textId="77777777">
              <w:tc>
                <w:tcPr>
                  <w:tcW w:w="3209" w:type="dxa"/>
                </w:tcPr>
                <w:p w14:paraId="3F837372" w14:textId="77777777" w:rsidR="00446311" w:rsidRDefault="00971B0A">
                  <w:pPr>
                    <w:wordWrap/>
                    <w:rPr>
                      <w:szCs w:val="20"/>
                    </w:rPr>
                  </w:pPr>
                  <w:r>
                    <w:rPr>
                      <w:szCs w:val="20"/>
                    </w:rPr>
                    <w:t>PRB bundling size indicator</w:t>
                  </w:r>
                </w:p>
              </w:tc>
              <w:tc>
                <w:tcPr>
                  <w:tcW w:w="3210" w:type="dxa"/>
                </w:tcPr>
                <w:p w14:paraId="30F0BA60" w14:textId="77777777" w:rsidR="00446311" w:rsidRDefault="00971B0A">
                  <w:pPr>
                    <w:wordWrap/>
                    <w:rPr>
                      <w:szCs w:val="20"/>
                    </w:rPr>
                  </w:pPr>
                  <w:r>
                    <w:rPr>
                      <w:szCs w:val="20"/>
                    </w:rPr>
                    <w:t>Type 3</w:t>
                  </w:r>
                </w:p>
              </w:tc>
              <w:tc>
                <w:tcPr>
                  <w:tcW w:w="3210" w:type="dxa"/>
                </w:tcPr>
                <w:p w14:paraId="1E2AC62D" w14:textId="77777777" w:rsidR="00446311" w:rsidRDefault="00971B0A">
                  <w:pPr>
                    <w:wordWrap/>
                    <w:rPr>
                      <w:szCs w:val="20"/>
                    </w:rPr>
                  </w:pPr>
                  <w:r>
                    <w:rPr>
                      <w:szCs w:val="20"/>
                    </w:rPr>
                    <w:t> </w:t>
                  </w:r>
                </w:p>
              </w:tc>
            </w:tr>
            <w:tr w:rsidR="00446311" w14:paraId="74A3ED16" w14:textId="77777777">
              <w:tc>
                <w:tcPr>
                  <w:tcW w:w="3209" w:type="dxa"/>
                </w:tcPr>
                <w:p w14:paraId="523BCE05" w14:textId="77777777" w:rsidR="00446311" w:rsidRDefault="00971B0A">
                  <w:pPr>
                    <w:wordWrap/>
                    <w:rPr>
                      <w:szCs w:val="20"/>
                    </w:rPr>
                  </w:pPr>
                  <w:r>
                    <w:rPr>
                      <w:szCs w:val="20"/>
                    </w:rPr>
                    <w:t>Rate matching indicator</w:t>
                  </w:r>
                </w:p>
              </w:tc>
              <w:tc>
                <w:tcPr>
                  <w:tcW w:w="3210" w:type="dxa"/>
                </w:tcPr>
                <w:p w14:paraId="5B5B860F" w14:textId="77777777" w:rsidR="00446311" w:rsidRDefault="00971B0A">
                  <w:pPr>
                    <w:wordWrap/>
                    <w:rPr>
                      <w:szCs w:val="20"/>
                    </w:rPr>
                  </w:pPr>
                  <w:r>
                    <w:rPr>
                      <w:szCs w:val="20"/>
                    </w:rPr>
                    <w:t>Type 3</w:t>
                  </w:r>
                </w:p>
              </w:tc>
              <w:tc>
                <w:tcPr>
                  <w:tcW w:w="3210" w:type="dxa"/>
                </w:tcPr>
                <w:p w14:paraId="6132CB08" w14:textId="77777777" w:rsidR="00446311" w:rsidRDefault="00971B0A">
                  <w:pPr>
                    <w:wordWrap/>
                    <w:rPr>
                      <w:szCs w:val="20"/>
                    </w:rPr>
                  </w:pPr>
                  <w:r>
                    <w:rPr>
                      <w:szCs w:val="20"/>
                    </w:rPr>
                    <w:t> </w:t>
                  </w:r>
                </w:p>
              </w:tc>
            </w:tr>
            <w:tr w:rsidR="00446311" w14:paraId="744447B9" w14:textId="77777777">
              <w:tc>
                <w:tcPr>
                  <w:tcW w:w="3209" w:type="dxa"/>
                </w:tcPr>
                <w:p w14:paraId="4FCB5682" w14:textId="77777777" w:rsidR="00446311" w:rsidRDefault="00971B0A">
                  <w:pPr>
                    <w:wordWrap/>
                    <w:rPr>
                      <w:szCs w:val="20"/>
                    </w:rPr>
                  </w:pPr>
                  <w:r>
                    <w:rPr>
                      <w:szCs w:val="20"/>
                    </w:rPr>
                    <w:t>ZP CSI-RS trigger</w:t>
                  </w:r>
                </w:p>
              </w:tc>
              <w:tc>
                <w:tcPr>
                  <w:tcW w:w="3210" w:type="dxa"/>
                </w:tcPr>
                <w:p w14:paraId="46C29A42" w14:textId="77777777" w:rsidR="00446311" w:rsidRDefault="00971B0A">
                  <w:pPr>
                    <w:wordWrap/>
                    <w:rPr>
                      <w:szCs w:val="20"/>
                    </w:rPr>
                  </w:pPr>
                  <w:r>
                    <w:rPr>
                      <w:szCs w:val="20"/>
                    </w:rPr>
                    <w:t>Type 2</w:t>
                  </w:r>
                </w:p>
              </w:tc>
              <w:tc>
                <w:tcPr>
                  <w:tcW w:w="3210" w:type="dxa"/>
                </w:tcPr>
                <w:p w14:paraId="32A4B86F" w14:textId="77777777" w:rsidR="00446311" w:rsidRDefault="00971B0A">
                  <w:pPr>
                    <w:wordWrap/>
                    <w:rPr>
                      <w:szCs w:val="20"/>
                    </w:rPr>
                  </w:pPr>
                  <w:r>
                    <w:rPr>
                      <w:szCs w:val="20"/>
                    </w:rPr>
                    <w:t xml:space="preserve">Separate field since a UE is not expected to receive more than one DCI with non-zero CSI request field per slot per cell. A UE is not expected to receive DCI with non-zero CSI request field within a cell group in a slot overlapping with any slot receiving DCI with non-zero CSI request field in the same cell </w:t>
                  </w:r>
                  <w:r>
                    <w:rPr>
                      <w:szCs w:val="20"/>
                    </w:rPr>
                    <w:br/>
                    <w:t>group.</w:t>
                  </w:r>
                </w:p>
              </w:tc>
            </w:tr>
            <w:tr w:rsidR="00446311" w14:paraId="47F1239B" w14:textId="77777777">
              <w:tc>
                <w:tcPr>
                  <w:tcW w:w="3209" w:type="dxa"/>
                </w:tcPr>
                <w:p w14:paraId="7A807665" w14:textId="77777777" w:rsidR="00446311" w:rsidRDefault="00971B0A">
                  <w:pPr>
                    <w:wordWrap/>
                    <w:rPr>
                      <w:szCs w:val="20"/>
                    </w:rPr>
                  </w:pPr>
                  <w:r>
                    <w:rPr>
                      <w:szCs w:val="20"/>
                    </w:rPr>
                    <w:t>TB1: Modulation and coding scheme</w:t>
                  </w:r>
                </w:p>
              </w:tc>
              <w:tc>
                <w:tcPr>
                  <w:tcW w:w="3210" w:type="dxa"/>
                </w:tcPr>
                <w:p w14:paraId="2D4AFA00" w14:textId="77777777" w:rsidR="00446311" w:rsidRDefault="00971B0A">
                  <w:pPr>
                    <w:wordWrap/>
                    <w:rPr>
                      <w:szCs w:val="20"/>
                    </w:rPr>
                  </w:pPr>
                  <w:r>
                    <w:rPr>
                      <w:szCs w:val="20"/>
                    </w:rPr>
                    <w:t>Type 3</w:t>
                  </w:r>
                </w:p>
              </w:tc>
              <w:tc>
                <w:tcPr>
                  <w:tcW w:w="3210" w:type="dxa"/>
                </w:tcPr>
                <w:p w14:paraId="3065AED6" w14:textId="77777777" w:rsidR="00446311" w:rsidRDefault="00971B0A">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w:t>
                  </w:r>
                  <w:r>
                    <w:rPr>
                      <w:szCs w:val="20"/>
                    </w:rPr>
                    <w:lastRenderedPageBreak/>
                    <w:t>separate DCI field would be needed.  </w:t>
                  </w:r>
                </w:p>
              </w:tc>
            </w:tr>
            <w:tr w:rsidR="00446311" w14:paraId="08CA6362" w14:textId="77777777">
              <w:tc>
                <w:tcPr>
                  <w:tcW w:w="3209" w:type="dxa"/>
                  <w:shd w:val="clear" w:color="auto" w:fill="E2EFD9" w:themeFill="accent6" w:themeFillTint="33"/>
                </w:tcPr>
                <w:p w14:paraId="08EFBF50" w14:textId="77777777" w:rsidR="00446311" w:rsidRDefault="00971B0A">
                  <w:pPr>
                    <w:wordWrap/>
                    <w:rPr>
                      <w:szCs w:val="20"/>
                    </w:rPr>
                  </w:pPr>
                  <w:r>
                    <w:rPr>
                      <w:szCs w:val="20"/>
                    </w:rPr>
                    <w:lastRenderedPageBreak/>
                    <w:t>TB1: New data indicator</w:t>
                  </w:r>
                </w:p>
              </w:tc>
              <w:tc>
                <w:tcPr>
                  <w:tcW w:w="3210" w:type="dxa"/>
                  <w:shd w:val="clear" w:color="auto" w:fill="E2EFD9" w:themeFill="accent6" w:themeFillTint="33"/>
                </w:tcPr>
                <w:p w14:paraId="708B16E8" w14:textId="77777777" w:rsidR="00446311" w:rsidRDefault="00971B0A">
                  <w:pPr>
                    <w:wordWrap/>
                    <w:rPr>
                      <w:szCs w:val="20"/>
                    </w:rPr>
                  </w:pPr>
                  <w:r>
                    <w:rPr>
                      <w:szCs w:val="20"/>
                    </w:rPr>
                    <w:t>Type 2</w:t>
                  </w:r>
                </w:p>
              </w:tc>
              <w:tc>
                <w:tcPr>
                  <w:tcW w:w="3210" w:type="dxa"/>
                </w:tcPr>
                <w:p w14:paraId="22FAC0FD" w14:textId="77777777" w:rsidR="00446311" w:rsidRDefault="00971B0A">
                  <w:pPr>
                    <w:wordWrap/>
                    <w:rPr>
                      <w:szCs w:val="20"/>
                    </w:rPr>
                  </w:pPr>
                  <w:r>
                    <w:rPr>
                      <w:szCs w:val="20"/>
                    </w:rPr>
                    <w:t> Agreed at RAN1#110</w:t>
                  </w:r>
                </w:p>
              </w:tc>
            </w:tr>
            <w:tr w:rsidR="00446311" w14:paraId="7140AF0A" w14:textId="77777777">
              <w:tc>
                <w:tcPr>
                  <w:tcW w:w="3209" w:type="dxa"/>
                  <w:shd w:val="clear" w:color="auto" w:fill="E2EFD9" w:themeFill="accent6" w:themeFillTint="33"/>
                </w:tcPr>
                <w:p w14:paraId="5753664A" w14:textId="77777777" w:rsidR="00446311" w:rsidRDefault="00971B0A">
                  <w:pPr>
                    <w:wordWrap/>
                    <w:rPr>
                      <w:szCs w:val="20"/>
                    </w:rPr>
                  </w:pPr>
                  <w:r>
                    <w:rPr>
                      <w:szCs w:val="20"/>
                    </w:rPr>
                    <w:t>TB1: Redundancy version</w:t>
                  </w:r>
                </w:p>
              </w:tc>
              <w:tc>
                <w:tcPr>
                  <w:tcW w:w="3210" w:type="dxa"/>
                  <w:shd w:val="clear" w:color="auto" w:fill="E2EFD9" w:themeFill="accent6" w:themeFillTint="33"/>
                </w:tcPr>
                <w:p w14:paraId="35880DDC" w14:textId="77777777" w:rsidR="00446311" w:rsidRDefault="00971B0A">
                  <w:pPr>
                    <w:wordWrap/>
                    <w:rPr>
                      <w:szCs w:val="20"/>
                    </w:rPr>
                  </w:pPr>
                  <w:r>
                    <w:rPr>
                      <w:szCs w:val="20"/>
                    </w:rPr>
                    <w:t>Type 2</w:t>
                  </w:r>
                </w:p>
              </w:tc>
              <w:tc>
                <w:tcPr>
                  <w:tcW w:w="3210" w:type="dxa"/>
                </w:tcPr>
                <w:p w14:paraId="3F8876C1" w14:textId="77777777" w:rsidR="00446311" w:rsidRDefault="00971B0A">
                  <w:pPr>
                    <w:wordWrap/>
                    <w:rPr>
                      <w:szCs w:val="20"/>
                    </w:rPr>
                  </w:pPr>
                  <w:r>
                    <w:rPr>
                      <w:szCs w:val="20"/>
                    </w:rPr>
                    <w:t> Agreed at RAN1#110</w:t>
                  </w:r>
                </w:p>
              </w:tc>
            </w:tr>
            <w:tr w:rsidR="00446311" w14:paraId="221AAB4C" w14:textId="77777777">
              <w:tc>
                <w:tcPr>
                  <w:tcW w:w="3209" w:type="dxa"/>
                </w:tcPr>
                <w:p w14:paraId="5988062C" w14:textId="77777777" w:rsidR="00446311" w:rsidRDefault="00971B0A">
                  <w:pPr>
                    <w:wordWrap/>
                    <w:rPr>
                      <w:szCs w:val="20"/>
                    </w:rPr>
                  </w:pPr>
                  <w:r>
                    <w:rPr>
                      <w:szCs w:val="20"/>
                    </w:rPr>
                    <w:t>TB2: Modulation and coding scheme</w:t>
                  </w:r>
                </w:p>
              </w:tc>
              <w:tc>
                <w:tcPr>
                  <w:tcW w:w="3210" w:type="dxa"/>
                </w:tcPr>
                <w:p w14:paraId="5261A36B" w14:textId="77777777" w:rsidR="00446311" w:rsidRDefault="00971B0A">
                  <w:pPr>
                    <w:wordWrap/>
                    <w:rPr>
                      <w:szCs w:val="20"/>
                    </w:rPr>
                  </w:pPr>
                  <w:r>
                    <w:rPr>
                      <w:szCs w:val="20"/>
                    </w:rPr>
                    <w:t>Type 2</w:t>
                  </w:r>
                </w:p>
              </w:tc>
              <w:tc>
                <w:tcPr>
                  <w:tcW w:w="3210" w:type="dxa"/>
                </w:tcPr>
                <w:p w14:paraId="06C72D1F" w14:textId="77777777" w:rsidR="00446311" w:rsidRDefault="00971B0A">
                  <w:pPr>
                    <w:wordWrap/>
                    <w:rPr>
                      <w:szCs w:val="20"/>
                    </w:rPr>
                  </w:pPr>
                  <w:r>
                    <w:rPr>
                      <w:szCs w:val="20"/>
                    </w:rPr>
                    <w:t> </w:t>
                  </w:r>
                </w:p>
              </w:tc>
            </w:tr>
            <w:tr w:rsidR="00446311" w14:paraId="49BCFB23" w14:textId="77777777">
              <w:tc>
                <w:tcPr>
                  <w:tcW w:w="3209" w:type="dxa"/>
                  <w:shd w:val="clear" w:color="auto" w:fill="E2EFD9" w:themeFill="accent6" w:themeFillTint="33"/>
                </w:tcPr>
                <w:p w14:paraId="742A3C73" w14:textId="77777777" w:rsidR="00446311" w:rsidRDefault="00971B0A">
                  <w:pPr>
                    <w:wordWrap/>
                    <w:rPr>
                      <w:szCs w:val="20"/>
                    </w:rPr>
                  </w:pPr>
                  <w:r>
                    <w:rPr>
                      <w:szCs w:val="20"/>
                    </w:rPr>
                    <w:t>TB2: New data indicator</w:t>
                  </w:r>
                </w:p>
              </w:tc>
              <w:tc>
                <w:tcPr>
                  <w:tcW w:w="3210" w:type="dxa"/>
                  <w:shd w:val="clear" w:color="auto" w:fill="E2EFD9" w:themeFill="accent6" w:themeFillTint="33"/>
                </w:tcPr>
                <w:p w14:paraId="135E10AD" w14:textId="77777777" w:rsidR="00446311" w:rsidRDefault="00971B0A">
                  <w:pPr>
                    <w:wordWrap/>
                    <w:rPr>
                      <w:szCs w:val="20"/>
                    </w:rPr>
                  </w:pPr>
                  <w:r>
                    <w:rPr>
                      <w:szCs w:val="20"/>
                    </w:rPr>
                    <w:t>Type 2</w:t>
                  </w:r>
                </w:p>
              </w:tc>
              <w:tc>
                <w:tcPr>
                  <w:tcW w:w="3210" w:type="dxa"/>
                </w:tcPr>
                <w:p w14:paraId="1AB26AEE" w14:textId="77777777" w:rsidR="00446311" w:rsidRDefault="00971B0A">
                  <w:pPr>
                    <w:wordWrap/>
                    <w:rPr>
                      <w:szCs w:val="20"/>
                    </w:rPr>
                  </w:pPr>
                  <w:r>
                    <w:rPr>
                      <w:szCs w:val="20"/>
                    </w:rPr>
                    <w:t> Agreed at RAN1#110</w:t>
                  </w:r>
                </w:p>
              </w:tc>
            </w:tr>
            <w:tr w:rsidR="00446311" w14:paraId="2DB21495" w14:textId="77777777">
              <w:tc>
                <w:tcPr>
                  <w:tcW w:w="3209" w:type="dxa"/>
                  <w:shd w:val="clear" w:color="auto" w:fill="E2EFD9" w:themeFill="accent6" w:themeFillTint="33"/>
                </w:tcPr>
                <w:p w14:paraId="71FB3CE9" w14:textId="77777777" w:rsidR="00446311" w:rsidRDefault="00971B0A">
                  <w:pPr>
                    <w:wordWrap/>
                    <w:rPr>
                      <w:szCs w:val="20"/>
                    </w:rPr>
                  </w:pPr>
                  <w:r>
                    <w:rPr>
                      <w:szCs w:val="20"/>
                    </w:rPr>
                    <w:t>TB2: Redundancy version</w:t>
                  </w:r>
                </w:p>
              </w:tc>
              <w:tc>
                <w:tcPr>
                  <w:tcW w:w="3210" w:type="dxa"/>
                  <w:shd w:val="clear" w:color="auto" w:fill="E2EFD9" w:themeFill="accent6" w:themeFillTint="33"/>
                </w:tcPr>
                <w:p w14:paraId="4E5CB69F" w14:textId="77777777" w:rsidR="00446311" w:rsidRDefault="00971B0A">
                  <w:pPr>
                    <w:wordWrap/>
                    <w:rPr>
                      <w:szCs w:val="20"/>
                    </w:rPr>
                  </w:pPr>
                  <w:r>
                    <w:rPr>
                      <w:szCs w:val="20"/>
                    </w:rPr>
                    <w:t>Type 2</w:t>
                  </w:r>
                </w:p>
              </w:tc>
              <w:tc>
                <w:tcPr>
                  <w:tcW w:w="3210" w:type="dxa"/>
                </w:tcPr>
                <w:p w14:paraId="55D6D4E4" w14:textId="77777777" w:rsidR="00446311" w:rsidRDefault="00971B0A">
                  <w:pPr>
                    <w:wordWrap/>
                    <w:rPr>
                      <w:szCs w:val="20"/>
                    </w:rPr>
                  </w:pPr>
                  <w:r>
                    <w:rPr>
                      <w:szCs w:val="20"/>
                    </w:rPr>
                    <w:t> Agreed at RAN1#110</w:t>
                  </w:r>
                </w:p>
              </w:tc>
            </w:tr>
            <w:tr w:rsidR="00446311" w14:paraId="20EFF30D" w14:textId="77777777">
              <w:tc>
                <w:tcPr>
                  <w:tcW w:w="3209" w:type="dxa"/>
                  <w:shd w:val="clear" w:color="auto" w:fill="FFFFFF" w:themeFill="background1"/>
                </w:tcPr>
                <w:p w14:paraId="23CC653B" w14:textId="77777777" w:rsidR="00446311" w:rsidRDefault="00971B0A">
                  <w:pPr>
                    <w:wordWrap/>
                    <w:rPr>
                      <w:szCs w:val="20"/>
                    </w:rPr>
                  </w:pPr>
                  <w:r>
                    <w:rPr>
                      <w:szCs w:val="20"/>
                    </w:rPr>
                    <w:t>HARQ process number</w:t>
                  </w:r>
                </w:p>
              </w:tc>
              <w:tc>
                <w:tcPr>
                  <w:tcW w:w="3210" w:type="dxa"/>
                  <w:shd w:val="clear" w:color="auto" w:fill="FFFFFF" w:themeFill="background1"/>
                </w:tcPr>
                <w:p w14:paraId="73545EC0" w14:textId="77777777" w:rsidR="00446311" w:rsidRDefault="00971B0A">
                  <w:pPr>
                    <w:wordWrap/>
                    <w:rPr>
                      <w:szCs w:val="20"/>
                    </w:rPr>
                  </w:pPr>
                  <w:r>
                    <w:rPr>
                      <w:szCs w:val="20"/>
                    </w:rPr>
                    <w:t>Type 2</w:t>
                  </w:r>
                </w:p>
              </w:tc>
              <w:tc>
                <w:tcPr>
                  <w:tcW w:w="3210" w:type="dxa"/>
                </w:tcPr>
                <w:p w14:paraId="06C3CF2F" w14:textId="77777777" w:rsidR="00446311" w:rsidRDefault="00446311">
                  <w:pPr>
                    <w:wordWrap/>
                    <w:rPr>
                      <w:szCs w:val="20"/>
                    </w:rPr>
                  </w:pPr>
                </w:p>
              </w:tc>
            </w:tr>
            <w:tr w:rsidR="00446311" w14:paraId="43191131" w14:textId="77777777">
              <w:tc>
                <w:tcPr>
                  <w:tcW w:w="3209" w:type="dxa"/>
                  <w:shd w:val="clear" w:color="auto" w:fill="E2EFD9" w:themeFill="accent6" w:themeFillTint="33"/>
                </w:tcPr>
                <w:p w14:paraId="304BFD4F" w14:textId="77777777" w:rsidR="00446311" w:rsidRDefault="00971B0A">
                  <w:pPr>
                    <w:wordWrap/>
                    <w:rPr>
                      <w:szCs w:val="20"/>
                    </w:rPr>
                  </w:pPr>
                  <w:r>
                    <w:rPr>
                      <w:szCs w:val="20"/>
                    </w:rPr>
                    <w:t>Downlink assignment index</w:t>
                  </w:r>
                </w:p>
              </w:tc>
              <w:tc>
                <w:tcPr>
                  <w:tcW w:w="3210" w:type="dxa"/>
                  <w:shd w:val="clear" w:color="auto" w:fill="E2EFD9" w:themeFill="accent6" w:themeFillTint="33"/>
                </w:tcPr>
                <w:p w14:paraId="6E419364" w14:textId="77777777" w:rsidR="00446311" w:rsidRDefault="00971B0A">
                  <w:pPr>
                    <w:wordWrap/>
                    <w:rPr>
                      <w:szCs w:val="20"/>
                    </w:rPr>
                  </w:pPr>
                  <w:r>
                    <w:rPr>
                      <w:szCs w:val="20"/>
                    </w:rPr>
                    <w:t>Type 1A</w:t>
                  </w:r>
                </w:p>
              </w:tc>
              <w:tc>
                <w:tcPr>
                  <w:tcW w:w="3210" w:type="dxa"/>
                </w:tcPr>
                <w:p w14:paraId="64C05F68" w14:textId="77777777" w:rsidR="00446311" w:rsidRDefault="00971B0A">
                  <w:pPr>
                    <w:wordWrap/>
                    <w:rPr>
                      <w:szCs w:val="20"/>
                    </w:rPr>
                  </w:pPr>
                  <w:r>
                    <w:rPr>
                      <w:szCs w:val="20"/>
                    </w:rPr>
                    <w:t> Agreed at RAN1#110</w:t>
                  </w:r>
                </w:p>
              </w:tc>
            </w:tr>
            <w:tr w:rsidR="00446311" w14:paraId="0D079A0F" w14:textId="77777777">
              <w:tc>
                <w:tcPr>
                  <w:tcW w:w="3209" w:type="dxa"/>
                  <w:shd w:val="clear" w:color="auto" w:fill="E2EFD9" w:themeFill="accent6" w:themeFillTint="33"/>
                </w:tcPr>
                <w:p w14:paraId="33B55AAB" w14:textId="77777777" w:rsidR="00446311" w:rsidRDefault="00971B0A">
                  <w:pPr>
                    <w:wordWrap/>
                    <w:rPr>
                      <w:szCs w:val="20"/>
                    </w:rPr>
                  </w:pPr>
                  <w:r>
                    <w:rPr>
                      <w:szCs w:val="20"/>
                    </w:rPr>
                    <w:t>TPC command for scheduled PUCCH</w:t>
                  </w:r>
                </w:p>
              </w:tc>
              <w:tc>
                <w:tcPr>
                  <w:tcW w:w="3210" w:type="dxa"/>
                  <w:shd w:val="clear" w:color="auto" w:fill="E2EFD9" w:themeFill="accent6" w:themeFillTint="33"/>
                </w:tcPr>
                <w:p w14:paraId="4F64321B" w14:textId="77777777" w:rsidR="00446311" w:rsidRDefault="00971B0A">
                  <w:pPr>
                    <w:wordWrap/>
                    <w:rPr>
                      <w:szCs w:val="20"/>
                    </w:rPr>
                  </w:pPr>
                  <w:r>
                    <w:rPr>
                      <w:szCs w:val="20"/>
                    </w:rPr>
                    <w:t>Type 1A</w:t>
                  </w:r>
                </w:p>
              </w:tc>
              <w:tc>
                <w:tcPr>
                  <w:tcW w:w="3210" w:type="dxa"/>
                </w:tcPr>
                <w:p w14:paraId="51E3036F" w14:textId="77777777" w:rsidR="00446311" w:rsidRDefault="00971B0A">
                  <w:pPr>
                    <w:wordWrap/>
                    <w:rPr>
                      <w:szCs w:val="20"/>
                    </w:rPr>
                  </w:pPr>
                  <w:r>
                    <w:rPr>
                      <w:szCs w:val="20"/>
                    </w:rPr>
                    <w:t>Agreed at RAN1#110</w:t>
                  </w:r>
                </w:p>
              </w:tc>
            </w:tr>
            <w:tr w:rsidR="00446311" w14:paraId="1BC99FCF" w14:textId="77777777">
              <w:tc>
                <w:tcPr>
                  <w:tcW w:w="3209" w:type="dxa"/>
                  <w:shd w:val="clear" w:color="auto" w:fill="E2EFD9" w:themeFill="accent6" w:themeFillTint="33"/>
                </w:tcPr>
                <w:p w14:paraId="77ADF807" w14:textId="77777777" w:rsidR="00446311" w:rsidRDefault="00971B0A">
                  <w:pPr>
                    <w:wordWrap/>
                    <w:rPr>
                      <w:szCs w:val="20"/>
                    </w:rPr>
                  </w:pPr>
                  <w:r>
                    <w:rPr>
                      <w:szCs w:val="20"/>
                    </w:rPr>
                    <w:t>PUCCH resource indicator</w:t>
                  </w:r>
                </w:p>
              </w:tc>
              <w:tc>
                <w:tcPr>
                  <w:tcW w:w="3210" w:type="dxa"/>
                  <w:shd w:val="clear" w:color="auto" w:fill="E2EFD9" w:themeFill="accent6" w:themeFillTint="33"/>
                </w:tcPr>
                <w:p w14:paraId="681128CA" w14:textId="77777777" w:rsidR="00446311" w:rsidRDefault="00971B0A">
                  <w:pPr>
                    <w:wordWrap/>
                    <w:rPr>
                      <w:szCs w:val="20"/>
                    </w:rPr>
                  </w:pPr>
                  <w:r>
                    <w:rPr>
                      <w:szCs w:val="20"/>
                    </w:rPr>
                    <w:t>Type 1A</w:t>
                  </w:r>
                </w:p>
              </w:tc>
              <w:tc>
                <w:tcPr>
                  <w:tcW w:w="3210" w:type="dxa"/>
                </w:tcPr>
                <w:p w14:paraId="7556BE26" w14:textId="77777777" w:rsidR="00446311" w:rsidRDefault="00971B0A">
                  <w:pPr>
                    <w:wordWrap/>
                    <w:rPr>
                      <w:szCs w:val="20"/>
                    </w:rPr>
                  </w:pPr>
                  <w:r>
                    <w:rPr>
                      <w:szCs w:val="20"/>
                    </w:rPr>
                    <w:t>Agreed at RAN1#110</w:t>
                  </w:r>
                </w:p>
              </w:tc>
            </w:tr>
            <w:tr w:rsidR="00446311" w14:paraId="4D5C9A25" w14:textId="77777777">
              <w:tc>
                <w:tcPr>
                  <w:tcW w:w="3209" w:type="dxa"/>
                  <w:shd w:val="clear" w:color="auto" w:fill="E2EFD9" w:themeFill="accent6" w:themeFillTint="33"/>
                </w:tcPr>
                <w:p w14:paraId="2104802C" w14:textId="77777777" w:rsidR="00446311" w:rsidRDefault="00971B0A">
                  <w:pPr>
                    <w:wordWrap/>
                    <w:overflowPunct/>
                    <w:autoSpaceDE/>
                    <w:autoSpaceDN/>
                    <w:adjustRightInd/>
                    <w:snapToGrid w:val="0"/>
                    <w:spacing w:after="0"/>
                    <w:textAlignment w:val="auto"/>
                    <w:rPr>
                      <w:rFonts w:eastAsia="Times New Roman"/>
                      <w:szCs w:val="20"/>
                    </w:rPr>
                  </w:pPr>
                  <w:r>
                    <w:rPr>
                      <w:rFonts w:eastAsia="Times New Roman"/>
                      <w:szCs w:val="20"/>
                    </w:rPr>
                    <w:t>PDSCH-to-HARQ timing indicator</w:t>
                  </w:r>
                </w:p>
              </w:tc>
              <w:tc>
                <w:tcPr>
                  <w:tcW w:w="3210" w:type="dxa"/>
                  <w:shd w:val="clear" w:color="auto" w:fill="E2EFD9" w:themeFill="accent6" w:themeFillTint="33"/>
                </w:tcPr>
                <w:p w14:paraId="44B5E5C3" w14:textId="77777777" w:rsidR="00446311" w:rsidRDefault="00971B0A">
                  <w:pPr>
                    <w:wordWrap/>
                    <w:rPr>
                      <w:szCs w:val="20"/>
                    </w:rPr>
                  </w:pPr>
                  <w:r>
                    <w:rPr>
                      <w:szCs w:val="20"/>
                    </w:rPr>
                    <w:t>Type 1A</w:t>
                  </w:r>
                </w:p>
              </w:tc>
              <w:tc>
                <w:tcPr>
                  <w:tcW w:w="3210" w:type="dxa"/>
                </w:tcPr>
                <w:p w14:paraId="113C3226" w14:textId="77777777" w:rsidR="00446311" w:rsidRDefault="00971B0A">
                  <w:pPr>
                    <w:wordWrap/>
                    <w:rPr>
                      <w:szCs w:val="20"/>
                    </w:rPr>
                  </w:pPr>
                  <w:r>
                    <w:rPr>
                      <w:szCs w:val="20"/>
                    </w:rPr>
                    <w:t>Agreed at RAN1#110</w:t>
                  </w:r>
                </w:p>
              </w:tc>
            </w:tr>
            <w:tr w:rsidR="00446311" w14:paraId="14AAFCBA" w14:textId="77777777">
              <w:tc>
                <w:tcPr>
                  <w:tcW w:w="3209" w:type="dxa"/>
                  <w:shd w:val="clear" w:color="auto" w:fill="E2EFD9" w:themeFill="accent6" w:themeFillTint="33"/>
                </w:tcPr>
                <w:p w14:paraId="74925C13" w14:textId="77777777" w:rsidR="00446311" w:rsidRDefault="00971B0A">
                  <w:pPr>
                    <w:wordWrap/>
                    <w:rPr>
                      <w:szCs w:val="20"/>
                    </w:rPr>
                  </w:pPr>
                  <w:r>
                    <w:rPr>
                      <w:szCs w:val="20"/>
                    </w:rPr>
                    <w:t>One shot HARQ ACK request</w:t>
                  </w:r>
                </w:p>
              </w:tc>
              <w:tc>
                <w:tcPr>
                  <w:tcW w:w="3210" w:type="dxa"/>
                  <w:shd w:val="clear" w:color="auto" w:fill="E2EFD9" w:themeFill="accent6" w:themeFillTint="33"/>
                </w:tcPr>
                <w:p w14:paraId="2DE32E8D" w14:textId="77777777" w:rsidR="00446311" w:rsidRDefault="00971B0A">
                  <w:pPr>
                    <w:wordWrap/>
                    <w:rPr>
                      <w:szCs w:val="20"/>
                    </w:rPr>
                  </w:pPr>
                  <w:r>
                    <w:rPr>
                      <w:szCs w:val="20"/>
                    </w:rPr>
                    <w:t>Type 1A</w:t>
                  </w:r>
                </w:p>
              </w:tc>
              <w:tc>
                <w:tcPr>
                  <w:tcW w:w="3210" w:type="dxa"/>
                </w:tcPr>
                <w:p w14:paraId="7F7DB58E" w14:textId="77777777" w:rsidR="00446311" w:rsidRDefault="00971B0A">
                  <w:pPr>
                    <w:wordWrap/>
                    <w:rPr>
                      <w:szCs w:val="20"/>
                    </w:rPr>
                  </w:pPr>
                  <w:r>
                    <w:rPr>
                      <w:szCs w:val="20"/>
                    </w:rPr>
                    <w:t>Agreed at RAN1#110 </w:t>
                  </w:r>
                </w:p>
              </w:tc>
            </w:tr>
            <w:tr w:rsidR="00446311" w14:paraId="1A36AF6E" w14:textId="77777777">
              <w:tc>
                <w:tcPr>
                  <w:tcW w:w="3209" w:type="dxa"/>
                </w:tcPr>
                <w:p w14:paraId="7EAE3406" w14:textId="77777777" w:rsidR="00446311" w:rsidRDefault="00971B0A">
                  <w:pPr>
                    <w:wordWrap/>
                    <w:rPr>
                      <w:szCs w:val="20"/>
                    </w:rPr>
                  </w:pPr>
                  <w:r>
                    <w:rPr>
                      <w:szCs w:val="20"/>
                    </w:rPr>
                    <w:t xml:space="preserve">Enhanced Type 3 codebook indicator </w:t>
                  </w:r>
                </w:p>
              </w:tc>
              <w:tc>
                <w:tcPr>
                  <w:tcW w:w="3210" w:type="dxa"/>
                </w:tcPr>
                <w:p w14:paraId="7C0EBCD1" w14:textId="77777777" w:rsidR="00446311" w:rsidRDefault="00971B0A">
                  <w:pPr>
                    <w:wordWrap/>
                    <w:rPr>
                      <w:szCs w:val="20"/>
                    </w:rPr>
                  </w:pPr>
                  <w:r>
                    <w:rPr>
                      <w:szCs w:val="20"/>
                    </w:rPr>
                    <w:t>Type 1A</w:t>
                  </w:r>
                </w:p>
              </w:tc>
              <w:tc>
                <w:tcPr>
                  <w:tcW w:w="3210" w:type="dxa"/>
                </w:tcPr>
                <w:p w14:paraId="5C6E9AD4" w14:textId="77777777" w:rsidR="00446311" w:rsidRDefault="00971B0A">
                  <w:pPr>
                    <w:wordWrap/>
                    <w:rPr>
                      <w:szCs w:val="20"/>
                    </w:rPr>
                  </w:pPr>
                  <w:r>
                    <w:rPr>
                      <w:szCs w:val="20"/>
                    </w:rPr>
                    <w:t xml:space="preserve">Only a single k1 value can be indicated </w:t>
                  </w:r>
                  <w:r>
                    <w:rPr>
                      <w:rFonts w:eastAsia="Wingdings"/>
                      <w:szCs w:val="20"/>
                    </w:rPr>
                    <w:t>à</w:t>
                  </w:r>
                  <w:r>
                    <w:rPr>
                      <w:szCs w:val="20"/>
                    </w:rPr>
                    <w:t xml:space="preserve"> only a single </w:t>
                  </w:r>
                  <w:proofErr w:type="spellStart"/>
                  <w:r>
                    <w:rPr>
                      <w:szCs w:val="20"/>
                    </w:rPr>
                    <w:t>enh</w:t>
                  </w:r>
                  <w:proofErr w:type="spellEnd"/>
                  <w:r>
                    <w:rPr>
                      <w:szCs w:val="20"/>
                    </w:rPr>
                    <w:t>. Type 3 HARQ-ACK CB can be triggered</w:t>
                  </w:r>
                </w:p>
              </w:tc>
            </w:tr>
            <w:tr w:rsidR="00446311" w14:paraId="1C5FED0B" w14:textId="77777777">
              <w:tc>
                <w:tcPr>
                  <w:tcW w:w="3209" w:type="dxa"/>
                </w:tcPr>
                <w:p w14:paraId="3EF4BE77" w14:textId="77777777" w:rsidR="00446311" w:rsidRDefault="00971B0A">
                  <w:pPr>
                    <w:wordWrap/>
                    <w:rPr>
                      <w:szCs w:val="20"/>
                    </w:rPr>
                  </w:pPr>
                  <w:r>
                    <w:rPr>
                      <w:szCs w:val="20"/>
                    </w:rPr>
                    <w:t xml:space="preserve">HARQ-ACK retransmission indicator </w:t>
                  </w:r>
                </w:p>
              </w:tc>
              <w:tc>
                <w:tcPr>
                  <w:tcW w:w="3210" w:type="dxa"/>
                </w:tcPr>
                <w:p w14:paraId="4E3BBB37" w14:textId="77777777" w:rsidR="00446311" w:rsidRDefault="00971B0A">
                  <w:pPr>
                    <w:wordWrap/>
                    <w:rPr>
                      <w:szCs w:val="20"/>
                    </w:rPr>
                  </w:pPr>
                  <w:r>
                    <w:rPr>
                      <w:szCs w:val="20"/>
                    </w:rPr>
                    <w:t>Type 1A</w:t>
                  </w:r>
                </w:p>
              </w:tc>
              <w:tc>
                <w:tcPr>
                  <w:tcW w:w="3210" w:type="dxa"/>
                </w:tcPr>
                <w:p w14:paraId="6489FA9B" w14:textId="77777777" w:rsidR="00446311" w:rsidRDefault="00971B0A">
                  <w:pPr>
                    <w:wordWrap/>
                    <w:rPr>
                      <w:szCs w:val="20"/>
                    </w:rPr>
                  </w:pPr>
                  <w:r>
                    <w:rPr>
                      <w:szCs w:val="20"/>
                    </w:rPr>
                    <w:t xml:space="preserve">Only a single k1 value can be indicated </w:t>
                  </w:r>
                  <w:r>
                    <w:rPr>
                      <w:rFonts w:eastAsia="Wingdings"/>
                      <w:szCs w:val="20"/>
                    </w:rPr>
                    <w:t>à</w:t>
                  </w:r>
                  <w:r>
                    <w:rPr>
                      <w:szCs w:val="20"/>
                    </w:rPr>
                    <w:t xml:space="preserve"> only a HARQ-ACK CB can be triggered for re-transmission</w:t>
                  </w:r>
                </w:p>
              </w:tc>
            </w:tr>
            <w:tr w:rsidR="00446311" w14:paraId="29C5E3AC" w14:textId="77777777">
              <w:tc>
                <w:tcPr>
                  <w:tcW w:w="3209" w:type="dxa"/>
                </w:tcPr>
                <w:p w14:paraId="27158595" w14:textId="77777777" w:rsidR="00446311" w:rsidRDefault="00971B0A">
                  <w:pPr>
                    <w:wordWrap/>
                    <w:rPr>
                      <w:szCs w:val="20"/>
                    </w:rPr>
                  </w:pPr>
                  <w:r>
                    <w:rPr>
                      <w:szCs w:val="20"/>
                    </w:rPr>
                    <w:t>Antenna port(s)</w:t>
                  </w:r>
                </w:p>
              </w:tc>
              <w:tc>
                <w:tcPr>
                  <w:tcW w:w="3210" w:type="dxa"/>
                </w:tcPr>
                <w:p w14:paraId="7FB25CA6" w14:textId="77777777" w:rsidR="00446311" w:rsidRDefault="00971B0A">
                  <w:pPr>
                    <w:wordWrap/>
                    <w:rPr>
                      <w:szCs w:val="20"/>
                    </w:rPr>
                  </w:pPr>
                  <w:r>
                    <w:rPr>
                      <w:szCs w:val="20"/>
                    </w:rPr>
                    <w:t>Type 3</w:t>
                  </w:r>
                </w:p>
              </w:tc>
              <w:tc>
                <w:tcPr>
                  <w:tcW w:w="3210" w:type="dxa"/>
                </w:tcPr>
                <w:p w14:paraId="78993CFE" w14:textId="77777777" w:rsidR="00446311" w:rsidRDefault="00971B0A">
                  <w:pPr>
                    <w:wordWrap/>
                    <w:rPr>
                      <w:szCs w:val="20"/>
                    </w:rPr>
                  </w:pPr>
                  <w:r>
                    <w:rPr>
                      <w:szCs w:val="20"/>
                    </w:rPr>
                    <w:t> </w:t>
                  </w:r>
                </w:p>
              </w:tc>
            </w:tr>
            <w:tr w:rsidR="00446311" w14:paraId="126F7801" w14:textId="77777777">
              <w:tc>
                <w:tcPr>
                  <w:tcW w:w="3209" w:type="dxa"/>
                </w:tcPr>
                <w:p w14:paraId="27BBF9A7" w14:textId="77777777" w:rsidR="00446311" w:rsidRDefault="00971B0A">
                  <w:pPr>
                    <w:wordWrap/>
                    <w:rPr>
                      <w:szCs w:val="20"/>
                    </w:rPr>
                  </w:pPr>
                  <w:r>
                    <w:rPr>
                      <w:szCs w:val="20"/>
                    </w:rPr>
                    <w:t>Transmission configuration indication</w:t>
                  </w:r>
                </w:p>
              </w:tc>
              <w:tc>
                <w:tcPr>
                  <w:tcW w:w="3210" w:type="dxa"/>
                </w:tcPr>
                <w:p w14:paraId="71655009" w14:textId="77777777" w:rsidR="00446311" w:rsidRDefault="00971B0A">
                  <w:pPr>
                    <w:wordWrap/>
                    <w:rPr>
                      <w:szCs w:val="20"/>
                    </w:rPr>
                  </w:pPr>
                  <w:r>
                    <w:rPr>
                      <w:szCs w:val="20"/>
                    </w:rPr>
                    <w:t>Type 3</w:t>
                  </w:r>
                </w:p>
              </w:tc>
              <w:tc>
                <w:tcPr>
                  <w:tcW w:w="3210" w:type="dxa"/>
                </w:tcPr>
                <w:p w14:paraId="56BC5757" w14:textId="77777777" w:rsidR="00446311" w:rsidRDefault="00971B0A">
                  <w:pPr>
                    <w:wordWrap/>
                    <w:rPr>
                      <w:szCs w:val="20"/>
                    </w:rPr>
                  </w:pPr>
                  <w:r>
                    <w:rPr>
                      <w:szCs w:val="20"/>
                    </w:rPr>
                    <w:t> </w:t>
                  </w:r>
                </w:p>
              </w:tc>
            </w:tr>
            <w:tr w:rsidR="00446311" w14:paraId="06720E0A" w14:textId="77777777">
              <w:tc>
                <w:tcPr>
                  <w:tcW w:w="3209" w:type="dxa"/>
                </w:tcPr>
                <w:p w14:paraId="595B7835" w14:textId="77777777" w:rsidR="00446311" w:rsidRDefault="00971B0A">
                  <w:pPr>
                    <w:wordWrap/>
                    <w:rPr>
                      <w:szCs w:val="20"/>
                    </w:rPr>
                  </w:pPr>
                  <w:r>
                    <w:rPr>
                      <w:szCs w:val="20"/>
                    </w:rPr>
                    <w:t>SRS request</w:t>
                  </w:r>
                </w:p>
              </w:tc>
              <w:tc>
                <w:tcPr>
                  <w:tcW w:w="3210" w:type="dxa"/>
                </w:tcPr>
                <w:p w14:paraId="251F6BC9" w14:textId="77777777" w:rsidR="00446311" w:rsidRDefault="00971B0A">
                  <w:pPr>
                    <w:wordWrap/>
                    <w:rPr>
                      <w:szCs w:val="20"/>
                    </w:rPr>
                  </w:pPr>
                  <w:r>
                    <w:rPr>
                      <w:szCs w:val="20"/>
                    </w:rPr>
                    <w:t>Type 3</w:t>
                  </w:r>
                </w:p>
              </w:tc>
              <w:tc>
                <w:tcPr>
                  <w:tcW w:w="3210" w:type="dxa"/>
                </w:tcPr>
                <w:p w14:paraId="4176D264" w14:textId="77777777" w:rsidR="00446311" w:rsidRDefault="00971B0A">
                  <w:pPr>
                    <w:wordWrap/>
                    <w:rPr>
                      <w:szCs w:val="20"/>
                    </w:rPr>
                  </w:pPr>
                  <w:r>
                    <w:rPr>
                      <w:szCs w:val="20"/>
                    </w:rPr>
                    <w:t> </w:t>
                  </w:r>
                </w:p>
              </w:tc>
            </w:tr>
            <w:tr w:rsidR="00446311" w14:paraId="2D464782" w14:textId="77777777">
              <w:tc>
                <w:tcPr>
                  <w:tcW w:w="3209" w:type="dxa"/>
                </w:tcPr>
                <w:p w14:paraId="60914297" w14:textId="77777777" w:rsidR="00446311" w:rsidRDefault="00971B0A">
                  <w:pPr>
                    <w:wordWrap/>
                    <w:rPr>
                      <w:szCs w:val="20"/>
                    </w:rPr>
                  </w:pPr>
                  <w:r>
                    <w:rPr>
                      <w:szCs w:val="20"/>
                    </w:rPr>
                    <w:t>DMRS sequence initialization</w:t>
                  </w:r>
                </w:p>
              </w:tc>
              <w:tc>
                <w:tcPr>
                  <w:tcW w:w="3210" w:type="dxa"/>
                </w:tcPr>
                <w:p w14:paraId="3FB47418" w14:textId="77777777" w:rsidR="00446311" w:rsidRDefault="00971B0A">
                  <w:pPr>
                    <w:wordWrap/>
                    <w:rPr>
                      <w:szCs w:val="20"/>
                    </w:rPr>
                  </w:pPr>
                  <w:r>
                    <w:rPr>
                      <w:szCs w:val="20"/>
                    </w:rPr>
                    <w:t>Type 2</w:t>
                  </w:r>
                </w:p>
              </w:tc>
              <w:tc>
                <w:tcPr>
                  <w:tcW w:w="3210" w:type="dxa"/>
                </w:tcPr>
                <w:p w14:paraId="08D6A360" w14:textId="77777777" w:rsidR="00446311" w:rsidRDefault="00971B0A">
                  <w:pPr>
                    <w:wordWrap/>
                    <w:rPr>
                      <w:szCs w:val="20"/>
                    </w:rPr>
                  </w:pPr>
                  <w:r>
                    <w:rPr>
                      <w:szCs w:val="20"/>
                    </w:rPr>
                    <w:t> </w:t>
                  </w:r>
                </w:p>
              </w:tc>
            </w:tr>
            <w:tr w:rsidR="00446311" w14:paraId="2319EC44" w14:textId="77777777">
              <w:tc>
                <w:tcPr>
                  <w:tcW w:w="3209" w:type="dxa"/>
                </w:tcPr>
                <w:p w14:paraId="7C321174" w14:textId="77777777" w:rsidR="00446311" w:rsidRDefault="00971B0A">
                  <w:pPr>
                    <w:wordWrap/>
                    <w:rPr>
                      <w:szCs w:val="20"/>
                    </w:rPr>
                  </w:pPr>
                  <w:r>
                    <w:rPr>
                      <w:szCs w:val="20"/>
                    </w:rPr>
                    <w:t xml:space="preserve">Priority indicator </w:t>
                  </w:r>
                </w:p>
              </w:tc>
              <w:tc>
                <w:tcPr>
                  <w:tcW w:w="3210" w:type="dxa"/>
                </w:tcPr>
                <w:p w14:paraId="27D47711" w14:textId="77777777" w:rsidR="00446311" w:rsidRDefault="00971B0A">
                  <w:pPr>
                    <w:wordWrap/>
                    <w:rPr>
                      <w:szCs w:val="20"/>
                    </w:rPr>
                  </w:pPr>
                  <w:r>
                    <w:rPr>
                      <w:szCs w:val="20"/>
                    </w:rPr>
                    <w:t>Type 1A</w:t>
                  </w:r>
                </w:p>
              </w:tc>
              <w:tc>
                <w:tcPr>
                  <w:tcW w:w="3210" w:type="dxa"/>
                </w:tcPr>
                <w:p w14:paraId="1CE89E9F" w14:textId="77777777" w:rsidR="00446311" w:rsidRDefault="00971B0A">
                  <w:pPr>
                    <w:wordWrap/>
                    <w:rPr>
                      <w:szCs w:val="20"/>
                    </w:rPr>
                  </w:pPr>
                  <w:r>
                    <w:rPr>
                      <w:szCs w:val="20"/>
                    </w:rPr>
                    <w:t>Same as k1, PRI, TPC for PUCCH, … </w:t>
                  </w:r>
                </w:p>
              </w:tc>
            </w:tr>
            <w:tr w:rsidR="00446311" w14:paraId="5EE798B3" w14:textId="77777777">
              <w:tc>
                <w:tcPr>
                  <w:tcW w:w="3209" w:type="dxa"/>
                </w:tcPr>
                <w:p w14:paraId="3489B084" w14:textId="77777777" w:rsidR="00446311" w:rsidRDefault="00971B0A">
                  <w:pPr>
                    <w:wordWrap/>
                    <w:rPr>
                      <w:szCs w:val="20"/>
                    </w:rPr>
                  </w:pPr>
                  <w:r>
                    <w:rPr>
                      <w:szCs w:val="20"/>
                    </w:rPr>
                    <w:t xml:space="preserve">PDCCH monitoring adaptation indication </w:t>
                  </w:r>
                </w:p>
              </w:tc>
              <w:tc>
                <w:tcPr>
                  <w:tcW w:w="3210" w:type="dxa"/>
                </w:tcPr>
                <w:p w14:paraId="21457A31" w14:textId="77777777" w:rsidR="00446311" w:rsidRDefault="00971B0A">
                  <w:pPr>
                    <w:wordWrap/>
                    <w:rPr>
                      <w:szCs w:val="20"/>
                    </w:rPr>
                  </w:pPr>
                  <w:r>
                    <w:rPr>
                      <w:szCs w:val="20"/>
                    </w:rPr>
                    <w:t>Type 1C</w:t>
                  </w:r>
                </w:p>
              </w:tc>
              <w:tc>
                <w:tcPr>
                  <w:tcW w:w="3210" w:type="dxa"/>
                </w:tcPr>
                <w:p w14:paraId="016D7329" w14:textId="77777777" w:rsidR="00446311" w:rsidRDefault="00971B0A">
                  <w:pPr>
                    <w:wordWrap/>
                    <w:rPr>
                      <w:szCs w:val="20"/>
                    </w:rPr>
                  </w:pPr>
                  <w:r>
                    <w:rPr>
                      <w:szCs w:val="20"/>
                    </w:rPr>
                    <w:t>Refers to the scheduling cell only </w:t>
                  </w:r>
                </w:p>
              </w:tc>
            </w:tr>
            <w:tr w:rsidR="00446311" w14:paraId="6A19ED8E" w14:textId="77777777">
              <w:tc>
                <w:tcPr>
                  <w:tcW w:w="3209" w:type="dxa"/>
                </w:tcPr>
                <w:p w14:paraId="75D9FCB1" w14:textId="77777777" w:rsidR="00446311" w:rsidRDefault="00971B0A">
                  <w:pPr>
                    <w:wordWrap/>
                    <w:rPr>
                      <w:szCs w:val="20"/>
                    </w:rPr>
                  </w:pPr>
                  <w:r>
                    <w:rPr>
                      <w:szCs w:val="20"/>
                    </w:rPr>
                    <w:t xml:space="preserve">PUCCH Cell indicator </w:t>
                  </w:r>
                </w:p>
              </w:tc>
              <w:tc>
                <w:tcPr>
                  <w:tcW w:w="3210" w:type="dxa"/>
                </w:tcPr>
                <w:p w14:paraId="46C00CA9" w14:textId="77777777" w:rsidR="00446311" w:rsidRDefault="00971B0A">
                  <w:pPr>
                    <w:wordWrap/>
                    <w:rPr>
                      <w:szCs w:val="20"/>
                    </w:rPr>
                  </w:pPr>
                  <w:r>
                    <w:rPr>
                      <w:szCs w:val="20"/>
                    </w:rPr>
                    <w:t xml:space="preserve">Type 1A </w:t>
                  </w:r>
                </w:p>
              </w:tc>
              <w:tc>
                <w:tcPr>
                  <w:tcW w:w="3210" w:type="dxa"/>
                </w:tcPr>
                <w:p w14:paraId="50B27AB2" w14:textId="77777777" w:rsidR="00446311" w:rsidRDefault="00971B0A">
                  <w:pPr>
                    <w:wordWrap/>
                    <w:rPr>
                      <w:szCs w:val="20"/>
                    </w:rPr>
                  </w:pPr>
                  <w:r>
                    <w:rPr>
                      <w:szCs w:val="20"/>
                    </w:rPr>
                    <w:t>Same as k1, PRI, TPC for PUCCH, …</w:t>
                  </w:r>
                </w:p>
              </w:tc>
            </w:tr>
          </w:tbl>
          <w:p w14:paraId="7FBB5A31" w14:textId="77777777" w:rsidR="00446311" w:rsidRDefault="00446311">
            <w:pPr>
              <w:wordWrap/>
              <w:rPr>
                <w:szCs w:val="20"/>
              </w:rPr>
            </w:pPr>
          </w:p>
          <w:p w14:paraId="5180026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 Adopt the following DCI field types for DCI format 0_X assuming also monitoring for single cell DCI is supported: </w:t>
            </w:r>
          </w:p>
          <w:tbl>
            <w:tblPr>
              <w:tblStyle w:val="TableGrid"/>
              <w:tblW w:w="0" w:type="auto"/>
              <w:tblLook w:val="04A0" w:firstRow="1" w:lastRow="0" w:firstColumn="1" w:lastColumn="0" w:noHBand="0" w:noVBand="1"/>
            </w:tblPr>
            <w:tblGrid>
              <w:gridCol w:w="2915"/>
              <w:gridCol w:w="2921"/>
              <w:gridCol w:w="3300"/>
            </w:tblGrid>
            <w:tr w:rsidR="00446311" w14:paraId="6FA688A6" w14:textId="77777777">
              <w:tc>
                <w:tcPr>
                  <w:tcW w:w="3062" w:type="dxa"/>
                  <w:shd w:val="clear" w:color="auto" w:fill="9CC2E5" w:themeFill="accent1" w:themeFillTint="99"/>
                </w:tcPr>
                <w:p w14:paraId="36EA473F" w14:textId="77777777" w:rsidR="00446311" w:rsidRDefault="00971B0A">
                  <w:pPr>
                    <w:wordWrap/>
                    <w:rPr>
                      <w:b/>
                      <w:bCs/>
                      <w:szCs w:val="20"/>
                    </w:rPr>
                  </w:pPr>
                  <w:r>
                    <w:rPr>
                      <w:b/>
                      <w:bCs/>
                      <w:szCs w:val="20"/>
                    </w:rPr>
                    <w:t>DCI FIELDS OF FORMAT 0_X</w:t>
                  </w:r>
                </w:p>
              </w:tc>
              <w:tc>
                <w:tcPr>
                  <w:tcW w:w="3103" w:type="dxa"/>
                  <w:shd w:val="clear" w:color="auto" w:fill="9CC2E5" w:themeFill="accent1" w:themeFillTint="99"/>
                </w:tcPr>
                <w:p w14:paraId="54BC1D71" w14:textId="77777777" w:rsidR="00446311" w:rsidRDefault="00971B0A">
                  <w:pPr>
                    <w:wordWrap/>
                    <w:rPr>
                      <w:b/>
                      <w:bCs/>
                      <w:szCs w:val="20"/>
                    </w:rPr>
                  </w:pPr>
                  <w:r>
                    <w:rPr>
                      <w:b/>
                      <w:bCs/>
                      <w:szCs w:val="20"/>
                    </w:rPr>
                    <w:t xml:space="preserve">FIELD TYPE </w:t>
                  </w:r>
                </w:p>
              </w:tc>
              <w:tc>
                <w:tcPr>
                  <w:tcW w:w="3464" w:type="dxa"/>
                  <w:shd w:val="clear" w:color="auto" w:fill="9CC2E5" w:themeFill="accent1" w:themeFillTint="99"/>
                </w:tcPr>
                <w:p w14:paraId="4FC264EC" w14:textId="77777777" w:rsidR="00446311" w:rsidRDefault="00971B0A">
                  <w:pPr>
                    <w:wordWrap/>
                    <w:rPr>
                      <w:b/>
                      <w:bCs/>
                      <w:szCs w:val="20"/>
                    </w:rPr>
                  </w:pPr>
                  <w:r>
                    <w:rPr>
                      <w:b/>
                      <w:bCs/>
                      <w:szCs w:val="20"/>
                    </w:rPr>
                    <w:t>COMMENTS</w:t>
                  </w:r>
                </w:p>
              </w:tc>
            </w:tr>
            <w:tr w:rsidR="00446311" w14:paraId="391A0136" w14:textId="77777777">
              <w:tc>
                <w:tcPr>
                  <w:tcW w:w="3062" w:type="dxa"/>
                  <w:shd w:val="clear" w:color="auto" w:fill="E2EFD9" w:themeFill="accent6" w:themeFillTint="33"/>
                </w:tcPr>
                <w:p w14:paraId="62D53D1E" w14:textId="77777777" w:rsidR="00446311" w:rsidRDefault="00971B0A">
                  <w:pPr>
                    <w:wordWrap/>
                    <w:rPr>
                      <w:szCs w:val="20"/>
                    </w:rPr>
                  </w:pPr>
                  <w:r>
                    <w:rPr>
                      <w:szCs w:val="20"/>
                    </w:rPr>
                    <w:t>Identifier for DCI formats</w:t>
                  </w:r>
                </w:p>
              </w:tc>
              <w:tc>
                <w:tcPr>
                  <w:tcW w:w="3103" w:type="dxa"/>
                  <w:shd w:val="clear" w:color="auto" w:fill="E2EFD9" w:themeFill="accent6" w:themeFillTint="33"/>
                </w:tcPr>
                <w:p w14:paraId="299688A2" w14:textId="77777777" w:rsidR="00446311" w:rsidRDefault="00971B0A">
                  <w:pPr>
                    <w:wordWrap/>
                    <w:rPr>
                      <w:szCs w:val="20"/>
                    </w:rPr>
                  </w:pPr>
                  <w:r>
                    <w:rPr>
                      <w:szCs w:val="20"/>
                    </w:rPr>
                    <w:t>Type 1A</w:t>
                  </w:r>
                </w:p>
              </w:tc>
              <w:tc>
                <w:tcPr>
                  <w:tcW w:w="3464" w:type="dxa"/>
                </w:tcPr>
                <w:p w14:paraId="0F047570" w14:textId="77777777" w:rsidR="00446311" w:rsidRDefault="00971B0A">
                  <w:pPr>
                    <w:wordWrap/>
                    <w:rPr>
                      <w:szCs w:val="20"/>
                    </w:rPr>
                  </w:pPr>
                  <w:r>
                    <w:rPr>
                      <w:szCs w:val="20"/>
                    </w:rPr>
                    <w:t>Agreed at RAN1#110 </w:t>
                  </w:r>
                </w:p>
              </w:tc>
            </w:tr>
            <w:tr w:rsidR="00446311" w14:paraId="439551EA" w14:textId="77777777">
              <w:tc>
                <w:tcPr>
                  <w:tcW w:w="3062" w:type="dxa"/>
                </w:tcPr>
                <w:p w14:paraId="35AD3EF2" w14:textId="77777777" w:rsidR="00446311" w:rsidRDefault="00971B0A">
                  <w:pPr>
                    <w:wordWrap/>
                    <w:rPr>
                      <w:szCs w:val="20"/>
                    </w:rPr>
                  </w:pPr>
                  <w:r>
                    <w:rPr>
                      <w:szCs w:val="20"/>
                    </w:rPr>
                    <w:t>Co-scheduled cell indicator</w:t>
                  </w:r>
                </w:p>
              </w:tc>
              <w:tc>
                <w:tcPr>
                  <w:tcW w:w="3103" w:type="dxa"/>
                </w:tcPr>
                <w:p w14:paraId="5254AAF2" w14:textId="77777777" w:rsidR="00446311" w:rsidRDefault="00971B0A">
                  <w:pPr>
                    <w:wordWrap/>
                    <w:rPr>
                      <w:szCs w:val="20"/>
                    </w:rPr>
                  </w:pPr>
                  <w:r>
                    <w:rPr>
                      <w:szCs w:val="20"/>
                    </w:rPr>
                    <w:t>Type 1B</w:t>
                  </w:r>
                </w:p>
              </w:tc>
              <w:tc>
                <w:tcPr>
                  <w:tcW w:w="3464" w:type="dxa"/>
                </w:tcPr>
                <w:p w14:paraId="152EE85F" w14:textId="77777777" w:rsidR="00446311" w:rsidRDefault="00971B0A">
                  <w:pPr>
                    <w:wordWrap/>
                    <w:rPr>
                      <w:szCs w:val="20"/>
                    </w:rPr>
                  </w:pPr>
                  <w:r>
                    <w:rPr>
                      <w:szCs w:val="20"/>
                    </w:rPr>
                    <w:t>The assumption is this field would Points to Code point in a RRC configured table (see proposal 4.1)</w:t>
                  </w:r>
                </w:p>
              </w:tc>
            </w:tr>
            <w:tr w:rsidR="00446311" w14:paraId="0230E4ED" w14:textId="77777777">
              <w:tc>
                <w:tcPr>
                  <w:tcW w:w="3062" w:type="dxa"/>
                </w:tcPr>
                <w:p w14:paraId="527449D6" w14:textId="77777777" w:rsidR="00446311" w:rsidRDefault="00971B0A">
                  <w:pPr>
                    <w:wordWrap/>
                    <w:rPr>
                      <w:szCs w:val="20"/>
                    </w:rPr>
                  </w:pPr>
                  <w:r>
                    <w:rPr>
                      <w:szCs w:val="20"/>
                    </w:rPr>
                    <w:t>Frequency domain resource assignment</w:t>
                  </w:r>
                </w:p>
              </w:tc>
              <w:tc>
                <w:tcPr>
                  <w:tcW w:w="3103" w:type="dxa"/>
                </w:tcPr>
                <w:p w14:paraId="524169B0" w14:textId="77777777" w:rsidR="00446311" w:rsidRDefault="00971B0A">
                  <w:pPr>
                    <w:wordWrap/>
                    <w:rPr>
                      <w:szCs w:val="20"/>
                    </w:rPr>
                  </w:pPr>
                  <w:r>
                    <w:rPr>
                      <w:szCs w:val="20"/>
                    </w:rPr>
                    <w:t>Type 3</w:t>
                  </w:r>
                </w:p>
              </w:tc>
              <w:tc>
                <w:tcPr>
                  <w:tcW w:w="3464" w:type="dxa"/>
                </w:tcPr>
                <w:p w14:paraId="328061B3" w14:textId="77777777" w:rsidR="00446311" w:rsidRDefault="00971B0A">
                  <w:pPr>
                    <w:wordWrap/>
                    <w:rPr>
                      <w:szCs w:val="20"/>
                    </w:rPr>
                  </w:pPr>
                  <w:r>
                    <w:rPr>
                      <w:szCs w:val="20"/>
                    </w:rPr>
                    <w:t>Type 1 resource allocation with larger granularity (as supported for DCI format 0_2) can be considered. </w:t>
                  </w:r>
                </w:p>
              </w:tc>
            </w:tr>
            <w:tr w:rsidR="00446311" w14:paraId="611680E2" w14:textId="77777777">
              <w:tc>
                <w:tcPr>
                  <w:tcW w:w="3062" w:type="dxa"/>
                </w:tcPr>
                <w:p w14:paraId="28CB03DC" w14:textId="77777777" w:rsidR="00446311" w:rsidRDefault="00971B0A">
                  <w:pPr>
                    <w:wordWrap/>
                    <w:rPr>
                      <w:szCs w:val="20"/>
                    </w:rPr>
                  </w:pPr>
                  <w:r>
                    <w:rPr>
                      <w:szCs w:val="20"/>
                    </w:rPr>
                    <w:t>Time domain resource assignment</w:t>
                  </w:r>
                </w:p>
              </w:tc>
              <w:tc>
                <w:tcPr>
                  <w:tcW w:w="3103" w:type="dxa"/>
                </w:tcPr>
                <w:p w14:paraId="0F5FC566" w14:textId="77777777" w:rsidR="00446311" w:rsidRDefault="00971B0A">
                  <w:pPr>
                    <w:wordWrap/>
                    <w:rPr>
                      <w:szCs w:val="20"/>
                    </w:rPr>
                  </w:pPr>
                  <w:r>
                    <w:rPr>
                      <w:szCs w:val="20"/>
                    </w:rPr>
                    <w:t>Type 3</w:t>
                  </w:r>
                </w:p>
              </w:tc>
              <w:tc>
                <w:tcPr>
                  <w:tcW w:w="3464" w:type="dxa"/>
                </w:tcPr>
                <w:p w14:paraId="6824A68E" w14:textId="77777777" w:rsidR="00446311" w:rsidRDefault="00971B0A">
                  <w:pPr>
                    <w:wordWrap/>
                    <w:rPr>
                      <w:szCs w:val="20"/>
                    </w:rPr>
                  </w:pPr>
                  <w:r>
                    <w:rPr>
                      <w:szCs w:val="20"/>
                    </w:rPr>
                    <w:t> </w:t>
                  </w:r>
                </w:p>
              </w:tc>
            </w:tr>
            <w:tr w:rsidR="00446311" w14:paraId="4EFE26A9" w14:textId="77777777">
              <w:tc>
                <w:tcPr>
                  <w:tcW w:w="3062" w:type="dxa"/>
                </w:tcPr>
                <w:p w14:paraId="375B3C23" w14:textId="77777777" w:rsidR="00446311" w:rsidRDefault="00971B0A">
                  <w:pPr>
                    <w:wordWrap/>
                    <w:rPr>
                      <w:szCs w:val="20"/>
                    </w:rPr>
                  </w:pPr>
                  <w:r>
                    <w:rPr>
                      <w:szCs w:val="20"/>
                    </w:rPr>
                    <w:t>Frequency hopping flag</w:t>
                  </w:r>
                </w:p>
              </w:tc>
              <w:tc>
                <w:tcPr>
                  <w:tcW w:w="3103" w:type="dxa"/>
                </w:tcPr>
                <w:p w14:paraId="421EE2FB" w14:textId="77777777" w:rsidR="00446311" w:rsidRDefault="00971B0A">
                  <w:pPr>
                    <w:wordWrap/>
                    <w:rPr>
                      <w:szCs w:val="20"/>
                    </w:rPr>
                  </w:pPr>
                  <w:r>
                    <w:rPr>
                      <w:szCs w:val="20"/>
                    </w:rPr>
                    <w:t>Type 3</w:t>
                  </w:r>
                </w:p>
              </w:tc>
              <w:tc>
                <w:tcPr>
                  <w:tcW w:w="3464" w:type="dxa"/>
                </w:tcPr>
                <w:p w14:paraId="35F68FF9" w14:textId="77777777" w:rsidR="00446311" w:rsidRDefault="00971B0A">
                  <w:pPr>
                    <w:wordWrap/>
                    <w:rPr>
                      <w:szCs w:val="20"/>
                    </w:rPr>
                  </w:pPr>
                  <w:r>
                    <w:rPr>
                      <w:szCs w:val="20"/>
                    </w:rPr>
                    <w:t> </w:t>
                  </w:r>
                </w:p>
              </w:tc>
            </w:tr>
            <w:tr w:rsidR="00446311" w14:paraId="079CF6DF" w14:textId="77777777">
              <w:tc>
                <w:tcPr>
                  <w:tcW w:w="3062" w:type="dxa"/>
                </w:tcPr>
                <w:p w14:paraId="071E0E1F" w14:textId="77777777" w:rsidR="00446311" w:rsidRDefault="00971B0A">
                  <w:pPr>
                    <w:wordWrap/>
                    <w:rPr>
                      <w:szCs w:val="20"/>
                    </w:rPr>
                  </w:pPr>
                  <w:r>
                    <w:rPr>
                      <w:szCs w:val="20"/>
                    </w:rPr>
                    <w:t>Modulation and coding scheme</w:t>
                  </w:r>
                </w:p>
              </w:tc>
              <w:tc>
                <w:tcPr>
                  <w:tcW w:w="3103" w:type="dxa"/>
                </w:tcPr>
                <w:p w14:paraId="27105DE1" w14:textId="77777777" w:rsidR="00446311" w:rsidRDefault="00971B0A">
                  <w:pPr>
                    <w:wordWrap/>
                    <w:rPr>
                      <w:szCs w:val="20"/>
                    </w:rPr>
                  </w:pPr>
                  <w:r>
                    <w:rPr>
                      <w:szCs w:val="20"/>
                    </w:rPr>
                    <w:t>Type 3</w:t>
                  </w:r>
                </w:p>
              </w:tc>
              <w:tc>
                <w:tcPr>
                  <w:tcW w:w="3464" w:type="dxa"/>
                </w:tcPr>
                <w:p w14:paraId="39EE576E" w14:textId="77777777" w:rsidR="00446311" w:rsidRDefault="00971B0A">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t>
                  </w:r>
                  <w:r>
                    <w:rPr>
                      <w:szCs w:val="20"/>
                    </w:rPr>
                    <w:lastRenderedPageBreak/>
                    <w:t>would be needed.  </w:t>
                  </w:r>
                </w:p>
              </w:tc>
            </w:tr>
            <w:tr w:rsidR="00446311" w14:paraId="4D5B85F3" w14:textId="77777777">
              <w:tc>
                <w:tcPr>
                  <w:tcW w:w="3062" w:type="dxa"/>
                  <w:shd w:val="clear" w:color="auto" w:fill="E2EFD9" w:themeFill="accent6" w:themeFillTint="33"/>
                </w:tcPr>
                <w:p w14:paraId="2BB78FAC" w14:textId="77777777" w:rsidR="00446311" w:rsidRDefault="00971B0A">
                  <w:pPr>
                    <w:wordWrap/>
                    <w:rPr>
                      <w:szCs w:val="20"/>
                    </w:rPr>
                  </w:pPr>
                  <w:r>
                    <w:rPr>
                      <w:szCs w:val="20"/>
                    </w:rPr>
                    <w:lastRenderedPageBreak/>
                    <w:t>New data indicator</w:t>
                  </w:r>
                </w:p>
              </w:tc>
              <w:tc>
                <w:tcPr>
                  <w:tcW w:w="3103" w:type="dxa"/>
                  <w:shd w:val="clear" w:color="auto" w:fill="E2EFD9" w:themeFill="accent6" w:themeFillTint="33"/>
                </w:tcPr>
                <w:p w14:paraId="3C0F77FA" w14:textId="77777777" w:rsidR="00446311" w:rsidRDefault="00971B0A">
                  <w:pPr>
                    <w:wordWrap/>
                    <w:rPr>
                      <w:szCs w:val="20"/>
                    </w:rPr>
                  </w:pPr>
                  <w:r>
                    <w:rPr>
                      <w:szCs w:val="20"/>
                    </w:rPr>
                    <w:t>Type 2</w:t>
                  </w:r>
                </w:p>
              </w:tc>
              <w:tc>
                <w:tcPr>
                  <w:tcW w:w="3464" w:type="dxa"/>
                </w:tcPr>
                <w:p w14:paraId="387A7807" w14:textId="77777777" w:rsidR="00446311" w:rsidRDefault="00971B0A">
                  <w:pPr>
                    <w:wordWrap/>
                    <w:rPr>
                      <w:szCs w:val="20"/>
                    </w:rPr>
                  </w:pPr>
                  <w:r>
                    <w:rPr>
                      <w:szCs w:val="20"/>
                    </w:rPr>
                    <w:t>Agreed at RAN1#110 </w:t>
                  </w:r>
                </w:p>
              </w:tc>
            </w:tr>
            <w:tr w:rsidR="00446311" w14:paraId="6294E2F9" w14:textId="77777777">
              <w:tc>
                <w:tcPr>
                  <w:tcW w:w="3062" w:type="dxa"/>
                  <w:shd w:val="clear" w:color="auto" w:fill="E2EFD9" w:themeFill="accent6" w:themeFillTint="33"/>
                </w:tcPr>
                <w:p w14:paraId="4B2E9A36" w14:textId="77777777" w:rsidR="00446311" w:rsidRDefault="00971B0A">
                  <w:pPr>
                    <w:wordWrap/>
                    <w:rPr>
                      <w:szCs w:val="20"/>
                    </w:rPr>
                  </w:pPr>
                  <w:r>
                    <w:rPr>
                      <w:szCs w:val="20"/>
                    </w:rPr>
                    <w:t>Redundancy version</w:t>
                  </w:r>
                </w:p>
              </w:tc>
              <w:tc>
                <w:tcPr>
                  <w:tcW w:w="3103" w:type="dxa"/>
                  <w:shd w:val="clear" w:color="auto" w:fill="E2EFD9" w:themeFill="accent6" w:themeFillTint="33"/>
                </w:tcPr>
                <w:p w14:paraId="55DEE8C6" w14:textId="77777777" w:rsidR="00446311" w:rsidRDefault="00971B0A">
                  <w:pPr>
                    <w:wordWrap/>
                    <w:rPr>
                      <w:szCs w:val="20"/>
                    </w:rPr>
                  </w:pPr>
                  <w:r>
                    <w:rPr>
                      <w:szCs w:val="20"/>
                    </w:rPr>
                    <w:t>Type 2</w:t>
                  </w:r>
                </w:p>
              </w:tc>
              <w:tc>
                <w:tcPr>
                  <w:tcW w:w="3464" w:type="dxa"/>
                </w:tcPr>
                <w:p w14:paraId="6394E7FE" w14:textId="77777777" w:rsidR="00446311" w:rsidRDefault="00971B0A">
                  <w:pPr>
                    <w:wordWrap/>
                    <w:rPr>
                      <w:szCs w:val="20"/>
                    </w:rPr>
                  </w:pPr>
                  <w:r>
                    <w:rPr>
                      <w:szCs w:val="20"/>
                    </w:rPr>
                    <w:t>Agreed at RAN1#110 </w:t>
                  </w:r>
                </w:p>
              </w:tc>
            </w:tr>
            <w:tr w:rsidR="00446311" w14:paraId="31F099A4" w14:textId="77777777">
              <w:tc>
                <w:tcPr>
                  <w:tcW w:w="3062" w:type="dxa"/>
                </w:tcPr>
                <w:p w14:paraId="04D45349" w14:textId="77777777" w:rsidR="00446311" w:rsidRDefault="00971B0A">
                  <w:pPr>
                    <w:wordWrap/>
                    <w:rPr>
                      <w:szCs w:val="20"/>
                    </w:rPr>
                  </w:pPr>
                  <w:r>
                    <w:rPr>
                      <w:szCs w:val="20"/>
                    </w:rPr>
                    <w:t>HARQ process number</w:t>
                  </w:r>
                </w:p>
              </w:tc>
              <w:tc>
                <w:tcPr>
                  <w:tcW w:w="3103" w:type="dxa"/>
                </w:tcPr>
                <w:p w14:paraId="608BCF6A" w14:textId="77777777" w:rsidR="00446311" w:rsidRDefault="00971B0A">
                  <w:pPr>
                    <w:wordWrap/>
                    <w:rPr>
                      <w:szCs w:val="20"/>
                    </w:rPr>
                  </w:pPr>
                  <w:r>
                    <w:rPr>
                      <w:szCs w:val="20"/>
                    </w:rPr>
                    <w:t>Type 2</w:t>
                  </w:r>
                </w:p>
              </w:tc>
              <w:tc>
                <w:tcPr>
                  <w:tcW w:w="3464" w:type="dxa"/>
                </w:tcPr>
                <w:p w14:paraId="6EA102AD" w14:textId="77777777" w:rsidR="00446311" w:rsidRDefault="00971B0A">
                  <w:pPr>
                    <w:wordWrap/>
                    <w:rPr>
                      <w:szCs w:val="20"/>
                    </w:rPr>
                  </w:pPr>
                  <w:r>
                    <w:rPr>
                      <w:szCs w:val="20"/>
                    </w:rPr>
                    <w:t> </w:t>
                  </w:r>
                </w:p>
              </w:tc>
            </w:tr>
            <w:tr w:rsidR="00446311" w14:paraId="68B91370" w14:textId="77777777">
              <w:tc>
                <w:tcPr>
                  <w:tcW w:w="3062" w:type="dxa"/>
                  <w:shd w:val="clear" w:color="auto" w:fill="E2EFD9" w:themeFill="accent6" w:themeFillTint="33"/>
                </w:tcPr>
                <w:p w14:paraId="7642E68A" w14:textId="77777777" w:rsidR="00446311" w:rsidRDefault="00971B0A">
                  <w:pPr>
                    <w:wordWrap/>
                    <w:rPr>
                      <w:szCs w:val="20"/>
                    </w:rPr>
                  </w:pPr>
                  <w:r>
                    <w:rPr>
                      <w:szCs w:val="20"/>
                    </w:rPr>
                    <w:t>Downlink assignment index</w:t>
                  </w:r>
                </w:p>
              </w:tc>
              <w:tc>
                <w:tcPr>
                  <w:tcW w:w="3103" w:type="dxa"/>
                  <w:shd w:val="clear" w:color="auto" w:fill="E2EFD9" w:themeFill="accent6" w:themeFillTint="33"/>
                </w:tcPr>
                <w:p w14:paraId="7F9344A6" w14:textId="77777777" w:rsidR="00446311" w:rsidRDefault="00971B0A">
                  <w:pPr>
                    <w:wordWrap/>
                    <w:rPr>
                      <w:szCs w:val="20"/>
                    </w:rPr>
                  </w:pPr>
                  <w:r>
                    <w:rPr>
                      <w:szCs w:val="20"/>
                    </w:rPr>
                    <w:t>Type 1A</w:t>
                  </w:r>
                </w:p>
              </w:tc>
              <w:tc>
                <w:tcPr>
                  <w:tcW w:w="3464" w:type="dxa"/>
                </w:tcPr>
                <w:p w14:paraId="4FBD92B5" w14:textId="77777777" w:rsidR="00446311" w:rsidRDefault="00971B0A">
                  <w:pPr>
                    <w:wordWrap/>
                    <w:rPr>
                      <w:szCs w:val="20"/>
                    </w:rPr>
                  </w:pPr>
                  <w:r>
                    <w:rPr>
                      <w:szCs w:val="20"/>
                    </w:rPr>
                    <w:t>Agreed at RAN1#110 </w:t>
                  </w:r>
                </w:p>
                <w:p w14:paraId="36B21414" w14:textId="77777777" w:rsidR="00446311" w:rsidRDefault="00971B0A">
                  <w:pPr>
                    <w:wordWrap/>
                    <w:rPr>
                      <w:szCs w:val="20"/>
                    </w:rPr>
                  </w:pPr>
                  <w:r>
                    <w:rPr>
                      <w:color w:val="FF0000"/>
                      <w:szCs w:val="20"/>
                    </w:rPr>
                    <w:t xml:space="preserve">Note: Assumption here would be, that only a single HARQ-ACK codebook (and single PHY priority) is to be multiplexed on the set of scheduled PUSCHs. </w:t>
                  </w:r>
                </w:p>
              </w:tc>
            </w:tr>
            <w:tr w:rsidR="00446311" w14:paraId="7BFE6823" w14:textId="77777777">
              <w:tc>
                <w:tcPr>
                  <w:tcW w:w="3062" w:type="dxa"/>
                </w:tcPr>
                <w:p w14:paraId="1F2B972A" w14:textId="77777777" w:rsidR="00446311" w:rsidRDefault="00971B0A">
                  <w:pPr>
                    <w:wordWrap/>
                    <w:rPr>
                      <w:szCs w:val="20"/>
                    </w:rPr>
                  </w:pPr>
                  <w:r>
                    <w:rPr>
                      <w:szCs w:val="20"/>
                    </w:rPr>
                    <w:t>TPC command for scheduled PUSCH</w:t>
                  </w:r>
                </w:p>
              </w:tc>
              <w:tc>
                <w:tcPr>
                  <w:tcW w:w="3103" w:type="dxa"/>
                </w:tcPr>
                <w:p w14:paraId="6652FA2D" w14:textId="77777777" w:rsidR="00446311" w:rsidRDefault="00971B0A">
                  <w:pPr>
                    <w:wordWrap/>
                    <w:rPr>
                      <w:szCs w:val="20"/>
                    </w:rPr>
                  </w:pPr>
                  <w:r>
                    <w:rPr>
                      <w:szCs w:val="20"/>
                    </w:rPr>
                    <w:t>Type 1C</w:t>
                  </w:r>
                </w:p>
              </w:tc>
              <w:tc>
                <w:tcPr>
                  <w:tcW w:w="3464" w:type="dxa"/>
                </w:tcPr>
                <w:p w14:paraId="18547AF9" w14:textId="77777777" w:rsidR="00446311" w:rsidRDefault="00971B0A">
                  <w:pPr>
                    <w:wordWrap/>
                    <w:rPr>
                      <w:szCs w:val="20"/>
                    </w:rPr>
                  </w:pPr>
                  <w:r>
                    <w:rPr>
                      <w:szCs w:val="20"/>
                    </w:rPr>
                    <w:t xml:space="preserve">Interpretation is that this TPC command is applicable to the UL of the scheduling cell only. If the scheduling cell cannot be scheduled by the multi-cell DCI, the TPC field is not present. </w:t>
                  </w:r>
                </w:p>
              </w:tc>
            </w:tr>
            <w:tr w:rsidR="00446311" w14:paraId="05DE7861" w14:textId="77777777">
              <w:tc>
                <w:tcPr>
                  <w:tcW w:w="3062" w:type="dxa"/>
                </w:tcPr>
                <w:p w14:paraId="69EE0411" w14:textId="77777777" w:rsidR="00446311" w:rsidRDefault="00971B0A">
                  <w:pPr>
                    <w:wordWrap/>
                    <w:rPr>
                      <w:szCs w:val="20"/>
                    </w:rPr>
                  </w:pPr>
                  <w:r>
                    <w:rPr>
                      <w:szCs w:val="20"/>
                    </w:rPr>
                    <w:t>SRS resource indicator</w:t>
                  </w:r>
                </w:p>
              </w:tc>
              <w:tc>
                <w:tcPr>
                  <w:tcW w:w="3103" w:type="dxa"/>
                </w:tcPr>
                <w:p w14:paraId="6B1EFC08" w14:textId="77777777" w:rsidR="00446311" w:rsidRDefault="00971B0A">
                  <w:pPr>
                    <w:wordWrap/>
                    <w:rPr>
                      <w:szCs w:val="20"/>
                    </w:rPr>
                  </w:pPr>
                  <w:r>
                    <w:rPr>
                      <w:szCs w:val="20"/>
                    </w:rPr>
                    <w:t>Type 1C</w:t>
                  </w:r>
                </w:p>
              </w:tc>
              <w:tc>
                <w:tcPr>
                  <w:tcW w:w="3464" w:type="dxa"/>
                </w:tcPr>
                <w:p w14:paraId="1EB7A26A" w14:textId="77777777" w:rsidR="00446311" w:rsidRDefault="00971B0A">
                  <w:pPr>
                    <w:wordWrap/>
                    <w:rPr>
                      <w:szCs w:val="20"/>
                    </w:rPr>
                  </w:pPr>
                  <w:r>
                    <w:rPr>
                      <w:szCs w:val="20"/>
                    </w:rPr>
                    <w:t>Interpretation is that the SRI is applicable to the UL of the scheduling cell only</w:t>
                  </w:r>
                </w:p>
              </w:tc>
            </w:tr>
            <w:tr w:rsidR="00446311" w14:paraId="6DDA58C2" w14:textId="77777777">
              <w:tc>
                <w:tcPr>
                  <w:tcW w:w="3062" w:type="dxa"/>
                </w:tcPr>
                <w:p w14:paraId="42BCD9BC" w14:textId="77777777" w:rsidR="00446311" w:rsidRDefault="00971B0A">
                  <w:pPr>
                    <w:wordWrap/>
                    <w:rPr>
                      <w:szCs w:val="20"/>
                    </w:rPr>
                  </w:pPr>
                  <w:r>
                    <w:rPr>
                      <w:szCs w:val="20"/>
                      <w:lang w:val="en-US"/>
                    </w:rPr>
                    <w:t>Precoding information and number of layers</w:t>
                  </w:r>
                </w:p>
              </w:tc>
              <w:tc>
                <w:tcPr>
                  <w:tcW w:w="3103" w:type="dxa"/>
                </w:tcPr>
                <w:p w14:paraId="61F9D97C" w14:textId="77777777" w:rsidR="00446311" w:rsidRDefault="00971B0A">
                  <w:pPr>
                    <w:wordWrap/>
                    <w:rPr>
                      <w:szCs w:val="20"/>
                    </w:rPr>
                  </w:pPr>
                  <w:r>
                    <w:rPr>
                      <w:szCs w:val="20"/>
                    </w:rPr>
                    <w:t>Type 3</w:t>
                  </w:r>
                </w:p>
              </w:tc>
              <w:tc>
                <w:tcPr>
                  <w:tcW w:w="3464" w:type="dxa"/>
                </w:tcPr>
                <w:p w14:paraId="4919623B" w14:textId="77777777" w:rsidR="00446311" w:rsidRDefault="00971B0A">
                  <w:pPr>
                    <w:wordWrap/>
                    <w:rPr>
                      <w:szCs w:val="20"/>
                    </w:rPr>
                  </w:pPr>
                  <w:r>
                    <w:rPr>
                      <w:szCs w:val="20"/>
                    </w:rPr>
                    <w:t>Common (</w:t>
                  </w:r>
                  <w:proofErr w:type="gramStart"/>
                  <w:r>
                    <w:rPr>
                      <w:szCs w:val="20"/>
                    </w:rPr>
                    <w:t>e.g.</w:t>
                  </w:r>
                  <w:proofErr w:type="gramEnd"/>
                  <w:r>
                    <w:rPr>
                      <w:szCs w:val="20"/>
                    </w:rPr>
                    <w:t xml:space="preserve"> for intra-band UL CA) or cell specific depending on the scenario. </w:t>
                  </w:r>
                </w:p>
              </w:tc>
            </w:tr>
            <w:tr w:rsidR="00446311" w14:paraId="453C0EEB" w14:textId="77777777">
              <w:tc>
                <w:tcPr>
                  <w:tcW w:w="3062" w:type="dxa"/>
                </w:tcPr>
                <w:p w14:paraId="6C8BF6D2" w14:textId="77777777" w:rsidR="00446311" w:rsidRDefault="00971B0A">
                  <w:pPr>
                    <w:wordWrap/>
                    <w:rPr>
                      <w:szCs w:val="20"/>
                    </w:rPr>
                  </w:pPr>
                  <w:r>
                    <w:rPr>
                      <w:szCs w:val="20"/>
                    </w:rPr>
                    <w:t>Antenna ports</w:t>
                  </w:r>
                </w:p>
              </w:tc>
              <w:tc>
                <w:tcPr>
                  <w:tcW w:w="3103" w:type="dxa"/>
                </w:tcPr>
                <w:p w14:paraId="5088C94E" w14:textId="77777777" w:rsidR="00446311" w:rsidRDefault="00971B0A">
                  <w:pPr>
                    <w:wordWrap/>
                    <w:rPr>
                      <w:szCs w:val="20"/>
                    </w:rPr>
                  </w:pPr>
                  <w:r>
                    <w:rPr>
                      <w:szCs w:val="20"/>
                    </w:rPr>
                    <w:t>Type 3</w:t>
                  </w:r>
                </w:p>
              </w:tc>
              <w:tc>
                <w:tcPr>
                  <w:tcW w:w="3464" w:type="dxa"/>
                </w:tcPr>
                <w:p w14:paraId="2A9F8848" w14:textId="77777777" w:rsidR="00446311" w:rsidRDefault="00971B0A">
                  <w:pPr>
                    <w:wordWrap/>
                    <w:rPr>
                      <w:szCs w:val="20"/>
                    </w:rPr>
                  </w:pPr>
                  <w:r>
                    <w:rPr>
                      <w:szCs w:val="20"/>
                    </w:rPr>
                    <w:t>Common (</w:t>
                  </w:r>
                  <w:proofErr w:type="gramStart"/>
                  <w:r>
                    <w:rPr>
                      <w:szCs w:val="20"/>
                    </w:rPr>
                    <w:t>e.g.</w:t>
                  </w:r>
                  <w:proofErr w:type="gramEnd"/>
                  <w:r>
                    <w:rPr>
                      <w:szCs w:val="20"/>
                    </w:rPr>
                    <w:t xml:space="preserve"> for intra-band UL CA) or cell specific depending on the scenario.</w:t>
                  </w:r>
                </w:p>
              </w:tc>
            </w:tr>
            <w:tr w:rsidR="00446311" w14:paraId="390E8246" w14:textId="77777777">
              <w:tc>
                <w:tcPr>
                  <w:tcW w:w="3062" w:type="dxa"/>
                </w:tcPr>
                <w:p w14:paraId="2C152244" w14:textId="77777777" w:rsidR="00446311" w:rsidRDefault="00971B0A">
                  <w:pPr>
                    <w:wordWrap/>
                    <w:rPr>
                      <w:szCs w:val="20"/>
                    </w:rPr>
                  </w:pPr>
                  <w:r>
                    <w:rPr>
                      <w:szCs w:val="20"/>
                    </w:rPr>
                    <w:t>SRS request</w:t>
                  </w:r>
                </w:p>
              </w:tc>
              <w:tc>
                <w:tcPr>
                  <w:tcW w:w="3103" w:type="dxa"/>
                </w:tcPr>
                <w:p w14:paraId="41D05CD3" w14:textId="77777777" w:rsidR="00446311" w:rsidRDefault="00971B0A">
                  <w:pPr>
                    <w:wordWrap/>
                    <w:rPr>
                      <w:szCs w:val="20"/>
                    </w:rPr>
                  </w:pPr>
                  <w:r>
                    <w:rPr>
                      <w:szCs w:val="20"/>
                    </w:rPr>
                    <w:t>Type 1C</w:t>
                  </w:r>
                </w:p>
              </w:tc>
              <w:tc>
                <w:tcPr>
                  <w:tcW w:w="3464" w:type="dxa"/>
                </w:tcPr>
                <w:p w14:paraId="7185E77C" w14:textId="77777777" w:rsidR="00446311" w:rsidRDefault="00971B0A">
                  <w:pPr>
                    <w:wordWrap/>
                    <w:rPr>
                      <w:szCs w:val="20"/>
                    </w:rPr>
                  </w:pPr>
                  <w:r>
                    <w:rPr>
                      <w:szCs w:val="20"/>
                    </w:rPr>
                    <w:t>Interpretation is that the SRS request is applicable to PUSCH of the first scheduled cell only</w:t>
                  </w:r>
                </w:p>
              </w:tc>
            </w:tr>
            <w:tr w:rsidR="00446311" w14:paraId="6C59DA0E" w14:textId="77777777">
              <w:tc>
                <w:tcPr>
                  <w:tcW w:w="3062" w:type="dxa"/>
                </w:tcPr>
                <w:p w14:paraId="7CA88594" w14:textId="77777777" w:rsidR="00446311" w:rsidRDefault="00971B0A">
                  <w:pPr>
                    <w:wordWrap/>
                    <w:rPr>
                      <w:szCs w:val="20"/>
                    </w:rPr>
                  </w:pPr>
                  <w:r>
                    <w:rPr>
                      <w:szCs w:val="20"/>
                      <w:lang w:val="en-US"/>
                    </w:rPr>
                    <w:t>SRS offset indicator</w:t>
                  </w:r>
                </w:p>
              </w:tc>
              <w:tc>
                <w:tcPr>
                  <w:tcW w:w="3103" w:type="dxa"/>
                </w:tcPr>
                <w:p w14:paraId="681969E9" w14:textId="77777777" w:rsidR="00446311" w:rsidRDefault="00971B0A">
                  <w:pPr>
                    <w:wordWrap/>
                    <w:rPr>
                      <w:szCs w:val="20"/>
                    </w:rPr>
                  </w:pPr>
                  <w:r>
                    <w:rPr>
                      <w:szCs w:val="20"/>
                    </w:rPr>
                    <w:t>Type 1C</w:t>
                  </w:r>
                </w:p>
              </w:tc>
              <w:tc>
                <w:tcPr>
                  <w:tcW w:w="3464" w:type="dxa"/>
                </w:tcPr>
                <w:p w14:paraId="32010642" w14:textId="77777777" w:rsidR="00446311" w:rsidRDefault="00971B0A">
                  <w:pPr>
                    <w:wordWrap/>
                    <w:rPr>
                      <w:szCs w:val="20"/>
                    </w:rPr>
                  </w:pPr>
                  <w:r>
                    <w:rPr>
                      <w:szCs w:val="20"/>
                    </w:rPr>
                    <w:t>Interpretation is that the CSI request is applicable to PUSCH of the first scheduled cell</w:t>
                  </w:r>
                </w:p>
              </w:tc>
            </w:tr>
            <w:tr w:rsidR="00446311" w14:paraId="099DF2C5" w14:textId="77777777">
              <w:tc>
                <w:tcPr>
                  <w:tcW w:w="3062" w:type="dxa"/>
                </w:tcPr>
                <w:p w14:paraId="4E0F413F" w14:textId="77777777" w:rsidR="00446311" w:rsidRDefault="00971B0A">
                  <w:pPr>
                    <w:wordWrap/>
                    <w:rPr>
                      <w:szCs w:val="20"/>
                    </w:rPr>
                  </w:pPr>
                  <w:r>
                    <w:rPr>
                      <w:szCs w:val="20"/>
                      <w:lang w:val="en-US"/>
                    </w:rPr>
                    <w:t>CSI request</w:t>
                  </w:r>
                </w:p>
              </w:tc>
              <w:tc>
                <w:tcPr>
                  <w:tcW w:w="3103" w:type="dxa"/>
                </w:tcPr>
                <w:p w14:paraId="3A46F8F6" w14:textId="77777777" w:rsidR="00446311" w:rsidRDefault="00971B0A">
                  <w:pPr>
                    <w:wordWrap/>
                    <w:rPr>
                      <w:szCs w:val="20"/>
                    </w:rPr>
                  </w:pPr>
                  <w:r>
                    <w:rPr>
                      <w:szCs w:val="20"/>
                    </w:rPr>
                    <w:t>Type 1C</w:t>
                  </w:r>
                </w:p>
              </w:tc>
              <w:tc>
                <w:tcPr>
                  <w:tcW w:w="3464" w:type="dxa"/>
                </w:tcPr>
                <w:p w14:paraId="4FC9BE7F" w14:textId="77777777" w:rsidR="00446311" w:rsidRDefault="00971B0A">
                  <w:pPr>
                    <w:wordWrap/>
                    <w:rPr>
                      <w:szCs w:val="20"/>
                    </w:rPr>
                  </w:pPr>
                  <w:r>
                    <w:rPr>
                      <w:szCs w:val="20"/>
                    </w:rPr>
                    <w:t>Interpretation is that the CSI request is applicable to PUSCH of the first scheduled cell (</w:t>
                  </w:r>
                  <w:proofErr w:type="gramStart"/>
                  <w:r>
                    <w:rPr>
                      <w:szCs w:val="20"/>
                    </w:rPr>
                    <w:t>i.e.</w:t>
                  </w:r>
                  <w:proofErr w:type="gramEnd"/>
                  <w:r>
                    <w:rPr>
                      <w:szCs w:val="20"/>
                    </w:rPr>
                    <w:t xml:space="preserve"> the first in the table row)</w:t>
                  </w:r>
                  <w:r>
                    <w:rPr>
                      <w:szCs w:val="20"/>
                    </w:rPr>
                    <w:br/>
                    <w:t xml:space="preserve">We don’t see a need to trigger more than one CSI request in a triggering DCI. </w:t>
                  </w:r>
                </w:p>
              </w:tc>
            </w:tr>
            <w:tr w:rsidR="00446311" w14:paraId="294D6CF0" w14:textId="77777777">
              <w:tc>
                <w:tcPr>
                  <w:tcW w:w="3062" w:type="dxa"/>
                </w:tcPr>
                <w:p w14:paraId="0B7720DF" w14:textId="77777777" w:rsidR="00446311" w:rsidRDefault="00971B0A">
                  <w:pPr>
                    <w:wordWrap/>
                    <w:rPr>
                      <w:szCs w:val="20"/>
                    </w:rPr>
                  </w:pPr>
                  <w:r>
                    <w:rPr>
                      <w:szCs w:val="20"/>
                      <w:lang w:val="en-US"/>
                    </w:rPr>
                    <w:t>PTRS-DMRS association</w:t>
                  </w:r>
                </w:p>
              </w:tc>
              <w:tc>
                <w:tcPr>
                  <w:tcW w:w="3103" w:type="dxa"/>
                </w:tcPr>
                <w:p w14:paraId="7434D26A" w14:textId="77777777" w:rsidR="00446311" w:rsidRDefault="00971B0A">
                  <w:pPr>
                    <w:wordWrap/>
                    <w:rPr>
                      <w:szCs w:val="20"/>
                    </w:rPr>
                  </w:pPr>
                  <w:r>
                    <w:rPr>
                      <w:szCs w:val="20"/>
                    </w:rPr>
                    <w:t>Type 3</w:t>
                  </w:r>
                </w:p>
              </w:tc>
              <w:tc>
                <w:tcPr>
                  <w:tcW w:w="3464" w:type="dxa"/>
                </w:tcPr>
                <w:p w14:paraId="297930AF" w14:textId="77777777" w:rsidR="00446311" w:rsidRDefault="00971B0A">
                  <w:pPr>
                    <w:wordWrap/>
                    <w:rPr>
                      <w:szCs w:val="20"/>
                    </w:rPr>
                  </w:pPr>
                  <w:r>
                    <w:rPr>
                      <w:szCs w:val="20"/>
                    </w:rPr>
                    <w:t> </w:t>
                  </w:r>
                </w:p>
              </w:tc>
            </w:tr>
            <w:tr w:rsidR="00446311" w14:paraId="563FDB8A" w14:textId="77777777">
              <w:tc>
                <w:tcPr>
                  <w:tcW w:w="3062" w:type="dxa"/>
                </w:tcPr>
                <w:p w14:paraId="1A58F1FB" w14:textId="77777777" w:rsidR="00446311" w:rsidRDefault="00971B0A">
                  <w:pPr>
                    <w:wordWrap/>
                    <w:rPr>
                      <w:szCs w:val="20"/>
                    </w:rPr>
                  </w:pPr>
                  <w:proofErr w:type="spellStart"/>
                  <w:r>
                    <w:rPr>
                      <w:szCs w:val="20"/>
                      <w:lang w:val="en-US"/>
                    </w:rPr>
                    <w:t>beta_offset</w:t>
                  </w:r>
                  <w:proofErr w:type="spellEnd"/>
                  <w:r>
                    <w:rPr>
                      <w:szCs w:val="20"/>
                      <w:lang w:val="en-US"/>
                    </w:rPr>
                    <w:t xml:space="preserve"> indicator</w:t>
                  </w:r>
                </w:p>
              </w:tc>
              <w:tc>
                <w:tcPr>
                  <w:tcW w:w="3103" w:type="dxa"/>
                </w:tcPr>
                <w:p w14:paraId="6147E5E6" w14:textId="77777777" w:rsidR="00446311" w:rsidRDefault="00971B0A">
                  <w:pPr>
                    <w:wordWrap/>
                    <w:rPr>
                      <w:szCs w:val="20"/>
                    </w:rPr>
                  </w:pPr>
                  <w:r>
                    <w:rPr>
                      <w:szCs w:val="20"/>
                    </w:rPr>
                    <w:t>Type 1A</w:t>
                  </w:r>
                </w:p>
              </w:tc>
              <w:tc>
                <w:tcPr>
                  <w:tcW w:w="3464" w:type="dxa"/>
                </w:tcPr>
                <w:p w14:paraId="1E4B9FD8" w14:textId="77777777" w:rsidR="00446311" w:rsidRDefault="00971B0A">
                  <w:pPr>
                    <w:wordWrap/>
                    <w:rPr>
                      <w:szCs w:val="20"/>
                    </w:rPr>
                  </w:pPr>
                  <w:r>
                    <w:rPr>
                      <w:szCs w:val="20"/>
                    </w:rPr>
                    <w:t>Same as the DAI</w:t>
                  </w:r>
                </w:p>
              </w:tc>
            </w:tr>
            <w:tr w:rsidR="00446311" w14:paraId="47AB6E9C" w14:textId="77777777">
              <w:tc>
                <w:tcPr>
                  <w:tcW w:w="3062" w:type="dxa"/>
                </w:tcPr>
                <w:p w14:paraId="6AD60E34" w14:textId="77777777" w:rsidR="00446311" w:rsidRDefault="00971B0A">
                  <w:pPr>
                    <w:wordWrap/>
                    <w:rPr>
                      <w:szCs w:val="20"/>
                    </w:rPr>
                  </w:pPr>
                  <w:r>
                    <w:rPr>
                      <w:szCs w:val="20"/>
                      <w:lang w:val="en-US"/>
                    </w:rPr>
                    <w:t>DMRS sequence initialization</w:t>
                  </w:r>
                </w:p>
              </w:tc>
              <w:tc>
                <w:tcPr>
                  <w:tcW w:w="3103" w:type="dxa"/>
                </w:tcPr>
                <w:p w14:paraId="30EBCF43" w14:textId="77777777" w:rsidR="00446311" w:rsidRDefault="00971B0A">
                  <w:pPr>
                    <w:wordWrap/>
                    <w:rPr>
                      <w:szCs w:val="20"/>
                    </w:rPr>
                  </w:pPr>
                  <w:r>
                    <w:rPr>
                      <w:szCs w:val="20"/>
                    </w:rPr>
                    <w:t>Type 1A</w:t>
                  </w:r>
                </w:p>
              </w:tc>
              <w:tc>
                <w:tcPr>
                  <w:tcW w:w="3464" w:type="dxa"/>
                </w:tcPr>
                <w:p w14:paraId="617B063E" w14:textId="77777777" w:rsidR="00446311" w:rsidRDefault="00446311">
                  <w:pPr>
                    <w:wordWrap/>
                    <w:rPr>
                      <w:szCs w:val="20"/>
                    </w:rPr>
                  </w:pPr>
                </w:p>
              </w:tc>
            </w:tr>
            <w:tr w:rsidR="00446311" w14:paraId="065321BD" w14:textId="77777777">
              <w:tc>
                <w:tcPr>
                  <w:tcW w:w="3062" w:type="dxa"/>
                </w:tcPr>
                <w:p w14:paraId="16BF3AB4" w14:textId="77777777" w:rsidR="00446311" w:rsidRDefault="00971B0A">
                  <w:pPr>
                    <w:wordWrap/>
                    <w:rPr>
                      <w:szCs w:val="20"/>
                    </w:rPr>
                  </w:pPr>
                  <w:r>
                    <w:rPr>
                      <w:szCs w:val="20"/>
                      <w:lang w:val="en-US"/>
                    </w:rPr>
                    <w:t>Open-loop power control parameter set indication</w:t>
                  </w:r>
                </w:p>
              </w:tc>
              <w:tc>
                <w:tcPr>
                  <w:tcW w:w="3103" w:type="dxa"/>
                </w:tcPr>
                <w:p w14:paraId="413BD1AC" w14:textId="77777777" w:rsidR="00446311" w:rsidRDefault="00971B0A">
                  <w:pPr>
                    <w:wordWrap/>
                    <w:rPr>
                      <w:szCs w:val="20"/>
                    </w:rPr>
                  </w:pPr>
                  <w:r>
                    <w:rPr>
                      <w:szCs w:val="20"/>
                    </w:rPr>
                    <w:t>Type 1A</w:t>
                  </w:r>
                </w:p>
              </w:tc>
              <w:tc>
                <w:tcPr>
                  <w:tcW w:w="3464" w:type="dxa"/>
                </w:tcPr>
                <w:p w14:paraId="2EE79BDC" w14:textId="77777777" w:rsidR="00446311" w:rsidRDefault="00971B0A">
                  <w:pPr>
                    <w:wordWrap/>
                    <w:rPr>
                      <w:szCs w:val="20"/>
                    </w:rPr>
                  </w:pPr>
                  <w:r>
                    <w:rPr>
                      <w:szCs w:val="20"/>
                    </w:rPr>
                    <w:t>To be aligned with PHY priority indicator definition (same PHY priority, same OL TPC parameter sets).</w:t>
                  </w:r>
                </w:p>
              </w:tc>
            </w:tr>
            <w:tr w:rsidR="00446311" w14:paraId="546B72B1" w14:textId="77777777">
              <w:tc>
                <w:tcPr>
                  <w:tcW w:w="3062" w:type="dxa"/>
                </w:tcPr>
                <w:p w14:paraId="3E4208D5" w14:textId="77777777" w:rsidR="00446311" w:rsidRDefault="00971B0A">
                  <w:pPr>
                    <w:wordWrap/>
                    <w:rPr>
                      <w:szCs w:val="20"/>
                    </w:rPr>
                  </w:pPr>
                  <w:r>
                    <w:rPr>
                      <w:szCs w:val="20"/>
                      <w:lang w:val="en-US"/>
                    </w:rPr>
                    <w:t>Priority indicator</w:t>
                  </w:r>
                </w:p>
              </w:tc>
              <w:tc>
                <w:tcPr>
                  <w:tcW w:w="3103" w:type="dxa"/>
                </w:tcPr>
                <w:p w14:paraId="06599D90" w14:textId="77777777" w:rsidR="00446311" w:rsidRDefault="00971B0A">
                  <w:pPr>
                    <w:wordWrap/>
                    <w:rPr>
                      <w:szCs w:val="20"/>
                    </w:rPr>
                  </w:pPr>
                  <w:r>
                    <w:rPr>
                      <w:szCs w:val="20"/>
                    </w:rPr>
                    <w:t>Type 1A</w:t>
                  </w:r>
                </w:p>
              </w:tc>
              <w:tc>
                <w:tcPr>
                  <w:tcW w:w="3464" w:type="dxa"/>
                </w:tcPr>
                <w:p w14:paraId="36FE4A0C" w14:textId="77777777" w:rsidR="00446311" w:rsidRDefault="00971B0A">
                  <w:pPr>
                    <w:wordWrap/>
                    <w:rPr>
                      <w:szCs w:val="20"/>
                    </w:rPr>
                  </w:pPr>
                  <w:r>
                    <w:rPr>
                      <w:szCs w:val="20"/>
                    </w:rPr>
                    <w:t>Same as DAI (only single DAI meaning single priority only)</w:t>
                  </w:r>
                </w:p>
              </w:tc>
            </w:tr>
            <w:tr w:rsidR="00446311" w14:paraId="49799282" w14:textId="77777777">
              <w:tc>
                <w:tcPr>
                  <w:tcW w:w="3062" w:type="dxa"/>
                </w:tcPr>
                <w:p w14:paraId="391BE351" w14:textId="77777777" w:rsidR="00446311" w:rsidRDefault="00971B0A">
                  <w:pPr>
                    <w:wordWrap/>
                    <w:rPr>
                      <w:szCs w:val="20"/>
                    </w:rPr>
                  </w:pPr>
                  <w:r>
                    <w:rPr>
                      <w:szCs w:val="20"/>
                      <w:lang w:val="en-US"/>
                    </w:rPr>
                    <w:t>Invalid symbol pattern indicator</w:t>
                  </w:r>
                </w:p>
              </w:tc>
              <w:tc>
                <w:tcPr>
                  <w:tcW w:w="3103" w:type="dxa"/>
                </w:tcPr>
                <w:p w14:paraId="7DEC6D4B" w14:textId="77777777" w:rsidR="00446311" w:rsidRDefault="00971B0A">
                  <w:pPr>
                    <w:wordWrap/>
                    <w:rPr>
                      <w:szCs w:val="20"/>
                    </w:rPr>
                  </w:pPr>
                  <w:r>
                    <w:rPr>
                      <w:szCs w:val="20"/>
                    </w:rPr>
                    <w:t>Type 1A</w:t>
                  </w:r>
                </w:p>
              </w:tc>
              <w:tc>
                <w:tcPr>
                  <w:tcW w:w="3464" w:type="dxa"/>
                </w:tcPr>
                <w:p w14:paraId="7229D266" w14:textId="77777777" w:rsidR="00446311" w:rsidRDefault="00446311">
                  <w:pPr>
                    <w:wordWrap/>
                    <w:rPr>
                      <w:szCs w:val="20"/>
                    </w:rPr>
                  </w:pPr>
                </w:p>
              </w:tc>
            </w:tr>
            <w:tr w:rsidR="00446311" w14:paraId="0118FC19" w14:textId="77777777">
              <w:tc>
                <w:tcPr>
                  <w:tcW w:w="3062" w:type="dxa"/>
                </w:tcPr>
                <w:p w14:paraId="57F65E04" w14:textId="77777777" w:rsidR="00446311" w:rsidRDefault="00971B0A">
                  <w:pPr>
                    <w:wordWrap/>
                    <w:rPr>
                      <w:szCs w:val="20"/>
                      <w:lang w:val="en-US"/>
                    </w:rPr>
                  </w:pPr>
                  <w:r>
                    <w:rPr>
                      <w:szCs w:val="20"/>
                      <w:lang w:val="en-US"/>
                    </w:rPr>
                    <w:t>PDCCH monitoring adaptation indication</w:t>
                  </w:r>
                </w:p>
              </w:tc>
              <w:tc>
                <w:tcPr>
                  <w:tcW w:w="3103" w:type="dxa"/>
                </w:tcPr>
                <w:p w14:paraId="2181A2A9" w14:textId="77777777" w:rsidR="00446311" w:rsidRDefault="00971B0A">
                  <w:pPr>
                    <w:wordWrap/>
                    <w:rPr>
                      <w:szCs w:val="20"/>
                    </w:rPr>
                  </w:pPr>
                  <w:r>
                    <w:rPr>
                      <w:szCs w:val="20"/>
                    </w:rPr>
                    <w:t>Type 1C</w:t>
                  </w:r>
                </w:p>
              </w:tc>
              <w:tc>
                <w:tcPr>
                  <w:tcW w:w="3464" w:type="dxa"/>
                </w:tcPr>
                <w:p w14:paraId="0549F3C2" w14:textId="77777777" w:rsidR="00446311" w:rsidRDefault="00971B0A">
                  <w:pPr>
                    <w:wordWrap/>
                    <w:rPr>
                      <w:szCs w:val="20"/>
                    </w:rPr>
                  </w:pPr>
                  <w:r>
                    <w:rPr>
                      <w:szCs w:val="20"/>
                    </w:rPr>
                    <w:t xml:space="preserve">Applies to the scheduling cell only. </w:t>
                  </w:r>
                </w:p>
              </w:tc>
            </w:tr>
          </w:tbl>
          <w:p w14:paraId="368BFB69" w14:textId="77777777" w:rsidR="00446311" w:rsidRDefault="00446311">
            <w:pPr>
              <w:wordWrap/>
              <w:rPr>
                <w:szCs w:val="20"/>
              </w:rPr>
            </w:pPr>
          </w:p>
          <w:p w14:paraId="3338CB0E" w14:textId="77777777" w:rsidR="00446311" w:rsidRDefault="00446311">
            <w:pPr>
              <w:wordWrap/>
              <w:rPr>
                <w:szCs w:val="20"/>
                <w:lang w:val="en-US" w:eastAsia="en-US"/>
              </w:rPr>
            </w:pPr>
          </w:p>
        </w:tc>
      </w:tr>
    </w:tbl>
    <w:p w14:paraId="40D89017" w14:textId="77777777" w:rsidR="00446311" w:rsidRDefault="00446311">
      <w:pPr>
        <w:rPr>
          <w:lang w:eastAsia="en-US"/>
        </w:rPr>
      </w:pPr>
    </w:p>
    <w:p w14:paraId="4F1C9E38" w14:textId="77777777" w:rsidR="00446311" w:rsidRDefault="00971B0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Moderator summary and proposals based on contributions</w:t>
      </w:r>
    </w:p>
    <w:p w14:paraId="17EE9859" w14:textId="77777777" w:rsidR="00446311" w:rsidRDefault="00446311">
      <w:pPr>
        <w:rPr>
          <w:lang w:eastAsia="en-US"/>
        </w:rPr>
      </w:pPr>
    </w:p>
    <w:p w14:paraId="3757452E" w14:textId="77777777" w:rsidR="00446311" w:rsidRDefault="00971B0A">
      <w:pPr>
        <w:spacing w:after="120"/>
        <w:rPr>
          <w:lang w:val="en-US" w:eastAsia="en-US"/>
        </w:rPr>
      </w:pPr>
      <w:r>
        <w:rPr>
          <w:lang w:val="en-US" w:eastAsia="en-US"/>
        </w:rPr>
        <w:t>Regarding DCI field type classification, RAN1#110 reached below agreement:</w:t>
      </w:r>
    </w:p>
    <w:tbl>
      <w:tblPr>
        <w:tblStyle w:val="TableGrid"/>
        <w:tblW w:w="0" w:type="auto"/>
        <w:tblLook w:val="04A0" w:firstRow="1" w:lastRow="0" w:firstColumn="1" w:lastColumn="0" w:noHBand="0" w:noVBand="1"/>
      </w:tblPr>
      <w:tblGrid>
        <w:gridCol w:w="9362"/>
      </w:tblGrid>
      <w:tr w:rsidR="00446311" w14:paraId="2E50751D" w14:textId="77777777">
        <w:tc>
          <w:tcPr>
            <w:tcW w:w="9362" w:type="dxa"/>
          </w:tcPr>
          <w:p w14:paraId="2A05CE0E" w14:textId="77777777" w:rsidR="00446311" w:rsidRDefault="00971B0A">
            <w:pPr>
              <w:wordWrap/>
              <w:rPr>
                <w:b/>
                <w:bCs/>
                <w:highlight w:val="green"/>
                <w:lang w:eastAsia="zh-CN"/>
              </w:rPr>
            </w:pPr>
            <w:r>
              <w:rPr>
                <w:b/>
                <w:bCs/>
                <w:highlight w:val="green"/>
                <w:lang w:eastAsia="zh-CN"/>
              </w:rPr>
              <w:t>Agreement</w:t>
            </w:r>
          </w:p>
          <w:p w14:paraId="3BBEA87B" w14:textId="77777777" w:rsidR="00446311" w:rsidRDefault="00971B0A">
            <w:pPr>
              <w:wordWrap/>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1C5255C5" w14:textId="77777777" w:rsidR="00446311" w:rsidRDefault="00971B0A">
            <w:pPr>
              <w:widowControl/>
              <w:numPr>
                <w:ilvl w:val="0"/>
                <w:numId w:val="19"/>
              </w:numPr>
              <w:kinsoku/>
              <w:wordWrap/>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1DB12D4D" w14:textId="77777777" w:rsidR="00446311" w:rsidRDefault="00971B0A">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3123A86F" w14:textId="77777777" w:rsidR="00446311" w:rsidRDefault="00971B0A">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40016C69" w14:textId="77777777" w:rsidR="00446311" w:rsidRDefault="00971B0A">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11A8D9EE" w14:textId="77777777" w:rsidR="00446311" w:rsidRDefault="00971B0A">
            <w:pPr>
              <w:widowControl/>
              <w:numPr>
                <w:ilvl w:val="0"/>
                <w:numId w:val="19"/>
              </w:numPr>
              <w:kinsoku/>
              <w:wordWrap/>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15BD3483" w14:textId="77777777" w:rsidR="00446311" w:rsidRDefault="00971B0A">
            <w:pPr>
              <w:widowControl/>
              <w:numPr>
                <w:ilvl w:val="0"/>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16945025" w14:textId="77777777" w:rsidR="00446311" w:rsidRDefault="00971B0A">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52D36B04" w14:textId="77777777" w:rsidR="00446311" w:rsidRDefault="00971B0A">
            <w:pPr>
              <w:widowControl/>
              <w:numPr>
                <w:ilvl w:val="0"/>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13BD4E8C" w14:textId="77777777" w:rsidR="00446311" w:rsidRDefault="00446311">
            <w:pPr>
              <w:wordWrap/>
              <w:rPr>
                <w:szCs w:val="24"/>
                <w:lang w:eastAsia="zh-CN"/>
              </w:rPr>
            </w:pPr>
          </w:p>
          <w:p w14:paraId="607B1F62" w14:textId="77777777" w:rsidR="00446311" w:rsidRDefault="00971B0A">
            <w:pPr>
              <w:wordWrap/>
              <w:rPr>
                <w:b/>
                <w:bCs/>
                <w:highlight w:val="green"/>
                <w:lang w:eastAsia="zh-CN"/>
              </w:rPr>
            </w:pPr>
            <w:r>
              <w:rPr>
                <w:b/>
                <w:bCs/>
                <w:highlight w:val="green"/>
                <w:lang w:eastAsia="zh-CN"/>
              </w:rPr>
              <w:t>Agreement</w:t>
            </w:r>
          </w:p>
          <w:p w14:paraId="6E6FDA3A" w14:textId="77777777" w:rsidR="00446311" w:rsidRDefault="00971B0A">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5413C4ED" w14:textId="77777777" w:rsidR="00446311" w:rsidRDefault="00971B0A">
            <w:pPr>
              <w:widowControl/>
              <w:numPr>
                <w:ilvl w:val="0"/>
                <w:numId w:val="19"/>
              </w:numPr>
              <w:kinsoku/>
              <w:wordWrap/>
              <w:adjustRightInd/>
              <w:snapToGrid w:val="0"/>
              <w:textAlignment w:val="auto"/>
              <w:rPr>
                <w:rFonts w:ascii="Times" w:hAnsi="Times"/>
                <w:szCs w:val="20"/>
              </w:rPr>
            </w:pPr>
            <w:r>
              <w:rPr>
                <w:szCs w:val="20"/>
              </w:rPr>
              <w:t>Type-1 fields at least include below:</w:t>
            </w:r>
          </w:p>
          <w:p w14:paraId="15769AA2" w14:textId="77777777" w:rsidR="00446311" w:rsidRDefault="00971B0A">
            <w:pPr>
              <w:widowControl/>
              <w:numPr>
                <w:ilvl w:val="1"/>
                <w:numId w:val="19"/>
              </w:numPr>
              <w:kinsoku/>
              <w:wordWrap/>
              <w:adjustRightInd/>
              <w:snapToGrid w:val="0"/>
              <w:textAlignment w:val="auto"/>
              <w:rPr>
                <w:rFonts w:eastAsia="Times New Roman"/>
                <w:szCs w:val="20"/>
              </w:rPr>
            </w:pPr>
            <w:r>
              <w:rPr>
                <w:rFonts w:eastAsia="Times New Roman"/>
                <w:szCs w:val="20"/>
              </w:rPr>
              <w:t>Type-1A:</w:t>
            </w:r>
          </w:p>
          <w:p w14:paraId="0216E6DD" w14:textId="77777777" w:rsidR="00446311" w:rsidRDefault="00971B0A">
            <w:pPr>
              <w:widowControl/>
              <w:numPr>
                <w:ilvl w:val="2"/>
                <w:numId w:val="19"/>
              </w:numPr>
              <w:kinsoku/>
              <w:wordWrap/>
              <w:adjustRightInd/>
              <w:snapToGrid w:val="0"/>
              <w:textAlignment w:val="auto"/>
              <w:rPr>
                <w:rFonts w:eastAsia="Times New Roman"/>
                <w:szCs w:val="20"/>
              </w:rPr>
            </w:pPr>
            <w:r>
              <w:rPr>
                <w:rFonts w:eastAsia="Times New Roman"/>
                <w:szCs w:val="20"/>
              </w:rPr>
              <w:t>Identifier for DCI formats</w:t>
            </w:r>
          </w:p>
          <w:p w14:paraId="43A34DA1" w14:textId="77777777" w:rsidR="00446311" w:rsidRDefault="00971B0A">
            <w:pPr>
              <w:widowControl/>
              <w:numPr>
                <w:ilvl w:val="2"/>
                <w:numId w:val="19"/>
              </w:numPr>
              <w:kinsoku/>
              <w:wordWrap/>
              <w:adjustRightInd/>
              <w:snapToGrid w:val="0"/>
              <w:textAlignment w:val="auto"/>
              <w:rPr>
                <w:rFonts w:eastAsia="Times New Roman"/>
                <w:szCs w:val="20"/>
              </w:rPr>
            </w:pPr>
            <w:r>
              <w:rPr>
                <w:rFonts w:eastAsia="Times New Roman"/>
                <w:szCs w:val="20"/>
              </w:rPr>
              <w:t>Downlink assignment index</w:t>
            </w:r>
          </w:p>
          <w:p w14:paraId="6AE5ECCF" w14:textId="77777777" w:rsidR="00446311" w:rsidRDefault="00971B0A">
            <w:pPr>
              <w:widowControl/>
              <w:numPr>
                <w:ilvl w:val="2"/>
                <w:numId w:val="19"/>
              </w:numPr>
              <w:kinsoku/>
              <w:wordWrap/>
              <w:adjustRightInd/>
              <w:snapToGrid w:val="0"/>
              <w:textAlignment w:val="auto"/>
              <w:rPr>
                <w:rFonts w:eastAsia="Times New Roman"/>
                <w:szCs w:val="20"/>
              </w:rPr>
            </w:pPr>
            <w:r>
              <w:rPr>
                <w:rFonts w:eastAsia="Times New Roman"/>
                <w:szCs w:val="20"/>
              </w:rPr>
              <w:t>TPC for scheduled PUCCH</w:t>
            </w:r>
          </w:p>
          <w:p w14:paraId="11BAB172" w14:textId="77777777" w:rsidR="00446311" w:rsidRDefault="00971B0A">
            <w:pPr>
              <w:widowControl/>
              <w:numPr>
                <w:ilvl w:val="2"/>
                <w:numId w:val="19"/>
              </w:numPr>
              <w:kinsoku/>
              <w:wordWrap/>
              <w:adjustRightInd/>
              <w:snapToGrid w:val="0"/>
              <w:textAlignment w:val="auto"/>
              <w:rPr>
                <w:rFonts w:eastAsia="Times New Roman"/>
                <w:szCs w:val="20"/>
              </w:rPr>
            </w:pPr>
            <w:r>
              <w:rPr>
                <w:rFonts w:eastAsia="Times New Roman"/>
                <w:szCs w:val="20"/>
              </w:rPr>
              <w:t>PUCCH resource indicator</w:t>
            </w:r>
          </w:p>
          <w:p w14:paraId="423619C9" w14:textId="77777777" w:rsidR="00446311" w:rsidRDefault="00971B0A">
            <w:pPr>
              <w:widowControl/>
              <w:numPr>
                <w:ilvl w:val="2"/>
                <w:numId w:val="19"/>
              </w:numPr>
              <w:kinsoku/>
              <w:wordWrap/>
              <w:adjustRightInd/>
              <w:snapToGrid w:val="0"/>
              <w:textAlignment w:val="auto"/>
              <w:rPr>
                <w:rFonts w:eastAsia="Times New Roman"/>
                <w:szCs w:val="20"/>
              </w:rPr>
            </w:pPr>
            <w:r>
              <w:rPr>
                <w:rFonts w:eastAsia="Times New Roman"/>
                <w:szCs w:val="20"/>
              </w:rPr>
              <w:t>PDSCH-to-HARQ timing indicator</w:t>
            </w:r>
          </w:p>
          <w:p w14:paraId="308816C7" w14:textId="77777777" w:rsidR="00446311" w:rsidRDefault="00971B0A">
            <w:pPr>
              <w:widowControl/>
              <w:numPr>
                <w:ilvl w:val="2"/>
                <w:numId w:val="19"/>
              </w:numPr>
              <w:kinsoku/>
              <w:wordWrap/>
              <w:adjustRightInd/>
              <w:snapToGrid w:val="0"/>
              <w:textAlignment w:val="auto"/>
              <w:rPr>
                <w:rFonts w:eastAsia="Times New Roman"/>
                <w:szCs w:val="20"/>
              </w:rPr>
            </w:pPr>
            <w:r>
              <w:rPr>
                <w:rFonts w:eastAsia="Times New Roman"/>
                <w:szCs w:val="20"/>
              </w:rPr>
              <w:t>One-shot HARQ-ACK request</w:t>
            </w:r>
          </w:p>
          <w:p w14:paraId="6FDE9334" w14:textId="77777777" w:rsidR="00446311" w:rsidRDefault="00971B0A">
            <w:pPr>
              <w:widowControl/>
              <w:numPr>
                <w:ilvl w:val="0"/>
                <w:numId w:val="19"/>
              </w:numPr>
              <w:kinsoku/>
              <w:wordWrap/>
              <w:adjustRightInd/>
              <w:snapToGrid w:val="0"/>
              <w:textAlignment w:val="auto"/>
              <w:rPr>
                <w:szCs w:val="20"/>
              </w:rPr>
            </w:pPr>
            <w:r>
              <w:rPr>
                <w:szCs w:val="20"/>
              </w:rPr>
              <w:t>Type-2 fields at least include below:</w:t>
            </w:r>
          </w:p>
          <w:p w14:paraId="48C21399" w14:textId="77777777" w:rsidR="00446311" w:rsidRDefault="00971B0A">
            <w:pPr>
              <w:widowControl/>
              <w:numPr>
                <w:ilvl w:val="1"/>
                <w:numId w:val="38"/>
              </w:numPr>
              <w:kinsoku/>
              <w:wordWrap/>
              <w:adjustRightInd/>
              <w:snapToGrid w:val="0"/>
              <w:textAlignment w:val="auto"/>
              <w:rPr>
                <w:szCs w:val="20"/>
              </w:rPr>
            </w:pPr>
            <w:r>
              <w:rPr>
                <w:szCs w:val="20"/>
              </w:rPr>
              <w:t>New data indicator per TB</w:t>
            </w:r>
          </w:p>
          <w:p w14:paraId="5876A906" w14:textId="77777777" w:rsidR="00446311" w:rsidRDefault="00971B0A">
            <w:pPr>
              <w:widowControl/>
              <w:numPr>
                <w:ilvl w:val="1"/>
                <w:numId w:val="38"/>
              </w:numPr>
              <w:kinsoku/>
              <w:wordWrap/>
              <w:adjustRightInd/>
              <w:snapToGrid w:val="0"/>
              <w:textAlignment w:val="auto"/>
              <w:rPr>
                <w:szCs w:val="20"/>
              </w:rPr>
            </w:pPr>
            <w:r>
              <w:rPr>
                <w:szCs w:val="20"/>
              </w:rPr>
              <w:t>Redundancy version per TB</w:t>
            </w:r>
          </w:p>
          <w:p w14:paraId="5B3F4037" w14:textId="77777777" w:rsidR="00446311" w:rsidRDefault="00971B0A">
            <w:pPr>
              <w:widowControl/>
              <w:numPr>
                <w:ilvl w:val="0"/>
                <w:numId w:val="19"/>
              </w:numPr>
              <w:kinsoku/>
              <w:wordWrap/>
              <w:adjustRightInd/>
              <w:snapToGrid w:val="0"/>
              <w:textAlignment w:val="auto"/>
              <w:rPr>
                <w:szCs w:val="20"/>
              </w:rPr>
            </w:pPr>
            <w:r>
              <w:rPr>
                <w:szCs w:val="20"/>
              </w:rPr>
              <w:t>FFS: Other fields to be included in DCI format 1_X/0_X and which type of the fields belongs to.</w:t>
            </w:r>
          </w:p>
          <w:p w14:paraId="248F738C" w14:textId="77777777" w:rsidR="00446311" w:rsidRDefault="00971B0A">
            <w:pPr>
              <w:widowControl/>
              <w:numPr>
                <w:ilvl w:val="0"/>
                <w:numId w:val="19"/>
              </w:numPr>
              <w:kinsoku/>
              <w:wordWrap/>
              <w:adjustRightInd/>
              <w:snapToGrid w:val="0"/>
              <w:textAlignment w:val="auto"/>
              <w:rPr>
                <w:lang w:eastAsia="en-US"/>
              </w:rPr>
            </w:pPr>
            <w:r>
              <w:rPr>
                <w:szCs w:val="20"/>
              </w:rPr>
              <w:t>FFS: size for each field</w:t>
            </w:r>
          </w:p>
        </w:tc>
      </w:tr>
    </w:tbl>
    <w:p w14:paraId="5FA9964D" w14:textId="77777777" w:rsidR="00446311" w:rsidRDefault="00446311">
      <w:pPr>
        <w:spacing w:after="120"/>
        <w:rPr>
          <w:lang w:eastAsia="en-US"/>
        </w:rPr>
      </w:pPr>
    </w:p>
    <w:p w14:paraId="07F7EDBB" w14:textId="77777777" w:rsidR="00446311" w:rsidRDefault="00971B0A">
      <w:pPr>
        <w:spacing w:after="120"/>
        <w:rPr>
          <w:lang w:eastAsia="en-US"/>
        </w:rPr>
      </w:pPr>
      <w:r>
        <w:rPr>
          <w:lang w:eastAsia="en-US"/>
        </w:rPr>
        <w:t>In RAN1#110bis meeting, regarding the DCI field types, companies’ views are summarized in below Table 1 and Table 2.</w:t>
      </w:r>
    </w:p>
    <w:p w14:paraId="4D67C5AC" w14:textId="77777777" w:rsidR="00446311" w:rsidRDefault="00446311"/>
    <w:bookmarkEnd w:id="211"/>
    <w:p w14:paraId="21172DCE" w14:textId="77777777" w:rsidR="00446311" w:rsidRDefault="00971B0A">
      <w:pPr>
        <w:jc w:val="center"/>
        <w:rPr>
          <w:lang w:eastAsia="zh-CN"/>
        </w:rPr>
      </w:pPr>
      <w:r>
        <w:rPr>
          <w:lang w:eastAsia="zh-CN"/>
        </w:rPr>
        <w:t>Table 1: DCI field types for DCI format 1_X (“</w:t>
      </w:r>
      <w:r>
        <w:rPr>
          <w:rFonts w:hint="eastAsia"/>
          <w:lang w:eastAsia="zh-CN"/>
        </w:rPr>
        <w:t>√</w:t>
      </w:r>
      <w:r>
        <w:rPr>
          <w:lang w:eastAsia="zh-CN"/>
        </w:rPr>
        <w:t>” means the field has been agreed in previous meeting)</w:t>
      </w:r>
    </w:p>
    <w:tbl>
      <w:tblPr>
        <w:tblStyle w:val="TableGrid"/>
        <w:tblW w:w="0" w:type="auto"/>
        <w:tblLook w:val="04A0" w:firstRow="1" w:lastRow="0" w:firstColumn="1" w:lastColumn="0" w:noHBand="0" w:noVBand="1"/>
      </w:tblPr>
      <w:tblGrid>
        <w:gridCol w:w="2385"/>
        <w:gridCol w:w="1247"/>
        <w:gridCol w:w="1074"/>
        <w:gridCol w:w="900"/>
        <w:gridCol w:w="1327"/>
        <w:gridCol w:w="1507"/>
        <w:gridCol w:w="922"/>
      </w:tblGrid>
      <w:tr w:rsidR="00446311" w14:paraId="090BA121" w14:textId="77777777">
        <w:tc>
          <w:tcPr>
            <w:tcW w:w="2385" w:type="dxa"/>
            <w:shd w:val="clear" w:color="auto" w:fill="9CC2E5" w:themeFill="accent1" w:themeFillTint="99"/>
          </w:tcPr>
          <w:p w14:paraId="1144F4E8" w14:textId="77777777" w:rsidR="00446311" w:rsidRDefault="00971B0A">
            <w:pPr>
              <w:wordWrap/>
              <w:rPr>
                <w:sz w:val="18"/>
                <w:szCs w:val="18"/>
              </w:rPr>
            </w:pPr>
            <w:r>
              <w:rPr>
                <w:sz w:val="18"/>
                <w:szCs w:val="18"/>
              </w:rPr>
              <w:t xml:space="preserve">DCI FIELDS </w:t>
            </w:r>
          </w:p>
        </w:tc>
        <w:tc>
          <w:tcPr>
            <w:tcW w:w="1247" w:type="dxa"/>
            <w:shd w:val="clear" w:color="auto" w:fill="9CC2E5" w:themeFill="accent1" w:themeFillTint="99"/>
          </w:tcPr>
          <w:p w14:paraId="1D741D2F" w14:textId="77777777" w:rsidR="00446311" w:rsidRDefault="00971B0A">
            <w:pPr>
              <w:wordWrap/>
              <w:rPr>
                <w:sz w:val="18"/>
                <w:szCs w:val="18"/>
              </w:rPr>
            </w:pPr>
            <w:r>
              <w:rPr>
                <w:sz w:val="18"/>
                <w:szCs w:val="18"/>
              </w:rPr>
              <w:t>Type 1A</w:t>
            </w:r>
          </w:p>
        </w:tc>
        <w:tc>
          <w:tcPr>
            <w:tcW w:w="1074" w:type="dxa"/>
            <w:shd w:val="clear" w:color="auto" w:fill="9CC2E5" w:themeFill="accent1" w:themeFillTint="99"/>
          </w:tcPr>
          <w:p w14:paraId="0A9050B2" w14:textId="77777777" w:rsidR="00446311" w:rsidRDefault="00971B0A">
            <w:pPr>
              <w:wordWrap/>
              <w:rPr>
                <w:sz w:val="18"/>
                <w:szCs w:val="18"/>
              </w:rPr>
            </w:pPr>
            <w:r>
              <w:rPr>
                <w:sz w:val="18"/>
                <w:szCs w:val="18"/>
              </w:rPr>
              <w:t>Type 1B</w:t>
            </w:r>
          </w:p>
        </w:tc>
        <w:tc>
          <w:tcPr>
            <w:tcW w:w="900" w:type="dxa"/>
            <w:shd w:val="clear" w:color="auto" w:fill="9CC2E5" w:themeFill="accent1" w:themeFillTint="99"/>
          </w:tcPr>
          <w:p w14:paraId="5D746E1E" w14:textId="77777777" w:rsidR="00446311" w:rsidRDefault="00971B0A">
            <w:pPr>
              <w:wordWrap/>
              <w:rPr>
                <w:sz w:val="18"/>
                <w:szCs w:val="18"/>
              </w:rPr>
            </w:pPr>
            <w:r>
              <w:rPr>
                <w:sz w:val="18"/>
                <w:szCs w:val="18"/>
              </w:rPr>
              <w:t>Type 1C</w:t>
            </w:r>
          </w:p>
        </w:tc>
        <w:tc>
          <w:tcPr>
            <w:tcW w:w="1327" w:type="dxa"/>
            <w:shd w:val="clear" w:color="auto" w:fill="9CC2E5" w:themeFill="accent1" w:themeFillTint="99"/>
          </w:tcPr>
          <w:p w14:paraId="56B14A3E" w14:textId="77777777" w:rsidR="00446311" w:rsidRDefault="00971B0A">
            <w:pPr>
              <w:wordWrap/>
              <w:rPr>
                <w:sz w:val="18"/>
                <w:szCs w:val="18"/>
              </w:rPr>
            </w:pPr>
            <w:r>
              <w:rPr>
                <w:sz w:val="18"/>
                <w:szCs w:val="18"/>
              </w:rPr>
              <w:t>Type 2</w:t>
            </w:r>
          </w:p>
        </w:tc>
        <w:tc>
          <w:tcPr>
            <w:tcW w:w="1507" w:type="dxa"/>
            <w:shd w:val="clear" w:color="auto" w:fill="9CC2E5" w:themeFill="accent1" w:themeFillTint="99"/>
          </w:tcPr>
          <w:p w14:paraId="6A7A0217" w14:textId="77777777" w:rsidR="00446311" w:rsidRDefault="00971B0A">
            <w:pPr>
              <w:wordWrap/>
              <w:rPr>
                <w:sz w:val="18"/>
                <w:szCs w:val="18"/>
              </w:rPr>
            </w:pPr>
            <w:r>
              <w:rPr>
                <w:sz w:val="18"/>
                <w:szCs w:val="18"/>
              </w:rPr>
              <w:t>Type 3</w:t>
            </w:r>
          </w:p>
        </w:tc>
        <w:tc>
          <w:tcPr>
            <w:tcW w:w="922" w:type="dxa"/>
            <w:shd w:val="clear" w:color="auto" w:fill="9CC2E5" w:themeFill="accent1" w:themeFillTint="99"/>
          </w:tcPr>
          <w:p w14:paraId="65AF16D4" w14:textId="77777777" w:rsidR="00446311" w:rsidRDefault="00971B0A">
            <w:pPr>
              <w:wordWrap/>
              <w:rPr>
                <w:sz w:val="18"/>
                <w:szCs w:val="18"/>
              </w:rPr>
            </w:pPr>
            <w:r>
              <w:rPr>
                <w:sz w:val="18"/>
                <w:szCs w:val="18"/>
              </w:rPr>
              <w:t xml:space="preserve">Omitted </w:t>
            </w:r>
          </w:p>
        </w:tc>
      </w:tr>
      <w:tr w:rsidR="00446311" w14:paraId="64835CA1" w14:textId="77777777">
        <w:tc>
          <w:tcPr>
            <w:tcW w:w="2385" w:type="dxa"/>
            <w:shd w:val="clear" w:color="auto" w:fill="E2EFD9" w:themeFill="accent6" w:themeFillTint="33"/>
          </w:tcPr>
          <w:p w14:paraId="1E3127DC" w14:textId="77777777" w:rsidR="00446311" w:rsidRDefault="00971B0A">
            <w:pPr>
              <w:wordWrap/>
              <w:rPr>
                <w:sz w:val="18"/>
                <w:szCs w:val="18"/>
              </w:rPr>
            </w:pPr>
            <w:r>
              <w:rPr>
                <w:sz w:val="18"/>
                <w:szCs w:val="18"/>
              </w:rPr>
              <w:t>Identifier for DCI formats</w:t>
            </w:r>
          </w:p>
        </w:tc>
        <w:tc>
          <w:tcPr>
            <w:tcW w:w="1247" w:type="dxa"/>
            <w:shd w:val="clear" w:color="auto" w:fill="E2EFD9" w:themeFill="accent6" w:themeFillTint="33"/>
          </w:tcPr>
          <w:p w14:paraId="5ED2F797" w14:textId="77777777" w:rsidR="00446311" w:rsidRDefault="00971B0A">
            <w:pPr>
              <w:wordWrap/>
              <w:rPr>
                <w:sz w:val="18"/>
                <w:szCs w:val="18"/>
              </w:rPr>
            </w:pPr>
            <w:r>
              <w:rPr>
                <w:rFonts w:hint="eastAsia"/>
                <w:lang w:eastAsia="zh-CN"/>
              </w:rPr>
              <w:t>√</w:t>
            </w:r>
          </w:p>
        </w:tc>
        <w:tc>
          <w:tcPr>
            <w:tcW w:w="1074" w:type="dxa"/>
          </w:tcPr>
          <w:p w14:paraId="5E713F6F" w14:textId="77777777" w:rsidR="00446311" w:rsidRDefault="00446311">
            <w:pPr>
              <w:wordWrap/>
              <w:rPr>
                <w:sz w:val="18"/>
                <w:szCs w:val="18"/>
              </w:rPr>
            </w:pPr>
          </w:p>
        </w:tc>
        <w:tc>
          <w:tcPr>
            <w:tcW w:w="900" w:type="dxa"/>
          </w:tcPr>
          <w:p w14:paraId="399B6E86" w14:textId="77777777" w:rsidR="00446311" w:rsidRDefault="00446311">
            <w:pPr>
              <w:wordWrap/>
              <w:rPr>
                <w:sz w:val="18"/>
                <w:szCs w:val="18"/>
              </w:rPr>
            </w:pPr>
          </w:p>
        </w:tc>
        <w:tc>
          <w:tcPr>
            <w:tcW w:w="1327" w:type="dxa"/>
          </w:tcPr>
          <w:p w14:paraId="1AEBE56C" w14:textId="77777777" w:rsidR="00446311" w:rsidRDefault="00446311">
            <w:pPr>
              <w:wordWrap/>
              <w:rPr>
                <w:sz w:val="18"/>
                <w:szCs w:val="18"/>
              </w:rPr>
            </w:pPr>
          </w:p>
        </w:tc>
        <w:tc>
          <w:tcPr>
            <w:tcW w:w="1507" w:type="dxa"/>
          </w:tcPr>
          <w:p w14:paraId="66CD126F" w14:textId="77777777" w:rsidR="00446311" w:rsidRDefault="00446311">
            <w:pPr>
              <w:wordWrap/>
              <w:rPr>
                <w:sz w:val="18"/>
                <w:szCs w:val="18"/>
              </w:rPr>
            </w:pPr>
          </w:p>
        </w:tc>
        <w:tc>
          <w:tcPr>
            <w:tcW w:w="922" w:type="dxa"/>
          </w:tcPr>
          <w:p w14:paraId="644920FC" w14:textId="77777777" w:rsidR="00446311" w:rsidRDefault="00446311">
            <w:pPr>
              <w:wordWrap/>
              <w:rPr>
                <w:sz w:val="18"/>
                <w:szCs w:val="18"/>
              </w:rPr>
            </w:pPr>
          </w:p>
        </w:tc>
      </w:tr>
      <w:tr w:rsidR="00446311" w14:paraId="4A3421B9" w14:textId="77777777">
        <w:tc>
          <w:tcPr>
            <w:tcW w:w="2385" w:type="dxa"/>
          </w:tcPr>
          <w:p w14:paraId="1E857AB6" w14:textId="77777777" w:rsidR="00446311" w:rsidRDefault="00971B0A">
            <w:pPr>
              <w:wordWrap/>
              <w:rPr>
                <w:sz w:val="18"/>
                <w:szCs w:val="18"/>
              </w:rPr>
            </w:pPr>
            <w:r>
              <w:rPr>
                <w:sz w:val="18"/>
                <w:szCs w:val="18"/>
              </w:rPr>
              <w:t>Indicator of co-scheduled cells</w:t>
            </w:r>
          </w:p>
        </w:tc>
        <w:tc>
          <w:tcPr>
            <w:tcW w:w="1247" w:type="dxa"/>
          </w:tcPr>
          <w:p w14:paraId="01C15304" w14:textId="77777777" w:rsidR="00446311" w:rsidRDefault="00971B0A">
            <w:pPr>
              <w:wordWrap/>
              <w:rPr>
                <w:sz w:val="18"/>
                <w:szCs w:val="18"/>
              </w:rPr>
            </w:pPr>
            <w:r>
              <w:rPr>
                <w:sz w:val="18"/>
                <w:szCs w:val="18"/>
              </w:rPr>
              <w:t xml:space="preserve">CATT, Fujitsu, Intel, </w:t>
            </w:r>
            <w:proofErr w:type="spellStart"/>
            <w:r>
              <w:rPr>
                <w:sz w:val="18"/>
                <w:szCs w:val="18"/>
              </w:rPr>
              <w:t>xiaomi</w:t>
            </w:r>
            <w:proofErr w:type="spellEnd"/>
            <w:r>
              <w:rPr>
                <w:sz w:val="18"/>
                <w:szCs w:val="18"/>
              </w:rPr>
              <w:t>, CMCC, FGI, LG, Samsung, DCM,</w:t>
            </w:r>
          </w:p>
        </w:tc>
        <w:tc>
          <w:tcPr>
            <w:tcW w:w="1074" w:type="dxa"/>
          </w:tcPr>
          <w:p w14:paraId="709A6B16" w14:textId="77777777" w:rsidR="00446311" w:rsidRDefault="00971B0A">
            <w:pPr>
              <w:wordWrap/>
              <w:rPr>
                <w:sz w:val="18"/>
                <w:szCs w:val="18"/>
                <w:lang w:val="de-DE"/>
              </w:rPr>
            </w:pPr>
            <w:r>
              <w:rPr>
                <w:sz w:val="18"/>
                <w:szCs w:val="18"/>
                <w:lang w:val="de-DE"/>
              </w:rPr>
              <w:t>ZTE, SPRD, xiaomi, Lenovo, Samsung, Nokia</w:t>
            </w:r>
          </w:p>
        </w:tc>
        <w:tc>
          <w:tcPr>
            <w:tcW w:w="900" w:type="dxa"/>
          </w:tcPr>
          <w:p w14:paraId="6F0B1265" w14:textId="77777777" w:rsidR="00446311" w:rsidRDefault="00446311">
            <w:pPr>
              <w:wordWrap/>
              <w:rPr>
                <w:sz w:val="18"/>
                <w:szCs w:val="18"/>
                <w:lang w:val="de-DE"/>
              </w:rPr>
            </w:pPr>
          </w:p>
        </w:tc>
        <w:tc>
          <w:tcPr>
            <w:tcW w:w="1327" w:type="dxa"/>
          </w:tcPr>
          <w:p w14:paraId="16CD90B9" w14:textId="77777777" w:rsidR="00446311" w:rsidRDefault="00446311">
            <w:pPr>
              <w:wordWrap/>
              <w:rPr>
                <w:sz w:val="18"/>
                <w:szCs w:val="18"/>
                <w:lang w:val="de-DE"/>
              </w:rPr>
            </w:pPr>
          </w:p>
        </w:tc>
        <w:tc>
          <w:tcPr>
            <w:tcW w:w="1507" w:type="dxa"/>
          </w:tcPr>
          <w:p w14:paraId="6735CF90" w14:textId="77777777" w:rsidR="00446311" w:rsidRDefault="00446311">
            <w:pPr>
              <w:wordWrap/>
              <w:rPr>
                <w:sz w:val="18"/>
                <w:szCs w:val="18"/>
                <w:lang w:val="de-DE"/>
              </w:rPr>
            </w:pPr>
          </w:p>
        </w:tc>
        <w:tc>
          <w:tcPr>
            <w:tcW w:w="922" w:type="dxa"/>
          </w:tcPr>
          <w:p w14:paraId="1668B6A9" w14:textId="77777777" w:rsidR="00446311" w:rsidRDefault="00446311">
            <w:pPr>
              <w:wordWrap/>
              <w:rPr>
                <w:sz w:val="18"/>
                <w:szCs w:val="18"/>
                <w:lang w:val="de-DE"/>
              </w:rPr>
            </w:pPr>
          </w:p>
        </w:tc>
      </w:tr>
      <w:tr w:rsidR="00446311" w14:paraId="6B3B694F" w14:textId="77777777">
        <w:tc>
          <w:tcPr>
            <w:tcW w:w="2385" w:type="dxa"/>
          </w:tcPr>
          <w:p w14:paraId="4CFE961D" w14:textId="77777777" w:rsidR="00446311" w:rsidRDefault="00971B0A">
            <w:pPr>
              <w:wordWrap/>
              <w:rPr>
                <w:sz w:val="18"/>
                <w:szCs w:val="18"/>
              </w:rPr>
            </w:pPr>
            <w:r>
              <w:rPr>
                <w:sz w:val="18"/>
                <w:szCs w:val="18"/>
              </w:rPr>
              <w:t>Bandwidth part indicator</w:t>
            </w:r>
          </w:p>
        </w:tc>
        <w:tc>
          <w:tcPr>
            <w:tcW w:w="1247" w:type="dxa"/>
          </w:tcPr>
          <w:p w14:paraId="5DD1C38E" w14:textId="77777777" w:rsidR="00446311" w:rsidRDefault="00971B0A">
            <w:pPr>
              <w:wordWrap/>
              <w:rPr>
                <w:sz w:val="18"/>
                <w:szCs w:val="18"/>
              </w:rPr>
            </w:pPr>
            <w:r>
              <w:rPr>
                <w:sz w:val="18"/>
                <w:szCs w:val="18"/>
              </w:rPr>
              <w:t>Intel, Nokia</w:t>
            </w:r>
          </w:p>
        </w:tc>
        <w:tc>
          <w:tcPr>
            <w:tcW w:w="1074" w:type="dxa"/>
          </w:tcPr>
          <w:p w14:paraId="53480370" w14:textId="77777777" w:rsidR="00446311" w:rsidRDefault="00971B0A">
            <w:pPr>
              <w:wordWrap/>
              <w:rPr>
                <w:sz w:val="18"/>
                <w:szCs w:val="18"/>
              </w:rPr>
            </w:pPr>
            <w:r>
              <w:rPr>
                <w:sz w:val="18"/>
                <w:szCs w:val="18"/>
              </w:rPr>
              <w:t>QC,</w:t>
            </w:r>
          </w:p>
        </w:tc>
        <w:tc>
          <w:tcPr>
            <w:tcW w:w="900" w:type="dxa"/>
          </w:tcPr>
          <w:p w14:paraId="0CB8CC43" w14:textId="77777777" w:rsidR="00446311" w:rsidRDefault="00971B0A">
            <w:pPr>
              <w:wordWrap/>
              <w:rPr>
                <w:sz w:val="18"/>
                <w:szCs w:val="18"/>
              </w:rPr>
            </w:pPr>
            <w:r>
              <w:rPr>
                <w:sz w:val="18"/>
                <w:szCs w:val="18"/>
              </w:rPr>
              <w:t xml:space="preserve">LG,  </w:t>
            </w:r>
          </w:p>
        </w:tc>
        <w:tc>
          <w:tcPr>
            <w:tcW w:w="1327" w:type="dxa"/>
          </w:tcPr>
          <w:p w14:paraId="2880E163" w14:textId="77777777" w:rsidR="00446311" w:rsidRDefault="00971B0A">
            <w:pPr>
              <w:wordWrap/>
              <w:rPr>
                <w:sz w:val="18"/>
                <w:szCs w:val="18"/>
              </w:rPr>
            </w:pPr>
            <w:r>
              <w:rPr>
                <w:sz w:val="18"/>
                <w:szCs w:val="18"/>
              </w:rPr>
              <w:t xml:space="preserve">Lenovo, </w:t>
            </w:r>
          </w:p>
        </w:tc>
        <w:tc>
          <w:tcPr>
            <w:tcW w:w="1507" w:type="dxa"/>
          </w:tcPr>
          <w:p w14:paraId="73534B88" w14:textId="77777777" w:rsidR="00446311" w:rsidRDefault="00971B0A">
            <w:pPr>
              <w:wordWrap/>
              <w:rPr>
                <w:sz w:val="18"/>
                <w:szCs w:val="18"/>
              </w:rPr>
            </w:pPr>
            <w:r>
              <w:rPr>
                <w:sz w:val="18"/>
                <w:szCs w:val="18"/>
                <w:lang w:val="en-US"/>
              </w:rPr>
              <w:t>HW,</w:t>
            </w:r>
            <w:r>
              <w:rPr>
                <w:sz w:val="18"/>
                <w:szCs w:val="18"/>
              </w:rPr>
              <w:t xml:space="preserve"> ZTE, Fujitsu, CMCC, Ericsson,  </w:t>
            </w:r>
          </w:p>
        </w:tc>
        <w:tc>
          <w:tcPr>
            <w:tcW w:w="922" w:type="dxa"/>
          </w:tcPr>
          <w:p w14:paraId="5D85A5ED" w14:textId="77777777" w:rsidR="00446311" w:rsidRDefault="00971B0A">
            <w:pPr>
              <w:wordWrap/>
              <w:rPr>
                <w:sz w:val="18"/>
                <w:szCs w:val="18"/>
                <w:lang w:val="de-DE"/>
              </w:rPr>
            </w:pPr>
            <w:r>
              <w:rPr>
                <w:sz w:val="18"/>
                <w:szCs w:val="18"/>
                <w:lang w:val="de-DE"/>
              </w:rPr>
              <w:t>SPRD, xiaomi, FGI, LG, Samsung,</w:t>
            </w:r>
          </w:p>
        </w:tc>
      </w:tr>
      <w:tr w:rsidR="00446311" w14:paraId="60476281" w14:textId="77777777">
        <w:tc>
          <w:tcPr>
            <w:tcW w:w="2385" w:type="dxa"/>
          </w:tcPr>
          <w:p w14:paraId="6143F156" w14:textId="77777777" w:rsidR="00446311" w:rsidRDefault="00971B0A">
            <w:pPr>
              <w:wordWrap/>
              <w:rPr>
                <w:sz w:val="18"/>
                <w:szCs w:val="18"/>
              </w:rPr>
            </w:pPr>
            <w:r>
              <w:rPr>
                <w:sz w:val="18"/>
                <w:szCs w:val="18"/>
              </w:rPr>
              <w:lastRenderedPageBreak/>
              <w:t>Frequency domain resource assignment</w:t>
            </w:r>
          </w:p>
        </w:tc>
        <w:tc>
          <w:tcPr>
            <w:tcW w:w="1247" w:type="dxa"/>
          </w:tcPr>
          <w:p w14:paraId="068E50FA" w14:textId="77777777" w:rsidR="00446311" w:rsidRDefault="00971B0A">
            <w:pPr>
              <w:wordWrap/>
              <w:rPr>
                <w:sz w:val="18"/>
                <w:szCs w:val="18"/>
              </w:rPr>
            </w:pPr>
            <w:r>
              <w:rPr>
                <w:sz w:val="18"/>
                <w:szCs w:val="18"/>
              </w:rPr>
              <w:t xml:space="preserve">OPPO, CMCC, LG,  </w:t>
            </w:r>
          </w:p>
        </w:tc>
        <w:tc>
          <w:tcPr>
            <w:tcW w:w="1074" w:type="dxa"/>
          </w:tcPr>
          <w:p w14:paraId="1CC54D68" w14:textId="77777777" w:rsidR="00446311" w:rsidRDefault="00971B0A">
            <w:pPr>
              <w:wordWrap/>
              <w:rPr>
                <w:sz w:val="18"/>
                <w:szCs w:val="18"/>
              </w:rPr>
            </w:pPr>
            <w:r>
              <w:rPr>
                <w:sz w:val="18"/>
                <w:szCs w:val="18"/>
              </w:rPr>
              <w:t>Lenovo,</w:t>
            </w:r>
          </w:p>
        </w:tc>
        <w:tc>
          <w:tcPr>
            <w:tcW w:w="900" w:type="dxa"/>
          </w:tcPr>
          <w:p w14:paraId="5837464D" w14:textId="77777777" w:rsidR="00446311" w:rsidRDefault="00446311">
            <w:pPr>
              <w:wordWrap/>
              <w:rPr>
                <w:sz w:val="18"/>
                <w:szCs w:val="18"/>
              </w:rPr>
            </w:pPr>
          </w:p>
        </w:tc>
        <w:tc>
          <w:tcPr>
            <w:tcW w:w="1327" w:type="dxa"/>
          </w:tcPr>
          <w:p w14:paraId="5B90E8AA" w14:textId="77777777" w:rsidR="00446311" w:rsidRDefault="00971B0A">
            <w:pPr>
              <w:wordWrap/>
              <w:rPr>
                <w:sz w:val="18"/>
                <w:szCs w:val="18"/>
              </w:rPr>
            </w:pPr>
            <w:proofErr w:type="spellStart"/>
            <w:r>
              <w:rPr>
                <w:sz w:val="18"/>
                <w:szCs w:val="18"/>
              </w:rPr>
              <w:t>xiaomi</w:t>
            </w:r>
            <w:proofErr w:type="spellEnd"/>
            <w:r>
              <w:rPr>
                <w:sz w:val="18"/>
                <w:szCs w:val="18"/>
              </w:rPr>
              <w:t xml:space="preserve">, FGI,  </w:t>
            </w:r>
          </w:p>
        </w:tc>
        <w:tc>
          <w:tcPr>
            <w:tcW w:w="1507" w:type="dxa"/>
          </w:tcPr>
          <w:p w14:paraId="613AA2CA" w14:textId="77777777" w:rsidR="00446311" w:rsidRDefault="00971B0A">
            <w:pPr>
              <w:wordWrap/>
              <w:rPr>
                <w:sz w:val="18"/>
                <w:szCs w:val="18"/>
                <w:lang w:val="de-DE"/>
              </w:rPr>
            </w:pPr>
            <w:r>
              <w:rPr>
                <w:sz w:val="18"/>
                <w:szCs w:val="18"/>
                <w:lang w:val="de-DE"/>
              </w:rPr>
              <w:t xml:space="preserve">HW, ZTE, SPRD, vivo, CATT, Fujitsu, Intel, LG, Samsung, Nokia </w:t>
            </w:r>
          </w:p>
        </w:tc>
        <w:tc>
          <w:tcPr>
            <w:tcW w:w="922" w:type="dxa"/>
          </w:tcPr>
          <w:p w14:paraId="218401D7" w14:textId="77777777" w:rsidR="00446311" w:rsidRDefault="00446311">
            <w:pPr>
              <w:wordWrap/>
              <w:rPr>
                <w:sz w:val="18"/>
                <w:szCs w:val="18"/>
                <w:lang w:val="de-DE"/>
              </w:rPr>
            </w:pPr>
          </w:p>
        </w:tc>
      </w:tr>
      <w:tr w:rsidR="00446311" w14:paraId="5478B82E" w14:textId="77777777">
        <w:tc>
          <w:tcPr>
            <w:tcW w:w="2385" w:type="dxa"/>
          </w:tcPr>
          <w:p w14:paraId="2D9AE10E" w14:textId="77777777" w:rsidR="00446311" w:rsidRDefault="00971B0A">
            <w:pPr>
              <w:wordWrap/>
              <w:rPr>
                <w:sz w:val="18"/>
                <w:szCs w:val="18"/>
              </w:rPr>
            </w:pPr>
            <w:r>
              <w:rPr>
                <w:sz w:val="18"/>
                <w:szCs w:val="18"/>
              </w:rPr>
              <w:t>Time domain resource assignment</w:t>
            </w:r>
          </w:p>
        </w:tc>
        <w:tc>
          <w:tcPr>
            <w:tcW w:w="1247" w:type="dxa"/>
          </w:tcPr>
          <w:p w14:paraId="29B8A909" w14:textId="77777777" w:rsidR="00446311" w:rsidRDefault="00971B0A">
            <w:pPr>
              <w:wordWrap/>
              <w:rPr>
                <w:sz w:val="18"/>
                <w:szCs w:val="18"/>
              </w:rPr>
            </w:pPr>
            <w:r>
              <w:rPr>
                <w:sz w:val="18"/>
                <w:szCs w:val="18"/>
              </w:rPr>
              <w:t>OPPO, CATT, Intel,</w:t>
            </w:r>
          </w:p>
        </w:tc>
        <w:tc>
          <w:tcPr>
            <w:tcW w:w="1074" w:type="dxa"/>
          </w:tcPr>
          <w:p w14:paraId="2C3974AB" w14:textId="77777777" w:rsidR="00446311" w:rsidRDefault="00971B0A">
            <w:pPr>
              <w:wordWrap/>
              <w:rPr>
                <w:sz w:val="18"/>
                <w:szCs w:val="18"/>
              </w:rPr>
            </w:pPr>
            <w:r>
              <w:rPr>
                <w:sz w:val="18"/>
                <w:szCs w:val="18"/>
              </w:rPr>
              <w:t xml:space="preserve">SPRD, OPPO, Lenovo, FGI, LG, QC,  </w:t>
            </w:r>
          </w:p>
        </w:tc>
        <w:tc>
          <w:tcPr>
            <w:tcW w:w="900" w:type="dxa"/>
          </w:tcPr>
          <w:p w14:paraId="333D9904" w14:textId="77777777" w:rsidR="00446311" w:rsidRDefault="00446311">
            <w:pPr>
              <w:wordWrap/>
              <w:rPr>
                <w:sz w:val="18"/>
                <w:szCs w:val="18"/>
              </w:rPr>
            </w:pPr>
          </w:p>
        </w:tc>
        <w:tc>
          <w:tcPr>
            <w:tcW w:w="1327" w:type="dxa"/>
          </w:tcPr>
          <w:p w14:paraId="5D240093" w14:textId="77777777" w:rsidR="00446311" w:rsidRDefault="00446311">
            <w:pPr>
              <w:wordWrap/>
              <w:rPr>
                <w:sz w:val="18"/>
                <w:szCs w:val="18"/>
              </w:rPr>
            </w:pPr>
          </w:p>
        </w:tc>
        <w:tc>
          <w:tcPr>
            <w:tcW w:w="1507" w:type="dxa"/>
          </w:tcPr>
          <w:p w14:paraId="4936E43D" w14:textId="77777777" w:rsidR="00446311" w:rsidRDefault="00971B0A">
            <w:pPr>
              <w:wordWrap/>
              <w:rPr>
                <w:sz w:val="18"/>
                <w:szCs w:val="18"/>
              </w:rPr>
            </w:pPr>
            <w:r>
              <w:rPr>
                <w:sz w:val="18"/>
                <w:szCs w:val="18"/>
                <w:lang w:val="en-US"/>
              </w:rPr>
              <w:t>HW,</w:t>
            </w:r>
            <w:r>
              <w:rPr>
                <w:sz w:val="18"/>
                <w:szCs w:val="18"/>
              </w:rPr>
              <w:t xml:space="preserve"> ZTE, vivo, Fujitsu, CMCC, LG, Samsung, Ericsson, Nokia </w:t>
            </w:r>
          </w:p>
        </w:tc>
        <w:tc>
          <w:tcPr>
            <w:tcW w:w="922" w:type="dxa"/>
          </w:tcPr>
          <w:p w14:paraId="59DED405" w14:textId="77777777" w:rsidR="00446311" w:rsidRDefault="00446311">
            <w:pPr>
              <w:wordWrap/>
              <w:rPr>
                <w:sz w:val="18"/>
                <w:szCs w:val="18"/>
              </w:rPr>
            </w:pPr>
          </w:p>
        </w:tc>
      </w:tr>
      <w:tr w:rsidR="00446311" w14:paraId="2AC96F83" w14:textId="77777777">
        <w:tc>
          <w:tcPr>
            <w:tcW w:w="2385" w:type="dxa"/>
          </w:tcPr>
          <w:p w14:paraId="363E99EC" w14:textId="77777777" w:rsidR="00446311" w:rsidRDefault="00971B0A">
            <w:pPr>
              <w:wordWrap/>
              <w:rPr>
                <w:sz w:val="18"/>
                <w:szCs w:val="18"/>
              </w:rPr>
            </w:pPr>
            <w:r>
              <w:rPr>
                <w:sz w:val="18"/>
                <w:szCs w:val="18"/>
              </w:rPr>
              <w:t>VRB-to-PRB mapping</w:t>
            </w:r>
          </w:p>
        </w:tc>
        <w:tc>
          <w:tcPr>
            <w:tcW w:w="1247" w:type="dxa"/>
          </w:tcPr>
          <w:p w14:paraId="1AA3CB14" w14:textId="77777777" w:rsidR="00446311" w:rsidRDefault="00971B0A">
            <w:pPr>
              <w:wordWrap/>
              <w:rPr>
                <w:sz w:val="18"/>
                <w:szCs w:val="18"/>
              </w:rPr>
            </w:pPr>
            <w:r>
              <w:rPr>
                <w:sz w:val="18"/>
                <w:szCs w:val="18"/>
              </w:rPr>
              <w:t xml:space="preserve">Intel, FGI,  </w:t>
            </w:r>
          </w:p>
        </w:tc>
        <w:tc>
          <w:tcPr>
            <w:tcW w:w="1074" w:type="dxa"/>
          </w:tcPr>
          <w:p w14:paraId="18B277AA" w14:textId="77777777" w:rsidR="00446311" w:rsidRDefault="00971B0A">
            <w:pPr>
              <w:wordWrap/>
              <w:rPr>
                <w:sz w:val="18"/>
                <w:szCs w:val="18"/>
              </w:rPr>
            </w:pPr>
            <w:r>
              <w:rPr>
                <w:sz w:val="18"/>
                <w:szCs w:val="18"/>
              </w:rPr>
              <w:t>QC,</w:t>
            </w:r>
          </w:p>
        </w:tc>
        <w:tc>
          <w:tcPr>
            <w:tcW w:w="900" w:type="dxa"/>
          </w:tcPr>
          <w:p w14:paraId="11A56D7B" w14:textId="77777777" w:rsidR="00446311" w:rsidRDefault="00971B0A">
            <w:pPr>
              <w:wordWrap/>
              <w:rPr>
                <w:sz w:val="18"/>
                <w:szCs w:val="18"/>
              </w:rPr>
            </w:pPr>
            <w:r>
              <w:rPr>
                <w:sz w:val="18"/>
                <w:szCs w:val="18"/>
              </w:rPr>
              <w:t>LG,</w:t>
            </w:r>
          </w:p>
        </w:tc>
        <w:tc>
          <w:tcPr>
            <w:tcW w:w="1327" w:type="dxa"/>
          </w:tcPr>
          <w:p w14:paraId="1265CE6B" w14:textId="77777777" w:rsidR="00446311" w:rsidRDefault="00446311">
            <w:pPr>
              <w:wordWrap/>
              <w:rPr>
                <w:sz w:val="18"/>
                <w:szCs w:val="18"/>
              </w:rPr>
            </w:pPr>
          </w:p>
        </w:tc>
        <w:tc>
          <w:tcPr>
            <w:tcW w:w="1507" w:type="dxa"/>
          </w:tcPr>
          <w:p w14:paraId="66ACA454" w14:textId="77777777" w:rsidR="00446311" w:rsidRDefault="00971B0A">
            <w:pPr>
              <w:wordWrap/>
              <w:rPr>
                <w:sz w:val="18"/>
                <w:szCs w:val="18"/>
              </w:rPr>
            </w:pPr>
            <w:r>
              <w:rPr>
                <w:sz w:val="18"/>
                <w:szCs w:val="18"/>
                <w:lang w:val="en-US"/>
              </w:rPr>
              <w:t>HW,</w:t>
            </w:r>
            <w:r>
              <w:rPr>
                <w:sz w:val="18"/>
                <w:szCs w:val="18"/>
              </w:rPr>
              <w:t xml:space="preserve"> ZTE, SPRD, vivo, CATT, Fujitsu, Lenovo, CMCC, Ericsson, Nokia </w:t>
            </w:r>
          </w:p>
        </w:tc>
        <w:tc>
          <w:tcPr>
            <w:tcW w:w="922" w:type="dxa"/>
          </w:tcPr>
          <w:p w14:paraId="082912F8" w14:textId="77777777" w:rsidR="00446311" w:rsidRDefault="00971B0A">
            <w:pPr>
              <w:wordWrap/>
              <w:rPr>
                <w:sz w:val="18"/>
                <w:szCs w:val="18"/>
              </w:rPr>
            </w:pPr>
            <w:r>
              <w:rPr>
                <w:sz w:val="18"/>
                <w:szCs w:val="18"/>
              </w:rPr>
              <w:t>Samsung,</w:t>
            </w:r>
          </w:p>
        </w:tc>
      </w:tr>
      <w:tr w:rsidR="00446311" w14:paraId="0C513DD1" w14:textId="77777777">
        <w:tc>
          <w:tcPr>
            <w:tcW w:w="2385" w:type="dxa"/>
          </w:tcPr>
          <w:p w14:paraId="0CC7D001" w14:textId="77777777" w:rsidR="00446311" w:rsidRDefault="00971B0A">
            <w:pPr>
              <w:wordWrap/>
              <w:rPr>
                <w:sz w:val="18"/>
                <w:szCs w:val="18"/>
              </w:rPr>
            </w:pPr>
            <w:r>
              <w:rPr>
                <w:sz w:val="18"/>
                <w:szCs w:val="18"/>
              </w:rPr>
              <w:t>PRB bundling size indicator</w:t>
            </w:r>
          </w:p>
        </w:tc>
        <w:tc>
          <w:tcPr>
            <w:tcW w:w="1247" w:type="dxa"/>
          </w:tcPr>
          <w:p w14:paraId="688380EA" w14:textId="77777777" w:rsidR="00446311" w:rsidRDefault="00446311">
            <w:pPr>
              <w:wordWrap/>
              <w:rPr>
                <w:sz w:val="18"/>
                <w:szCs w:val="18"/>
              </w:rPr>
            </w:pPr>
          </w:p>
        </w:tc>
        <w:tc>
          <w:tcPr>
            <w:tcW w:w="1074" w:type="dxa"/>
          </w:tcPr>
          <w:p w14:paraId="17F586F3" w14:textId="77777777" w:rsidR="00446311" w:rsidRDefault="00971B0A">
            <w:pPr>
              <w:wordWrap/>
              <w:rPr>
                <w:sz w:val="18"/>
                <w:szCs w:val="18"/>
              </w:rPr>
            </w:pPr>
            <w:r>
              <w:rPr>
                <w:sz w:val="18"/>
                <w:szCs w:val="18"/>
              </w:rPr>
              <w:t>QC,</w:t>
            </w:r>
          </w:p>
        </w:tc>
        <w:tc>
          <w:tcPr>
            <w:tcW w:w="900" w:type="dxa"/>
          </w:tcPr>
          <w:p w14:paraId="4146C802" w14:textId="77777777" w:rsidR="00446311" w:rsidRDefault="00971B0A">
            <w:pPr>
              <w:wordWrap/>
              <w:rPr>
                <w:sz w:val="18"/>
                <w:szCs w:val="18"/>
              </w:rPr>
            </w:pPr>
            <w:r>
              <w:rPr>
                <w:sz w:val="18"/>
                <w:szCs w:val="18"/>
              </w:rPr>
              <w:t>LG,</w:t>
            </w:r>
          </w:p>
        </w:tc>
        <w:tc>
          <w:tcPr>
            <w:tcW w:w="1327" w:type="dxa"/>
          </w:tcPr>
          <w:p w14:paraId="5373C340" w14:textId="77777777" w:rsidR="00446311" w:rsidRDefault="00446311">
            <w:pPr>
              <w:wordWrap/>
              <w:rPr>
                <w:sz w:val="18"/>
                <w:szCs w:val="18"/>
              </w:rPr>
            </w:pPr>
          </w:p>
        </w:tc>
        <w:tc>
          <w:tcPr>
            <w:tcW w:w="1507" w:type="dxa"/>
          </w:tcPr>
          <w:p w14:paraId="1B1655E1" w14:textId="77777777" w:rsidR="00446311" w:rsidRDefault="00971B0A">
            <w:pPr>
              <w:wordWrap/>
              <w:rPr>
                <w:sz w:val="18"/>
                <w:szCs w:val="18"/>
              </w:rPr>
            </w:pPr>
            <w:r>
              <w:rPr>
                <w:sz w:val="18"/>
                <w:szCs w:val="18"/>
                <w:lang w:val="en-US"/>
              </w:rPr>
              <w:t>HW,</w:t>
            </w:r>
            <w:r>
              <w:rPr>
                <w:sz w:val="18"/>
                <w:szCs w:val="18"/>
              </w:rPr>
              <w:t xml:space="preserve"> ZTE, SPRD, vivo, CATT, Fujitsu, Lenovo, CMCC, FGI, Ericsson, Nokia</w:t>
            </w:r>
          </w:p>
        </w:tc>
        <w:tc>
          <w:tcPr>
            <w:tcW w:w="922" w:type="dxa"/>
          </w:tcPr>
          <w:p w14:paraId="42E9543B" w14:textId="77777777" w:rsidR="00446311" w:rsidRDefault="00971B0A">
            <w:pPr>
              <w:wordWrap/>
              <w:rPr>
                <w:sz w:val="18"/>
                <w:szCs w:val="18"/>
              </w:rPr>
            </w:pPr>
            <w:r>
              <w:rPr>
                <w:sz w:val="18"/>
                <w:szCs w:val="18"/>
              </w:rPr>
              <w:t>Samsung,</w:t>
            </w:r>
          </w:p>
        </w:tc>
      </w:tr>
      <w:tr w:rsidR="00446311" w14:paraId="0AC4AA67" w14:textId="77777777">
        <w:tc>
          <w:tcPr>
            <w:tcW w:w="2385" w:type="dxa"/>
          </w:tcPr>
          <w:p w14:paraId="23BD415C" w14:textId="77777777" w:rsidR="00446311" w:rsidRDefault="00971B0A">
            <w:pPr>
              <w:wordWrap/>
              <w:rPr>
                <w:sz w:val="18"/>
                <w:szCs w:val="18"/>
              </w:rPr>
            </w:pPr>
            <w:r>
              <w:rPr>
                <w:sz w:val="18"/>
                <w:szCs w:val="18"/>
              </w:rPr>
              <w:t>Rate matching indicator</w:t>
            </w:r>
          </w:p>
        </w:tc>
        <w:tc>
          <w:tcPr>
            <w:tcW w:w="1247" w:type="dxa"/>
          </w:tcPr>
          <w:p w14:paraId="2E81365F" w14:textId="77777777" w:rsidR="00446311" w:rsidRDefault="00971B0A">
            <w:pPr>
              <w:wordWrap/>
              <w:rPr>
                <w:sz w:val="18"/>
                <w:szCs w:val="18"/>
              </w:rPr>
            </w:pPr>
            <w:r>
              <w:rPr>
                <w:sz w:val="18"/>
                <w:szCs w:val="18"/>
              </w:rPr>
              <w:t>Intel,</w:t>
            </w:r>
          </w:p>
        </w:tc>
        <w:tc>
          <w:tcPr>
            <w:tcW w:w="1074" w:type="dxa"/>
          </w:tcPr>
          <w:p w14:paraId="2E0FAD16" w14:textId="77777777" w:rsidR="00446311" w:rsidRDefault="00971B0A">
            <w:pPr>
              <w:wordWrap/>
              <w:rPr>
                <w:sz w:val="18"/>
                <w:szCs w:val="18"/>
              </w:rPr>
            </w:pPr>
            <w:r>
              <w:rPr>
                <w:sz w:val="18"/>
                <w:szCs w:val="18"/>
              </w:rPr>
              <w:t>Samsung, QC,</w:t>
            </w:r>
          </w:p>
        </w:tc>
        <w:tc>
          <w:tcPr>
            <w:tcW w:w="900" w:type="dxa"/>
          </w:tcPr>
          <w:p w14:paraId="2A6FDEEA" w14:textId="77777777" w:rsidR="00446311" w:rsidRDefault="00971B0A">
            <w:pPr>
              <w:wordWrap/>
              <w:rPr>
                <w:sz w:val="18"/>
                <w:szCs w:val="18"/>
              </w:rPr>
            </w:pPr>
            <w:r>
              <w:rPr>
                <w:sz w:val="18"/>
                <w:szCs w:val="18"/>
              </w:rPr>
              <w:t>LG,</w:t>
            </w:r>
          </w:p>
        </w:tc>
        <w:tc>
          <w:tcPr>
            <w:tcW w:w="1327" w:type="dxa"/>
          </w:tcPr>
          <w:p w14:paraId="20C77A25" w14:textId="77777777" w:rsidR="00446311" w:rsidRDefault="00446311">
            <w:pPr>
              <w:wordWrap/>
              <w:rPr>
                <w:sz w:val="18"/>
                <w:szCs w:val="18"/>
              </w:rPr>
            </w:pPr>
          </w:p>
        </w:tc>
        <w:tc>
          <w:tcPr>
            <w:tcW w:w="1507" w:type="dxa"/>
          </w:tcPr>
          <w:p w14:paraId="1FA5ADB1" w14:textId="77777777" w:rsidR="00446311" w:rsidRDefault="00971B0A">
            <w:pPr>
              <w:wordWrap/>
              <w:rPr>
                <w:sz w:val="18"/>
                <w:szCs w:val="18"/>
              </w:rPr>
            </w:pPr>
            <w:r>
              <w:rPr>
                <w:sz w:val="18"/>
                <w:szCs w:val="18"/>
                <w:lang w:val="en-US"/>
              </w:rPr>
              <w:t>HW,</w:t>
            </w:r>
            <w:r>
              <w:rPr>
                <w:sz w:val="18"/>
                <w:szCs w:val="18"/>
              </w:rPr>
              <w:t xml:space="preserve"> ZTE, SPRD, vivo, CATT, Fujitsu, Lenovo, CMCC, FGI, Ericsson, Nokia</w:t>
            </w:r>
          </w:p>
        </w:tc>
        <w:tc>
          <w:tcPr>
            <w:tcW w:w="922" w:type="dxa"/>
          </w:tcPr>
          <w:p w14:paraId="32052762" w14:textId="77777777" w:rsidR="00446311" w:rsidRDefault="00446311">
            <w:pPr>
              <w:wordWrap/>
              <w:rPr>
                <w:sz w:val="18"/>
                <w:szCs w:val="18"/>
              </w:rPr>
            </w:pPr>
          </w:p>
        </w:tc>
      </w:tr>
      <w:tr w:rsidR="00446311" w14:paraId="55A84E95" w14:textId="77777777">
        <w:tc>
          <w:tcPr>
            <w:tcW w:w="2385" w:type="dxa"/>
          </w:tcPr>
          <w:p w14:paraId="35C9F60E" w14:textId="77777777" w:rsidR="00446311" w:rsidRDefault="00971B0A">
            <w:pPr>
              <w:wordWrap/>
              <w:rPr>
                <w:sz w:val="18"/>
                <w:szCs w:val="18"/>
              </w:rPr>
            </w:pPr>
            <w:r>
              <w:rPr>
                <w:sz w:val="18"/>
                <w:szCs w:val="18"/>
              </w:rPr>
              <w:t>ZP CSI-RS trigger</w:t>
            </w:r>
          </w:p>
        </w:tc>
        <w:tc>
          <w:tcPr>
            <w:tcW w:w="1247" w:type="dxa"/>
          </w:tcPr>
          <w:p w14:paraId="1FF13940" w14:textId="77777777" w:rsidR="00446311" w:rsidRDefault="00971B0A">
            <w:pPr>
              <w:wordWrap/>
              <w:rPr>
                <w:sz w:val="18"/>
                <w:szCs w:val="18"/>
              </w:rPr>
            </w:pPr>
            <w:r>
              <w:rPr>
                <w:sz w:val="18"/>
                <w:szCs w:val="18"/>
              </w:rPr>
              <w:t>Intel,</w:t>
            </w:r>
          </w:p>
        </w:tc>
        <w:tc>
          <w:tcPr>
            <w:tcW w:w="1074" w:type="dxa"/>
          </w:tcPr>
          <w:p w14:paraId="042E0EA4" w14:textId="77777777" w:rsidR="00446311" w:rsidRDefault="00971B0A">
            <w:pPr>
              <w:wordWrap/>
              <w:rPr>
                <w:sz w:val="18"/>
                <w:szCs w:val="18"/>
              </w:rPr>
            </w:pPr>
            <w:r>
              <w:rPr>
                <w:sz w:val="18"/>
                <w:szCs w:val="18"/>
              </w:rPr>
              <w:t>Samsung, QC,</w:t>
            </w:r>
          </w:p>
        </w:tc>
        <w:tc>
          <w:tcPr>
            <w:tcW w:w="900" w:type="dxa"/>
          </w:tcPr>
          <w:p w14:paraId="75F45A81" w14:textId="77777777" w:rsidR="00446311" w:rsidRDefault="00971B0A">
            <w:pPr>
              <w:wordWrap/>
              <w:rPr>
                <w:sz w:val="18"/>
                <w:szCs w:val="18"/>
              </w:rPr>
            </w:pPr>
            <w:r>
              <w:rPr>
                <w:sz w:val="18"/>
                <w:szCs w:val="18"/>
              </w:rPr>
              <w:t>LG,</w:t>
            </w:r>
          </w:p>
        </w:tc>
        <w:tc>
          <w:tcPr>
            <w:tcW w:w="1327" w:type="dxa"/>
          </w:tcPr>
          <w:p w14:paraId="3A40F828" w14:textId="77777777" w:rsidR="00446311" w:rsidRDefault="00971B0A">
            <w:pPr>
              <w:wordWrap/>
              <w:rPr>
                <w:sz w:val="18"/>
                <w:szCs w:val="18"/>
              </w:rPr>
            </w:pPr>
            <w:r>
              <w:rPr>
                <w:sz w:val="18"/>
                <w:szCs w:val="18"/>
              </w:rPr>
              <w:t>Nokia</w:t>
            </w:r>
          </w:p>
        </w:tc>
        <w:tc>
          <w:tcPr>
            <w:tcW w:w="1507" w:type="dxa"/>
          </w:tcPr>
          <w:p w14:paraId="697CE295" w14:textId="77777777" w:rsidR="00446311" w:rsidRDefault="00971B0A">
            <w:pPr>
              <w:wordWrap/>
              <w:rPr>
                <w:sz w:val="18"/>
                <w:szCs w:val="18"/>
              </w:rPr>
            </w:pPr>
            <w:r>
              <w:rPr>
                <w:sz w:val="18"/>
                <w:szCs w:val="18"/>
                <w:lang w:val="en-US"/>
              </w:rPr>
              <w:t>HW,</w:t>
            </w:r>
            <w:r>
              <w:rPr>
                <w:sz w:val="18"/>
                <w:szCs w:val="18"/>
              </w:rPr>
              <w:t xml:space="preserve"> ZTE, SPRD, Fujitsu, Lenovo, CMCC, FGI, Ericsson, </w:t>
            </w:r>
          </w:p>
        </w:tc>
        <w:tc>
          <w:tcPr>
            <w:tcW w:w="922" w:type="dxa"/>
          </w:tcPr>
          <w:p w14:paraId="770D55FA" w14:textId="77777777" w:rsidR="00446311" w:rsidRDefault="00446311">
            <w:pPr>
              <w:wordWrap/>
              <w:rPr>
                <w:sz w:val="18"/>
                <w:szCs w:val="18"/>
              </w:rPr>
            </w:pPr>
          </w:p>
        </w:tc>
      </w:tr>
      <w:tr w:rsidR="00446311" w14:paraId="789BC297" w14:textId="77777777">
        <w:tc>
          <w:tcPr>
            <w:tcW w:w="2385" w:type="dxa"/>
          </w:tcPr>
          <w:p w14:paraId="34DB8039" w14:textId="77777777" w:rsidR="00446311" w:rsidRDefault="00971B0A">
            <w:pPr>
              <w:wordWrap/>
              <w:rPr>
                <w:sz w:val="18"/>
                <w:szCs w:val="18"/>
              </w:rPr>
            </w:pPr>
            <w:r>
              <w:rPr>
                <w:sz w:val="18"/>
                <w:szCs w:val="18"/>
              </w:rPr>
              <w:t>TB1: Modulation and coding scheme</w:t>
            </w:r>
          </w:p>
        </w:tc>
        <w:tc>
          <w:tcPr>
            <w:tcW w:w="1247" w:type="dxa"/>
          </w:tcPr>
          <w:p w14:paraId="63D2D93B" w14:textId="77777777" w:rsidR="00446311" w:rsidRDefault="00971B0A">
            <w:pPr>
              <w:wordWrap/>
              <w:rPr>
                <w:sz w:val="18"/>
                <w:szCs w:val="18"/>
              </w:rPr>
            </w:pPr>
            <w:r>
              <w:rPr>
                <w:sz w:val="18"/>
                <w:szCs w:val="18"/>
              </w:rPr>
              <w:t>LG,</w:t>
            </w:r>
          </w:p>
        </w:tc>
        <w:tc>
          <w:tcPr>
            <w:tcW w:w="1074" w:type="dxa"/>
          </w:tcPr>
          <w:p w14:paraId="2AE49410" w14:textId="77777777" w:rsidR="00446311" w:rsidRDefault="00971B0A">
            <w:pPr>
              <w:wordWrap/>
              <w:rPr>
                <w:sz w:val="18"/>
                <w:szCs w:val="18"/>
              </w:rPr>
            </w:pPr>
            <w:r>
              <w:rPr>
                <w:sz w:val="18"/>
                <w:szCs w:val="18"/>
              </w:rPr>
              <w:t>CATT,</w:t>
            </w:r>
          </w:p>
        </w:tc>
        <w:tc>
          <w:tcPr>
            <w:tcW w:w="900" w:type="dxa"/>
          </w:tcPr>
          <w:p w14:paraId="1E10E54F" w14:textId="77777777" w:rsidR="00446311" w:rsidRDefault="00446311">
            <w:pPr>
              <w:wordWrap/>
              <w:rPr>
                <w:sz w:val="18"/>
                <w:szCs w:val="18"/>
              </w:rPr>
            </w:pPr>
          </w:p>
        </w:tc>
        <w:tc>
          <w:tcPr>
            <w:tcW w:w="1327" w:type="dxa"/>
          </w:tcPr>
          <w:p w14:paraId="0939C3B8" w14:textId="77777777" w:rsidR="00446311" w:rsidRDefault="00971B0A">
            <w:pPr>
              <w:wordWrap/>
              <w:rPr>
                <w:sz w:val="18"/>
                <w:szCs w:val="18"/>
              </w:rPr>
            </w:pPr>
            <w:r>
              <w:rPr>
                <w:sz w:val="18"/>
                <w:szCs w:val="18"/>
                <w:lang w:val="en-US"/>
              </w:rPr>
              <w:t>HW,</w:t>
            </w:r>
            <w:r>
              <w:rPr>
                <w:sz w:val="18"/>
                <w:szCs w:val="18"/>
              </w:rPr>
              <w:t xml:space="preserve"> vivo, OPPO, Fujitsu, </w:t>
            </w:r>
            <w:proofErr w:type="spellStart"/>
            <w:r>
              <w:rPr>
                <w:sz w:val="18"/>
                <w:szCs w:val="18"/>
              </w:rPr>
              <w:t>xiaomi</w:t>
            </w:r>
            <w:proofErr w:type="spellEnd"/>
            <w:r>
              <w:rPr>
                <w:sz w:val="18"/>
                <w:szCs w:val="18"/>
              </w:rPr>
              <w:t>, Lenovo, CMCC, Apple, Samsung, QC,</w:t>
            </w:r>
          </w:p>
        </w:tc>
        <w:tc>
          <w:tcPr>
            <w:tcW w:w="1507" w:type="dxa"/>
          </w:tcPr>
          <w:p w14:paraId="08163048" w14:textId="77777777" w:rsidR="00446311" w:rsidRDefault="00971B0A">
            <w:pPr>
              <w:wordWrap/>
              <w:rPr>
                <w:sz w:val="18"/>
                <w:szCs w:val="18"/>
                <w:lang w:val="de-DE"/>
              </w:rPr>
            </w:pPr>
            <w:r>
              <w:rPr>
                <w:sz w:val="18"/>
                <w:szCs w:val="18"/>
                <w:lang w:val="de-DE"/>
              </w:rPr>
              <w:t>ZTE, SPRD, FGI, Intel, LG, Nokia</w:t>
            </w:r>
          </w:p>
        </w:tc>
        <w:tc>
          <w:tcPr>
            <w:tcW w:w="922" w:type="dxa"/>
          </w:tcPr>
          <w:p w14:paraId="5646E3BE" w14:textId="77777777" w:rsidR="00446311" w:rsidRDefault="00446311">
            <w:pPr>
              <w:wordWrap/>
              <w:rPr>
                <w:sz w:val="18"/>
                <w:szCs w:val="18"/>
                <w:lang w:val="de-DE"/>
              </w:rPr>
            </w:pPr>
          </w:p>
        </w:tc>
      </w:tr>
      <w:tr w:rsidR="00446311" w14:paraId="6B0DDE2D" w14:textId="77777777">
        <w:tc>
          <w:tcPr>
            <w:tcW w:w="2385" w:type="dxa"/>
            <w:shd w:val="clear" w:color="auto" w:fill="E2EFD9" w:themeFill="accent6" w:themeFillTint="33"/>
          </w:tcPr>
          <w:p w14:paraId="0A852181" w14:textId="77777777" w:rsidR="00446311" w:rsidRDefault="00971B0A">
            <w:pPr>
              <w:wordWrap/>
              <w:rPr>
                <w:sz w:val="18"/>
                <w:szCs w:val="18"/>
              </w:rPr>
            </w:pPr>
            <w:r>
              <w:rPr>
                <w:sz w:val="18"/>
                <w:szCs w:val="18"/>
              </w:rPr>
              <w:t>TB1: New data indicator</w:t>
            </w:r>
          </w:p>
        </w:tc>
        <w:tc>
          <w:tcPr>
            <w:tcW w:w="1247" w:type="dxa"/>
            <w:shd w:val="clear" w:color="auto" w:fill="E2EFD9" w:themeFill="accent6" w:themeFillTint="33"/>
          </w:tcPr>
          <w:p w14:paraId="30631513" w14:textId="77777777" w:rsidR="00446311" w:rsidRDefault="00971B0A">
            <w:pPr>
              <w:wordWrap/>
              <w:rPr>
                <w:sz w:val="18"/>
                <w:szCs w:val="18"/>
              </w:rPr>
            </w:pPr>
            <w:r>
              <w:rPr>
                <w:rFonts w:hint="eastAsia"/>
                <w:lang w:eastAsia="zh-CN"/>
              </w:rPr>
              <w:t>√</w:t>
            </w:r>
          </w:p>
        </w:tc>
        <w:tc>
          <w:tcPr>
            <w:tcW w:w="1074" w:type="dxa"/>
          </w:tcPr>
          <w:p w14:paraId="642C511E" w14:textId="77777777" w:rsidR="00446311" w:rsidRDefault="00446311">
            <w:pPr>
              <w:wordWrap/>
              <w:rPr>
                <w:sz w:val="18"/>
                <w:szCs w:val="18"/>
              </w:rPr>
            </w:pPr>
          </w:p>
        </w:tc>
        <w:tc>
          <w:tcPr>
            <w:tcW w:w="900" w:type="dxa"/>
          </w:tcPr>
          <w:p w14:paraId="1330D63A" w14:textId="77777777" w:rsidR="00446311" w:rsidRDefault="00446311">
            <w:pPr>
              <w:wordWrap/>
              <w:rPr>
                <w:sz w:val="18"/>
                <w:szCs w:val="18"/>
              </w:rPr>
            </w:pPr>
          </w:p>
        </w:tc>
        <w:tc>
          <w:tcPr>
            <w:tcW w:w="1327" w:type="dxa"/>
          </w:tcPr>
          <w:p w14:paraId="539718E1" w14:textId="77777777" w:rsidR="00446311" w:rsidRDefault="00446311">
            <w:pPr>
              <w:wordWrap/>
              <w:rPr>
                <w:sz w:val="18"/>
                <w:szCs w:val="18"/>
              </w:rPr>
            </w:pPr>
          </w:p>
        </w:tc>
        <w:tc>
          <w:tcPr>
            <w:tcW w:w="1507" w:type="dxa"/>
          </w:tcPr>
          <w:p w14:paraId="66A25736" w14:textId="77777777" w:rsidR="00446311" w:rsidRDefault="00446311">
            <w:pPr>
              <w:wordWrap/>
              <w:rPr>
                <w:sz w:val="18"/>
                <w:szCs w:val="18"/>
              </w:rPr>
            </w:pPr>
          </w:p>
        </w:tc>
        <w:tc>
          <w:tcPr>
            <w:tcW w:w="922" w:type="dxa"/>
          </w:tcPr>
          <w:p w14:paraId="7CF8ACE6" w14:textId="77777777" w:rsidR="00446311" w:rsidRDefault="00446311">
            <w:pPr>
              <w:wordWrap/>
              <w:rPr>
                <w:sz w:val="18"/>
                <w:szCs w:val="18"/>
              </w:rPr>
            </w:pPr>
          </w:p>
        </w:tc>
      </w:tr>
      <w:tr w:rsidR="00446311" w14:paraId="2190A8BD" w14:textId="77777777">
        <w:tc>
          <w:tcPr>
            <w:tcW w:w="2385" w:type="dxa"/>
            <w:shd w:val="clear" w:color="auto" w:fill="E2EFD9" w:themeFill="accent6" w:themeFillTint="33"/>
          </w:tcPr>
          <w:p w14:paraId="0E115079" w14:textId="77777777" w:rsidR="00446311" w:rsidRDefault="00971B0A">
            <w:pPr>
              <w:wordWrap/>
              <w:rPr>
                <w:sz w:val="18"/>
                <w:szCs w:val="18"/>
              </w:rPr>
            </w:pPr>
            <w:r>
              <w:rPr>
                <w:sz w:val="18"/>
                <w:szCs w:val="18"/>
              </w:rPr>
              <w:t>TB1: Redundancy version</w:t>
            </w:r>
          </w:p>
        </w:tc>
        <w:tc>
          <w:tcPr>
            <w:tcW w:w="1247" w:type="dxa"/>
            <w:shd w:val="clear" w:color="auto" w:fill="E2EFD9" w:themeFill="accent6" w:themeFillTint="33"/>
          </w:tcPr>
          <w:p w14:paraId="4948E9A1" w14:textId="77777777" w:rsidR="00446311" w:rsidRDefault="00971B0A">
            <w:pPr>
              <w:wordWrap/>
              <w:rPr>
                <w:sz w:val="18"/>
                <w:szCs w:val="18"/>
              </w:rPr>
            </w:pPr>
            <w:r>
              <w:rPr>
                <w:rFonts w:hint="eastAsia"/>
                <w:lang w:eastAsia="zh-CN"/>
              </w:rPr>
              <w:t>√</w:t>
            </w:r>
          </w:p>
        </w:tc>
        <w:tc>
          <w:tcPr>
            <w:tcW w:w="1074" w:type="dxa"/>
          </w:tcPr>
          <w:p w14:paraId="0D379DC2" w14:textId="77777777" w:rsidR="00446311" w:rsidRDefault="00446311">
            <w:pPr>
              <w:wordWrap/>
              <w:rPr>
                <w:sz w:val="18"/>
                <w:szCs w:val="18"/>
              </w:rPr>
            </w:pPr>
          </w:p>
        </w:tc>
        <w:tc>
          <w:tcPr>
            <w:tcW w:w="900" w:type="dxa"/>
          </w:tcPr>
          <w:p w14:paraId="29ABCDE8" w14:textId="77777777" w:rsidR="00446311" w:rsidRDefault="00446311">
            <w:pPr>
              <w:wordWrap/>
              <w:rPr>
                <w:sz w:val="18"/>
                <w:szCs w:val="18"/>
              </w:rPr>
            </w:pPr>
          </w:p>
        </w:tc>
        <w:tc>
          <w:tcPr>
            <w:tcW w:w="1327" w:type="dxa"/>
          </w:tcPr>
          <w:p w14:paraId="3F06FA20" w14:textId="77777777" w:rsidR="00446311" w:rsidRDefault="00446311">
            <w:pPr>
              <w:wordWrap/>
              <w:rPr>
                <w:sz w:val="18"/>
                <w:szCs w:val="18"/>
              </w:rPr>
            </w:pPr>
          </w:p>
        </w:tc>
        <w:tc>
          <w:tcPr>
            <w:tcW w:w="1507" w:type="dxa"/>
          </w:tcPr>
          <w:p w14:paraId="09B663FC" w14:textId="77777777" w:rsidR="00446311" w:rsidRDefault="00446311">
            <w:pPr>
              <w:wordWrap/>
              <w:rPr>
                <w:sz w:val="18"/>
                <w:szCs w:val="18"/>
              </w:rPr>
            </w:pPr>
          </w:p>
        </w:tc>
        <w:tc>
          <w:tcPr>
            <w:tcW w:w="922" w:type="dxa"/>
          </w:tcPr>
          <w:p w14:paraId="35268387" w14:textId="77777777" w:rsidR="00446311" w:rsidRDefault="00446311">
            <w:pPr>
              <w:wordWrap/>
              <w:rPr>
                <w:sz w:val="18"/>
                <w:szCs w:val="18"/>
              </w:rPr>
            </w:pPr>
          </w:p>
        </w:tc>
      </w:tr>
      <w:tr w:rsidR="00446311" w14:paraId="3B61DA0D" w14:textId="77777777">
        <w:tc>
          <w:tcPr>
            <w:tcW w:w="2385" w:type="dxa"/>
            <w:shd w:val="clear" w:color="auto" w:fill="auto"/>
          </w:tcPr>
          <w:p w14:paraId="45A61434" w14:textId="77777777" w:rsidR="00446311" w:rsidRDefault="00971B0A">
            <w:pPr>
              <w:wordWrap/>
              <w:rPr>
                <w:sz w:val="18"/>
                <w:szCs w:val="18"/>
              </w:rPr>
            </w:pPr>
            <w:r>
              <w:rPr>
                <w:sz w:val="18"/>
                <w:szCs w:val="18"/>
              </w:rPr>
              <w:t>TB2: Modulation and coding scheme</w:t>
            </w:r>
          </w:p>
        </w:tc>
        <w:tc>
          <w:tcPr>
            <w:tcW w:w="1247" w:type="dxa"/>
            <w:shd w:val="clear" w:color="auto" w:fill="auto"/>
          </w:tcPr>
          <w:p w14:paraId="0F61FBEA" w14:textId="77777777" w:rsidR="00446311" w:rsidRDefault="00446311">
            <w:pPr>
              <w:wordWrap/>
              <w:rPr>
                <w:lang w:eastAsia="zh-CN"/>
              </w:rPr>
            </w:pPr>
          </w:p>
        </w:tc>
        <w:tc>
          <w:tcPr>
            <w:tcW w:w="1074" w:type="dxa"/>
            <w:shd w:val="clear" w:color="auto" w:fill="auto"/>
          </w:tcPr>
          <w:p w14:paraId="3D09FE80" w14:textId="77777777" w:rsidR="00446311" w:rsidRDefault="00446311">
            <w:pPr>
              <w:wordWrap/>
              <w:rPr>
                <w:sz w:val="18"/>
                <w:szCs w:val="18"/>
              </w:rPr>
            </w:pPr>
          </w:p>
        </w:tc>
        <w:tc>
          <w:tcPr>
            <w:tcW w:w="900" w:type="dxa"/>
          </w:tcPr>
          <w:p w14:paraId="43753AB5" w14:textId="77777777" w:rsidR="00446311" w:rsidRDefault="00446311">
            <w:pPr>
              <w:wordWrap/>
              <w:rPr>
                <w:sz w:val="18"/>
                <w:szCs w:val="18"/>
              </w:rPr>
            </w:pPr>
          </w:p>
        </w:tc>
        <w:tc>
          <w:tcPr>
            <w:tcW w:w="1327" w:type="dxa"/>
          </w:tcPr>
          <w:p w14:paraId="035A132A" w14:textId="77777777" w:rsidR="00446311" w:rsidRDefault="00971B0A">
            <w:pPr>
              <w:wordWrap/>
              <w:rPr>
                <w:sz w:val="18"/>
                <w:szCs w:val="18"/>
              </w:rPr>
            </w:pPr>
            <w:r>
              <w:rPr>
                <w:sz w:val="18"/>
                <w:szCs w:val="18"/>
              </w:rPr>
              <w:t>Samsung,</w:t>
            </w:r>
          </w:p>
        </w:tc>
        <w:tc>
          <w:tcPr>
            <w:tcW w:w="1507" w:type="dxa"/>
          </w:tcPr>
          <w:p w14:paraId="319DEAD4" w14:textId="77777777" w:rsidR="00446311" w:rsidRDefault="00971B0A">
            <w:pPr>
              <w:wordWrap/>
              <w:rPr>
                <w:sz w:val="18"/>
                <w:szCs w:val="18"/>
              </w:rPr>
            </w:pPr>
            <w:r>
              <w:rPr>
                <w:sz w:val="18"/>
                <w:szCs w:val="18"/>
              </w:rPr>
              <w:t xml:space="preserve">FGI,  </w:t>
            </w:r>
          </w:p>
        </w:tc>
        <w:tc>
          <w:tcPr>
            <w:tcW w:w="922" w:type="dxa"/>
          </w:tcPr>
          <w:p w14:paraId="1246A62D" w14:textId="77777777" w:rsidR="00446311" w:rsidRDefault="00971B0A">
            <w:pPr>
              <w:wordWrap/>
              <w:rPr>
                <w:sz w:val="18"/>
                <w:szCs w:val="18"/>
              </w:rPr>
            </w:pPr>
            <w:r>
              <w:rPr>
                <w:sz w:val="18"/>
                <w:szCs w:val="18"/>
              </w:rPr>
              <w:t>SPRD,</w:t>
            </w:r>
          </w:p>
        </w:tc>
      </w:tr>
      <w:tr w:rsidR="00446311" w14:paraId="4CBB9D83" w14:textId="77777777">
        <w:tc>
          <w:tcPr>
            <w:tcW w:w="2385" w:type="dxa"/>
            <w:shd w:val="clear" w:color="auto" w:fill="E2EFD9" w:themeFill="accent6" w:themeFillTint="33"/>
          </w:tcPr>
          <w:p w14:paraId="33F6E610" w14:textId="77777777" w:rsidR="00446311" w:rsidRDefault="00971B0A">
            <w:pPr>
              <w:wordWrap/>
              <w:rPr>
                <w:sz w:val="18"/>
                <w:szCs w:val="18"/>
              </w:rPr>
            </w:pPr>
            <w:r>
              <w:rPr>
                <w:sz w:val="18"/>
                <w:szCs w:val="18"/>
              </w:rPr>
              <w:t>TB2: New data indicator</w:t>
            </w:r>
          </w:p>
        </w:tc>
        <w:tc>
          <w:tcPr>
            <w:tcW w:w="1247" w:type="dxa"/>
            <w:shd w:val="clear" w:color="auto" w:fill="E2EFD9" w:themeFill="accent6" w:themeFillTint="33"/>
          </w:tcPr>
          <w:p w14:paraId="21E4B647" w14:textId="77777777" w:rsidR="00446311" w:rsidRDefault="00971B0A">
            <w:pPr>
              <w:wordWrap/>
              <w:rPr>
                <w:lang w:eastAsia="zh-CN"/>
              </w:rPr>
            </w:pPr>
            <w:r>
              <w:rPr>
                <w:rFonts w:hint="eastAsia"/>
                <w:lang w:eastAsia="zh-CN"/>
              </w:rPr>
              <w:t>√</w:t>
            </w:r>
          </w:p>
        </w:tc>
        <w:tc>
          <w:tcPr>
            <w:tcW w:w="1074" w:type="dxa"/>
          </w:tcPr>
          <w:p w14:paraId="5E3179B0" w14:textId="77777777" w:rsidR="00446311" w:rsidRDefault="00446311">
            <w:pPr>
              <w:wordWrap/>
              <w:rPr>
                <w:sz w:val="18"/>
                <w:szCs w:val="18"/>
              </w:rPr>
            </w:pPr>
          </w:p>
        </w:tc>
        <w:tc>
          <w:tcPr>
            <w:tcW w:w="900" w:type="dxa"/>
          </w:tcPr>
          <w:p w14:paraId="2B16421C" w14:textId="77777777" w:rsidR="00446311" w:rsidRDefault="00446311">
            <w:pPr>
              <w:wordWrap/>
              <w:rPr>
                <w:sz w:val="18"/>
                <w:szCs w:val="18"/>
              </w:rPr>
            </w:pPr>
          </w:p>
        </w:tc>
        <w:tc>
          <w:tcPr>
            <w:tcW w:w="1327" w:type="dxa"/>
          </w:tcPr>
          <w:p w14:paraId="0FF2F89A" w14:textId="77777777" w:rsidR="00446311" w:rsidRDefault="00446311">
            <w:pPr>
              <w:wordWrap/>
              <w:rPr>
                <w:sz w:val="18"/>
                <w:szCs w:val="18"/>
              </w:rPr>
            </w:pPr>
          </w:p>
        </w:tc>
        <w:tc>
          <w:tcPr>
            <w:tcW w:w="1507" w:type="dxa"/>
          </w:tcPr>
          <w:p w14:paraId="7737E9E8" w14:textId="77777777" w:rsidR="00446311" w:rsidRDefault="00446311">
            <w:pPr>
              <w:wordWrap/>
              <w:rPr>
                <w:sz w:val="18"/>
                <w:szCs w:val="18"/>
              </w:rPr>
            </w:pPr>
          </w:p>
        </w:tc>
        <w:tc>
          <w:tcPr>
            <w:tcW w:w="922" w:type="dxa"/>
          </w:tcPr>
          <w:p w14:paraId="371571CD" w14:textId="77777777" w:rsidR="00446311" w:rsidRDefault="00971B0A">
            <w:pPr>
              <w:wordWrap/>
              <w:rPr>
                <w:sz w:val="18"/>
                <w:szCs w:val="18"/>
              </w:rPr>
            </w:pPr>
            <w:r>
              <w:rPr>
                <w:sz w:val="18"/>
                <w:szCs w:val="18"/>
              </w:rPr>
              <w:t>SPRD,</w:t>
            </w:r>
          </w:p>
        </w:tc>
      </w:tr>
      <w:tr w:rsidR="00446311" w14:paraId="4892CA76" w14:textId="77777777">
        <w:tc>
          <w:tcPr>
            <w:tcW w:w="2385" w:type="dxa"/>
            <w:shd w:val="clear" w:color="auto" w:fill="E2EFD9" w:themeFill="accent6" w:themeFillTint="33"/>
          </w:tcPr>
          <w:p w14:paraId="549694D6" w14:textId="77777777" w:rsidR="00446311" w:rsidRDefault="00971B0A">
            <w:pPr>
              <w:wordWrap/>
              <w:rPr>
                <w:sz w:val="18"/>
                <w:szCs w:val="18"/>
              </w:rPr>
            </w:pPr>
            <w:r>
              <w:rPr>
                <w:sz w:val="18"/>
                <w:szCs w:val="18"/>
              </w:rPr>
              <w:t>TB2: Redundancy version</w:t>
            </w:r>
          </w:p>
        </w:tc>
        <w:tc>
          <w:tcPr>
            <w:tcW w:w="1247" w:type="dxa"/>
            <w:shd w:val="clear" w:color="auto" w:fill="E2EFD9" w:themeFill="accent6" w:themeFillTint="33"/>
          </w:tcPr>
          <w:p w14:paraId="2FD8C550" w14:textId="77777777" w:rsidR="00446311" w:rsidRDefault="00971B0A">
            <w:pPr>
              <w:wordWrap/>
              <w:rPr>
                <w:lang w:eastAsia="zh-CN"/>
              </w:rPr>
            </w:pPr>
            <w:r>
              <w:rPr>
                <w:rFonts w:hint="eastAsia"/>
                <w:lang w:eastAsia="zh-CN"/>
              </w:rPr>
              <w:t>√</w:t>
            </w:r>
          </w:p>
        </w:tc>
        <w:tc>
          <w:tcPr>
            <w:tcW w:w="1074" w:type="dxa"/>
          </w:tcPr>
          <w:p w14:paraId="2A16534C" w14:textId="77777777" w:rsidR="00446311" w:rsidRDefault="00446311">
            <w:pPr>
              <w:wordWrap/>
              <w:rPr>
                <w:sz w:val="18"/>
                <w:szCs w:val="18"/>
              </w:rPr>
            </w:pPr>
          </w:p>
        </w:tc>
        <w:tc>
          <w:tcPr>
            <w:tcW w:w="900" w:type="dxa"/>
          </w:tcPr>
          <w:p w14:paraId="35865E28" w14:textId="77777777" w:rsidR="00446311" w:rsidRDefault="00446311">
            <w:pPr>
              <w:wordWrap/>
              <w:rPr>
                <w:sz w:val="18"/>
                <w:szCs w:val="18"/>
              </w:rPr>
            </w:pPr>
          </w:p>
        </w:tc>
        <w:tc>
          <w:tcPr>
            <w:tcW w:w="1327" w:type="dxa"/>
          </w:tcPr>
          <w:p w14:paraId="7ED6EC4F" w14:textId="77777777" w:rsidR="00446311" w:rsidRDefault="00446311">
            <w:pPr>
              <w:wordWrap/>
              <w:rPr>
                <w:sz w:val="18"/>
                <w:szCs w:val="18"/>
              </w:rPr>
            </w:pPr>
          </w:p>
        </w:tc>
        <w:tc>
          <w:tcPr>
            <w:tcW w:w="1507" w:type="dxa"/>
          </w:tcPr>
          <w:p w14:paraId="1634935B" w14:textId="77777777" w:rsidR="00446311" w:rsidRDefault="00446311">
            <w:pPr>
              <w:wordWrap/>
              <w:rPr>
                <w:sz w:val="18"/>
                <w:szCs w:val="18"/>
              </w:rPr>
            </w:pPr>
          </w:p>
        </w:tc>
        <w:tc>
          <w:tcPr>
            <w:tcW w:w="922" w:type="dxa"/>
          </w:tcPr>
          <w:p w14:paraId="7A05B8E3" w14:textId="77777777" w:rsidR="00446311" w:rsidRDefault="00971B0A">
            <w:pPr>
              <w:wordWrap/>
              <w:rPr>
                <w:sz w:val="18"/>
                <w:szCs w:val="18"/>
              </w:rPr>
            </w:pPr>
            <w:r>
              <w:rPr>
                <w:sz w:val="18"/>
                <w:szCs w:val="18"/>
              </w:rPr>
              <w:t>SPRD,</w:t>
            </w:r>
          </w:p>
        </w:tc>
      </w:tr>
      <w:tr w:rsidR="00446311" w14:paraId="48DCB318" w14:textId="77777777">
        <w:tc>
          <w:tcPr>
            <w:tcW w:w="2385" w:type="dxa"/>
            <w:shd w:val="clear" w:color="auto" w:fill="FFFFFF" w:themeFill="background1"/>
          </w:tcPr>
          <w:p w14:paraId="426DDD38" w14:textId="77777777" w:rsidR="00446311" w:rsidRDefault="00971B0A">
            <w:pPr>
              <w:wordWrap/>
              <w:rPr>
                <w:sz w:val="18"/>
                <w:szCs w:val="18"/>
              </w:rPr>
            </w:pPr>
            <w:r>
              <w:rPr>
                <w:sz w:val="18"/>
                <w:szCs w:val="18"/>
              </w:rPr>
              <w:t>HARQ process number</w:t>
            </w:r>
          </w:p>
        </w:tc>
        <w:tc>
          <w:tcPr>
            <w:tcW w:w="1247" w:type="dxa"/>
            <w:shd w:val="clear" w:color="auto" w:fill="FFFFFF" w:themeFill="background1"/>
          </w:tcPr>
          <w:p w14:paraId="0BCC8AB5" w14:textId="77777777" w:rsidR="00446311" w:rsidRDefault="00971B0A">
            <w:pPr>
              <w:wordWrap/>
              <w:rPr>
                <w:sz w:val="18"/>
                <w:szCs w:val="18"/>
              </w:rPr>
            </w:pPr>
            <w:r>
              <w:rPr>
                <w:sz w:val="18"/>
                <w:szCs w:val="18"/>
              </w:rPr>
              <w:t>ZTE, OPPO, CATT, Intel, LG, QC,</w:t>
            </w:r>
          </w:p>
        </w:tc>
        <w:tc>
          <w:tcPr>
            <w:tcW w:w="1074" w:type="dxa"/>
          </w:tcPr>
          <w:p w14:paraId="40F201AB" w14:textId="77777777" w:rsidR="00446311" w:rsidRDefault="00446311">
            <w:pPr>
              <w:wordWrap/>
              <w:rPr>
                <w:sz w:val="18"/>
                <w:szCs w:val="18"/>
              </w:rPr>
            </w:pPr>
          </w:p>
        </w:tc>
        <w:tc>
          <w:tcPr>
            <w:tcW w:w="900" w:type="dxa"/>
          </w:tcPr>
          <w:p w14:paraId="1F36D4A4" w14:textId="77777777" w:rsidR="00446311" w:rsidRDefault="00446311">
            <w:pPr>
              <w:wordWrap/>
              <w:rPr>
                <w:sz w:val="18"/>
                <w:szCs w:val="18"/>
              </w:rPr>
            </w:pPr>
          </w:p>
        </w:tc>
        <w:tc>
          <w:tcPr>
            <w:tcW w:w="1327" w:type="dxa"/>
          </w:tcPr>
          <w:p w14:paraId="1588510D" w14:textId="77777777" w:rsidR="00446311" w:rsidRDefault="00971B0A">
            <w:pPr>
              <w:wordWrap/>
              <w:rPr>
                <w:sz w:val="18"/>
                <w:szCs w:val="18"/>
              </w:rPr>
            </w:pPr>
            <w:r>
              <w:rPr>
                <w:sz w:val="18"/>
                <w:szCs w:val="18"/>
                <w:lang w:val="en-US"/>
              </w:rPr>
              <w:t>HW,</w:t>
            </w:r>
            <w:r>
              <w:rPr>
                <w:sz w:val="18"/>
                <w:szCs w:val="18"/>
              </w:rPr>
              <w:t xml:space="preserve"> Fujitsu, Samsung, DCM, QC, Nokia</w:t>
            </w:r>
          </w:p>
        </w:tc>
        <w:tc>
          <w:tcPr>
            <w:tcW w:w="1507" w:type="dxa"/>
          </w:tcPr>
          <w:p w14:paraId="299A1F6A" w14:textId="77777777" w:rsidR="00446311" w:rsidRDefault="00971B0A">
            <w:pPr>
              <w:wordWrap/>
              <w:rPr>
                <w:sz w:val="18"/>
                <w:szCs w:val="18"/>
              </w:rPr>
            </w:pPr>
            <w:r>
              <w:rPr>
                <w:sz w:val="18"/>
                <w:szCs w:val="18"/>
              </w:rPr>
              <w:t>SPRD, CMCC, FGI, LG,</w:t>
            </w:r>
          </w:p>
        </w:tc>
        <w:tc>
          <w:tcPr>
            <w:tcW w:w="922" w:type="dxa"/>
          </w:tcPr>
          <w:p w14:paraId="18B3E81F" w14:textId="77777777" w:rsidR="00446311" w:rsidRDefault="00446311">
            <w:pPr>
              <w:wordWrap/>
              <w:rPr>
                <w:sz w:val="18"/>
                <w:szCs w:val="18"/>
              </w:rPr>
            </w:pPr>
          </w:p>
        </w:tc>
      </w:tr>
      <w:tr w:rsidR="00446311" w14:paraId="7E083FD4" w14:textId="77777777">
        <w:tc>
          <w:tcPr>
            <w:tcW w:w="2385" w:type="dxa"/>
            <w:shd w:val="clear" w:color="auto" w:fill="E2EFD9" w:themeFill="accent6" w:themeFillTint="33"/>
          </w:tcPr>
          <w:p w14:paraId="55CF84A5" w14:textId="77777777" w:rsidR="00446311" w:rsidRDefault="00971B0A">
            <w:pPr>
              <w:wordWrap/>
              <w:rPr>
                <w:sz w:val="18"/>
                <w:szCs w:val="18"/>
              </w:rPr>
            </w:pPr>
            <w:r>
              <w:rPr>
                <w:sz w:val="18"/>
                <w:szCs w:val="18"/>
              </w:rPr>
              <w:t>Downlink assignment index</w:t>
            </w:r>
          </w:p>
        </w:tc>
        <w:tc>
          <w:tcPr>
            <w:tcW w:w="1247" w:type="dxa"/>
            <w:shd w:val="clear" w:color="auto" w:fill="E2EFD9" w:themeFill="accent6" w:themeFillTint="33"/>
          </w:tcPr>
          <w:p w14:paraId="1520A17C" w14:textId="77777777" w:rsidR="00446311" w:rsidRDefault="00971B0A">
            <w:pPr>
              <w:wordWrap/>
              <w:rPr>
                <w:sz w:val="18"/>
                <w:szCs w:val="18"/>
              </w:rPr>
            </w:pPr>
            <w:r>
              <w:rPr>
                <w:rFonts w:hint="eastAsia"/>
                <w:lang w:eastAsia="zh-CN"/>
              </w:rPr>
              <w:t>√</w:t>
            </w:r>
          </w:p>
        </w:tc>
        <w:tc>
          <w:tcPr>
            <w:tcW w:w="1074" w:type="dxa"/>
          </w:tcPr>
          <w:p w14:paraId="1FDFC8F9" w14:textId="77777777" w:rsidR="00446311" w:rsidRDefault="00446311">
            <w:pPr>
              <w:wordWrap/>
              <w:rPr>
                <w:sz w:val="18"/>
                <w:szCs w:val="18"/>
              </w:rPr>
            </w:pPr>
          </w:p>
        </w:tc>
        <w:tc>
          <w:tcPr>
            <w:tcW w:w="900" w:type="dxa"/>
          </w:tcPr>
          <w:p w14:paraId="672DB167" w14:textId="77777777" w:rsidR="00446311" w:rsidRDefault="00446311">
            <w:pPr>
              <w:wordWrap/>
              <w:rPr>
                <w:sz w:val="18"/>
                <w:szCs w:val="18"/>
              </w:rPr>
            </w:pPr>
          </w:p>
        </w:tc>
        <w:tc>
          <w:tcPr>
            <w:tcW w:w="1327" w:type="dxa"/>
          </w:tcPr>
          <w:p w14:paraId="5EFB980E" w14:textId="77777777" w:rsidR="00446311" w:rsidRDefault="00446311">
            <w:pPr>
              <w:wordWrap/>
              <w:rPr>
                <w:sz w:val="18"/>
                <w:szCs w:val="18"/>
              </w:rPr>
            </w:pPr>
          </w:p>
        </w:tc>
        <w:tc>
          <w:tcPr>
            <w:tcW w:w="1507" w:type="dxa"/>
          </w:tcPr>
          <w:p w14:paraId="7505308B" w14:textId="77777777" w:rsidR="00446311" w:rsidRDefault="00446311">
            <w:pPr>
              <w:wordWrap/>
              <w:rPr>
                <w:sz w:val="18"/>
                <w:szCs w:val="18"/>
              </w:rPr>
            </w:pPr>
          </w:p>
        </w:tc>
        <w:tc>
          <w:tcPr>
            <w:tcW w:w="922" w:type="dxa"/>
          </w:tcPr>
          <w:p w14:paraId="63242E11" w14:textId="77777777" w:rsidR="00446311" w:rsidRDefault="00446311">
            <w:pPr>
              <w:wordWrap/>
              <w:rPr>
                <w:sz w:val="18"/>
                <w:szCs w:val="18"/>
              </w:rPr>
            </w:pPr>
          </w:p>
        </w:tc>
      </w:tr>
      <w:tr w:rsidR="00446311" w14:paraId="3FA0D64D" w14:textId="77777777">
        <w:tc>
          <w:tcPr>
            <w:tcW w:w="2385" w:type="dxa"/>
            <w:shd w:val="clear" w:color="auto" w:fill="E2EFD9" w:themeFill="accent6" w:themeFillTint="33"/>
          </w:tcPr>
          <w:p w14:paraId="1D85994F" w14:textId="77777777" w:rsidR="00446311" w:rsidRDefault="00971B0A">
            <w:pPr>
              <w:wordWrap/>
              <w:rPr>
                <w:sz w:val="18"/>
                <w:szCs w:val="18"/>
              </w:rPr>
            </w:pPr>
            <w:r>
              <w:rPr>
                <w:sz w:val="18"/>
                <w:szCs w:val="18"/>
              </w:rPr>
              <w:t>TPC command for scheduled PUCCH</w:t>
            </w:r>
          </w:p>
        </w:tc>
        <w:tc>
          <w:tcPr>
            <w:tcW w:w="1247" w:type="dxa"/>
            <w:shd w:val="clear" w:color="auto" w:fill="E2EFD9" w:themeFill="accent6" w:themeFillTint="33"/>
          </w:tcPr>
          <w:p w14:paraId="295737C1" w14:textId="77777777" w:rsidR="00446311" w:rsidRDefault="00971B0A">
            <w:pPr>
              <w:wordWrap/>
              <w:rPr>
                <w:sz w:val="18"/>
                <w:szCs w:val="18"/>
              </w:rPr>
            </w:pPr>
            <w:r>
              <w:rPr>
                <w:rFonts w:hint="eastAsia"/>
                <w:lang w:eastAsia="zh-CN"/>
              </w:rPr>
              <w:t>√</w:t>
            </w:r>
          </w:p>
        </w:tc>
        <w:tc>
          <w:tcPr>
            <w:tcW w:w="1074" w:type="dxa"/>
          </w:tcPr>
          <w:p w14:paraId="1202A89B" w14:textId="77777777" w:rsidR="00446311" w:rsidRDefault="00446311">
            <w:pPr>
              <w:wordWrap/>
              <w:rPr>
                <w:sz w:val="18"/>
                <w:szCs w:val="18"/>
              </w:rPr>
            </w:pPr>
          </w:p>
        </w:tc>
        <w:tc>
          <w:tcPr>
            <w:tcW w:w="900" w:type="dxa"/>
          </w:tcPr>
          <w:p w14:paraId="0B0AEC59" w14:textId="77777777" w:rsidR="00446311" w:rsidRDefault="00446311">
            <w:pPr>
              <w:wordWrap/>
              <w:rPr>
                <w:sz w:val="18"/>
                <w:szCs w:val="18"/>
              </w:rPr>
            </w:pPr>
          </w:p>
        </w:tc>
        <w:tc>
          <w:tcPr>
            <w:tcW w:w="1327" w:type="dxa"/>
          </w:tcPr>
          <w:p w14:paraId="3D19C1FD" w14:textId="77777777" w:rsidR="00446311" w:rsidRDefault="00446311">
            <w:pPr>
              <w:wordWrap/>
              <w:rPr>
                <w:sz w:val="18"/>
                <w:szCs w:val="18"/>
              </w:rPr>
            </w:pPr>
          </w:p>
        </w:tc>
        <w:tc>
          <w:tcPr>
            <w:tcW w:w="1507" w:type="dxa"/>
          </w:tcPr>
          <w:p w14:paraId="2033CE78" w14:textId="77777777" w:rsidR="00446311" w:rsidRDefault="00446311">
            <w:pPr>
              <w:wordWrap/>
              <w:rPr>
                <w:sz w:val="18"/>
                <w:szCs w:val="18"/>
              </w:rPr>
            </w:pPr>
          </w:p>
        </w:tc>
        <w:tc>
          <w:tcPr>
            <w:tcW w:w="922" w:type="dxa"/>
          </w:tcPr>
          <w:p w14:paraId="7E8496F9" w14:textId="77777777" w:rsidR="00446311" w:rsidRDefault="00446311">
            <w:pPr>
              <w:wordWrap/>
              <w:rPr>
                <w:sz w:val="18"/>
                <w:szCs w:val="18"/>
              </w:rPr>
            </w:pPr>
          </w:p>
        </w:tc>
      </w:tr>
      <w:tr w:rsidR="00446311" w14:paraId="538D3C29" w14:textId="77777777">
        <w:tc>
          <w:tcPr>
            <w:tcW w:w="2385" w:type="dxa"/>
            <w:shd w:val="clear" w:color="auto" w:fill="auto"/>
          </w:tcPr>
          <w:p w14:paraId="184A2DF4" w14:textId="77777777" w:rsidR="00446311" w:rsidRDefault="00971B0A">
            <w:pPr>
              <w:wordWrap/>
              <w:rPr>
                <w:sz w:val="18"/>
                <w:szCs w:val="18"/>
              </w:rPr>
            </w:pPr>
            <w:r>
              <w:rPr>
                <w:sz w:val="18"/>
                <w:szCs w:val="18"/>
              </w:rPr>
              <w:t>Second TPC command for scheduled PUCCH</w:t>
            </w:r>
          </w:p>
        </w:tc>
        <w:tc>
          <w:tcPr>
            <w:tcW w:w="1247" w:type="dxa"/>
            <w:shd w:val="clear" w:color="auto" w:fill="auto"/>
          </w:tcPr>
          <w:p w14:paraId="70D1A548" w14:textId="77777777" w:rsidR="00446311" w:rsidRDefault="00446311">
            <w:pPr>
              <w:wordWrap/>
              <w:rPr>
                <w:lang w:eastAsia="zh-CN"/>
              </w:rPr>
            </w:pPr>
          </w:p>
        </w:tc>
        <w:tc>
          <w:tcPr>
            <w:tcW w:w="1074" w:type="dxa"/>
          </w:tcPr>
          <w:p w14:paraId="35BEAB7A" w14:textId="77777777" w:rsidR="00446311" w:rsidRDefault="00446311">
            <w:pPr>
              <w:wordWrap/>
              <w:rPr>
                <w:sz w:val="18"/>
                <w:szCs w:val="18"/>
              </w:rPr>
            </w:pPr>
          </w:p>
        </w:tc>
        <w:tc>
          <w:tcPr>
            <w:tcW w:w="900" w:type="dxa"/>
          </w:tcPr>
          <w:p w14:paraId="6EC52595" w14:textId="77777777" w:rsidR="00446311" w:rsidRDefault="00446311">
            <w:pPr>
              <w:wordWrap/>
              <w:rPr>
                <w:sz w:val="18"/>
                <w:szCs w:val="18"/>
              </w:rPr>
            </w:pPr>
          </w:p>
        </w:tc>
        <w:tc>
          <w:tcPr>
            <w:tcW w:w="1327" w:type="dxa"/>
          </w:tcPr>
          <w:p w14:paraId="1C3FC329" w14:textId="77777777" w:rsidR="00446311" w:rsidRDefault="00446311">
            <w:pPr>
              <w:wordWrap/>
              <w:rPr>
                <w:sz w:val="18"/>
                <w:szCs w:val="18"/>
              </w:rPr>
            </w:pPr>
          </w:p>
        </w:tc>
        <w:tc>
          <w:tcPr>
            <w:tcW w:w="1507" w:type="dxa"/>
          </w:tcPr>
          <w:p w14:paraId="552EC373" w14:textId="77777777" w:rsidR="00446311" w:rsidRDefault="00446311">
            <w:pPr>
              <w:wordWrap/>
              <w:rPr>
                <w:sz w:val="18"/>
                <w:szCs w:val="18"/>
              </w:rPr>
            </w:pPr>
          </w:p>
        </w:tc>
        <w:tc>
          <w:tcPr>
            <w:tcW w:w="922" w:type="dxa"/>
          </w:tcPr>
          <w:p w14:paraId="7E0CFE85" w14:textId="77777777" w:rsidR="00446311" w:rsidRDefault="00971B0A">
            <w:pPr>
              <w:wordWrap/>
              <w:rPr>
                <w:sz w:val="18"/>
                <w:szCs w:val="18"/>
              </w:rPr>
            </w:pPr>
            <w:r>
              <w:rPr>
                <w:sz w:val="18"/>
                <w:szCs w:val="18"/>
              </w:rPr>
              <w:t>SPRD, DCM,</w:t>
            </w:r>
          </w:p>
        </w:tc>
      </w:tr>
      <w:tr w:rsidR="00446311" w14:paraId="7B79405E" w14:textId="77777777">
        <w:tc>
          <w:tcPr>
            <w:tcW w:w="2385" w:type="dxa"/>
            <w:shd w:val="clear" w:color="auto" w:fill="E2EFD9" w:themeFill="accent6" w:themeFillTint="33"/>
          </w:tcPr>
          <w:p w14:paraId="6C49D6DF" w14:textId="77777777" w:rsidR="00446311" w:rsidRDefault="00971B0A">
            <w:pPr>
              <w:wordWrap/>
              <w:rPr>
                <w:sz w:val="18"/>
                <w:szCs w:val="18"/>
              </w:rPr>
            </w:pPr>
            <w:r>
              <w:rPr>
                <w:sz w:val="18"/>
                <w:szCs w:val="18"/>
              </w:rPr>
              <w:t>PUCCH resource indicator</w:t>
            </w:r>
          </w:p>
        </w:tc>
        <w:tc>
          <w:tcPr>
            <w:tcW w:w="1247" w:type="dxa"/>
            <w:shd w:val="clear" w:color="auto" w:fill="E2EFD9" w:themeFill="accent6" w:themeFillTint="33"/>
          </w:tcPr>
          <w:p w14:paraId="67C50B04" w14:textId="77777777" w:rsidR="00446311" w:rsidRDefault="00971B0A">
            <w:pPr>
              <w:wordWrap/>
              <w:rPr>
                <w:sz w:val="18"/>
                <w:szCs w:val="18"/>
              </w:rPr>
            </w:pPr>
            <w:r>
              <w:rPr>
                <w:rFonts w:hint="eastAsia"/>
                <w:lang w:eastAsia="zh-CN"/>
              </w:rPr>
              <w:t>√</w:t>
            </w:r>
          </w:p>
        </w:tc>
        <w:tc>
          <w:tcPr>
            <w:tcW w:w="1074" w:type="dxa"/>
          </w:tcPr>
          <w:p w14:paraId="0D4488C6" w14:textId="77777777" w:rsidR="00446311" w:rsidRDefault="00446311">
            <w:pPr>
              <w:wordWrap/>
              <w:rPr>
                <w:sz w:val="18"/>
                <w:szCs w:val="18"/>
              </w:rPr>
            </w:pPr>
          </w:p>
        </w:tc>
        <w:tc>
          <w:tcPr>
            <w:tcW w:w="900" w:type="dxa"/>
          </w:tcPr>
          <w:p w14:paraId="193FD21F" w14:textId="77777777" w:rsidR="00446311" w:rsidRDefault="00446311">
            <w:pPr>
              <w:wordWrap/>
              <w:rPr>
                <w:sz w:val="18"/>
                <w:szCs w:val="18"/>
              </w:rPr>
            </w:pPr>
          </w:p>
        </w:tc>
        <w:tc>
          <w:tcPr>
            <w:tcW w:w="1327" w:type="dxa"/>
          </w:tcPr>
          <w:p w14:paraId="406CBFF6" w14:textId="77777777" w:rsidR="00446311" w:rsidRDefault="00446311">
            <w:pPr>
              <w:wordWrap/>
              <w:rPr>
                <w:sz w:val="18"/>
                <w:szCs w:val="18"/>
              </w:rPr>
            </w:pPr>
          </w:p>
        </w:tc>
        <w:tc>
          <w:tcPr>
            <w:tcW w:w="1507" w:type="dxa"/>
          </w:tcPr>
          <w:p w14:paraId="270D0BE6" w14:textId="77777777" w:rsidR="00446311" w:rsidRDefault="00446311">
            <w:pPr>
              <w:wordWrap/>
              <w:rPr>
                <w:sz w:val="18"/>
                <w:szCs w:val="18"/>
              </w:rPr>
            </w:pPr>
          </w:p>
        </w:tc>
        <w:tc>
          <w:tcPr>
            <w:tcW w:w="922" w:type="dxa"/>
          </w:tcPr>
          <w:p w14:paraId="3A8E2DA1" w14:textId="77777777" w:rsidR="00446311" w:rsidRDefault="00446311">
            <w:pPr>
              <w:wordWrap/>
              <w:rPr>
                <w:sz w:val="18"/>
                <w:szCs w:val="18"/>
              </w:rPr>
            </w:pPr>
          </w:p>
        </w:tc>
      </w:tr>
      <w:tr w:rsidR="00446311" w14:paraId="4786F48A" w14:textId="77777777">
        <w:tc>
          <w:tcPr>
            <w:tcW w:w="2385" w:type="dxa"/>
            <w:shd w:val="clear" w:color="auto" w:fill="E2EFD9" w:themeFill="accent6" w:themeFillTint="33"/>
          </w:tcPr>
          <w:p w14:paraId="75A74FE7" w14:textId="77777777" w:rsidR="00446311" w:rsidRDefault="00971B0A">
            <w:pPr>
              <w:wordWrap/>
              <w:overflowPunct/>
              <w:autoSpaceDE/>
              <w:autoSpaceDN/>
              <w:adjustRightInd/>
              <w:snapToGrid w:val="0"/>
              <w:spacing w:after="0"/>
              <w:textAlignment w:val="auto"/>
              <w:rPr>
                <w:rFonts w:eastAsia="Times New Roman"/>
                <w:sz w:val="18"/>
                <w:szCs w:val="18"/>
              </w:rPr>
            </w:pPr>
            <w:r>
              <w:rPr>
                <w:rFonts w:eastAsia="Times New Roman"/>
                <w:sz w:val="18"/>
                <w:szCs w:val="18"/>
              </w:rPr>
              <w:t>PDSCH-to-HARQ timing indicator</w:t>
            </w:r>
          </w:p>
        </w:tc>
        <w:tc>
          <w:tcPr>
            <w:tcW w:w="1247" w:type="dxa"/>
            <w:shd w:val="clear" w:color="auto" w:fill="E2EFD9" w:themeFill="accent6" w:themeFillTint="33"/>
          </w:tcPr>
          <w:p w14:paraId="2EB15791" w14:textId="77777777" w:rsidR="00446311" w:rsidRDefault="00971B0A">
            <w:pPr>
              <w:wordWrap/>
              <w:rPr>
                <w:sz w:val="18"/>
                <w:szCs w:val="18"/>
              </w:rPr>
            </w:pPr>
            <w:r>
              <w:rPr>
                <w:rFonts w:hint="eastAsia"/>
                <w:lang w:eastAsia="zh-CN"/>
              </w:rPr>
              <w:t>√</w:t>
            </w:r>
          </w:p>
        </w:tc>
        <w:tc>
          <w:tcPr>
            <w:tcW w:w="1074" w:type="dxa"/>
          </w:tcPr>
          <w:p w14:paraId="647918E2" w14:textId="77777777" w:rsidR="00446311" w:rsidRDefault="00446311">
            <w:pPr>
              <w:wordWrap/>
              <w:rPr>
                <w:sz w:val="18"/>
                <w:szCs w:val="18"/>
              </w:rPr>
            </w:pPr>
          </w:p>
        </w:tc>
        <w:tc>
          <w:tcPr>
            <w:tcW w:w="900" w:type="dxa"/>
          </w:tcPr>
          <w:p w14:paraId="14BC93AF" w14:textId="77777777" w:rsidR="00446311" w:rsidRDefault="00446311">
            <w:pPr>
              <w:wordWrap/>
              <w:rPr>
                <w:sz w:val="18"/>
                <w:szCs w:val="18"/>
              </w:rPr>
            </w:pPr>
          </w:p>
        </w:tc>
        <w:tc>
          <w:tcPr>
            <w:tcW w:w="1327" w:type="dxa"/>
          </w:tcPr>
          <w:p w14:paraId="217A6489" w14:textId="77777777" w:rsidR="00446311" w:rsidRDefault="00446311">
            <w:pPr>
              <w:wordWrap/>
              <w:rPr>
                <w:sz w:val="18"/>
                <w:szCs w:val="18"/>
              </w:rPr>
            </w:pPr>
          </w:p>
        </w:tc>
        <w:tc>
          <w:tcPr>
            <w:tcW w:w="1507" w:type="dxa"/>
          </w:tcPr>
          <w:p w14:paraId="6F6FABF1" w14:textId="77777777" w:rsidR="00446311" w:rsidRDefault="00446311">
            <w:pPr>
              <w:wordWrap/>
              <w:rPr>
                <w:sz w:val="18"/>
                <w:szCs w:val="18"/>
              </w:rPr>
            </w:pPr>
          </w:p>
        </w:tc>
        <w:tc>
          <w:tcPr>
            <w:tcW w:w="922" w:type="dxa"/>
          </w:tcPr>
          <w:p w14:paraId="2A242407" w14:textId="77777777" w:rsidR="00446311" w:rsidRDefault="00446311">
            <w:pPr>
              <w:wordWrap/>
              <w:rPr>
                <w:sz w:val="18"/>
                <w:szCs w:val="18"/>
              </w:rPr>
            </w:pPr>
          </w:p>
        </w:tc>
      </w:tr>
      <w:tr w:rsidR="00446311" w14:paraId="4AF4E7D4" w14:textId="77777777">
        <w:tc>
          <w:tcPr>
            <w:tcW w:w="2385" w:type="dxa"/>
            <w:shd w:val="clear" w:color="auto" w:fill="E2EFD9" w:themeFill="accent6" w:themeFillTint="33"/>
          </w:tcPr>
          <w:p w14:paraId="1F601D5D" w14:textId="77777777" w:rsidR="00446311" w:rsidRDefault="00971B0A">
            <w:pPr>
              <w:wordWrap/>
              <w:rPr>
                <w:sz w:val="18"/>
                <w:szCs w:val="18"/>
              </w:rPr>
            </w:pPr>
            <w:r>
              <w:rPr>
                <w:sz w:val="18"/>
                <w:szCs w:val="18"/>
              </w:rPr>
              <w:t>One shot HARQ ACK request</w:t>
            </w:r>
          </w:p>
        </w:tc>
        <w:tc>
          <w:tcPr>
            <w:tcW w:w="1247" w:type="dxa"/>
            <w:shd w:val="clear" w:color="auto" w:fill="E2EFD9" w:themeFill="accent6" w:themeFillTint="33"/>
          </w:tcPr>
          <w:p w14:paraId="45533A59" w14:textId="77777777" w:rsidR="00446311" w:rsidRDefault="00971B0A">
            <w:pPr>
              <w:wordWrap/>
              <w:rPr>
                <w:sz w:val="18"/>
                <w:szCs w:val="18"/>
              </w:rPr>
            </w:pPr>
            <w:r>
              <w:rPr>
                <w:rFonts w:hint="eastAsia"/>
                <w:lang w:eastAsia="zh-CN"/>
              </w:rPr>
              <w:t>√</w:t>
            </w:r>
          </w:p>
        </w:tc>
        <w:tc>
          <w:tcPr>
            <w:tcW w:w="1074" w:type="dxa"/>
          </w:tcPr>
          <w:p w14:paraId="24F23FB3" w14:textId="77777777" w:rsidR="00446311" w:rsidRDefault="00446311">
            <w:pPr>
              <w:wordWrap/>
              <w:rPr>
                <w:sz w:val="18"/>
                <w:szCs w:val="18"/>
              </w:rPr>
            </w:pPr>
          </w:p>
        </w:tc>
        <w:tc>
          <w:tcPr>
            <w:tcW w:w="900" w:type="dxa"/>
          </w:tcPr>
          <w:p w14:paraId="7C8287EC" w14:textId="77777777" w:rsidR="00446311" w:rsidRDefault="00446311">
            <w:pPr>
              <w:wordWrap/>
              <w:rPr>
                <w:sz w:val="18"/>
                <w:szCs w:val="18"/>
              </w:rPr>
            </w:pPr>
          </w:p>
        </w:tc>
        <w:tc>
          <w:tcPr>
            <w:tcW w:w="1327" w:type="dxa"/>
          </w:tcPr>
          <w:p w14:paraId="36A55708" w14:textId="77777777" w:rsidR="00446311" w:rsidRDefault="00446311">
            <w:pPr>
              <w:wordWrap/>
              <w:rPr>
                <w:sz w:val="18"/>
                <w:szCs w:val="18"/>
              </w:rPr>
            </w:pPr>
          </w:p>
        </w:tc>
        <w:tc>
          <w:tcPr>
            <w:tcW w:w="1507" w:type="dxa"/>
          </w:tcPr>
          <w:p w14:paraId="00088FC6" w14:textId="77777777" w:rsidR="00446311" w:rsidRDefault="00446311">
            <w:pPr>
              <w:wordWrap/>
              <w:rPr>
                <w:sz w:val="18"/>
                <w:szCs w:val="18"/>
              </w:rPr>
            </w:pPr>
          </w:p>
        </w:tc>
        <w:tc>
          <w:tcPr>
            <w:tcW w:w="922" w:type="dxa"/>
          </w:tcPr>
          <w:p w14:paraId="63804571" w14:textId="77777777" w:rsidR="00446311" w:rsidRDefault="00446311">
            <w:pPr>
              <w:wordWrap/>
              <w:rPr>
                <w:sz w:val="18"/>
                <w:szCs w:val="18"/>
              </w:rPr>
            </w:pPr>
          </w:p>
        </w:tc>
      </w:tr>
      <w:tr w:rsidR="00446311" w14:paraId="16C81338" w14:textId="77777777">
        <w:tc>
          <w:tcPr>
            <w:tcW w:w="2385" w:type="dxa"/>
          </w:tcPr>
          <w:p w14:paraId="306E8715" w14:textId="77777777" w:rsidR="00446311" w:rsidRDefault="00971B0A">
            <w:pPr>
              <w:wordWrap/>
              <w:rPr>
                <w:sz w:val="18"/>
                <w:szCs w:val="18"/>
              </w:rPr>
            </w:pPr>
            <w:r>
              <w:rPr>
                <w:sz w:val="18"/>
                <w:szCs w:val="18"/>
              </w:rPr>
              <w:t xml:space="preserve">Enhanced Type 3 codebook indicator </w:t>
            </w:r>
          </w:p>
        </w:tc>
        <w:tc>
          <w:tcPr>
            <w:tcW w:w="1247" w:type="dxa"/>
          </w:tcPr>
          <w:p w14:paraId="1B410D05" w14:textId="77777777" w:rsidR="00446311" w:rsidRDefault="00971B0A">
            <w:pPr>
              <w:wordWrap/>
              <w:rPr>
                <w:sz w:val="18"/>
                <w:szCs w:val="18"/>
                <w:lang w:val="en-US"/>
              </w:rPr>
            </w:pPr>
            <w:r>
              <w:rPr>
                <w:sz w:val="18"/>
                <w:szCs w:val="18"/>
                <w:lang w:val="en-US"/>
              </w:rPr>
              <w:t>HW,</w:t>
            </w:r>
            <w:r>
              <w:rPr>
                <w:sz w:val="18"/>
                <w:szCs w:val="18"/>
              </w:rPr>
              <w:t xml:space="preserve"> SPRD, FGI, Nokia</w:t>
            </w:r>
          </w:p>
        </w:tc>
        <w:tc>
          <w:tcPr>
            <w:tcW w:w="1074" w:type="dxa"/>
          </w:tcPr>
          <w:p w14:paraId="299D2ADF" w14:textId="77777777" w:rsidR="00446311" w:rsidRDefault="00446311">
            <w:pPr>
              <w:wordWrap/>
              <w:rPr>
                <w:sz w:val="18"/>
                <w:szCs w:val="18"/>
              </w:rPr>
            </w:pPr>
          </w:p>
        </w:tc>
        <w:tc>
          <w:tcPr>
            <w:tcW w:w="900" w:type="dxa"/>
          </w:tcPr>
          <w:p w14:paraId="0D826D61" w14:textId="77777777" w:rsidR="00446311" w:rsidRDefault="00446311">
            <w:pPr>
              <w:wordWrap/>
              <w:rPr>
                <w:sz w:val="18"/>
                <w:szCs w:val="18"/>
              </w:rPr>
            </w:pPr>
          </w:p>
        </w:tc>
        <w:tc>
          <w:tcPr>
            <w:tcW w:w="1327" w:type="dxa"/>
          </w:tcPr>
          <w:p w14:paraId="5FAAD6D6" w14:textId="77777777" w:rsidR="00446311" w:rsidRDefault="00446311">
            <w:pPr>
              <w:wordWrap/>
              <w:rPr>
                <w:sz w:val="18"/>
                <w:szCs w:val="18"/>
              </w:rPr>
            </w:pPr>
          </w:p>
        </w:tc>
        <w:tc>
          <w:tcPr>
            <w:tcW w:w="1507" w:type="dxa"/>
          </w:tcPr>
          <w:p w14:paraId="3800BD37" w14:textId="77777777" w:rsidR="00446311" w:rsidRDefault="00446311">
            <w:pPr>
              <w:wordWrap/>
              <w:rPr>
                <w:sz w:val="18"/>
                <w:szCs w:val="18"/>
              </w:rPr>
            </w:pPr>
          </w:p>
        </w:tc>
        <w:tc>
          <w:tcPr>
            <w:tcW w:w="922" w:type="dxa"/>
          </w:tcPr>
          <w:p w14:paraId="0F67A8EC" w14:textId="77777777" w:rsidR="00446311" w:rsidRDefault="00971B0A">
            <w:pPr>
              <w:wordWrap/>
              <w:rPr>
                <w:sz w:val="18"/>
                <w:szCs w:val="18"/>
              </w:rPr>
            </w:pPr>
            <w:r>
              <w:rPr>
                <w:sz w:val="18"/>
                <w:szCs w:val="18"/>
              </w:rPr>
              <w:t>Samsung,</w:t>
            </w:r>
          </w:p>
        </w:tc>
      </w:tr>
      <w:tr w:rsidR="00446311" w14:paraId="24733358" w14:textId="77777777">
        <w:tc>
          <w:tcPr>
            <w:tcW w:w="2385" w:type="dxa"/>
          </w:tcPr>
          <w:p w14:paraId="149608A3" w14:textId="77777777" w:rsidR="00446311" w:rsidRDefault="00971B0A">
            <w:pPr>
              <w:wordWrap/>
              <w:rPr>
                <w:sz w:val="18"/>
                <w:szCs w:val="18"/>
              </w:rPr>
            </w:pPr>
            <w:r>
              <w:rPr>
                <w:sz w:val="18"/>
                <w:szCs w:val="18"/>
              </w:rPr>
              <w:t xml:space="preserve">HARQ-ACK retransmission indicator </w:t>
            </w:r>
          </w:p>
        </w:tc>
        <w:tc>
          <w:tcPr>
            <w:tcW w:w="1247" w:type="dxa"/>
          </w:tcPr>
          <w:p w14:paraId="5AD61F05" w14:textId="77777777" w:rsidR="00446311" w:rsidRDefault="00971B0A">
            <w:pPr>
              <w:wordWrap/>
              <w:rPr>
                <w:sz w:val="18"/>
                <w:szCs w:val="18"/>
              </w:rPr>
            </w:pPr>
            <w:r>
              <w:rPr>
                <w:sz w:val="18"/>
                <w:szCs w:val="18"/>
                <w:lang w:val="en-US"/>
              </w:rPr>
              <w:t>HW,</w:t>
            </w:r>
            <w:r>
              <w:rPr>
                <w:sz w:val="18"/>
                <w:szCs w:val="18"/>
              </w:rPr>
              <w:t xml:space="preserve"> Nokia</w:t>
            </w:r>
          </w:p>
        </w:tc>
        <w:tc>
          <w:tcPr>
            <w:tcW w:w="1074" w:type="dxa"/>
          </w:tcPr>
          <w:p w14:paraId="6370D96F" w14:textId="77777777" w:rsidR="00446311" w:rsidRDefault="00446311">
            <w:pPr>
              <w:wordWrap/>
              <w:rPr>
                <w:sz w:val="18"/>
                <w:szCs w:val="18"/>
              </w:rPr>
            </w:pPr>
          </w:p>
        </w:tc>
        <w:tc>
          <w:tcPr>
            <w:tcW w:w="900" w:type="dxa"/>
          </w:tcPr>
          <w:p w14:paraId="7B525043" w14:textId="77777777" w:rsidR="00446311" w:rsidRDefault="00446311">
            <w:pPr>
              <w:wordWrap/>
              <w:rPr>
                <w:sz w:val="18"/>
                <w:szCs w:val="18"/>
              </w:rPr>
            </w:pPr>
          </w:p>
        </w:tc>
        <w:tc>
          <w:tcPr>
            <w:tcW w:w="1327" w:type="dxa"/>
          </w:tcPr>
          <w:p w14:paraId="1FDE0B7C" w14:textId="77777777" w:rsidR="00446311" w:rsidRDefault="00446311">
            <w:pPr>
              <w:wordWrap/>
              <w:rPr>
                <w:sz w:val="18"/>
                <w:szCs w:val="18"/>
              </w:rPr>
            </w:pPr>
          </w:p>
        </w:tc>
        <w:tc>
          <w:tcPr>
            <w:tcW w:w="1507" w:type="dxa"/>
          </w:tcPr>
          <w:p w14:paraId="246B5250" w14:textId="77777777" w:rsidR="00446311" w:rsidRDefault="00446311">
            <w:pPr>
              <w:wordWrap/>
              <w:rPr>
                <w:sz w:val="18"/>
                <w:szCs w:val="18"/>
              </w:rPr>
            </w:pPr>
          </w:p>
        </w:tc>
        <w:tc>
          <w:tcPr>
            <w:tcW w:w="922" w:type="dxa"/>
          </w:tcPr>
          <w:p w14:paraId="44419EBB" w14:textId="77777777" w:rsidR="00446311" w:rsidRDefault="00971B0A">
            <w:pPr>
              <w:wordWrap/>
              <w:rPr>
                <w:sz w:val="18"/>
                <w:szCs w:val="18"/>
              </w:rPr>
            </w:pPr>
            <w:r>
              <w:rPr>
                <w:sz w:val="18"/>
                <w:szCs w:val="18"/>
              </w:rPr>
              <w:t xml:space="preserve">SPRD, FGI, Samsung, </w:t>
            </w:r>
            <w:r>
              <w:rPr>
                <w:sz w:val="18"/>
                <w:szCs w:val="18"/>
              </w:rPr>
              <w:lastRenderedPageBreak/>
              <w:t>OPPO</w:t>
            </w:r>
          </w:p>
        </w:tc>
      </w:tr>
      <w:tr w:rsidR="00446311" w14:paraId="38602697" w14:textId="77777777">
        <w:tc>
          <w:tcPr>
            <w:tcW w:w="2385" w:type="dxa"/>
          </w:tcPr>
          <w:p w14:paraId="72856E6A" w14:textId="77777777" w:rsidR="00446311" w:rsidRDefault="00971B0A">
            <w:pPr>
              <w:wordWrap/>
              <w:rPr>
                <w:sz w:val="18"/>
                <w:szCs w:val="18"/>
              </w:rPr>
            </w:pPr>
            <w:r>
              <w:rPr>
                <w:sz w:val="18"/>
                <w:szCs w:val="18"/>
              </w:rPr>
              <w:lastRenderedPageBreak/>
              <w:t>Antenna port(s)</w:t>
            </w:r>
          </w:p>
        </w:tc>
        <w:tc>
          <w:tcPr>
            <w:tcW w:w="1247" w:type="dxa"/>
          </w:tcPr>
          <w:p w14:paraId="03E9C23C" w14:textId="77777777" w:rsidR="00446311" w:rsidRDefault="00446311">
            <w:pPr>
              <w:wordWrap/>
              <w:rPr>
                <w:sz w:val="18"/>
                <w:szCs w:val="18"/>
              </w:rPr>
            </w:pPr>
          </w:p>
        </w:tc>
        <w:tc>
          <w:tcPr>
            <w:tcW w:w="1074" w:type="dxa"/>
          </w:tcPr>
          <w:p w14:paraId="39CD36AA" w14:textId="77777777" w:rsidR="00446311" w:rsidRDefault="00446311">
            <w:pPr>
              <w:wordWrap/>
              <w:rPr>
                <w:sz w:val="18"/>
                <w:szCs w:val="18"/>
              </w:rPr>
            </w:pPr>
          </w:p>
        </w:tc>
        <w:tc>
          <w:tcPr>
            <w:tcW w:w="900" w:type="dxa"/>
          </w:tcPr>
          <w:p w14:paraId="10B6DA72" w14:textId="77777777" w:rsidR="00446311" w:rsidRDefault="00446311">
            <w:pPr>
              <w:wordWrap/>
              <w:rPr>
                <w:sz w:val="18"/>
                <w:szCs w:val="18"/>
              </w:rPr>
            </w:pPr>
          </w:p>
        </w:tc>
        <w:tc>
          <w:tcPr>
            <w:tcW w:w="1327" w:type="dxa"/>
          </w:tcPr>
          <w:p w14:paraId="51E71437" w14:textId="77777777" w:rsidR="00446311" w:rsidRDefault="00971B0A">
            <w:pPr>
              <w:wordWrap/>
              <w:rPr>
                <w:sz w:val="18"/>
                <w:szCs w:val="18"/>
              </w:rPr>
            </w:pPr>
            <w:r>
              <w:rPr>
                <w:sz w:val="18"/>
                <w:szCs w:val="18"/>
              </w:rPr>
              <w:t>LG,</w:t>
            </w:r>
          </w:p>
        </w:tc>
        <w:tc>
          <w:tcPr>
            <w:tcW w:w="1507" w:type="dxa"/>
          </w:tcPr>
          <w:p w14:paraId="28FF62CA" w14:textId="77777777" w:rsidR="00446311" w:rsidRDefault="00971B0A">
            <w:pPr>
              <w:wordWrap/>
              <w:rPr>
                <w:sz w:val="18"/>
                <w:szCs w:val="18"/>
              </w:rPr>
            </w:pPr>
            <w:r>
              <w:rPr>
                <w:sz w:val="18"/>
                <w:szCs w:val="18"/>
                <w:lang w:val="en-US"/>
              </w:rPr>
              <w:t>HW,</w:t>
            </w:r>
            <w:r>
              <w:rPr>
                <w:sz w:val="18"/>
                <w:szCs w:val="18"/>
              </w:rPr>
              <w:t xml:space="preserve"> ZTE, SPRD, CATT, Fujitsu, Lenovo, CMCC, FGI, LG, Samsung, Ericsson, QC, Nokia</w:t>
            </w:r>
          </w:p>
        </w:tc>
        <w:tc>
          <w:tcPr>
            <w:tcW w:w="922" w:type="dxa"/>
          </w:tcPr>
          <w:p w14:paraId="687DACEE" w14:textId="77777777" w:rsidR="00446311" w:rsidRDefault="00446311">
            <w:pPr>
              <w:wordWrap/>
              <w:rPr>
                <w:sz w:val="18"/>
                <w:szCs w:val="18"/>
              </w:rPr>
            </w:pPr>
          </w:p>
        </w:tc>
      </w:tr>
      <w:tr w:rsidR="00446311" w14:paraId="71DF9F8A" w14:textId="77777777">
        <w:tc>
          <w:tcPr>
            <w:tcW w:w="2385" w:type="dxa"/>
          </w:tcPr>
          <w:p w14:paraId="5BB5398F" w14:textId="77777777" w:rsidR="00446311" w:rsidRDefault="00971B0A">
            <w:pPr>
              <w:wordWrap/>
              <w:rPr>
                <w:sz w:val="18"/>
                <w:szCs w:val="18"/>
              </w:rPr>
            </w:pPr>
            <w:r>
              <w:rPr>
                <w:sz w:val="18"/>
                <w:szCs w:val="18"/>
              </w:rPr>
              <w:t>Transmission configuration indication</w:t>
            </w:r>
          </w:p>
        </w:tc>
        <w:tc>
          <w:tcPr>
            <w:tcW w:w="1247" w:type="dxa"/>
          </w:tcPr>
          <w:p w14:paraId="526E0075" w14:textId="77777777" w:rsidR="00446311" w:rsidRDefault="00971B0A">
            <w:pPr>
              <w:wordWrap/>
              <w:rPr>
                <w:sz w:val="18"/>
                <w:szCs w:val="18"/>
              </w:rPr>
            </w:pPr>
            <w:r>
              <w:rPr>
                <w:sz w:val="18"/>
                <w:szCs w:val="18"/>
              </w:rPr>
              <w:t>Samsung,</w:t>
            </w:r>
          </w:p>
        </w:tc>
        <w:tc>
          <w:tcPr>
            <w:tcW w:w="1074" w:type="dxa"/>
          </w:tcPr>
          <w:p w14:paraId="61147CB7" w14:textId="77777777" w:rsidR="00446311" w:rsidRDefault="00971B0A">
            <w:pPr>
              <w:wordWrap/>
              <w:rPr>
                <w:sz w:val="18"/>
                <w:szCs w:val="18"/>
              </w:rPr>
            </w:pPr>
            <w:r>
              <w:rPr>
                <w:sz w:val="18"/>
                <w:szCs w:val="18"/>
              </w:rPr>
              <w:t>LG, Samsung, QC,</w:t>
            </w:r>
          </w:p>
        </w:tc>
        <w:tc>
          <w:tcPr>
            <w:tcW w:w="900" w:type="dxa"/>
          </w:tcPr>
          <w:p w14:paraId="6A016E1E" w14:textId="77777777" w:rsidR="00446311" w:rsidRDefault="00446311">
            <w:pPr>
              <w:wordWrap/>
              <w:rPr>
                <w:sz w:val="18"/>
                <w:szCs w:val="18"/>
              </w:rPr>
            </w:pPr>
          </w:p>
        </w:tc>
        <w:tc>
          <w:tcPr>
            <w:tcW w:w="1327" w:type="dxa"/>
          </w:tcPr>
          <w:p w14:paraId="53EA557B" w14:textId="77777777" w:rsidR="00446311" w:rsidRDefault="00971B0A">
            <w:pPr>
              <w:wordWrap/>
              <w:rPr>
                <w:sz w:val="18"/>
                <w:szCs w:val="18"/>
              </w:rPr>
            </w:pPr>
            <w:r>
              <w:rPr>
                <w:sz w:val="18"/>
                <w:szCs w:val="18"/>
              </w:rPr>
              <w:t>LG,</w:t>
            </w:r>
          </w:p>
        </w:tc>
        <w:tc>
          <w:tcPr>
            <w:tcW w:w="1507" w:type="dxa"/>
          </w:tcPr>
          <w:p w14:paraId="5FDE2EB1" w14:textId="77777777" w:rsidR="00446311" w:rsidRDefault="00971B0A">
            <w:pPr>
              <w:wordWrap/>
              <w:rPr>
                <w:sz w:val="18"/>
                <w:szCs w:val="18"/>
              </w:rPr>
            </w:pPr>
            <w:r>
              <w:rPr>
                <w:sz w:val="18"/>
                <w:szCs w:val="18"/>
                <w:lang w:val="en-US"/>
              </w:rPr>
              <w:t>HW,</w:t>
            </w:r>
            <w:r>
              <w:rPr>
                <w:sz w:val="18"/>
                <w:szCs w:val="18"/>
              </w:rPr>
              <w:t xml:space="preserve"> SPRD, CATT, Fujitsu, Lenovo, CMCC, FGI, Ericsson, Nokia </w:t>
            </w:r>
          </w:p>
        </w:tc>
        <w:tc>
          <w:tcPr>
            <w:tcW w:w="922" w:type="dxa"/>
          </w:tcPr>
          <w:p w14:paraId="69B2226D" w14:textId="77777777" w:rsidR="00446311" w:rsidRDefault="00971B0A">
            <w:pPr>
              <w:wordWrap/>
              <w:rPr>
                <w:sz w:val="18"/>
                <w:szCs w:val="18"/>
              </w:rPr>
            </w:pPr>
            <w:r>
              <w:rPr>
                <w:sz w:val="18"/>
                <w:szCs w:val="18"/>
              </w:rPr>
              <w:t>Samsung,</w:t>
            </w:r>
          </w:p>
        </w:tc>
      </w:tr>
      <w:tr w:rsidR="00446311" w14:paraId="6A35164E" w14:textId="77777777">
        <w:tc>
          <w:tcPr>
            <w:tcW w:w="2385" w:type="dxa"/>
          </w:tcPr>
          <w:p w14:paraId="2AF85936" w14:textId="77777777" w:rsidR="00446311" w:rsidRDefault="00971B0A">
            <w:pPr>
              <w:wordWrap/>
              <w:rPr>
                <w:sz w:val="18"/>
                <w:szCs w:val="18"/>
              </w:rPr>
            </w:pPr>
            <w:r>
              <w:rPr>
                <w:sz w:val="18"/>
                <w:szCs w:val="18"/>
              </w:rPr>
              <w:t>SRS request</w:t>
            </w:r>
          </w:p>
        </w:tc>
        <w:tc>
          <w:tcPr>
            <w:tcW w:w="1247" w:type="dxa"/>
          </w:tcPr>
          <w:p w14:paraId="14832BA3" w14:textId="77777777" w:rsidR="00446311" w:rsidRDefault="00971B0A">
            <w:pPr>
              <w:wordWrap/>
              <w:rPr>
                <w:sz w:val="18"/>
                <w:szCs w:val="18"/>
              </w:rPr>
            </w:pPr>
            <w:r>
              <w:rPr>
                <w:sz w:val="18"/>
                <w:szCs w:val="18"/>
              </w:rPr>
              <w:t>Intel,</w:t>
            </w:r>
          </w:p>
        </w:tc>
        <w:tc>
          <w:tcPr>
            <w:tcW w:w="1074" w:type="dxa"/>
          </w:tcPr>
          <w:p w14:paraId="072DB67A" w14:textId="77777777" w:rsidR="00446311" w:rsidRDefault="00971B0A">
            <w:pPr>
              <w:wordWrap/>
              <w:rPr>
                <w:sz w:val="18"/>
                <w:szCs w:val="18"/>
              </w:rPr>
            </w:pPr>
            <w:r>
              <w:rPr>
                <w:sz w:val="18"/>
                <w:szCs w:val="18"/>
              </w:rPr>
              <w:t>Samsung,</w:t>
            </w:r>
          </w:p>
        </w:tc>
        <w:tc>
          <w:tcPr>
            <w:tcW w:w="900" w:type="dxa"/>
          </w:tcPr>
          <w:p w14:paraId="7FBE2AE0" w14:textId="77777777" w:rsidR="00446311" w:rsidRDefault="00971B0A">
            <w:pPr>
              <w:wordWrap/>
              <w:rPr>
                <w:sz w:val="18"/>
                <w:szCs w:val="18"/>
              </w:rPr>
            </w:pPr>
            <w:r>
              <w:rPr>
                <w:sz w:val="18"/>
                <w:szCs w:val="18"/>
              </w:rPr>
              <w:t>FGI, LG,</w:t>
            </w:r>
          </w:p>
        </w:tc>
        <w:tc>
          <w:tcPr>
            <w:tcW w:w="1327" w:type="dxa"/>
          </w:tcPr>
          <w:p w14:paraId="3D7FDB4C" w14:textId="77777777" w:rsidR="00446311" w:rsidRDefault="00446311">
            <w:pPr>
              <w:wordWrap/>
              <w:rPr>
                <w:sz w:val="18"/>
                <w:szCs w:val="18"/>
              </w:rPr>
            </w:pPr>
          </w:p>
        </w:tc>
        <w:tc>
          <w:tcPr>
            <w:tcW w:w="1507" w:type="dxa"/>
          </w:tcPr>
          <w:p w14:paraId="6D0CB944" w14:textId="77777777" w:rsidR="00446311" w:rsidRDefault="00971B0A">
            <w:pPr>
              <w:wordWrap/>
              <w:rPr>
                <w:sz w:val="18"/>
                <w:szCs w:val="18"/>
              </w:rPr>
            </w:pPr>
            <w:r>
              <w:rPr>
                <w:sz w:val="18"/>
                <w:szCs w:val="18"/>
                <w:lang w:val="en-US"/>
              </w:rPr>
              <w:t>HW,</w:t>
            </w:r>
            <w:r>
              <w:rPr>
                <w:sz w:val="18"/>
                <w:szCs w:val="18"/>
              </w:rPr>
              <w:t xml:space="preserve"> ZTE, SPRD, vivo, Fujitsu, Lenovo, CMCC, Nokia </w:t>
            </w:r>
          </w:p>
        </w:tc>
        <w:tc>
          <w:tcPr>
            <w:tcW w:w="922" w:type="dxa"/>
          </w:tcPr>
          <w:p w14:paraId="1C2C4A8F" w14:textId="77777777" w:rsidR="00446311" w:rsidRDefault="00446311">
            <w:pPr>
              <w:wordWrap/>
              <w:rPr>
                <w:sz w:val="18"/>
                <w:szCs w:val="18"/>
              </w:rPr>
            </w:pPr>
          </w:p>
        </w:tc>
      </w:tr>
      <w:tr w:rsidR="00446311" w14:paraId="04443447" w14:textId="77777777">
        <w:tc>
          <w:tcPr>
            <w:tcW w:w="2385" w:type="dxa"/>
          </w:tcPr>
          <w:p w14:paraId="11A59DAF" w14:textId="77777777" w:rsidR="00446311" w:rsidRDefault="00971B0A">
            <w:pPr>
              <w:wordWrap/>
              <w:rPr>
                <w:sz w:val="18"/>
                <w:szCs w:val="18"/>
              </w:rPr>
            </w:pPr>
            <w:r>
              <w:rPr>
                <w:sz w:val="18"/>
                <w:szCs w:val="18"/>
              </w:rPr>
              <w:t>DMRS sequence initialization</w:t>
            </w:r>
          </w:p>
        </w:tc>
        <w:tc>
          <w:tcPr>
            <w:tcW w:w="1247" w:type="dxa"/>
          </w:tcPr>
          <w:p w14:paraId="199EF2E8" w14:textId="77777777" w:rsidR="00446311" w:rsidRDefault="00971B0A">
            <w:pPr>
              <w:wordWrap/>
              <w:rPr>
                <w:sz w:val="18"/>
                <w:szCs w:val="18"/>
              </w:rPr>
            </w:pPr>
            <w:r>
              <w:rPr>
                <w:sz w:val="18"/>
                <w:szCs w:val="18"/>
              </w:rPr>
              <w:t xml:space="preserve">Intel, CMCC,  </w:t>
            </w:r>
          </w:p>
        </w:tc>
        <w:tc>
          <w:tcPr>
            <w:tcW w:w="1074" w:type="dxa"/>
          </w:tcPr>
          <w:p w14:paraId="01D967D5" w14:textId="77777777" w:rsidR="00446311" w:rsidRDefault="00971B0A">
            <w:pPr>
              <w:wordWrap/>
              <w:rPr>
                <w:sz w:val="18"/>
                <w:szCs w:val="18"/>
              </w:rPr>
            </w:pPr>
            <w:r>
              <w:rPr>
                <w:sz w:val="18"/>
                <w:szCs w:val="18"/>
              </w:rPr>
              <w:t>QC,</w:t>
            </w:r>
          </w:p>
        </w:tc>
        <w:tc>
          <w:tcPr>
            <w:tcW w:w="900" w:type="dxa"/>
          </w:tcPr>
          <w:p w14:paraId="0C70F6AD" w14:textId="77777777" w:rsidR="00446311" w:rsidRDefault="00971B0A">
            <w:pPr>
              <w:wordWrap/>
              <w:rPr>
                <w:sz w:val="18"/>
                <w:szCs w:val="18"/>
              </w:rPr>
            </w:pPr>
            <w:r>
              <w:rPr>
                <w:sz w:val="18"/>
                <w:szCs w:val="18"/>
              </w:rPr>
              <w:t>LG,</w:t>
            </w:r>
          </w:p>
        </w:tc>
        <w:tc>
          <w:tcPr>
            <w:tcW w:w="1327" w:type="dxa"/>
          </w:tcPr>
          <w:p w14:paraId="64B40957" w14:textId="77777777" w:rsidR="00446311" w:rsidRDefault="00971B0A">
            <w:pPr>
              <w:wordWrap/>
              <w:rPr>
                <w:sz w:val="18"/>
                <w:szCs w:val="18"/>
              </w:rPr>
            </w:pPr>
            <w:r>
              <w:rPr>
                <w:sz w:val="18"/>
                <w:szCs w:val="18"/>
              </w:rPr>
              <w:t>Nokia</w:t>
            </w:r>
          </w:p>
        </w:tc>
        <w:tc>
          <w:tcPr>
            <w:tcW w:w="1507" w:type="dxa"/>
          </w:tcPr>
          <w:p w14:paraId="69D72BCE" w14:textId="77777777" w:rsidR="00446311" w:rsidRDefault="00971B0A">
            <w:pPr>
              <w:wordWrap/>
              <w:rPr>
                <w:sz w:val="18"/>
                <w:szCs w:val="18"/>
              </w:rPr>
            </w:pPr>
            <w:r>
              <w:rPr>
                <w:sz w:val="18"/>
                <w:szCs w:val="18"/>
                <w:lang w:val="en-US"/>
              </w:rPr>
              <w:t>HW,</w:t>
            </w:r>
            <w:r>
              <w:rPr>
                <w:sz w:val="18"/>
                <w:szCs w:val="18"/>
              </w:rPr>
              <w:t xml:space="preserve"> ZTE, SPRD, vivo, Fujitsu, Lenovo, FGI, Ericsson, </w:t>
            </w:r>
          </w:p>
        </w:tc>
        <w:tc>
          <w:tcPr>
            <w:tcW w:w="922" w:type="dxa"/>
          </w:tcPr>
          <w:p w14:paraId="7EB86D40" w14:textId="77777777" w:rsidR="00446311" w:rsidRDefault="00971B0A">
            <w:pPr>
              <w:wordWrap/>
              <w:rPr>
                <w:sz w:val="18"/>
                <w:szCs w:val="18"/>
              </w:rPr>
            </w:pPr>
            <w:r>
              <w:rPr>
                <w:sz w:val="18"/>
                <w:szCs w:val="18"/>
              </w:rPr>
              <w:t>LG, Samsung,</w:t>
            </w:r>
          </w:p>
        </w:tc>
      </w:tr>
      <w:tr w:rsidR="00446311" w14:paraId="7AC43EE9" w14:textId="77777777">
        <w:tc>
          <w:tcPr>
            <w:tcW w:w="2385" w:type="dxa"/>
          </w:tcPr>
          <w:p w14:paraId="47963D5E" w14:textId="77777777" w:rsidR="00446311" w:rsidRDefault="00971B0A">
            <w:pPr>
              <w:wordWrap/>
              <w:rPr>
                <w:sz w:val="18"/>
                <w:szCs w:val="18"/>
              </w:rPr>
            </w:pPr>
            <w:r>
              <w:rPr>
                <w:sz w:val="18"/>
                <w:szCs w:val="18"/>
              </w:rPr>
              <w:t xml:space="preserve">Priority indicator </w:t>
            </w:r>
          </w:p>
        </w:tc>
        <w:tc>
          <w:tcPr>
            <w:tcW w:w="1247" w:type="dxa"/>
          </w:tcPr>
          <w:p w14:paraId="69BD141D" w14:textId="77777777" w:rsidR="00446311" w:rsidRDefault="00971B0A">
            <w:pPr>
              <w:wordWrap/>
              <w:rPr>
                <w:sz w:val="18"/>
                <w:szCs w:val="18"/>
              </w:rPr>
            </w:pPr>
            <w:r>
              <w:rPr>
                <w:sz w:val="18"/>
                <w:szCs w:val="18"/>
                <w:lang w:val="en-US"/>
              </w:rPr>
              <w:t>HW,</w:t>
            </w:r>
            <w:r>
              <w:rPr>
                <w:sz w:val="18"/>
                <w:szCs w:val="18"/>
              </w:rPr>
              <w:t xml:space="preserve"> SPRD, vivo, Lenovo, FGI, LG, DCM, Nokia</w:t>
            </w:r>
          </w:p>
        </w:tc>
        <w:tc>
          <w:tcPr>
            <w:tcW w:w="1074" w:type="dxa"/>
          </w:tcPr>
          <w:p w14:paraId="15B99BFE" w14:textId="77777777" w:rsidR="00446311" w:rsidRDefault="00446311">
            <w:pPr>
              <w:wordWrap/>
              <w:rPr>
                <w:sz w:val="18"/>
                <w:szCs w:val="18"/>
              </w:rPr>
            </w:pPr>
          </w:p>
        </w:tc>
        <w:tc>
          <w:tcPr>
            <w:tcW w:w="900" w:type="dxa"/>
          </w:tcPr>
          <w:p w14:paraId="0CA211A1" w14:textId="77777777" w:rsidR="00446311" w:rsidRDefault="00446311">
            <w:pPr>
              <w:wordWrap/>
              <w:rPr>
                <w:sz w:val="18"/>
                <w:szCs w:val="18"/>
              </w:rPr>
            </w:pPr>
          </w:p>
        </w:tc>
        <w:tc>
          <w:tcPr>
            <w:tcW w:w="1327" w:type="dxa"/>
          </w:tcPr>
          <w:p w14:paraId="408B035D" w14:textId="77777777" w:rsidR="00446311" w:rsidRDefault="00446311">
            <w:pPr>
              <w:wordWrap/>
              <w:rPr>
                <w:sz w:val="18"/>
                <w:szCs w:val="18"/>
              </w:rPr>
            </w:pPr>
          </w:p>
        </w:tc>
        <w:tc>
          <w:tcPr>
            <w:tcW w:w="1507" w:type="dxa"/>
          </w:tcPr>
          <w:p w14:paraId="300CD144" w14:textId="77777777" w:rsidR="00446311" w:rsidRDefault="00446311">
            <w:pPr>
              <w:wordWrap/>
              <w:rPr>
                <w:sz w:val="18"/>
                <w:szCs w:val="18"/>
              </w:rPr>
            </w:pPr>
          </w:p>
        </w:tc>
        <w:tc>
          <w:tcPr>
            <w:tcW w:w="922" w:type="dxa"/>
          </w:tcPr>
          <w:p w14:paraId="76C4E64E" w14:textId="77777777" w:rsidR="00446311" w:rsidRDefault="00971B0A">
            <w:pPr>
              <w:wordWrap/>
              <w:rPr>
                <w:sz w:val="18"/>
                <w:szCs w:val="18"/>
              </w:rPr>
            </w:pPr>
            <w:r>
              <w:rPr>
                <w:sz w:val="18"/>
                <w:szCs w:val="18"/>
              </w:rPr>
              <w:t>SPRD,</w:t>
            </w:r>
          </w:p>
        </w:tc>
      </w:tr>
      <w:tr w:rsidR="00446311" w14:paraId="2119C682" w14:textId="77777777">
        <w:tc>
          <w:tcPr>
            <w:tcW w:w="2385" w:type="dxa"/>
          </w:tcPr>
          <w:p w14:paraId="55AE6528" w14:textId="77777777" w:rsidR="00446311" w:rsidRDefault="00971B0A">
            <w:pPr>
              <w:wordWrap/>
              <w:rPr>
                <w:sz w:val="18"/>
                <w:szCs w:val="18"/>
              </w:rPr>
            </w:pPr>
            <w:r>
              <w:rPr>
                <w:sz w:val="18"/>
                <w:szCs w:val="18"/>
              </w:rPr>
              <w:t xml:space="preserve">PDCCH monitoring adaptation indication </w:t>
            </w:r>
          </w:p>
        </w:tc>
        <w:tc>
          <w:tcPr>
            <w:tcW w:w="1247" w:type="dxa"/>
          </w:tcPr>
          <w:p w14:paraId="1E6B9AC2" w14:textId="77777777" w:rsidR="00446311" w:rsidRDefault="00971B0A">
            <w:pPr>
              <w:wordWrap/>
              <w:rPr>
                <w:sz w:val="18"/>
                <w:szCs w:val="18"/>
              </w:rPr>
            </w:pPr>
            <w:r>
              <w:rPr>
                <w:sz w:val="18"/>
                <w:szCs w:val="18"/>
                <w:lang w:val="en-US"/>
              </w:rPr>
              <w:t>HW,</w:t>
            </w:r>
            <w:r>
              <w:rPr>
                <w:sz w:val="18"/>
                <w:szCs w:val="18"/>
              </w:rPr>
              <w:t xml:space="preserve"> DCM, QC,</w:t>
            </w:r>
          </w:p>
        </w:tc>
        <w:tc>
          <w:tcPr>
            <w:tcW w:w="1074" w:type="dxa"/>
          </w:tcPr>
          <w:p w14:paraId="211CB52F" w14:textId="77777777" w:rsidR="00446311" w:rsidRDefault="00446311">
            <w:pPr>
              <w:wordWrap/>
              <w:rPr>
                <w:sz w:val="18"/>
                <w:szCs w:val="18"/>
              </w:rPr>
            </w:pPr>
          </w:p>
        </w:tc>
        <w:tc>
          <w:tcPr>
            <w:tcW w:w="900" w:type="dxa"/>
          </w:tcPr>
          <w:p w14:paraId="655F8218" w14:textId="77777777" w:rsidR="00446311" w:rsidRDefault="00971B0A">
            <w:pPr>
              <w:wordWrap/>
              <w:rPr>
                <w:sz w:val="18"/>
                <w:szCs w:val="18"/>
              </w:rPr>
            </w:pPr>
            <w:r>
              <w:rPr>
                <w:sz w:val="18"/>
                <w:szCs w:val="18"/>
              </w:rPr>
              <w:t>SPRD, FGI, Nokia</w:t>
            </w:r>
          </w:p>
        </w:tc>
        <w:tc>
          <w:tcPr>
            <w:tcW w:w="1327" w:type="dxa"/>
          </w:tcPr>
          <w:p w14:paraId="1C0ED180" w14:textId="77777777" w:rsidR="00446311" w:rsidRDefault="00446311">
            <w:pPr>
              <w:wordWrap/>
              <w:rPr>
                <w:sz w:val="18"/>
                <w:szCs w:val="18"/>
              </w:rPr>
            </w:pPr>
          </w:p>
        </w:tc>
        <w:tc>
          <w:tcPr>
            <w:tcW w:w="1507" w:type="dxa"/>
          </w:tcPr>
          <w:p w14:paraId="7F87DBDC" w14:textId="77777777" w:rsidR="00446311" w:rsidRDefault="00446311">
            <w:pPr>
              <w:wordWrap/>
              <w:rPr>
                <w:sz w:val="18"/>
                <w:szCs w:val="18"/>
              </w:rPr>
            </w:pPr>
          </w:p>
        </w:tc>
        <w:tc>
          <w:tcPr>
            <w:tcW w:w="922" w:type="dxa"/>
          </w:tcPr>
          <w:p w14:paraId="1A0A8840" w14:textId="77777777" w:rsidR="00446311" w:rsidRDefault="00971B0A">
            <w:pPr>
              <w:wordWrap/>
              <w:rPr>
                <w:sz w:val="18"/>
                <w:szCs w:val="18"/>
              </w:rPr>
            </w:pPr>
            <w:r>
              <w:rPr>
                <w:sz w:val="18"/>
                <w:szCs w:val="18"/>
              </w:rPr>
              <w:t>Lenovo, Samsung,</w:t>
            </w:r>
          </w:p>
        </w:tc>
      </w:tr>
      <w:tr w:rsidR="00446311" w14:paraId="7711EA65" w14:textId="77777777">
        <w:tc>
          <w:tcPr>
            <w:tcW w:w="2385" w:type="dxa"/>
          </w:tcPr>
          <w:p w14:paraId="74E13919" w14:textId="77777777" w:rsidR="00446311" w:rsidRDefault="00971B0A">
            <w:pPr>
              <w:wordWrap/>
              <w:rPr>
                <w:sz w:val="18"/>
                <w:szCs w:val="18"/>
              </w:rPr>
            </w:pPr>
            <w:r>
              <w:rPr>
                <w:sz w:val="18"/>
                <w:szCs w:val="18"/>
              </w:rPr>
              <w:t xml:space="preserve">PUCCH Cell indicator </w:t>
            </w:r>
          </w:p>
        </w:tc>
        <w:tc>
          <w:tcPr>
            <w:tcW w:w="1247" w:type="dxa"/>
          </w:tcPr>
          <w:p w14:paraId="7F58660B" w14:textId="77777777" w:rsidR="00446311" w:rsidRDefault="00971B0A">
            <w:pPr>
              <w:wordWrap/>
              <w:rPr>
                <w:sz w:val="18"/>
                <w:szCs w:val="18"/>
              </w:rPr>
            </w:pPr>
            <w:r>
              <w:rPr>
                <w:sz w:val="18"/>
                <w:szCs w:val="18"/>
                <w:lang w:val="en-US"/>
              </w:rPr>
              <w:t>HW,</w:t>
            </w:r>
            <w:r>
              <w:rPr>
                <w:sz w:val="18"/>
                <w:szCs w:val="18"/>
              </w:rPr>
              <w:t xml:space="preserve"> FGI, Nokia </w:t>
            </w:r>
          </w:p>
        </w:tc>
        <w:tc>
          <w:tcPr>
            <w:tcW w:w="1074" w:type="dxa"/>
          </w:tcPr>
          <w:p w14:paraId="7D4FBED6" w14:textId="77777777" w:rsidR="00446311" w:rsidRDefault="00446311">
            <w:pPr>
              <w:wordWrap/>
              <w:rPr>
                <w:sz w:val="18"/>
                <w:szCs w:val="18"/>
              </w:rPr>
            </w:pPr>
          </w:p>
        </w:tc>
        <w:tc>
          <w:tcPr>
            <w:tcW w:w="900" w:type="dxa"/>
          </w:tcPr>
          <w:p w14:paraId="775907E8" w14:textId="77777777" w:rsidR="00446311" w:rsidRDefault="00446311">
            <w:pPr>
              <w:wordWrap/>
              <w:rPr>
                <w:sz w:val="18"/>
                <w:szCs w:val="18"/>
              </w:rPr>
            </w:pPr>
          </w:p>
        </w:tc>
        <w:tc>
          <w:tcPr>
            <w:tcW w:w="1327" w:type="dxa"/>
          </w:tcPr>
          <w:p w14:paraId="2D914C57" w14:textId="77777777" w:rsidR="00446311" w:rsidRDefault="00446311">
            <w:pPr>
              <w:wordWrap/>
              <w:rPr>
                <w:sz w:val="18"/>
                <w:szCs w:val="18"/>
              </w:rPr>
            </w:pPr>
          </w:p>
        </w:tc>
        <w:tc>
          <w:tcPr>
            <w:tcW w:w="1507" w:type="dxa"/>
          </w:tcPr>
          <w:p w14:paraId="3A2A5F3A" w14:textId="77777777" w:rsidR="00446311" w:rsidRDefault="00446311">
            <w:pPr>
              <w:wordWrap/>
              <w:rPr>
                <w:sz w:val="18"/>
                <w:szCs w:val="18"/>
              </w:rPr>
            </w:pPr>
          </w:p>
        </w:tc>
        <w:tc>
          <w:tcPr>
            <w:tcW w:w="922" w:type="dxa"/>
          </w:tcPr>
          <w:p w14:paraId="069401B3" w14:textId="77777777" w:rsidR="00446311" w:rsidRDefault="00971B0A">
            <w:pPr>
              <w:wordWrap/>
              <w:rPr>
                <w:sz w:val="18"/>
                <w:szCs w:val="18"/>
              </w:rPr>
            </w:pPr>
            <w:r>
              <w:rPr>
                <w:sz w:val="18"/>
                <w:szCs w:val="18"/>
              </w:rPr>
              <w:t>Lenovo,</w:t>
            </w:r>
          </w:p>
        </w:tc>
      </w:tr>
      <w:tr w:rsidR="00446311" w14:paraId="63E67500" w14:textId="77777777">
        <w:tc>
          <w:tcPr>
            <w:tcW w:w="2385" w:type="dxa"/>
          </w:tcPr>
          <w:p w14:paraId="055A11A4" w14:textId="77777777" w:rsidR="00446311" w:rsidRDefault="00971B0A">
            <w:pPr>
              <w:wordWrap/>
              <w:rPr>
                <w:sz w:val="18"/>
                <w:szCs w:val="18"/>
              </w:rPr>
            </w:pPr>
            <w:r>
              <w:rPr>
                <w:sz w:val="18"/>
                <w:szCs w:val="18"/>
              </w:rPr>
              <w:t>Minimum applicable scheduling offset indicator</w:t>
            </w:r>
          </w:p>
        </w:tc>
        <w:tc>
          <w:tcPr>
            <w:tcW w:w="1247" w:type="dxa"/>
          </w:tcPr>
          <w:p w14:paraId="6B63783F" w14:textId="77777777" w:rsidR="00446311" w:rsidRDefault="00971B0A">
            <w:pPr>
              <w:wordWrap/>
              <w:rPr>
                <w:sz w:val="18"/>
                <w:szCs w:val="18"/>
              </w:rPr>
            </w:pPr>
            <w:r>
              <w:rPr>
                <w:sz w:val="18"/>
                <w:szCs w:val="18"/>
                <w:lang w:val="en-US"/>
              </w:rPr>
              <w:t>HW,</w:t>
            </w:r>
          </w:p>
        </w:tc>
        <w:tc>
          <w:tcPr>
            <w:tcW w:w="1074" w:type="dxa"/>
          </w:tcPr>
          <w:p w14:paraId="62090784" w14:textId="77777777" w:rsidR="00446311" w:rsidRDefault="00446311">
            <w:pPr>
              <w:wordWrap/>
              <w:rPr>
                <w:sz w:val="18"/>
                <w:szCs w:val="18"/>
              </w:rPr>
            </w:pPr>
          </w:p>
        </w:tc>
        <w:tc>
          <w:tcPr>
            <w:tcW w:w="900" w:type="dxa"/>
          </w:tcPr>
          <w:p w14:paraId="0F722BE5" w14:textId="77777777" w:rsidR="00446311" w:rsidRDefault="00971B0A">
            <w:pPr>
              <w:wordWrap/>
              <w:rPr>
                <w:sz w:val="18"/>
                <w:szCs w:val="18"/>
              </w:rPr>
            </w:pPr>
            <w:r>
              <w:rPr>
                <w:sz w:val="18"/>
                <w:szCs w:val="18"/>
              </w:rPr>
              <w:t>LG,</w:t>
            </w:r>
          </w:p>
        </w:tc>
        <w:tc>
          <w:tcPr>
            <w:tcW w:w="1327" w:type="dxa"/>
          </w:tcPr>
          <w:p w14:paraId="2A0ABAF9" w14:textId="77777777" w:rsidR="00446311" w:rsidRDefault="00446311">
            <w:pPr>
              <w:wordWrap/>
              <w:rPr>
                <w:sz w:val="18"/>
                <w:szCs w:val="18"/>
              </w:rPr>
            </w:pPr>
          </w:p>
        </w:tc>
        <w:tc>
          <w:tcPr>
            <w:tcW w:w="1507" w:type="dxa"/>
          </w:tcPr>
          <w:p w14:paraId="78B3A092" w14:textId="77777777" w:rsidR="00446311" w:rsidRDefault="00446311">
            <w:pPr>
              <w:wordWrap/>
              <w:rPr>
                <w:sz w:val="18"/>
                <w:szCs w:val="18"/>
              </w:rPr>
            </w:pPr>
          </w:p>
        </w:tc>
        <w:tc>
          <w:tcPr>
            <w:tcW w:w="922" w:type="dxa"/>
          </w:tcPr>
          <w:p w14:paraId="1E23F122" w14:textId="77777777" w:rsidR="00446311" w:rsidRDefault="00971B0A">
            <w:pPr>
              <w:wordWrap/>
              <w:rPr>
                <w:sz w:val="18"/>
                <w:szCs w:val="18"/>
                <w:lang w:val="de-DE"/>
              </w:rPr>
            </w:pPr>
            <w:r>
              <w:rPr>
                <w:sz w:val="18"/>
                <w:szCs w:val="18"/>
                <w:lang w:val="de-DE"/>
              </w:rPr>
              <w:t>SPRD, Lenovo, FGI, LG, Samsung,</w:t>
            </w:r>
          </w:p>
        </w:tc>
      </w:tr>
      <w:tr w:rsidR="00446311" w14:paraId="4F8DD9AB" w14:textId="77777777">
        <w:tc>
          <w:tcPr>
            <w:tcW w:w="2385" w:type="dxa"/>
          </w:tcPr>
          <w:p w14:paraId="1B235E10" w14:textId="77777777" w:rsidR="00446311" w:rsidRDefault="00971B0A">
            <w:pPr>
              <w:wordWrap/>
              <w:rPr>
                <w:sz w:val="18"/>
                <w:szCs w:val="18"/>
              </w:rPr>
            </w:pPr>
            <w:proofErr w:type="spellStart"/>
            <w:r>
              <w:rPr>
                <w:sz w:val="18"/>
                <w:szCs w:val="18"/>
              </w:rPr>
              <w:t>SCell</w:t>
            </w:r>
            <w:proofErr w:type="spellEnd"/>
            <w:r>
              <w:rPr>
                <w:sz w:val="18"/>
                <w:szCs w:val="18"/>
              </w:rPr>
              <w:t xml:space="preserve"> dormancy indication</w:t>
            </w:r>
          </w:p>
        </w:tc>
        <w:tc>
          <w:tcPr>
            <w:tcW w:w="1247" w:type="dxa"/>
          </w:tcPr>
          <w:p w14:paraId="36DC5638" w14:textId="77777777" w:rsidR="00446311" w:rsidRDefault="00971B0A">
            <w:pPr>
              <w:wordWrap/>
              <w:rPr>
                <w:sz w:val="18"/>
                <w:szCs w:val="18"/>
              </w:rPr>
            </w:pPr>
            <w:r>
              <w:rPr>
                <w:sz w:val="18"/>
                <w:szCs w:val="18"/>
                <w:lang w:val="en-US"/>
              </w:rPr>
              <w:t>HW,</w:t>
            </w:r>
            <w:r>
              <w:rPr>
                <w:sz w:val="18"/>
                <w:szCs w:val="18"/>
              </w:rPr>
              <w:t xml:space="preserve"> DCM, QC,</w:t>
            </w:r>
          </w:p>
        </w:tc>
        <w:tc>
          <w:tcPr>
            <w:tcW w:w="1074" w:type="dxa"/>
          </w:tcPr>
          <w:p w14:paraId="3DE463FB" w14:textId="77777777" w:rsidR="00446311" w:rsidRDefault="00446311">
            <w:pPr>
              <w:wordWrap/>
              <w:rPr>
                <w:sz w:val="18"/>
                <w:szCs w:val="18"/>
              </w:rPr>
            </w:pPr>
          </w:p>
        </w:tc>
        <w:tc>
          <w:tcPr>
            <w:tcW w:w="900" w:type="dxa"/>
          </w:tcPr>
          <w:p w14:paraId="7DDC7284" w14:textId="77777777" w:rsidR="00446311" w:rsidRDefault="00446311">
            <w:pPr>
              <w:wordWrap/>
              <w:rPr>
                <w:sz w:val="18"/>
                <w:szCs w:val="18"/>
              </w:rPr>
            </w:pPr>
          </w:p>
        </w:tc>
        <w:tc>
          <w:tcPr>
            <w:tcW w:w="1327" w:type="dxa"/>
          </w:tcPr>
          <w:p w14:paraId="0D222618" w14:textId="77777777" w:rsidR="00446311" w:rsidRDefault="00446311">
            <w:pPr>
              <w:wordWrap/>
              <w:rPr>
                <w:sz w:val="18"/>
                <w:szCs w:val="18"/>
              </w:rPr>
            </w:pPr>
          </w:p>
        </w:tc>
        <w:tc>
          <w:tcPr>
            <w:tcW w:w="1507" w:type="dxa"/>
          </w:tcPr>
          <w:p w14:paraId="721C2F2C" w14:textId="77777777" w:rsidR="00446311" w:rsidRDefault="00446311">
            <w:pPr>
              <w:wordWrap/>
              <w:rPr>
                <w:sz w:val="18"/>
                <w:szCs w:val="18"/>
              </w:rPr>
            </w:pPr>
          </w:p>
        </w:tc>
        <w:tc>
          <w:tcPr>
            <w:tcW w:w="922" w:type="dxa"/>
          </w:tcPr>
          <w:p w14:paraId="3E4A9DA0" w14:textId="77777777" w:rsidR="00446311" w:rsidRDefault="00971B0A">
            <w:pPr>
              <w:wordWrap/>
              <w:rPr>
                <w:sz w:val="18"/>
                <w:szCs w:val="18"/>
                <w:lang w:val="de-DE"/>
              </w:rPr>
            </w:pPr>
            <w:r>
              <w:rPr>
                <w:sz w:val="18"/>
                <w:szCs w:val="18"/>
                <w:lang w:val="de-DE"/>
              </w:rPr>
              <w:t>SPRD, Lenovo, FGI, LG, Samsung,</w:t>
            </w:r>
          </w:p>
        </w:tc>
      </w:tr>
      <w:tr w:rsidR="00446311" w14:paraId="339AA4A9" w14:textId="77777777">
        <w:tc>
          <w:tcPr>
            <w:tcW w:w="2385" w:type="dxa"/>
          </w:tcPr>
          <w:p w14:paraId="0FE44719" w14:textId="77777777" w:rsidR="00446311" w:rsidRDefault="00971B0A">
            <w:pPr>
              <w:wordWrap/>
              <w:rPr>
                <w:sz w:val="18"/>
                <w:szCs w:val="18"/>
              </w:rPr>
            </w:pPr>
            <w:r>
              <w:rPr>
                <w:sz w:val="18"/>
                <w:szCs w:val="18"/>
              </w:rPr>
              <w:t>PDSCH group index</w:t>
            </w:r>
          </w:p>
        </w:tc>
        <w:tc>
          <w:tcPr>
            <w:tcW w:w="1247" w:type="dxa"/>
          </w:tcPr>
          <w:p w14:paraId="4388329E" w14:textId="77777777" w:rsidR="00446311" w:rsidRDefault="00446311">
            <w:pPr>
              <w:wordWrap/>
              <w:rPr>
                <w:sz w:val="18"/>
                <w:szCs w:val="18"/>
                <w:lang w:val="en-US"/>
              </w:rPr>
            </w:pPr>
          </w:p>
        </w:tc>
        <w:tc>
          <w:tcPr>
            <w:tcW w:w="1074" w:type="dxa"/>
          </w:tcPr>
          <w:p w14:paraId="5B0ABB80" w14:textId="77777777" w:rsidR="00446311" w:rsidRDefault="00446311">
            <w:pPr>
              <w:wordWrap/>
              <w:rPr>
                <w:sz w:val="18"/>
                <w:szCs w:val="18"/>
              </w:rPr>
            </w:pPr>
          </w:p>
        </w:tc>
        <w:tc>
          <w:tcPr>
            <w:tcW w:w="900" w:type="dxa"/>
          </w:tcPr>
          <w:p w14:paraId="45C8111D" w14:textId="77777777" w:rsidR="00446311" w:rsidRDefault="00446311">
            <w:pPr>
              <w:wordWrap/>
              <w:rPr>
                <w:sz w:val="18"/>
                <w:szCs w:val="18"/>
              </w:rPr>
            </w:pPr>
          </w:p>
        </w:tc>
        <w:tc>
          <w:tcPr>
            <w:tcW w:w="1327" w:type="dxa"/>
          </w:tcPr>
          <w:p w14:paraId="274569CB" w14:textId="77777777" w:rsidR="00446311" w:rsidRDefault="00446311">
            <w:pPr>
              <w:wordWrap/>
              <w:rPr>
                <w:sz w:val="18"/>
                <w:szCs w:val="18"/>
              </w:rPr>
            </w:pPr>
          </w:p>
        </w:tc>
        <w:tc>
          <w:tcPr>
            <w:tcW w:w="1507" w:type="dxa"/>
          </w:tcPr>
          <w:p w14:paraId="2CF84592" w14:textId="77777777" w:rsidR="00446311" w:rsidRDefault="00446311">
            <w:pPr>
              <w:wordWrap/>
              <w:rPr>
                <w:sz w:val="18"/>
                <w:szCs w:val="18"/>
              </w:rPr>
            </w:pPr>
          </w:p>
        </w:tc>
        <w:tc>
          <w:tcPr>
            <w:tcW w:w="922" w:type="dxa"/>
          </w:tcPr>
          <w:p w14:paraId="4B91CE0D" w14:textId="77777777" w:rsidR="00446311" w:rsidRDefault="00971B0A">
            <w:pPr>
              <w:wordWrap/>
              <w:rPr>
                <w:sz w:val="18"/>
                <w:szCs w:val="18"/>
              </w:rPr>
            </w:pPr>
            <w:r>
              <w:rPr>
                <w:sz w:val="18"/>
                <w:szCs w:val="18"/>
                <w:lang w:val="en-US"/>
              </w:rPr>
              <w:t>HW,</w:t>
            </w:r>
            <w:r>
              <w:rPr>
                <w:sz w:val="18"/>
                <w:szCs w:val="18"/>
              </w:rPr>
              <w:t xml:space="preserve"> Lenovo, Samsung,</w:t>
            </w:r>
          </w:p>
        </w:tc>
      </w:tr>
      <w:tr w:rsidR="00446311" w14:paraId="79ADA353" w14:textId="77777777">
        <w:tc>
          <w:tcPr>
            <w:tcW w:w="2385" w:type="dxa"/>
          </w:tcPr>
          <w:p w14:paraId="4EABBC5D" w14:textId="77777777" w:rsidR="00446311" w:rsidRDefault="00971B0A">
            <w:pPr>
              <w:wordWrap/>
              <w:rPr>
                <w:sz w:val="18"/>
                <w:szCs w:val="18"/>
              </w:rPr>
            </w:pPr>
            <w:r>
              <w:rPr>
                <w:sz w:val="18"/>
                <w:szCs w:val="18"/>
              </w:rPr>
              <w:t>New feedback indicator</w:t>
            </w:r>
          </w:p>
        </w:tc>
        <w:tc>
          <w:tcPr>
            <w:tcW w:w="1247" w:type="dxa"/>
          </w:tcPr>
          <w:p w14:paraId="2D6614E0" w14:textId="77777777" w:rsidR="00446311" w:rsidRDefault="00446311">
            <w:pPr>
              <w:wordWrap/>
              <w:rPr>
                <w:sz w:val="18"/>
                <w:szCs w:val="18"/>
                <w:lang w:val="en-US"/>
              </w:rPr>
            </w:pPr>
          </w:p>
        </w:tc>
        <w:tc>
          <w:tcPr>
            <w:tcW w:w="1074" w:type="dxa"/>
          </w:tcPr>
          <w:p w14:paraId="403BAE17" w14:textId="77777777" w:rsidR="00446311" w:rsidRDefault="00446311">
            <w:pPr>
              <w:wordWrap/>
              <w:rPr>
                <w:sz w:val="18"/>
                <w:szCs w:val="18"/>
              </w:rPr>
            </w:pPr>
          </w:p>
        </w:tc>
        <w:tc>
          <w:tcPr>
            <w:tcW w:w="900" w:type="dxa"/>
          </w:tcPr>
          <w:p w14:paraId="4C928497" w14:textId="77777777" w:rsidR="00446311" w:rsidRDefault="00446311">
            <w:pPr>
              <w:wordWrap/>
              <w:rPr>
                <w:sz w:val="18"/>
                <w:szCs w:val="18"/>
              </w:rPr>
            </w:pPr>
          </w:p>
        </w:tc>
        <w:tc>
          <w:tcPr>
            <w:tcW w:w="1327" w:type="dxa"/>
          </w:tcPr>
          <w:p w14:paraId="2BF585B3" w14:textId="77777777" w:rsidR="00446311" w:rsidRDefault="00446311">
            <w:pPr>
              <w:wordWrap/>
              <w:rPr>
                <w:sz w:val="18"/>
                <w:szCs w:val="18"/>
              </w:rPr>
            </w:pPr>
          </w:p>
        </w:tc>
        <w:tc>
          <w:tcPr>
            <w:tcW w:w="1507" w:type="dxa"/>
          </w:tcPr>
          <w:p w14:paraId="0516ECA3" w14:textId="77777777" w:rsidR="00446311" w:rsidRDefault="00446311">
            <w:pPr>
              <w:wordWrap/>
              <w:rPr>
                <w:sz w:val="18"/>
                <w:szCs w:val="18"/>
              </w:rPr>
            </w:pPr>
          </w:p>
        </w:tc>
        <w:tc>
          <w:tcPr>
            <w:tcW w:w="922" w:type="dxa"/>
          </w:tcPr>
          <w:p w14:paraId="5B80DD10" w14:textId="77777777" w:rsidR="00446311" w:rsidRDefault="00971B0A">
            <w:pPr>
              <w:wordWrap/>
              <w:rPr>
                <w:sz w:val="18"/>
                <w:szCs w:val="18"/>
              </w:rPr>
            </w:pPr>
            <w:r>
              <w:rPr>
                <w:sz w:val="18"/>
                <w:szCs w:val="18"/>
                <w:lang w:val="en-US"/>
              </w:rPr>
              <w:t>HW,</w:t>
            </w:r>
            <w:r>
              <w:rPr>
                <w:sz w:val="18"/>
                <w:szCs w:val="18"/>
              </w:rPr>
              <w:t xml:space="preserve"> Lenovo, Samsung,</w:t>
            </w:r>
          </w:p>
        </w:tc>
      </w:tr>
      <w:tr w:rsidR="00446311" w14:paraId="71E58DA8" w14:textId="77777777">
        <w:tc>
          <w:tcPr>
            <w:tcW w:w="2385" w:type="dxa"/>
          </w:tcPr>
          <w:p w14:paraId="155F924E" w14:textId="77777777" w:rsidR="00446311" w:rsidRDefault="00971B0A">
            <w:pPr>
              <w:wordWrap/>
              <w:rPr>
                <w:sz w:val="18"/>
                <w:szCs w:val="18"/>
              </w:rPr>
            </w:pPr>
            <w:r>
              <w:rPr>
                <w:sz w:val="18"/>
                <w:szCs w:val="18"/>
              </w:rPr>
              <w:t>Number of requested PDSCH group(s)</w:t>
            </w:r>
          </w:p>
        </w:tc>
        <w:tc>
          <w:tcPr>
            <w:tcW w:w="1247" w:type="dxa"/>
          </w:tcPr>
          <w:p w14:paraId="0E7C6439" w14:textId="77777777" w:rsidR="00446311" w:rsidRDefault="00446311">
            <w:pPr>
              <w:wordWrap/>
              <w:rPr>
                <w:sz w:val="18"/>
                <w:szCs w:val="18"/>
                <w:lang w:val="en-US"/>
              </w:rPr>
            </w:pPr>
          </w:p>
        </w:tc>
        <w:tc>
          <w:tcPr>
            <w:tcW w:w="1074" w:type="dxa"/>
          </w:tcPr>
          <w:p w14:paraId="551DA6C9" w14:textId="77777777" w:rsidR="00446311" w:rsidRDefault="00446311">
            <w:pPr>
              <w:wordWrap/>
              <w:rPr>
                <w:sz w:val="18"/>
                <w:szCs w:val="18"/>
              </w:rPr>
            </w:pPr>
          </w:p>
        </w:tc>
        <w:tc>
          <w:tcPr>
            <w:tcW w:w="900" w:type="dxa"/>
          </w:tcPr>
          <w:p w14:paraId="6D94632E" w14:textId="77777777" w:rsidR="00446311" w:rsidRDefault="00446311">
            <w:pPr>
              <w:wordWrap/>
              <w:rPr>
                <w:sz w:val="18"/>
                <w:szCs w:val="18"/>
              </w:rPr>
            </w:pPr>
          </w:p>
        </w:tc>
        <w:tc>
          <w:tcPr>
            <w:tcW w:w="1327" w:type="dxa"/>
          </w:tcPr>
          <w:p w14:paraId="70ADC6B5" w14:textId="77777777" w:rsidR="00446311" w:rsidRDefault="00446311">
            <w:pPr>
              <w:wordWrap/>
              <w:rPr>
                <w:sz w:val="18"/>
                <w:szCs w:val="18"/>
              </w:rPr>
            </w:pPr>
          </w:p>
        </w:tc>
        <w:tc>
          <w:tcPr>
            <w:tcW w:w="1507" w:type="dxa"/>
          </w:tcPr>
          <w:p w14:paraId="55ACF647" w14:textId="77777777" w:rsidR="00446311" w:rsidRDefault="00446311">
            <w:pPr>
              <w:wordWrap/>
              <w:rPr>
                <w:sz w:val="18"/>
                <w:szCs w:val="18"/>
              </w:rPr>
            </w:pPr>
          </w:p>
        </w:tc>
        <w:tc>
          <w:tcPr>
            <w:tcW w:w="922" w:type="dxa"/>
          </w:tcPr>
          <w:p w14:paraId="6770EA9E" w14:textId="77777777" w:rsidR="00446311" w:rsidRDefault="00971B0A">
            <w:pPr>
              <w:wordWrap/>
              <w:rPr>
                <w:sz w:val="18"/>
                <w:szCs w:val="18"/>
              </w:rPr>
            </w:pPr>
            <w:r>
              <w:rPr>
                <w:sz w:val="18"/>
                <w:szCs w:val="18"/>
                <w:lang w:val="en-US"/>
              </w:rPr>
              <w:t>HW,</w:t>
            </w:r>
            <w:r>
              <w:rPr>
                <w:sz w:val="18"/>
                <w:szCs w:val="18"/>
              </w:rPr>
              <w:t xml:space="preserve"> Lenovo, Samsung,</w:t>
            </w:r>
          </w:p>
        </w:tc>
      </w:tr>
      <w:tr w:rsidR="00446311" w14:paraId="6CE44203" w14:textId="77777777">
        <w:tc>
          <w:tcPr>
            <w:tcW w:w="2385" w:type="dxa"/>
          </w:tcPr>
          <w:p w14:paraId="0E785335" w14:textId="77777777" w:rsidR="00446311" w:rsidRDefault="00971B0A">
            <w:pPr>
              <w:wordWrap/>
              <w:rPr>
                <w:sz w:val="18"/>
                <w:szCs w:val="18"/>
              </w:rPr>
            </w:pPr>
            <w:r>
              <w:rPr>
                <w:sz w:val="18"/>
                <w:szCs w:val="18"/>
              </w:rPr>
              <w:t>CBG transmission information</w:t>
            </w:r>
          </w:p>
        </w:tc>
        <w:tc>
          <w:tcPr>
            <w:tcW w:w="1247" w:type="dxa"/>
          </w:tcPr>
          <w:p w14:paraId="391CBE65" w14:textId="77777777" w:rsidR="00446311" w:rsidRDefault="00446311">
            <w:pPr>
              <w:wordWrap/>
              <w:rPr>
                <w:sz w:val="18"/>
                <w:szCs w:val="18"/>
                <w:lang w:val="en-US"/>
              </w:rPr>
            </w:pPr>
          </w:p>
        </w:tc>
        <w:tc>
          <w:tcPr>
            <w:tcW w:w="1074" w:type="dxa"/>
          </w:tcPr>
          <w:p w14:paraId="1EC0EDA1" w14:textId="77777777" w:rsidR="00446311" w:rsidRDefault="00446311">
            <w:pPr>
              <w:wordWrap/>
              <w:rPr>
                <w:sz w:val="18"/>
                <w:szCs w:val="18"/>
              </w:rPr>
            </w:pPr>
          </w:p>
        </w:tc>
        <w:tc>
          <w:tcPr>
            <w:tcW w:w="900" w:type="dxa"/>
          </w:tcPr>
          <w:p w14:paraId="6A68F128" w14:textId="77777777" w:rsidR="00446311" w:rsidRDefault="00446311">
            <w:pPr>
              <w:wordWrap/>
              <w:rPr>
                <w:sz w:val="18"/>
                <w:szCs w:val="18"/>
              </w:rPr>
            </w:pPr>
          </w:p>
        </w:tc>
        <w:tc>
          <w:tcPr>
            <w:tcW w:w="1327" w:type="dxa"/>
          </w:tcPr>
          <w:p w14:paraId="56F88A29" w14:textId="77777777" w:rsidR="00446311" w:rsidRDefault="00446311">
            <w:pPr>
              <w:wordWrap/>
              <w:rPr>
                <w:sz w:val="18"/>
                <w:szCs w:val="18"/>
              </w:rPr>
            </w:pPr>
          </w:p>
        </w:tc>
        <w:tc>
          <w:tcPr>
            <w:tcW w:w="1507" w:type="dxa"/>
          </w:tcPr>
          <w:p w14:paraId="17D91FB0" w14:textId="77777777" w:rsidR="00446311" w:rsidRDefault="00446311">
            <w:pPr>
              <w:wordWrap/>
              <w:rPr>
                <w:sz w:val="18"/>
                <w:szCs w:val="18"/>
              </w:rPr>
            </w:pPr>
          </w:p>
        </w:tc>
        <w:tc>
          <w:tcPr>
            <w:tcW w:w="922" w:type="dxa"/>
          </w:tcPr>
          <w:p w14:paraId="7FA15FC7" w14:textId="77777777" w:rsidR="00446311" w:rsidRDefault="00971B0A">
            <w:pPr>
              <w:wordWrap/>
              <w:rPr>
                <w:sz w:val="18"/>
                <w:szCs w:val="18"/>
              </w:rPr>
            </w:pPr>
            <w:r>
              <w:rPr>
                <w:sz w:val="18"/>
                <w:szCs w:val="18"/>
                <w:lang w:val="en-US"/>
              </w:rPr>
              <w:t>HW,</w:t>
            </w:r>
            <w:r>
              <w:rPr>
                <w:sz w:val="18"/>
                <w:szCs w:val="18"/>
              </w:rPr>
              <w:t xml:space="preserve"> SPRD, </w:t>
            </w:r>
            <w:proofErr w:type="spellStart"/>
            <w:r>
              <w:rPr>
                <w:sz w:val="18"/>
                <w:szCs w:val="18"/>
              </w:rPr>
              <w:t>xiaomi</w:t>
            </w:r>
            <w:proofErr w:type="spellEnd"/>
            <w:r>
              <w:rPr>
                <w:sz w:val="18"/>
                <w:szCs w:val="18"/>
              </w:rPr>
              <w:t>, Lenovo, FGI, Samsung, DCM,</w:t>
            </w:r>
          </w:p>
        </w:tc>
      </w:tr>
      <w:tr w:rsidR="00446311" w14:paraId="33B9BAF0" w14:textId="77777777">
        <w:tc>
          <w:tcPr>
            <w:tcW w:w="2385" w:type="dxa"/>
          </w:tcPr>
          <w:p w14:paraId="0BC55C83" w14:textId="77777777" w:rsidR="00446311" w:rsidRDefault="00971B0A">
            <w:pPr>
              <w:wordWrap/>
              <w:rPr>
                <w:sz w:val="18"/>
                <w:szCs w:val="18"/>
              </w:rPr>
            </w:pPr>
            <w:r>
              <w:rPr>
                <w:sz w:val="18"/>
                <w:szCs w:val="18"/>
              </w:rPr>
              <w:t>CBG flushing out information</w:t>
            </w:r>
          </w:p>
        </w:tc>
        <w:tc>
          <w:tcPr>
            <w:tcW w:w="1247" w:type="dxa"/>
          </w:tcPr>
          <w:p w14:paraId="2D7AC4F7" w14:textId="77777777" w:rsidR="00446311" w:rsidRDefault="00446311">
            <w:pPr>
              <w:wordWrap/>
              <w:rPr>
                <w:sz w:val="18"/>
                <w:szCs w:val="18"/>
                <w:lang w:val="en-US"/>
              </w:rPr>
            </w:pPr>
          </w:p>
        </w:tc>
        <w:tc>
          <w:tcPr>
            <w:tcW w:w="1074" w:type="dxa"/>
          </w:tcPr>
          <w:p w14:paraId="59E2F41F" w14:textId="77777777" w:rsidR="00446311" w:rsidRDefault="00446311">
            <w:pPr>
              <w:wordWrap/>
              <w:rPr>
                <w:sz w:val="18"/>
                <w:szCs w:val="18"/>
              </w:rPr>
            </w:pPr>
          </w:p>
        </w:tc>
        <w:tc>
          <w:tcPr>
            <w:tcW w:w="900" w:type="dxa"/>
          </w:tcPr>
          <w:p w14:paraId="72BC3288" w14:textId="77777777" w:rsidR="00446311" w:rsidRDefault="00446311">
            <w:pPr>
              <w:wordWrap/>
              <w:rPr>
                <w:sz w:val="18"/>
                <w:szCs w:val="18"/>
              </w:rPr>
            </w:pPr>
          </w:p>
        </w:tc>
        <w:tc>
          <w:tcPr>
            <w:tcW w:w="1327" w:type="dxa"/>
          </w:tcPr>
          <w:p w14:paraId="38EB937A" w14:textId="77777777" w:rsidR="00446311" w:rsidRDefault="00446311">
            <w:pPr>
              <w:wordWrap/>
              <w:rPr>
                <w:sz w:val="18"/>
                <w:szCs w:val="18"/>
              </w:rPr>
            </w:pPr>
          </w:p>
        </w:tc>
        <w:tc>
          <w:tcPr>
            <w:tcW w:w="1507" w:type="dxa"/>
          </w:tcPr>
          <w:p w14:paraId="408583C4" w14:textId="77777777" w:rsidR="00446311" w:rsidRDefault="00446311">
            <w:pPr>
              <w:wordWrap/>
              <w:rPr>
                <w:sz w:val="18"/>
                <w:szCs w:val="18"/>
              </w:rPr>
            </w:pPr>
          </w:p>
        </w:tc>
        <w:tc>
          <w:tcPr>
            <w:tcW w:w="922" w:type="dxa"/>
          </w:tcPr>
          <w:p w14:paraId="5D1CC4E0" w14:textId="77777777" w:rsidR="00446311" w:rsidRDefault="00971B0A">
            <w:pPr>
              <w:wordWrap/>
              <w:rPr>
                <w:sz w:val="18"/>
                <w:szCs w:val="18"/>
              </w:rPr>
            </w:pPr>
            <w:r>
              <w:rPr>
                <w:sz w:val="18"/>
                <w:szCs w:val="18"/>
                <w:lang w:val="en-US"/>
              </w:rPr>
              <w:t>HW,</w:t>
            </w:r>
            <w:r>
              <w:rPr>
                <w:sz w:val="18"/>
                <w:szCs w:val="18"/>
              </w:rPr>
              <w:t xml:space="preserve"> SPRD, </w:t>
            </w:r>
            <w:proofErr w:type="spellStart"/>
            <w:r>
              <w:rPr>
                <w:sz w:val="18"/>
                <w:szCs w:val="18"/>
              </w:rPr>
              <w:t>xiaomi</w:t>
            </w:r>
            <w:proofErr w:type="spellEnd"/>
            <w:r>
              <w:rPr>
                <w:sz w:val="18"/>
                <w:szCs w:val="18"/>
              </w:rPr>
              <w:t xml:space="preserve">, Lenovo, FGI, Samsung, </w:t>
            </w:r>
            <w:proofErr w:type="gramStart"/>
            <w:r>
              <w:rPr>
                <w:sz w:val="18"/>
                <w:szCs w:val="18"/>
              </w:rPr>
              <w:t xml:space="preserve">DCM,   </w:t>
            </w:r>
            <w:proofErr w:type="gramEnd"/>
          </w:p>
        </w:tc>
      </w:tr>
      <w:tr w:rsidR="00446311" w14:paraId="1C80529A" w14:textId="77777777">
        <w:tc>
          <w:tcPr>
            <w:tcW w:w="2385" w:type="dxa"/>
          </w:tcPr>
          <w:p w14:paraId="774562CC" w14:textId="77777777" w:rsidR="00446311" w:rsidRDefault="00971B0A">
            <w:pPr>
              <w:wordWrap/>
              <w:rPr>
                <w:sz w:val="18"/>
                <w:szCs w:val="18"/>
              </w:rPr>
            </w:pPr>
            <w:proofErr w:type="spellStart"/>
            <w:r>
              <w:rPr>
                <w:sz w:val="18"/>
                <w:szCs w:val="18"/>
              </w:rPr>
              <w:lastRenderedPageBreak/>
              <w:t>ChannelAccess-CPext</w:t>
            </w:r>
            <w:proofErr w:type="spellEnd"/>
          </w:p>
        </w:tc>
        <w:tc>
          <w:tcPr>
            <w:tcW w:w="1247" w:type="dxa"/>
          </w:tcPr>
          <w:p w14:paraId="3BEC359A" w14:textId="77777777" w:rsidR="00446311" w:rsidRDefault="00971B0A">
            <w:pPr>
              <w:wordWrap/>
              <w:rPr>
                <w:sz w:val="18"/>
                <w:szCs w:val="18"/>
                <w:lang w:val="en-US"/>
              </w:rPr>
            </w:pPr>
            <w:r>
              <w:rPr>
                <w:sz w:val="18"/>
                <w:szCs w:val="18"/>
              </w:rPr>
              <w:t>Lenovo, LG, Samsung, QC,</w:t>
            </w:r>
          </w:p>
        </w:tc>
        <w:tc>
          <w:tcPr>
            <w:tcW w:w="1074" w:type="dxa"/>
          </w:tcPr>
          <w:p w14:paraId="6FD13AC5" w14:textId="77777777" w:rsidR="00446311" w:rsidRDefault="00446311">
            <w:pPr>
              <w:wordWrap/>
              <w:rPr>
                <w:sz w:val="18"/>
                <w:szCs w:val="18"/>
              </w:rPr>
            </w:pPr>
          </w:p>
        </w:tc>
        <w:tc>
          <w:tcPr>
            <w:tcW w:w="900" w:type="dxa"/>
          </w:tcPr>
          <w:p w14:paraId="48C89200" w14:textId="77777777" w:rsidR="00446311" w:rsidRDefault="00446311">
            <w:pPr>
              <w:wordWrap/>
              <w:rPr>
                <w:sz w:val="18"/>
                <w:szCs w:val="18"/>
              </w:rPr>
            </w:pPr>
          </w:p>
        </w:tc>
        <w:tc>
          <w:tcPr>
            <w:tcW w:w="1327" w:type="dxa"/>
          </w:tcPr>
          <w:p w14:paraId="5195DC58" w14:textId="77777777" w:rsidR="00446311" w:rsidRDefault="00446311">
            <w:pPr>
              <w:wordWrap/>
              <w:rPr>
                <w:sz w:val="18"/>
                <w:szCs w:val="18"/>
              </w:rPr>
            </w:pPr>
          </w:p>
        </w:tc>
        <w:tc>
          <w:tcPr>
            <w:tcW w:w="1507" w:type="dxa"/>
          </w:tcPr>
          <w:p w14:paraId="7D330DB5" w14:textId="77777777" w:rsidR="00446311" w:rsidRDefault="00446311">
            <w:pPr>
              <w:wordWrap/>
              <w:rPr>
                <w:sz w:val="18"/>
                <w:szCs w:val="18"/>
              </w:rPr>
            </w:pPr>
          </w:p>
        </w:tc>
        <w:tc>
          <w:tcPr>
            <w:tcW w:w="922" w:type="dxa"/>
          </w:tcPr>
          <w:p w14:paraId="2AA1CE9E" w14:textId="77777777" w:rsidR="00446311" w:rsidRDefault="00971B0A">
            <w:pPr>
              <w:wordWrap/>
              <w:rPr>
                <w:sz w:val="18"/>
                <w:szCs w:val="18"/>
                <w:lang w:val="en-US"/>
              </w:rPr>
            </w:pPr>
            <w:r>
              <w:rPr>
                <w:sz w:val="18"/>
                <w:szCs w:val="18"/>
              </w:rPr>
              <w:t xml:space="preserve">FGI,  </w:t>
            </w:r>
          </w:p>
        </w:tc>
      </w:tr>
    </w:tbl>
    <w:p w14:paraId="01ED9133" w14:textId="77777777" w:rsidR="00446311" w:rsidRDefault="00446311">
      <w:pPr>
        <w:jc w:val="center"/>
        <w:rPr>
          <w:lang w:eastAsia="zh-CN"/>
        </w:rPr>
      </w:pPr>
    </w:p>
    <w:p w14:paraId="11E80E4C" w14:textId="77777777" w:rsidR="00446311" w:rsidRDefault="00446311">
      <w:pPr>
        <w:rPr>
          <w:lang w:eastAsia="zh-CN"/>
        </w:rPr>
      </w:pPr>
    </w:p>
    <w:p w14:paraId="0E793901" w14:textId="77777777" w:rsidR="00446311" w:rsidRDefault="00446311">
      <w:pPr>
        <w:rPr>
          <w:lang w:eastAsia="zh-CN"/>
        </w:rPr>
      </w:pPr>
    </w:p>
    <w:p w14:paraId="5B8C991A" w14:textId="77777777" w:rsidR="00446311" w:rsidRDefault="00446311"/>
    <w:p w14:paraId="3BDA6E0F" w14:textId="77777777" w:rsidR="00446311" w:rsidRDefault="00446311">
      <w:pPr>
        <w:rPr>
          <w:lang w:val="en-US" w:eastAsia="en-US"/>
        </w:rPr>
      </w:pPr>
    </w:p>
    <w:p w14:paraId="45BD19B4" w14:textId="77777777" w:rsidR="00446311" w:rsidRDefault="00971B0A">
      <w:pPr>
        <w:jc w:val="center"/>
        <w:rPr>
          <w:lang w:eastAsia="zh-CN"/>
        </w:rPr>
      </w:pPr>
      <w:r>
        <w:rPr>
          <w:lang w:eastAsia="zh-CN"/>
        </w:rPr>
        <w:t>Table 2: DCI field types for DCI format 0_</w:t>
      </w:r>
      <w:proofErr w:type="gramStart"/>
      <w:r>
        <w:rPr>
          <w:lang w:eastAsia="zh-CN"/>
        </w:rPr>
        <w:t>X(</w:t>
      </w:r>
      <w:proofErr w:type="gramEnd"/>
      <w:r>
        <w:rPr>
          <w:lang w:eastAsia="zh-CN"/>
        </w:rPr>
        <w:t>“</w:t>
      </w:r>
      <w:r>
        <w:rPr>
          <w:rFonts w:hint="eastAsia"/>
          <w:lang w:eastAsia="zh-CN"/>
        </w:rPr>
        <w:t>√</w:t>
      </w:r>
      <w:r>
        <w:rPr>
          <w:lang w:eastAsia="zh-CN"/>
        </w:rPr>
        <w:t>” means the field has been agreed in previous meeting)</w:t>
      </w:r>
    </w:p>
    <w:tbl>
      <w:tblPr>
        <w:tblStyle w:val="TableGrid"/>
        <w:tblW w:w="0" w:type="auto"/>
        <w:tblLook w:val="04A0" w:firstRow="1" w:lastRow="0" w:firstColumn="1" w:lastColumn="0" w:noHBand="0" w:noVBand="1"/>
      </w:tblPr>
      <w:tblGrid>
        <w:gridCol w:w="2370"/>
        <w:gridCol w:w="1247"/>
        <w:gridCol w:w="1072"/>
        <w:gridCol w:w="922"/>
        <w:gridCol w:w="1329"/>
        <w:gridCol w:w="1500"/>
        <w:gridCol w:w="922"/>
      </w:tblGrid>
      <w:tr w:rsidR="00446311" w14:paraId="42E4DE25" w14:textId="77777777">
        <w:tc>
          <w:tcPr>
            <w:tcW w:w="2370" w:type="dxa"/>
            <w:shd w:val="clear" w:color="auto" w:fill="9CC2E5" w:themeFill="accent1" w:themeFillTint="99"/>
          </w:tcPr>
          <w:p w14:paraId="028FE995" w14:textId="77777777" w:rsidR="00446311" w:rsidRDefault="00971B0A">
            <w:pPr>
              <w:wordWrap/>
              <w:rPr>
                <w:b/>
                <w:bCs/>
                <w:sz w:val="18"/>
                <w:szCs w:val="18"/>
              </w:rPr>
            </w:pPr>
            <w:r>
              <w:rPr>
                <w:b/>
                <w:bCs/>
                <w:sz w:val="18"/>
                <w:szCs w:val="18"/>
              </w:rPr>
              <w:t>DCI FIELDS OF FORMAT 0_X</w:t>
            </w:r>
          </w:p>
        </w:tc>
        <w:tc>
          <w:tcPr>
            <w:tcW w:w="1247" w:type="dxa"/>
            <w:shd w:val="clear" w:color="auto" w:fill="9CC2E5" w:themeFill="accent1" w:themeFillTint="99"/>
          </w:tcPr>
          <w:p w14:paraId="6600AEC7" w14:textId="77777777" w:rsidR="00446311" w:rsidRDefault="00971B0A">
            <w:pPr>
              <w:wordWrap/>
              <w:rPr>
                <w:b/>
                <w:bCs/>
                <w:sz w:val="18"/>
                <w:szCs w:val="18"/>
              </w:rPr>
            </w:pPr>
            <w:r>
              <w:rPr>
                <w:sz w:val="18"/>
                <w:szCs w:val="18"/>
              </w:rPr>
              <w:t>Type 1A</w:t>
            </w:r>
          </w:p>
        </w:tc>
        <w:tc>
          <w:tcPr>
            <w:tcW w:w="1072" w:type="dxa"/>
            <w:shd w:val="clear" w:color="auto" w:fill="9CC2E5" w:themeFill="accent1" w:themeFillTint="99"/>
          </w:tcPr>
          <w:p w14:paraId="433DE43C" w14:textId="77777777" w:rsidR="00446311" w:rsidRDefault="00971B0A">
            <w:pPr>
              <w:wordWrap/>
              <w:rPr>
                <w:b/>
                <w:bCs/>
                <w:sz w:val="18"/>
                <w:szCs w:val="18"/>
              </w:rPr>
            </w:pPr>
            <w:r>
              <w:rPr>
                <w:sz w:val="18"/>
                <w:szCs w:val="18"/>
              </w:rPr>
              <w:t>Type 1B</w:t>
            </w:r>
          </w:p>
        </w:tc>
        <w:tc>
          <w:tcPr>
            <w:tcW w:w="922" w:type="dxa"/>
            <w:shd w:val="clear" w:color="auto" w:fill="9CC2E5" w:themeFill="accent1" w:themeFillTint="99"/>
          </w:tcPr>
          <w:p w14:paraId="38699768" w14:textId="77777777" w:rsidR="00446311" w:rsidRDefault="00971B0A">
            <w:pPr>
              <w:wordWrap/>
              <w:rPr>
                <w:b/>
                <w:bCs/>
                <w:sz w:val="18"/>
                <w:szCs w:val="18"/>
              </w:rPr>
            </w:pPr>
            <w:r>
              <w:rPr>
                <w:sz w:val="18"/>
                <w:szCs w:val="18"/>
              </w:rPr>
              <w:t>Type 1C</w:t>
            </w:r>
          </w:p>
        </w:tc>
        <w:tc>
          <w:tcPr>
            <w:tcW w:w="1329" w:type="dxa"/>
            <w:shd w:val="clear" w:color="auto" w:fill="9CC2E5" w:themeFill="accent1" w:themeFillTint="99"/>
          </w:tcPr>
          <w:p w14:paraId="45E240CE" w14:textId="77777777" w:rsidR="00446311" w:rsidRDefault="00971B0A">
            <w:pPr>
              <w:wordWrap/>
              <w:rPr>
                <w:b/>
                <w:bCs/>
                <w:sz w:val="18"/>
                <w:szCs w:val="18"/>
              </w:rPr>
            </w:pPr>
            <w:r>
              <w:rPr>
                <w:sz w:val="18"/>
                <w:szCs w:val="18"/>
              </w:rPr>
              <w:t>Type 2</w:t>
            </w:r>
          </w:p>
        </w:tc>
        <w:tc>
          <w:tcPr>
            <w:tcW w:w="1500" w:type="dxa"/>
            <w:shd w:val="clear" w:color="auto" w:fill="9CC2E5" w:themeFill="accent1" w:themeFillTint="99"/>
          </w:tcPr>
          <w:p w14:paraId="13DCF861" w14:textId="77777777" w:rsidR="00446311" w:rsidRDefault="00971B0A">
            <w:pPr>
              <w:wordWrap/>
              <w:rPr>
                <w:b/>
                <w:bCs/>
                <w:sz w:val="18"/>
                <w:szCs w:val="18"/>
              </w:rPr>
            </w:pPr>
            <w:r>
              <w:rPr>
                <w:sz w:val="18"/>
                <w:szCs w:val="18"/>
              </w:rPr>
              <w:t>Type 3</w:t>
            </w:r>
          </w:p>
        </w:tc>
        <w:tc>
          <w:tcPr>
            <w:tcW w:w="922" w:type="dxa"/>
            <w:shd w:val="clear" w:color="auto" w:fill="9CC2E5" w:themeFill="accent1" w:themeFillTint="99"/>
          </w:tcPr>
          <w:p w14:paraId="1F31570A" w14:textId="77777777" w:rsidR="00446311" w:rsidRDefault="00971B0A">
            <w:pPr>
              <w:wordWrap/>
              <w:rPr>
                <w:b/>
                <w:bCs/>
                <w:sz w:val="18"/>
                <w:szCs w:val="18"/>
              </w:rPr>
            </w:pPr>
            <w:r>
              <w:rPr>
                <w:sz w:val="18"/>
                <w:szCs w:val="18"/>
              </w:rPr>
              <w:t xml:space="preserve">Omitted </w:t>
            </w:r>
          </w:p>
        </w:tc>
      </w:tr>
      <w:tr w:rsidR="00446311" w14:paraId="773C1CC4" w14:textId="77777777">
        <w:tc>
          <w:tcPr>
            <w:tcW w:w="2370" w:type="dxa"/>
            <w:shd w:val="clear" w:color="auto" w:fill="E2EFD9" w:themeFill="accent6" w:themeFillTint="33"/>
          </w:tcPr>
          <w:p w14:paraId="612AFE2B" w14:textId="77777777" w:rsidR="00446311" w:rsidRDefault="00971B0A">
            <w:pPr>
              <w:wordWrap/>
              <w:rPr>
                <w:sz w:val="18"/>
                <w:szCs w:val="18"/>
              </w:rPr>
            </w:pPr>
            <w:r>
              <w:rPr>
                <w:sz w:val="18"/>
                <w:szCs w:val="18"/>
              </w:rPr>
              <w:t>Identifier for DCI formats</w:t>
            </w:r>
          </w:p>
        </w:tc>
        <w:tc>
          <w:tcPr>
            <w:tcW w:w="1247" w:type="dxa"/>
            <w:shd w:val="clear" w:color="auto" w:fill="E2EFD9" w:themeFill="accent6" w:themeFillTint="33"/>
          </w:tcPr>
          <w:p w14:paraId="49659176" w14:textId="77777777" w:rsidR="00446311" w:rsidRDefault="00971B0A">
            <w:pPr>
              <w:wordWrap/>
              <w:rPr>
                <w:sz w:val="18"/>
                <w:szCs w:val="18"/>
              </w:rPr>
            </w:pPr>
            <w:r>
              <w:rPr>
                <w:rFonts w:hint="eastAsia"/>
                <w:lang w:eastAsia="zh-CN"/>
              </w:rPr>
              <w:t>√</w:t>
            </w:r>
          </w:p>
        </w:tc>
        <w:tc>
          <w:tcPr>
            <w:tcW w:w="1072" w:type="dxa"/>
          </w:tcPr>
          <w:p w14:paraId="588A2D8A" w14:textId="77777777" w:rsidR="00446311" w:rsidRDefault="00446311">
            <w:pPr>
              <w:wordWrap/>
              <w:rPr>
                <w:sz w:val="18"/>
                <w:szCs w:val="18"/>
              </w:rPr>
            </w:pPr>
          </w:p>
        </w:tc>
        <w:tc>
          <w:tcPr>
            <w:tcW w:w="922" w:type="dxa"/>
          </w:tcPr>
          <w:p w14:paraId="4801E086" w14:textId="77777777" w:rsidR="00446311" w:rsidRDefault="00446311">
            <w:pPr>
              <w:wordWrap/>
              <w:rPr>
                <w:sz w:val="18"/>
                <w:szCs w:val="18"/>
              </w:rPr>
            </w:pPr>
          </w:p>
        </w:tc>
        <w:tc>
          <w:tcPr>
            <w:tcW w:w="1329" w:type="dxa"/>
          </w:tcPr>
          <w:p w14:paraId="0B0F42E9" w14:textId="77777777" w:rsidR="00446311" w:rsidRDefault="00446311">
            <w:pPr>
              <w:wordWrap/>
              <w:rPr>
                <w:sz w:val="18"/>
                <w:szCs w:val="18"/>
              </w:rPr>
            </w:pPr>
          </w:p>
        </w:tc>
        <w:tc>
          <w:tcPr>
            <w:tcW w:w="1500" w:type="dxa"/>
          </w:tcPr>
          <w:p w14:paraId="63868A08" w14:textId="77777777" w:rsidR="00446311" w:rsidRDefault="00446311">
            <w:pPr>
              <w:wordWrap/>
              <w:rPr>
                <w:sz w:val="18"/>
                <w:szCs w:val="18"/>
              </w:rPr>
            </w:pPr>
          </w:p>
        </w:tc>
        <w:tc>
          <w:tcPr>
            <w:tcW w:w="922" w:type="dxa"/>
          </w:tcPr>
          <w:p w14:paraId="3B6A473F" w14:textId="77777777" w:rsidR="00446311" w:rsidRDefault="00446311">
            <w:pPr>
              <w:wordWrap/>
              <w:rPr>
                <w:sz w:val="18"/>
                <w:szCs w:val="18"/>
              </w:rPr>
            </w:pPr>
          </w:p>
        </w:tc>
      </w:tr>
      <w:tr w:rsidR="00446311" w14:paraId="263C0F9A" w14:textId="77777777">
        <w:tc>
          <w:tcPr>
            <w:tcW w:w="2370" w:type="dxa"/>
          </w:tcPr>
          <w:p w14:paraId="58288616" w14:textId="77777777" w:rsidR="00446311" w:rsidRDefault="00971B0A">
            <w:pPr>
              <w:wordWrap/>
              <w:rPr>
                <w:sz w:val="18"/>
                <w:szCs w:val="18"/>
              </w:rPr>
            </w:pPr>
            <w:r>
              <w:rPr>
                <w:sz w:val="18"/>
                <w:szCs w:val="18"/>
              </w:rPr>
              <w:t>Indicator of co-scheduled cells</w:t>
            </w:r>
          </w:p>
        </w:tc>
        <w:tc>
          <w:tcPr>
            <w:tcW w:w="1247" w:type="dxa"/>
          </w:tcPr>
          <w:p w14:paraId="25ACCFA3" w14:textId="77777777" w:rsidR="00446311" w:rsidRDefault="00971B0A">
            <w:pPr>
              <w:wordWrap/>
              <w:rPr>
                <w:sz w:val="18"/>
                <w:szCs w:val="18"/>
              </w:rPr>
            </w:pPr>
            <w:r>
              <w:rPr>
                <w:sz w:val="18"/>
                <w:szCs w:val="18"/>
              </w:rPr>
              <w:t xml:space="preserve">CATT, </w:t>
            </w:r>
            <w:proofErr w:type="spellStart"/>
            <w:r>
              <w:rPr>
                <w:sz w:val="18"/>
                <w:szCs w:val="18"/>
              </w:rPr>
              <w:t>xiaomi</w:t>
            </w:r>
            <w:proofErr w:type="spellEnd"/>
            <w:r>
              <w:rPr>
                <w:sz w:val="18"/>
                <w:szCs w:val="18"/>
              </w:rPr>
              <w:t>, Fujitsu, FGI, LG, Samsung, DCM,</w:t>
            </w:r>
          </w:p>
        </w:tc>
        <w:tc>
          <w:tcPr>
            <w:tcW w:w="1072" w:type="dxa"/>
          </w:tcPr>
          <w:p w14:paraId="71A66B4A" w14:textId="77777777" w:rsidR="00446311" w:rsidRDefault="00971B0A">
            <w:pPr>
              <w:wordWrap/>
              <w:rPr>
                <w:sz w:val="18"/>
                <w:szCs w:val="18"/>
                <w:lang w:val="de-DE"/>
              </w:rPr>
            </w:pPr>
            <w:r>
              <w:rPr>
                <w:sz w:val="18"/>
                <w:szCs w:val="18"/>
                <w:lang w:val="de-DE"/>
              </w:rPr>
              <w:t>ZTE, SPRD, xiaomi, Lenovo, Samsung, Nokia</w:t>
            </w:r>
          </w:p>
        </w:tc>
        <w:tc>
          <w:tcPr>
            <w:tcW w:w="922" w:type="dxa"/>
          </w:tcPr>
          <w:p w14:paraId="186EF63D" w14:textId="77777777" w:rsidR="00446311" w:rsidRDefault="00446311">
            <w:pPr>
              <w:wordWrap/>
              <w:rPr>
                <w:sz w:val="18"/>
                <w:szCs w:val="18"/>
                <w:lang w:val="de-DE"/>
              </w:rPr>
            </w:pPr>
          </w:p>
        </w:tc>
        <w:tc>
          <w:tcPr>
            <w:tcW w:w="1329" w:type="dxa"/>
          </w:tcPr>
          <w:p w14:paraId="73E93B7A" w14:textId="77777777" w:rsidR="00446311" w:rsidRDefault="00446311">
            <w:pPr>
              <w:wordWrap/>
              <w:rPr>
                <w:sz w:val="18"/>
                <w:szCs w:val="18"/>
                <w:lang w:val="de-DE"/>
              </w:rPr>
            </w:pPr>
          </w:p>
        </w:tc>
        <w:tc>
          <w:tcPr>
            <w:tcW w:w="1500" w:type="dxa"/>
          </w:tcPr>
          <w:p w14:paraId="559BB5CC" w14:textId="77777777" w:rsidR="00446311" w:rsidRDefault="00446311">
            <w:pPr>
              <w:wordWrap/>
              <w:rPr>
                <w:sz w:val="18"/>
                <w:szCs w:val="18"/>
                <w:lang w:val="de-DE"/>
              </w:rPr>
            </w:pPr>
          </w:p>
        </w:tc>
        <w:tc>
          <w:tcPr>
            <w:tcW w:w="922" w:type="dxa"/>
          </w:tcPr>
          <w:p w14:paraId="519A4453" w14:textId="77777777" w:rsidR="00446311" w:rsidRDefault="00446311">
            <w:pPr>
              <w:wordWrap/>
              <w:rPr>
                <w:sz w:val="18"/>
                <w:szCs w:val="18"/>
                <w:lang w:val="de-DE"/>
              </w:rPr>
            </w:pPr>
          </w:p>
        </w:tc>
      </w:tr>
      <w:tr w:rsidR="00446311" w14:paraId="04A8C3BC" w14:textId="77777777">
        <w:tc>
          <w:tcPr>
            <w:tcW w:w="2370" w:type="dxa"/>
          </w:tcPr>
          <w:p w14:paraId="692F4C8D" w14:textId="77777777" w:rsidR="00446311" w:rsidRDefault="00971B0A">
            <w:pPr>
              <w:wordWrap/>
              <w:rPr>
                <w:sz w:val="18"/>
                <w:szCs w:val="18"/>
              </w:rPr>
            </w:pPr>
            <w:r>
              <w:rPr>
                <w:sz w:val="18"/>
                <w:szCs w:val="18"/>
              </w:rPr>
              <w:t>DFI flag</w:t>
            </w:r>
          </w:p>
        </w:tc>
        <w:tc>
          <w:tcPr>
            <w:tcW w:w="1247" w:type="dxa"/>
          </w:tcPr>
          <w:p w14:paraId="5698B39C" w14:textId="77777777" w:rsidR="00446311" w:rsidRDefault="00446311">
            <w:pPr>
              <w:wordWrap/>
              <w:rPr>
                <w:sz w:val="18"/>
                <w:szCs w:val="18"/>
              </w:rPr>
            </w:pPr>
          </w:p>
        </w:tc>
        <w:tc>
          <w:tcPr>
            <w:tcW w:w="1072" w:type="dxa"/>
          </w:tcPr>
          <w:p w14:paraId="3B2F4136" w14:textId="77777777" w:rsidR="00446311" w:rsidRDefault="00446311">
            <w:pPr>
              <w:wordWrap/>
              <w:rPr>
                <w:sz w:val="18"/>
                <w:szCs w:val="18"/>
              </w:rPr>
            </w:pPr>
          </w:p>
        </w:tc>
        <w:tc>
          <w:tcPr>
            <w:tcW w:w="922" w:type="dxa"/>
          </w:tcPr>
          <w:p w14:paraId="1EE590C8" w14:textId="77777777" w:rsidR="00446311" w:rsidRDefault="00446311">
            <w:pPr>
              <w:wordWrap/>
              <w:rPr>
                <w:sz w:val="18"/>
                <w:szCs w:val="18"/>
              </w:rPr>
            </w:pPr>
          </w:p>
        </w:tc>
        <w:tc>
          <w:tcPr>
            <w:tcW w:w="1329" w:type="dxa"/>
          </w:tcPr>
          <w:p w14:paraId="67F00C2A" w14:textId="77777777" w:rsidR="00446311" w:rsidRDefault="00446311">
            <w:pPr>
              <w:wordWrap/>
              <w:rPr>
                <w:sz w:val="18"/>
                <w:szCs w:val="18"/>
              </w:rPr>
            </w:pPr>
          </w:p>
        </w:tc>
        <w:tc>
          <w:tcPr>
            <w:tcW w:w="1500" w:type="dxa"/>
          </w:tcPr>
          <w:p w14:paraId="7F0F9A58" w14:textId="77777777" w:rsidR="00446311" w:rsidRDefault="00446311">
            <w:pPr>
              <w:wordWrap/>
              <w:rPr>
                <w:sz w:val="18"/>
                <w:szCs w:val="18"/>
                <w:lang w:val="en-US"/>
              </w:rPr>
            </w:pPr>
          </w:p>
        </w:tc>
        <w:tc>
          <w:tcPr>
            <w:tcW w:w="922" w:type="dxa"/>
          </w:tcPr>
          <w:p w14:paraId="14A1222D" w14:textId="77777777" w:rsidR="00446311" w:rsidRDefault="00971B0A">
            <w:pPr>
              <w:wordWrap/>
              <w:rPr>
                <w:sz w:val="18"/>
                <w:szCs w:val="18"/>
              </w:rPr>
            </w:pPr>
            <w:r>
              <w:rPr>
                <w:sz w:val="18"/>
                <w:szCs w:val="18"/>
              </w:rPr>
              <w:t xml:space="preserve">SPRD, FGI,  </w:t>
            </w:r>
          </w:p>
        </w:tc>
      </w:tr>
      <w:tr w:rsidR="00446311" w14:paraId="6A5709F5" w14:textId="77777777">
        <w:tc>
          <w:tcPr>
            <w:tcW w:w="2370" w:type="dxa"/>
          </w:tcPr>
          <w:p w14:paraId="5969BD4A" w14:textId="77777777" w:rsidR="00446311" w:rsidRDefault="00971B0A">
            <w:pPr>
              <w:wordWrap/>
              <w:rPr>
                <w:sz w:val="18"/>
                <w:szCs w:val="18"/>
              </w:rPr>
            </w:pPr>
            <w:r>
              <w:rPr>
                <w:sz w:val="18"/>
                <w:szCs w:val="18"/>
              </w:rPr>
              <w:t>BWP indicator</w:t>
            </w:r>
          </w:p>
        </w:tc>
        <w:tc>
          <w:tcPr>
            <w:tcW w:w="1247" w:type="dxa"/>
          </w:tcPr>
          <w:p w14:paraId="488FB05A" w14:textId="77777777" w:rsidR="00446311" w:rsidRDefault="00446311">
            <w:pPr>
              <w:wordWrap/>
              <w:rPr>
                <w:sz w:val="18"/>
                <w:szCs w:val="18"/>
              </w:rPr>
            </w:pPr>
          </w:p>
        </w:tc>
        <w:tc>
          <w:tcPr>
            <w:tcW w:w="1072" w:type="dxa"/>
          </w:tcPr>
          <w:p w14:paraId="4B6D38D2" w14:textId="77777777" w:rsidR="00446311" w:rsidRDefault="00446311">
            <w:pPr>
              <w:wordWrap/>
              <w:rPr>
                <w:sz w:val="18"/>
                <w:szCs w:val="18"/>
              </w:rPr>
            </w:pPr>
          </w:p>
        </w:tc>
        <w:tc>
          <w:tcPr>
            <w:tcW w:w="922" w:type="dxa"/>
          </w:tcPr>
          <w:p w14:paraId="3829BF1C" w14:textId="77777777" w:rsidR="00446311" w:rsidRDefault="00971B0A">
            <w:pPr>
              <w:wordWrap/>
              <w:rPr>
                <w:sz w:val="18"/>
                <w:szCs w:val="18"/>
              </w:rPr>
            </w:pPr>
            <w:r>
              <w:rPr>
                <w:sz w:val="18"/>
                <w:szCs w:val="18"/>
              </w:rPr>
              <w:t>LG,</w:t>
            </w:r>
          </w:p>
        </w:tc>
        <w:tc>
          <w:tcPr>
            <w:tcW w:w="1329" w:type="dxa"/>
          </w:tcPr>
          <w:p w14:paraId="34956173" w14:textId="77777777" w:rsidR="00446311" w:rsidRDefault="00971B0A">
            <w:pPr>
              <w:wordWrap/>
              <w:rPr>
                <w:sz w:val="18"/>
                <w:szCs w:val="18"/>
              </w:rPr>
            </w:pPr>
            <w:r>
              <w:rPr>
                <w:sz w:val="18"/>
                <w:szCs w:val="18"/>
              </w:rPr>
              <w:t>Lenovo,</w:t>
            </w:r>
          </w:p>
        </w:tc>
        <w:tc>
          <w:tcPr>
            <w:tcW w:w="1500" w:type="dxa"/>
          </w:tcPr>
          <w:p w14:paraId="61C84F2B" w14:textId="77777777" w:rsidR="00446311" w:rsidRDefault="00971B0A">
            <w:pPr>
              <w:wordWrap/>
              <w:rPr>
                <w:sz w:val="18"/>
                <w:szCs w:val="18"/>
              </w:rPr>
            </w:pPr>
            <w:r>
              <w:rPr>
                <w:sz w:val="18"/>
                <w:szCs w:val="18"/>
                <w:lang w:val="en-US"/>
              </w:rPr>
              <w:t>HW, ZTE,</w:t>
            </w:r>
            <w:r>
              <w:rPr>
                <w:sz w:val="18"/>
                <w:szCs w:val="18"/>
              </w:rPr>
              <w:t xml:space="preserve"> Fujitsu,</w:t>
            </w:r>
          </w:p>
        </w:tc>
        <w:tc>
          <w:tcPr>
            <w:tcW w:w="922" w:type="dxa"/>
          </w:tcPr>
          <w:p w14:paraId="5C920F05" w14:textId="77777777" w:rsidR="00446311" w:rsidRDefault="00971B0A">
            <w:pPr>
              <w:wordWrap/>
              <w:rPr>
                <w:sz w:val="18"/>
                <w:szCs w:val="18"/>
                <w:lang w:val="de-DE"/>
              </w:rPr>
            </w:pPr>
            <w:r>
              <w:rPr>
                <w:sz w:val="18"/>
                <w:szCs w:val="18"/>
                <w:lang w:val="de-DE"/>
              </w:rPr>
              <w:t xml:space="preserve">SPRD, xiaomi, FGI, LG, Samsung,  </w:t>
            </w:r>
          </w:p>
        </w:tc>
      </w:tr>
      <w:tr w:rsidR="00446311" w14:paraId="12CF295D" w14:textId="77777777">
        <w:tc>
          <w:tcPr>
            <w:tcW w:w="2370" w:type="dxa"/>
          </w:tcPr>
          <w:p w14:paraId="2825DF5C" w14:textId="77777777" w:rsidR="00446311" w:rsidRDefault="00971B0A">
            <w:pPr>
              <w:wordWrap/>
              <w:rPr>
                <w:sz w:val="18"/>
                <w:szCs w:val="18"/>
              </w:rPr>
            </w:pPr>
            <w:r>
              <w:rPr>
                <w:sz w:val="18"/>
                <w:szCs w:val="18"/>
              </w:rPr>
              <w:t>Frequency domain resource assignment</w:t>
            </w:r>
          </w:p>
        </w:tc>
        <w:tc>
          <w:tcPr>
            <w:tcW w:w="1247" w:type="dxa"/>
          </w:tcPr>
          <w:p w14:paraId="4FF6A0B7" w14:textId="77777777" w:rsidR="00446311" w:rsidRDefault="00971B0A">
            <w:pPr>
              <w:wordWrap/>
              <w:rPr>
                <w:sz w:val="18"/>
                <w:szCs w:val="18"/>
              </w:rPr>
            </w:pPr>
            <w:r>
              <w:rPr>
                <w:sz w:val="18"/>
                <w:szCs w:val="18"/>
              </w:rPr>
              <w:t>OPPO, LG,</w:t>
            </w:r>
          </w:p>
        </w:tc>
        <w:tc>
          <w:tcPr>
            <w:tcW w:w="1072" w:type="dxa"/>
          </w:tcPr>
          <w:p w14:paraId="43807395" w14:textId="77777777" w:rsidR="00446311" w:rsidRDefault="00971B0A">
            <w:pPr>
              <w:wordWrap/>
              <w:rPr>
                <w:sz w:val="18"/>
                <w:szCs w:val="18"/>
              </w:rPr>
            </w:pPr>
            <w:r>
              <w:rPr>
                <w:sz w:val="18"/>
                <w:szCs w:val="18"/>
              </w:rPr>
              <w:t>Lenovo, QC,</w:t>
            </w:r>
          </w:p>
        </w:tc>
        <w:tc>
          <w:tcPr>
            <w:tcW w:w="922" w:type="dxa"/>
          </w:tcPr>
          <w:p w14:paraId="31DEF292" w14:textId="77777777" w:rsidR="00446311" w:rsidRDefault="00446311">
            <w:pPr>
              <w:wordWrap/>
              <w:rPr>
                <w:sz w:val="18"/>
                <w:szCs w:val="18"/>
              </w:rPr>
            </w:pPr>
          </w:p>
        </w:tc>
        <w:tc>
          <w:tcPr>
            <w:tcW w:w="1329" w:type="dxa"/>
          </w:tcPr>
          <w:p w14:paraId="510CA3E7" w14:textId="77777777" w:rsidR="00446311" w:rsidRDefault="00971B0A">
            <w:pPr>
              <w:wordWrap/>
              <w:rPr>
                <w:sz w:val="18"/>
                <w:szCs w:val="18"/>
              </w:rPr>
            </w:pPr>
            <w:proofErr w:type="spellStart"/>
            <w:r>
              <w:rPr>
                <w:sz w:val="18"/>
                <w:szCs w:val="18"/>
              </w:rPr>
              <w:t>xiaomi</w:t>
            </w:r>
            <w:proofErr w:type="spellEnd"/>
            <w:r>
              <w:rPr>
                <w:sz w:val="18"/>
                <w:szCs w:val="18"/>
              </w:rPr>
              <w:t>, FGI, QC,</w:t>
            </w:r>
          </w:p>
        </w:tc>
        <w:tc>
          <w:tcPr>
            <w:tcW w:w="1500" w:type="dxa"/>
          </w:tcPr>
          <w:p w14:paraId="6CF8BF17" w14:textId="77777777" w:rsidR="00446311" w:rsidRDefault="00971B0A">
            <w:pPr>
              <w:wordWrap/>
              <w:rPr>
                <w:sz w:val="18"/>
                <w:szCs w:val="18"/>
                <w:lang w:val="de-DE"/>
              </w:rPr>
            </w:pPr>
            <w:r>
              <w:rPr>
                <w:sz w:val="18"/>
                <w:szCs w:val="18"/>
                <w:lang w:val="de-DE"/>
              </w:rPr>
              <w:t>HW, ZTE, SPRD, vivo, CATT, Fujitsu, Intel, LG, Samsung, Nokia</w:t>
            </w:r>
          </w:p>
        </w:tc>
        <w:tc>
          <w:tcPr>
            <w:tcW w:w="922" w:type="dxa"/>
          </w:tcPr>
          <w:p w14:paraId="1DC7BDF5" w14:textId="77777777" w:rsidR="00446311" w:rsidRDefault="00446311">
            <w:pPr>
              <w:wordWrap/>
              <w:rPr>
                <w:sz w:val="18"/>
                <w:szCs w:val="18"/>
                <w:lang w:val="de-DE"/>
              </w:rPr>
            </w:pPr>
          </w:p>
        </w:tc>
      </w:tr>
      <w:tr w:rsidR="00446311" w14:paraId="6F6EE9BE" w14:textId="77777777">
        <w:tc>
          <w:tcPr>
            <w:tcW w:w="2370" w:type="dxa"/>
          </w:tcPr>
          <w:p w14:paraId="30728198" w14:textId="77777777" w:rsidR="00446311" w:rsidRDefault="00971B0A">
            <w:pPr>
              <w:wordWrap/>
              <w:rPr>
                <w:sz w:val="18"/>
                <w:szCs w:val="18"/>
              </w:rPr>
            </w:pPr>
            <w:r>
              <w:rPr>
                <w:sz w:val="18"/>
                <w:szCs w:val="18"/>
              </w:rPr>
              <w:t>Time domain resource assignment</w:t>
            </w:r>
          </w:p>
        </w:tc>
        <w:tc>
          <w:tcPr>
            <w:tcW w:w="1247" w:type="dxa"/>
          </w:tcPr>
          <w:p w14:paraId="33E26F86" w14:textId="77777777" w:rsidR="00446311" w:rsidRDefault="00971B0A">
            <w:pPr>
              <w:wordWrap/>
              <w:rPr>
                <w:sz w:val="18"/>
                <w:szCs w:val="18"/>
              </w:rPr>
            </w:pPr>
            <w:r>
              <w:rPr>
                <w:sz w:val="18"/>
                <w:szCs w:val="18"/>
              </w:rPr>
              <w:t>OPPO, CATT,</w:t>
            </w:r>
          </w:p>
        </w:tc>
        <w:tc>
          <w:tcPr>
            <w:tcW w:w="1072" w:type="dxa"/>
          </w:tcPr>
          <w:p w14:paraId="10DD3037" w14:textId="77777777" w:rsidR="00446311" w:rsidRDefault="00971B0A">
            <w:pPr>
              <w:wordWrap/>
              <w:rPr>
                <w:sz w:val="18"/>
                <w:szCs w:val="18"/>
              </w:rPr>
            </w:pPr>
            <w:r>
              <w:rPr>
                <w:sz w:val="18"/>
                <w:szCs w:val="18"/>
              </w:rPr>
              <w:t>SPRD, OPPO, FGI, LG,</w:t>
            </w:r>
          </w:p>
        </w:tc>
        <w:tc>
          <w:tcPr>
            <w:tcW w:w="922" w:type="dxa"/>
          </w:tcPr>
          <w:p w14:paraId="108F5ADE" w14:textId="77777777" w:rsidR="00446311" w:rsidRDefault="00446311">
            <w:pPr>
              <w:wordWrap/>
              <w:rPr>
                <w:sz w:val="18"/>
                <w:szCs w:val="18"/>
              </w:rPr>
            </w:pPr>
          </w:p>
        </w:tc>
        <w:tc>
          <w:tcPr>
            <w:tcW w:w="1329" w:type="dxa"/>
          </w:tcPr>
          <w:p w14:paraId="669DA28E" w14:textId="77777777" w:rsidR="00446311" w:rsidRDefault="00971B0A">
            <w:pPr>
              <w:wordWrap/>
              <w:rPr>
                <w:sz w:val="18"/>
                <w:szCs w:val="18"/>
              </w:rPr>
            </w:pPr>
            <w:r>
              <w:rPr>
                <w:sz w:val="18"/>
                <w:szCs w:val="18"/>
              </w:rPr>
              <w:t>Lenovo,</w:t>
            </w:r>
          </w:p>
        </w:tc>
        <w:tc>
          <w:tcPr>
            <w:tcW w:w="1500" w:type="dxa"/>
          </w:tcPr>
          <w:p w14:paraId="48720C5C" w14:textId="77777777" w:rsidR="00446311" w:rsidRDefault="00971B0A">
            <w:pPr>
              <w:wordWrap/>
              <w:rPr>
                <w:sz w:val="18"/>
                <w:szCs w:val="18"/>
                <w:lang w:val="de-DE"/>
              </w:rPr>
            </w:pPr>
            <w:r>
              <w:rPr>
                <w:sz w:val="18"/>
                <w:szCs w:val="18"/>
                <w:lang w:val="de-DE"/>
              </w:rPr>
              <w:t>HW, ZTE, vivo, Fujitsu, LG, Samsung, Nokia</w:t>
            </w:r>
          </w:p>
        </w:tc>
        <w:tc>
          <w:tcPr>
            <w:tcW w:w="922" w:type="dxa"/>
          </w:tcPr>
          <w:p w14:paraId="5A50F90A" w14:textId="77777777" w:rsidR="00446311" w:rsidRDefault="00446311">
            <w:pPr>
              <w:wordWrap/>
              <w:rPr>
                <w:sz w:val="18"/>
                <w:szCs w:val="18"/>
                <w:lang w:val="de-DE"/>
              </w:rPr>
            </w:pPr>
          </w:p>
        </w:tc>
      </w:tr>
      <w:tr w:rsidR="00446311" w14:paraId="0A44D51D" w14:textId="77777777">
        <w:tc>
          <w:tcPr>
            <w:tcW w:w="2370" w:type="dxa"/>
          </w:tcPr>
          <w:p w14:paraId="0D0A1A8F" w14:textId="77777777" w:rsidR="00446311" w:rsidRDefault="00971B0A">
            <w:pPr>
              <w:wordWrap/>
              <w:rPr>
                <w:sz w:val="18"/>
                <w:szCs w:val="18"/>
              </w:rPr>
            </w:pPr>
            <w:r>
              <w:rPr>
                <w:sz w:val="18"/>
                <w:szCs w:val="18"/>
              </w:rPr>
              <w:t>Frequency hopping flag</w:t>
            </w:r>
          </w:p>
        </w:tc>
        <w:tc>
          <w:tcPr>
            <w:tcW w:w="1247" w:type="dxa"/>
          </w:tcPr>
          <w:p w14:paraId="57A98F3A" w14:textId="77777777" w:rsidR="00446311" w:rsidRDefault="00971B0A">
            <w:pPr>
              <w:wordWrap/>
              <w:rPr>
                <w:sz w:val="18"/>
                <w:szCs w:val="18"/>
              </w:rPr>
            </w:pPr>
            <w:r>
              <w:rPr>
                <w:sz w:val="18"/>
                <w:szCs w:val="18"/>
              </w:rPr>
              <w:t>Samsung,</w:t>
            </w:r>
          </w:p>
        </w:tc>
        <w:tc>
          <w:tcPr>
            <w:tcW w:w="1072" w:type="dxa"/>
          </w:tcPr>
          <w:p w14:paraId="1EE89584" w14:textId="77777777" w:rsidR="00446311" w:rsidRDefault="00971B0A">
            <w:pPr>
              <w:wordWrap/>
              <w:rPr>
                <w:sz w:val="18"/>
                <w:szCs w:val="18"/>
              </w:rPr>
            </w:pPr>
            <w:r>
              <w:rPr>
                <w:sz w:val="18"/>
                <w:szCs w:val="18"/>
              </w:rPr>
              <w:t>QC,</w:t>
            </w:r>
          </w:p>
        </w:tc>
        <w:tc>
          <w:tcPr>
            <w:tcW w:w="922" w:type="dxa"/>
          </w:tcPr>
          <w:p w14:paraId="5BBC9C94" w14:textId="77777777" w:rsidR="00446311" w:rsidRDefault="00971B0A">
            <w:pPr>
              <w:wordWrap/>
              <w:rPr>
                <w:sz w:val="18"/>
                <w:szCs w:val="18"/>
              </w:rPr>
            </w:pPr>
            <w:r>
              <w:rPr>
                <w:sz w:val="18"/>
                <w:szCs w:val="18"/>
              </w:rPr>
              <w:t>LG,</w:t>
            </w:r>
          </w:p>
        </w:tc>
        <w:tc>
          <w:tcPr>
            <w:tcW w:w="1329" w:type="dxa"/>
          </w:tcPr>
          <w:p w14:paraId="6DCFB95F" w14:textId="77777777" w:rsidR="00446311" w:rsidRDefault="00446311">
            <w:pPr>
              <w:wordWrap/>
              <w:rPr>
                <w:sz w:val="18"/>
                <w:szCs w:val="18"/>
              </w:rPr>
            </w:pPr>
          </w:p>
        </w:tc>
        <w:tc>
          <w:tcPr>
            <w:tcW w:w="1500" w:type="dxa"/>
          </w:tcPr>
          <w:p w14:paraId="55076905" w14:textId="77777777" w:rsidR="00446311" w:rsidRDefault="00971B0A">
            <w:pPr>
              <w:wordWrap/>
              <w:rPr>
                <w:sz w:val="18"/>
                <w:szCs w:val="18"/>
              </w:rPr>
            </w:pPr>
            <w:r>
              <w:rPr>
                <w:sz w:val="18"/>
                <w:szCs w:val="18"/>
                <w:lang w:val="en-US"/>
              </w:rPr>
              <w:t>HW,</w:t>
            </w:r>
            <w:r>
              <w:rPr>
                <w:sz w:val="18"/>
                <w:szCs w:val="18"/>
              </w:rPr>
              <w:t xml:space="preserve"> SPRD, CATT, Fujitsu, Lenovo, FGI, Nokia </w:t>
            </w:r>
          </w:p>
        </w:tc>
        <w:tc>
          <w:tcPr>
            <w:tcW w:w="922" w:type="dxa"/>
          </w:tcPr>
          <w:p w14:paraId="1854DA3B" w14:textId="77777777" w:rsidR="00446311" w:rsidRDefault="00971B0A">
            <w:pPr>
              <w:wordWrap/>
              <w:rPr>
                <w:sz w:val="18"/>
                <w:szCs w:val="18"/>
              </w:rPr>
            </w:pPr>
            <w:r>
              <w:rPr>
                <w:sz w:val="18"/>
                <w:szCs w:val="18"/>
              </w:rPr>
              <w:t>LG,</w:t>
            </w:r>
          </w:p>
        </w:tc>
      </w:tr>
      <w:tr w:rsidR="00446311" w14:paraId="7227858C" w14:textId="77777777">
        <w:tc>
          <w:tcPr>
            <w:tcW w:w="2370" w:type="dxa"/>
          </w:tcPr>
          <w:p w14:paraId="0DB07E8C" w14:textId="77777777" w:rsidR="00446311" w:rsidRDefault="00971B0A">
            <w:pPr>
              <w:wordWrap/>
              <w:rPr>
                <w:sz w:val="18"/>
                <w:szCs w:val="18"/>
              </w:rPr>
            </w:pPr>
            <w:r>
              <w:rPr>
                <w:sz w:val="18"/>
                <w:szCs w:val="18"/>
              </w:rPr>
              <w:t>Modulation and coding scheme</w:t>
            </w:r>
          </w:p>
        </w:tc>
        <w:tc>
          <w:tcPr>
            <w:tcW w:w="1247" w:type="dxa"/>
          </w:tcPr>
          <w:p w14:paraId="46F37F80" w14:textId="77777777" w:rsidR="00446311" w:rsidRDefault="00971B0A">
            <w:pPr>
              <w:wordWrap/>
              <w:rPr>
                <w:sz w:val="18"/>
                <w:szCs w:val="18"/>
              </w:rPr>
            </w:pPr>
            <w:r>
              <w:rPr>
                <w:sz w:val="18"/>
                <w:szCs w:val="18"/>
              </w:rPr>
              <w:t>LG,</w:t>
            </w:r>
          </w:p>
        </w:tc>
        <w:tc>
          <w:tcPr>
            <w:tcW w:w="1072" w:type="dxa"/>
          </w:tcPr>
          <w:p w14:paraId="066F25A6" w14:textId="77777777" w:rsidR="00446311" w:rsidRDefault="00971B0A">
            <w:pPr>
              <w:wordWrap/>
              <w:rPr>
                <w:sz w:val="18"/>
                <w:szCs w:val="18"/>
              </w:rPr>
            </w:pPr>
            <w:r>
              <w:rPr>
                <w:sz w:val="18"/>
                <w:szCs w:val="18"/>
              </w:rPr>
              <w:t>CATT,</w:t>
            </w:r>
          </w:p>
        </w:tc>
        <w:tc>
          <w:tcPr>
            <w:tcW w:w="922" w:type="dxa"/>
          </w:tcPr>
          <w:p w14:paraId="7104041A" w14:textId="77777777" w:rsidR="00446311" w:rsidRDefault="00446311">
            <w:pPr>
              <w:wordWrap/>
              <w:rPr>
                <w:sz w:val="18"/>
                <w:szCs w:val="18"/>
              </w:rPr>
            </w:pPr>
          </w:p>
        </w:tc>
        <w:tc>
          <w:tcPr>
            <w:tcW w:w="1329" w:type="dxa"/>
          </w:tcPr>
          <w:p w14:paraId="421E5F7E" w14:textId="77777777" w:rsidR="00446311" w:rsidRDefault="00971B0A">
            <w:pPr>
              <w:wordWrap/>
              <w:rPr>
                <w:sz w:val="18"/>
                <w:szCs w:val="18"/>
              </w:rPr>
            </w:pPr>
            <w:r>
              <w:rPr>
                <w:sz w:val="18"/>
                <w:szCs w:val="18"/>
                <w:lang w:val="en-US"/>
              </w:rPr>
              <w:t>HW,</w:t>
            </w:r>
            <w:r>
              <w:rPr>
                <w:sz w:val="18"/>
                <w:szCs w:val="18"/>
              </w:rPr>
              <w:t xml:space="preserve"> vivo, OPPO, Fujitsu, </w:t>
            </w:r>
            <w:proofErr w:type="spellStart"/>
            <w:r>
              <w:rPr>
                <w:sz w:val="18"/>
                <w:szCs w:val="18"/>
              </w:rPr>
              <w:t>xiaomi</w:t>
            </w:r>
            <w:proofErr w:type="spellEnd"/>
            <w:r>
              <w:rPr>
                <w:sz w:val="18"/>
                <w:szCs w:val="18"/>
              </w:rPr>
              <w:t>, Apple, Lenovo, Samsung, QC,</w:t>
            </w:r>
          </w:p>
        </w:tc>
        <w:tc>
          <w:tcPr>
            <w:tcW w:w="1500" w:type="dxa"/>
          </w:tcPr>
          <w:p w14:paraId="22423CF7" w14:textId="77777777" w:rsidR="00446311" w:rsidRDefault="00971B0A">
            <w:pPr>
              <w:wordWrap/>
              <w:rPr>
                <w:sz w:val="18"/>
                <w:szCs w:val="18"/>
              </w:rPr>
            </w:pPr>
            <w:r>
              <w:rPr>
                <w:sz w:val="18"/>
                <w:szCs w:val="18"/>
              </w:rPr>
              <w:t>SPRD, Intel, FGI, LG, Nokia</w:t>
            </w:r>
          </w:p>
        </w:tc>
        <w:tc>
          <w:tcPr>
            <w:tcW w:w="922" w:type="dxa"/>
          </w:tcPr>
          <w:p w14:paraId="6229A18D" w14:textId="77777777" w:rsidR="00446311" w:rsidRDefault="00446311">
            <w:pPr>
              <w:wordWrap/>
              <w:rPr>
                <w:sz w:val="18"/>
                <w:szCs w:val="18"/>
              </w:rPr>
            </w:pPr>
          </w:p>
        </w:tc>
      </w:tr>
      <w:tr w:rsidR="00446311" w14:paraId="1A34BDB8" w14:textId="77777777">
        <w:tc>
          <w:tcPr>
            <w:tcW w:w="2370" w:type="dxa"/>
            <w:shd w:val="clear" w:color="auto" w:fill="E2EFD9" w:themeFill="accent6" w:themeFillTint="33"/>
          </w:tcPr>
          <w:p w14:paraId="713B3834" w14:textId="77777777" w:rsidR="00446311" w:rsidRDefault="00971B0A">
            <w:pPr>
              <w:wordWrap/>
              <w:rPr>
                <w:sz w:val="18"/>
                <w:szCs w:val="18"/>
              </w:rPr>
            </w:pPr>
            <w:r>
              <w:rPr>
                <w:sz w:val="18"/>
                <w:szCs w:val="18"/>
              </w:rPr>
              <w:t>New data indicator</w:t>
            </w:r>
          </w:p>
        </w:tc>
        <w:tc>
          <w:tcPr>
            <w:tcW w:w="1247" w:type="dxa"/>
            <w:shd w:val="clear" w:color="auto" w:fill="E2EFD9" w:themeFill="accent6" w:themeFillTint="33"/>
          </w:tcPr>
          <w:p w14:paraId="07E815E9" w14:textId="77777777" w:rsidR="00446311" w:rsidRDefault="00971B0A">
            <w:pPr>
              <w:wordWrap/>
              <w:rPr>
                <w:sz w:val="18"/>
                <w:szCs w:val="18"/>
              </w:rPr>
            </w:pPr>
            <w:r>
              <w:rPr>
                <w:rFonts w:hint="eastAsia"/>
                <w:lang w:eastAsia="zh-CN"/>
              </w:rPr>
              <w:t>√</w:t>
            </w:r>
          </w:p>
        </w:tc>
        <w:tc>
          <w:tcPr>
            <w:tcW w:w="1072" w:type="dxa"/>
          </w:tcPr>
          <w:p w14:paraId="6D9D3839" w14:textId="77777777" w:rsidR="00446311" w:rsidRDefault="00446311">
            <w:pPr>
              <w:wordWrap/>
              <w:rPr>
                <w:sz w:val="18"/>
                <w:szCs w:val="18"/>
              </w:rPr>
            </w:pPr>
          </w:p>
        </w:tc>
        <w:tc>
          <w:tcPr>
            <w:tcW w:w="922" w:type="dxa"/>
          </w:tcPr>
          <w:p w14:paraId="4382E5D5" w14:textId="77777777" w:rsidR="00446311" w:rsidRDefault="00446311">
            <w:pPr>
              <w:wordWrap/>
              <w:rPr>
                <w:sz w:val="18"/>
                <w:szCs w:val="18"/>
              </w:rPr>
            </w:pPr>
          </w:p>
        </w:tc>
        <w:tc>
          <w:tcPr>
            <w:tcW w:w="1329" w:type="dxa"/>
          </w:tcPr>
          <w:p w14:paraId="0FB7F16D" w14:textId="77777777" w:rsidR="00446311" w:rsidRDefault="00446311">
            <w:pPr>
              <w:wordWrap/>
              <w:rPr>
                <w:sz w:val="18"/>
                <w:szCs w:val="18"/>
              </w:rPr>
            </w:pPr>
          </w:p>
        </w:tc>
        <w:tc>
          <w:tcPr>
            <w:tcW w:w="1500" w:type="dxa"/>
          </w:tcPr>
          <w:p w14:paraId="1EB59C4B" w14:textId="77777777" w:rsidR="00446311" w:rsidRDefault="00446311">
            <w:pPr>
              <w:wordWrap/>
              <w:rPr>
                <w:sz w:val="18"/>
                <w:szCs w:val="18"/>
              </w:rPr>
            </w:pPr>
          </w:p>
        </w:tc>
        <w:tc>
          <w:tcPr>
            <w:tcW w:w="922" w:type="dxa"/>
          </w:tcPr>
          <w:p w14:paraId="3839BDD7" w14:textId="77777777" w:rsidR="00446311" w:rsidRDefault="00446311">
            <w:pPr>
              <w:wordWrap/>
              <w:rPr>
                <w:sz w:val="18"/>
                <w:szCs w:val="18"/>
              </w:rPr>
            </w:pPr>
          </w:p>
        </w:tc>
      </w:tr>
      <w:tr w:rsidR="00446311" w14:paraId="53396A86" w14:textId="77777777">
        <w:tc>
          <w:tcPr>
            <w:tcW w:w="2370" w:type="dxa"/>
            <w:shd w:val="clear" w:color="auto" w:fill="E2EFD9" w:themeFill="accent6" w:themeFillTint="33"/>
          </w:tcPr>
          <w:p w14:paraId="745F02CC" w14:textId="77777777" w:rsidR="00446311" w:rsidRDefault="00971B0A">
            <w:pPr>
              <w:wordWrap/>
              <w:rPr>
                <w:sz w:val="18"/>
                <w:szCs w:val="18"/>
              </w:rPr>
            </w:pPr>
            <w:r>
              <w:rPr>
                <w:sz w:val="18"/>
                <w:szCs w:val="18"/>
              </w:rPr>
              <w:t>Redundancy version</w:t>
            </w:r>
          </w:p>
        </w:tc>
        <w:tc>
          <w:tcPr>
            <w:tcW w:w="1247" w:type="dxa"/>
            <w:shd w:val="clear" w:color="auto" w:fill="E2EFD9" w:themeFill="accent6" w:themeFillTint="33"/>
          </w:tcPr>
          <w:p w14:paraId="7BFB4CD5" w14:textId="77777777" w:rsidR="00446311" w:rsidRDefault="00971B0A">
            <w:pPr>
              <w:wordWrap/>
              <w:rPr>
                <w:sz w:val="18"/>
                <w:szCs w:val="18"/>
              </w:rPr>
            </w:pPr>
            <w:r>
              <w:rPr>
                <w:rFonts w:hint="eastAsia"/>
                <w:lang w:eastAsia="zh-CN"/>
              </w:rPr>
              <w:t>√</w:t>
            </w:r>
          </w:p>
        </w:tc>
        <w:tc>
          <w:tcPr>
            <w:tcW w:w="1072" w:type="dxa"/>
          </w:tcPr>
          <w:p w14:paraId="72BF89FA" w14:textId="77777777" w:rsidR="00446311" w:rsidRDefault="00446311">
            <w:pPr>
              <w:wordWrap/>
              <w:rPr>
                <w:sz w:val="18"/>
                <w:szCs w:val="18"/>
              </w:rPr>
            </w:pPr>
          </w:p>
        </w:tc>
        <w:tc>
          <w:tcPr>
            <w:tcW w:w="922" w:type="dxa"/>
          </w:tcPr>
          <w:p w14:paraId="391D2CBD" w14:textId="77777777" w:rsidR="00446311" w:rsidRDefault="00446311">
            <w:pPr>
              <w:wordWrap/>
              <w:rPr>
                <w:sz w:val="18"/>
                <w:szCs w:val="18"/>
              </w:rPr>
            </w:pPr>
          </w:p>
        </w:tc>
        <w:tc>
          <w:tcPr>
            <w:tcW w:w="1329" w:type="dxa"/>
          </w:tcPr>
          <w:p w14:paraId="2F4A1E4F" w14:textId="77777777" w:rsidR="00446311" w:rsidRDefault="00446311">
            <w:pPr>
              <w:wordWrap/>
              <w:rPr>
                <w:sz w:val="18"/>
                <w:szCs w:val="18"/>
              </w:rPr>
            </w:pPr>
          </w:p>
        </w:tc>
        <w:tc>
          <w:tcPr>
            <w:tcW w:w="1500" w:type="dxa"/>
          </w:tcPr>
          <w:p w14:paraId="497999C3" w14:textId="77777777" w:rsidR="00446311" w:rsidRDefault="00446311">
            <w:pPr>
              <w:wordWrap/>
              <w:rPr>
                <w:sz w:val="18"/>
                <w:szCs w:val="18"/>
              </w:rPr>
            </w:pPr>
          </w:p>
        </w:tc>
        <w:tc>
          <w:tcPr>
            <w:tcW w:w="922" w:type="dxa"/>
          </w:tcPr>
          <w:p w14:paraId="590C983E" w14:textId="77777777" w:rsidR="00446311" w:rsidRDefault="00446311">
            <w:pPr>
              <w:wordWrap/>
              <w:rPr>
                <w:sz w:val="18"/>
                <w:szCs w:val="18"/>
              </w:rPr>
            </w:pPr>
          </w:p>
        </w:tc>
      </w:tr>
      <w:tr w:rsidR="00446311" w14:paraId="753D6497" w14:textId="77777777">
        <w:tc>
          <w:tcPr>
            <w:tcW w:w="2370" w:type="dxa"/>
          </w:tcPr>
          <w:p w14:paraId="5CB87503" w14:textId="77777777" w:rsidR="00446311" w:rsidRDefault="00971B0A">
            <w:pPr>
              <w:wordWrap/>
              <w:rPr>
                <w:sz w:val="18"/>
                <w:szCs w:val="18"/>
              </w:rPr>
            </w:pPr>
            <w:r>
              <w:rPr>
                <w:sz w:val="18"/>
                <w:szCs w:val="18"/>
              </w:rPr>
              <w:t>HARQ process number</w:t>
            </w:r>
          </w:p>
        </w:tc>
        <w:tc>
          <w:tcPr>
            <w:tcW w:w="1247" w:type="dxa"/>
          </w:tcPr>
          <w:p w14:paraId="2B6DE83B" w14:textId="77777777" w:rsidR="00446311" w:rsidRDefault="00971B0A">
            <w:pPr>
              <w:wordWrap/>
              <w:rPr>
                <w:sz w:val="18"/>
                <w:szCs w:val="18"/>
              </w:rPr>
            </w:pPr>
            <w:r>
              <w:rPr>
                <w:sz w:val="18"/>
                <w:szCs w:val="18"/>
              </w:rPr>
              <w:t>ZTE, OPPO, CATT, LG, QC,</w:t>
            </w:r>
          </w:p>
        </w:tc>
        <w:tc>
          <w:tcPr>
            <w:tcW w:w="1072" w:type="dxa"/>
          </w:tcPr>
          <w:p w14:paraId="3272E7BE" w14:textId="77777777" w:rsidR="00446311" w:rsidRDefault="00446311">
            <w:pPr>
              <w:wordWrap/>
              <w:rPr>
                <w:sz w:val="18"/>
                <w:szCs w:val="18"/>
              </w:rPr>
            </w:pPr>
          </w:p>
        </w:tc>
        <w:tc>
          <w:tcPr>
            <w:tcW w:w="922" w:type="dxa"/>
          </w:tcPr>
          <w:p w14:paraId="7D31225C" w14:textId="77777777" w:rsidR="00446311" w:rsidRDefault="00446311">
            <w:pPr>
              <w:wordWrap/>
              <w:rPr>
                <w:sz w:val="18"/>
                <w:szCs w:val="18"/>
              </w:rPr>
            </w:pPr>
          </w:p>
        </w:tc>
        <w:tc>
          <w:tcPr>
            <w:tcW w:w="1329" w:type="dxa"/>
          </w:tcPr>
          <w:p w14:paraId="6100286B" w14:textId="77777777" w:rsidR="00446311" w:rsidRDefault="00971B0A">
            <w:pPr>
              <w:wordWrap/>
              <w:rPr>
                <w:sz w:val="18"/>
                <w:szCs w:val="18"/>
              </w:rPr>
            </w:pPr>
            <w:r>
              <w:rPr>
                <w:sz w:val="18"/>
                <w:szCs w:val="18"/>
                <w:lang w:val="en-US"/>
              </w:rPr>
              <w:t>HW,</w:t>
            </w:r>
            <w:r>
              <w:rPr>
                <w:sz w:val="18"/>
                <w:szCs w:val="18"/>
              </w:rPr>
              <w:t xml:space="preserve"> Fujitsu, Lenovo, Samsung, DCM, QC, Nokia</w:t>
            </w:r>
          </w:p>
        </w:tc>
        <w:tc>
          <w:tcPr>
            <w:tcW w:w="1500" w:type="dxa"/>
          </w:tcPr>
          <w:p w14:paraId="5E1B7A98" w14:textId="77777777" w:rsidR="00446311" w:rsidRDefault="00971B0A">
            <w:pPr>
              <w:wordWrap/>
              <w:rPr>
                <w:sz w:val="18"/>
                <w:szCs w:val="18"/>
              </w:rPr>
            </w:pPr>
            <w:r>
              <w:rPr>
                <w:sz w:val="18"/>
                <w:szCs w:val="18"/>
              </w:rPr>
              <w:t xml:space="preserve">SPRD, FGI, LG, </w:t>
            </w:r>
          </w:p>
        </w:tc>
        <w:tc>
          <w:tcPr>
            <w:tcW w:w="922" w:type="dxa"/>
          </w:tcPr>
          <w:p w14:paraId="5F3AFE5F" w14:textId="77777777" w:rsidR="00446311" w:rsidRDefault="00446311">
            <w:pPr>
              <w:wordWrap/>
              <w:rPr>
                <w:sz w:val="18"/>
                <w:szCs w:val="18"/>
              </w:rPr>
            </w:pPr>
          </w:p>
        </w:tc>
      </w:tr>
      <w:tr w:rsidR="00446311" w14:paraId="68C286C9" w14:textId="77777777">
        <w:tc>
          <w:tcPr>
            <w:tcW w:w="2370" w:type="dxa"/>
            <w:shd w:val="clear" w:color="auto" w:fill="E2EFD9" w:themeFill="accent6" w:themeFillTint="33"/>
          </w:tcPr>
          <w:p w14:paraId="4F48EC24" w14:textId="77777777" w:rsidR="00446311" w:rsidRDefault="00971B0A">
            <w:pPr>
              <w:wordWrap/>
              <w:rPr>
                <w:sz w:val="18"/>
                <w:szCs w:val="18"/>
              </w:rPr>
            </w:pPr>
            <w:r>
              <w:rPr>
                <w:sz w:val="18"/>
                <w:szCs w:val="18"/>
              </w:rPr>
              <w:t>Downlink assignment index</w:t>
            </w:r>
          </w:p>
        </w:tc>
        <w:tc>
          <w:tcPr>
            <w:tcW w:w="1247" w:type="dxa"/>
            <w:shd w:val="clear" w:color="auto" w:fill="E2EFD9" w:themeFill="accent6" w:themeFillTint="33"/>
          </w:tcPr>
          <w:p w14:paraId="3B980183" w14:textId="77777777" w:rsidR="00446311" w:rsidRDefault="00971B0A">
            <w:pPr>
              <w:wordWrap/>
              <w:rPr>
                <w:sz w:val="18"/>
                <w:szCs w:val="18"/>
              </w:rPr>
            </w:pPr>
            <w:r>
              <w:rPr>
                <w:rFonts w:hint="eastAsia"/>
                <w:lang w:eastAsia="zh-CN"/>
              </w:rPr>
              <w:t>√</w:t>
            </w:r>
          </w:p>
        </w:tc>
        <w:tc>
          <w:tcPr>
            <w:tcW w:w="1072" w:type="dxa"/>
          </w:tcPr>
          <w:p w14:paraId="517ECFA9" w14:textId="77777777" w:rsidR="00446311" w:rsidRDefault="00446311">
            <w:pPr>
              <w:wordWrap/>
              <w:rPr>
                <w:sz w:val="18"/>
                <w:szCs w:val="18"/>
              </w:rPr>
            </w:pPr>
          </w:p>
        </w:tc>
        <w:tc>
          <w:tcPr>
            <w:tcW w:w="922" w:type="dxa"/>
          </w:tcPr>
          <w:p w14:paraId="08F174C5" w14:textId="77777777" w:rsidR="00446311" w:rsidRDefault="00446311">
            <w:pPr>
              <w:wordWrap/>
              <w:rPr>
                <w:sz w:val="18"/>
                <w:szCs w:val="18"/>
              </w:rPr>
            </w:pPr>
          </w:p>
        </w:tc>
        <w:tc>
          <w:tcPr>
            <w:tcW w:w="1329" w:type="dxa"/>
          </w:tcPr>
          <w:p w14:paraId="32194C09" w14:textId="77777777" w:rsidR="00446311" w:rsidRDefault="00446311">
            <w:pPr>
              <w:wordWrap/>
              <w:rPr>
                <w:sz w:val="18"/>
                <w:szCs w:val="18"/>
              </w:rPr>
            </w:pPr>
          </w:p>
        </w:tc>
        <w:tc>
          <w:tcPr>
            <w:tcW w:w="1500" w:type="dxa"/>
          </w:tcPr>
          <w:p w14:paraId="0F86BE07" w14:textId="77777777" w:rsidR="00446311" w:rsidRDefault="00446311">
            <w:pPr>
              <w:wordWrap/>
              <w:rPr>
                <w:sz w:val="18"/>
                <w:szCs w:val="18"/>
              </w:rPr>
            </w:pPr>
          </w:p>
        </w:tc>
        <w:tc>
          <w:tcPr>
            <w:tcW w:w="922" w:type="dxa"/>
          </w:tcPr>
          <w:p w14:paraId="3F34D455" w14:textId="77777777" w:rsidR="00446311" w:rsidRDefault="00446311">
            <w:pPr>
              <w:wordWrap/>
              <w:rPr>
                <w:sz w:val="18"/>
                <w:szCs w:val="18"/>
              </w:rPr>
            </w:pPr>
          </w:p>
        </w:tc>
      </w:tr>
      <w:tr w:rsidR="00446311" w14:paraId="47DD0438" w14:textId="77777777">
        <w:tc>
          <w:tcPr>
            <w:tcW w:w="2370" w:type="dxa"/>
          </w:tcPr>
          <w:p w14:paraId="09B9B8EB" w14:textId="77777777" w:rsidR="00446311" w:rsidRDefault="00971B0A">
            <w:pPr>
              <w:wordWrap/>
              <w:rPr>
                <w:sz w:val="18"/>
                <w:szCs w:val="18"/>
              </w:rPr>
            </w:pPr>
            <w:r>
              <w:rPr>
                <w:sz w:val="18"/>
                <w:szCs w:val="18"/>
              </w:rPr>
              <w:t>TPC command for scheduled PUSCH</w:t>
            </w:r>
          </w:p>
        </w:tc>
        <w:tc>
          <w:tcPr>
            <w:tcW w:w="1247" w:type="dxa"/>
          </w:tcPr>
          <w:p w14:paraId="34F7D86D" w14:textId="77777777" w:rsidR="00446311" w:rsidRDefault="00446311">
            <w:pPr>
              <w:wordWrap/>
              <w:rPr>
                <w:sz w:val="18"/>
                <w:szCs w:val="18"/>
              </w:rPr>
            </w:pPr>
          </w:p>
        </w:tc>
        <w:tc>
          <w:tcPr>
            <w:tcW w:w="1072" w:type="dxa"/>
          </w:tcPr>
          <w:p w14:paraId="2336AB43" w14:textId="77777777" w:rsidR="00446311" w:rsidRDefault="00446311">
            <w:pPr>
              <w:wordWrap/>
              <w:rPr>
                <w:sz w:val="18"/>
                <w:szCs w:val="18"/>
              </w:rPr>
            </w:pPr>
          </w:p>
        </w:tc>
        <w:tc>
          <w:tcPr>
            <w:tcW w:w="922" w:type="dxa"/>
          </w:tcPr>
          <w:p w14:paraId="0354DEC5" w14:textId="77777777" w:rsidR="00446311" w:rsidRDefault="00971B0A">
            <w:pPr>
              <w:wordWrap/>
              <w:rPr>
                <w:sz w:val="18"/>
                <w:szCs w:val="18"/>
              </w:rPr>
            </w:pPr>
            <w:r>
              <w:rPr>
                <w:sz w:val="18"/>
                <w:szCs w:val="18"/>
              </w:rPr>
              <w:t>LG,</w:t>
            </w:r>
          </w:p>
        </w:tc>
        <w:tc>
          <w:tcPr>
            <w:tcW w:w="1329" w:type="dxa"/>
          </w:tcPr>
          <w:p w14:paraId="69F2CC3C" w14:textId="77777777" w:rsidR="00446311" w:rsidRDefault="00971B0A">
            <w:pPr>
              <w:wordWrap/>
              <w:rPr>
                <w:sz w:val="18"/>
                <w:szCs w:val="18"/>
              </w:rPr>
            </w:pPr>
            <w:r>
              <w:rPr>
                <w:sz w:val="18"/>
                <w:szCs w:val="18"/>
              </w:rPr>
              <w:t>SPRD, OPPO, Nokia</w:t>
            </w:r>
          </w:p>
        </w:tc>
        <w:tc>
          <w:tcPr>
            <w:tcW w:w="1500" w:type="dxa"/>
          </w:tcPr>
          <w:p w14:paraId="2291FB22" w14:textId="77777777" w:rsidR="00446311" w:rsidRDefault="00971B0A">
            <w:pPr>
              <w:wordWrap/>
              <w:rPr>
                <w:sz w:val="18"/>
                <w:szCs w:val="18"/>
                <w:lang w:val="de-DE"/>
              </w:rPr>
            </w:pPr>
            <w:r>
              <w:rPr>
                <w:sz w:val="18"/>
                <w:szCs w:val="18"/>
                <w:lang w:val="de-DE"/>
              </w:rPr>
              <w:t>HW, ZTE, Fujitsu, FGI, Samsung, QC,</w:t>
            </w:r>
          </w:p>
        </w:tc>
        <w:tc>
          <w:tcPr>
            <w:tcW w:w="922" w:type="dxa"/>
          </w:tcPr>
          <w:p w14:paraId="555C0FF5" w14:textId="77777777" w:rsidR="00446311" w:rsidRDefault="00446311">
            <w:pPr>
              <w:wordWrap/>
              <w:rPr>
                <w:sz w:val="18"/>
                <w:szCs w:val="18"/>
                <w:lang w:val="de-DE"/>
              </w:rPr>
            </w:pPr>
          </w:p>
        </w:tc>
      </w:tr>
      <w:tr w:rsidR="00446311" w14:paraId="14EA2872" w14:textId="77777777">
        <w:tc>
          <w:tcPr>
            <w:tcW w:w="2370" w:type="dxa"/>
          </w:tcPr>
          <w:p w14:paraId="04F7A67F" w14:textId="77777777" w:rsidR="00446311" w:rsidRDefault="00971B0A">
            <w:pPr>
              <w:wordWrap/>
              <w:rPr>
                <w:sz w:val="18"/>
                <w:szCs w:val="18"/>
              </w:rPr>
            </w:pPr>
            <w:r>
              <w:rPr>
                <w:sz w:val="18"/>
                <w:szCs w:val="18"/>
              </w:rPr>
              <w:t>Second TPC command for scheduled PUSCH</w:t>
            </w:r>
          </w:p>
        </w:tc>
        <w:tc>
          <w:tcPr>
            <w:tcW w:w="1247" w:type="dxa"/>
          </w:tcPr>
          <w:p w14:paraId="2BBB1AEC" w14:textId="77777777" w:rsidR="00446311" w:rsidRDefault="00446311">
            <w:pPr>
              <w:wordWrap/>
              <w:rPr>
                <w:sz w:val="18"/>
                <w:szCs w:val="18"/>
              </w:rPr>
            </w:pPr>
          </w:p>
        </w:tc>
        <w:tc>
          <w:tcPr>
            <w:tcW w:w="1072" w:type="dxa"/>
          </w:tcPr>
          <w:p w14:paraId="44049FD5" w14:textId="77777777" w:rsidR="00446311" w:rsidRDefault="00446311">
            <w:pPr>
              <w:wordWrap/>
              <w:rPr>
                <w:sz w:val="18"/>
                <w:szCs w:val="18"/>
              </w:rPr>
            </w:pPr>
          </w:p>
        </w:tc>
        <w:tc>
          <w:tcPr>
            <w:tcW w:w="922" w:type="dxa"/>
          </w:tcPr>
          <w:p w14:paraId="00748EE4" w14:textId="77777777" w:rsidR="00446311" w:rsidRDefault="00446311">
            <w:pPr>
              <w:wordWrap/>
              <w:rPr>
                <w:sz w:val="18"/>
                <w:szCs w:val="18"/>
              </w:rPr>
            </w:pPr>
          </w:p>
        </w:tc>
        <w:tc>
          <w:tcPr>
            <w:tcW w:w="1329" w:type="dxa"/>
          </w:tcPr>
          <w:p w14:paraId="129A7282" w14:textId="77777777" w:rsidR="00446311" w:rsidRDefault="00446311">
            <w:pPr>
              <w:wordWrap/>
              <w:rPr>
                <w:sz w:val="18"/>
                <w:szCs w:val="18"/>
              </w:rPr>
            </w:pPr>
          </w:p>
        </w:tc>
        <w:tc>
          <w:tcPr>
            <w:tcW w:w="1500" w:type="dxa"/>
          </w:tcPr>
          <w:p w14:paraId="4A27A91D" w14:textId="77777777" w:rsidR="00446311" w:rsidRDefault="00971B0A">
            <w:pPr>
              <w:wordWrap/>
              <w:rPr>
                <w:sz w:val="18"/>
                <w:szCs w:val="18"/>
                <w:lang w:val="en-US"/>
              </w:rPr>
            </w:pPr>
            <w:r>
              <w:rPr>
                <w:sz w:val="18"/>
                <w:szCs w:val="18"/>
                <w:lang w:val="en-US"/>
              </w:rPr>
              <w:t>HW,</w:t>
            </w:r>
          </w:p>
        </w:tc>
        <w:tc>
          <w:tcPr>
            <w:tcW w:w="922" w:type="dxa"/>
          </w:tcPr>
          <w:p w14:paraId="6E8F923D" w14:textId="77777777" w:rsidR="00446311" w:rsidRDefault="00971B0A">
            <w:pPr>
              <w:wordWrap/>
              <w:rPr>
                <w:sz w:val="18"/>
                <w:szCs w:val="18"/>
              </w:rPr>
            </w:pPr>
            <w:r>
              <w:rPr>
                <w:sz w:val="18"/>
                <w:szCs w:val="18"/>
              </w:rPr>
              <w:t>DCM,</w:t>
            </w:r>
          </w:p>
        </w:tc>
      </w:tr>
      <w:tr w:rsidR="00446311" w14:paraId="19E700B3" w14:textId="77777777">
        <w:tc>
          <w:tcPr>
            <w:tcW w:w="2370" w:type="dxa"/>
          </w:tcPr>
          <w:p w14:paraId="761E61AC" w14:textId="77777777" w:rsidR="00446311" w:rsidRDefault="00971B0A">
            <w:pPr>
              <w:wordWrap/>
              <w:rPr>
                <w:sz w:val="18"/>
                <w:szCs w:val="18"/>
              </w:rPr>
            </w:pPr>
            <w:r>
              <w:rPr>
                <w:sz w:val="18"/>
                <w:szCs w:val="18"/>
                <w:lang w:val="en-US"/>
              </w:rPr>
              <w:t>Precoding information and number of layers</w:t>
            </w:r>
          </w:p>
        </w:tc>
        <w:tc>
          <w:tcPr>
            <w:tcW w:w="1247" w:type="dxa"/>
          </w:tcPr>
          <w:p w14:paraId="0695EF89" w14:textId="77777777" w:rsidR="00446311" w:rsidRDefault="00446311">
            <w:pPr>
              <w:wordWrap/>
              <w:rPr>
                <w:sz w:val="18"/>
                <w:szCs w:val="18"/>
              </w:rPr>
            </w:pPr>
          </w:p>
        </w:tc>
        <w:tc>
          <w:tcPr>
            <w:tcW w:w="1072" w:type="dxa"/>
          </w:tcPr>
          <w:p w14:paraId="41130B8C" w14:textId="77777777" w:rsidR="00446311" w:rsidRDefault="00446311">
            <w:pPr>
              <w:wordWrap/>
              <w:rPr>
                <w:sz w:val="18"/>
                <w:szCs w:val="18"/>
              </w:rPr>
            </w:pPr>
          </w:p>
        </w:tc>
        <w:tc>
          <w:tcPr>
            <w:tcW w:w="922" w:type="dxa"/>
          </w:tcPr>
          <w:p w14:paraId="12AEDD38" w14:textId="77777777" w:rsidR="00446311" w:rsidRDefault="00446311">
            <w:pPr>
              <w:wordWrap/>
              <w:rPr>
                <w:sz w:val="18"/>
                <w:szCs w:val="18"/>
              </w:rPr>
            </w:pPr>
          </w:p>
        </w:tc>
        <w:tc>
          <w:tcPr>
            <w:tcW w:w="1329" w:type="dxa"/>
          </w:tcPr>
          <w:p w14:paraId="59695B46" w14:textId="77777777" w:rsidR="00446311" w:rsidRDefault="00971B0A">
            <w:pPr>
              <w:wordWrap/>
              <w:rPr>
                <w:sz w:val="18"/>
                <w:szCs w:val="18"/>
              </w:rPr>
            </w:pPr>
            <w:r>
              <w:rPr>
                <w:sz w:val="18"/>
                <w:szCs w:val="18"/>
              </w:rPr>
              <w:t>LG,</w:t>
            </w:r>
          </w:p>
        </w:tc>
        <w:tc>
          <w:tcPr>
            <w:tcW w:w="1500" w:type="dxa"/>
          </w:tcPr>
          <w:p w14:paraId="39DF7388" w14:textId="77777777" w:rsidR="00446311" w:rsidRDefault="00971B0A">
            <w:pPr>
              <w:wordWrap/>
              <w:rPr>
                <w:sz w:val="18"/>
                <w:szCs w:val="18"/>
              </w:rPr>
            </w:pPr>
            <w:r>
              <w:rPr>
                <w:sz w:val="18"/>
                <w:szCs w:val="18"/>
                <w:lang w:val="en-US"/>
              </w:rPr>
              <w:t>HW,</w:t>
            </w:r>
            <w:r>
              <w:rPr>
                <w:sz w:val="18"/>
                <w:szCs w:val="18"/>
              </w:rPr>
              <w:t xml:space="preserve"> SPRD, CATT, Fujitsu, FGI, LG, Samsung, QC, </w:t>
            </w:r>
            <w:r>
              <w:rPr>
                <w:sz w:val="18"/>
                <w:szCs w:val="18"/>
              </w:rPr>
              <w:lastRenderedPageBreak/>
              <w:t>Nokia</w:t>
            </w:r>
          </w:p>
        </w:tc>
        <w:tc>
          <w:tcPr>
            <w:tcW w:w="922" w:type="dxa"/>
          </w:tcPr>
          <w:p w14:paraId="4C5FFFD9" w14:textId="77777777" w:rsidR="00446311" w:rsidRDefault="00446311">
            <w:pPr>
              <w:wordWrap/>
              <w:rPr>
                <w:sz w:val="18"/>
                <w:szCs w:val="18"/>
              </w:rPr>
            </w:pPr>
          </w:p>
        </w:tc>
      </w:tr>
      <w:tr w:rsidR="00446311" w14:paraId="4DD04639" w14:textId="77777777">
        <w:tc>
          <w:tcPr>
            <w:tcW w:w="2370" w:type="dxa"/>
          </w:tcPr>
          <w:p w14:paraId="4E1296D6" w14:textId="77777777" w:rsidR="00446311" w:rsidRDefault="00971B0A">
            <w:pPr>
              <w:wordWrap/>
              <w:rPr>
                <w:sz w:val="18"/>
                <w:szCs w:val="18"/>
                <w:lang w:val="en-US"/>
              </w:rPr>
            </w:pPr>
            <w:r>
              <w:rPr>
                <w:sz w:val="18"/>
                <w:szCs w:val="18"/>
                <w:lang w:val="en-US"/>
              </w:rPr>
              <w:t>Second Precoding information</w:t>
            </w:r>
          </w:p>
        </w:tc>
        <w:tc>
          <w:tcPr>
            <w:tcW w:w="1247" w:type="dxa"/>
          </w:tcPr>
          <w:p w14:paraId="3A317858" w14:textId="77777777" w:rsidR="00446311" w:rsidRDefault="00446311">
            <w:pPr>
              <w:wordWrap/>
              <w:rPr>
                <w:sz w:val="18"/>
                <w:szCs w:val="18"/>
              </w:rPr>
            </w:pPr>
          </w:p>
        </w:tc>
        <w:tc>
          <w:tcPr>
            <w:tcW w:w="1072" w:type="dxa"/>
          </w:tcPr>
          <w:p w14:paraId="16E29154" w14:textId="77777777" w:rsidR="00446311" w:rsidRDefault="00446311">
            <w:pPr>
              <w:wordWrap/>
              <w:rPr>
                <w:sz w:val="18"/>
                <w:szCs w:val="18"/>
              </w:rPr>
            </w:pPr>
          </w:p>
        </w:tc>
        <w:tc>
          <w:tcPr>
            <w:tcW w:w="922" w:type="dxa"/>
          </w:tcPr>
          <w:p w14:paraId="0CEDF054" w14:textId="77777777" w:rsidR="00446311" w:rsidRDefault="00446311">
            <w:pPr>
              <w:wordWrap/>
              <w:rPr>
                <w:sz w:val="18"/>
                <w:szCs w:val="18"/>
              </w:rPr>
            </w:pPr>
          </w:p>
        </w:tc>
        <w:tc>
          <w:tcPr>
            <w:tcW w:w="1329" w:type="dxa"/>
          </w:tcPr>
          <w:p w14:paraId="1F296B75" w14:textId="77777777" w:rsidR="00446311" w:rsidRDefault="00446311">
            <w:pPr>
              <w:wordWrap/>
              <w:rPr>
                <w:sz w:val="18"/>
                <w:szCs w:val="18"/>
              </w:rPr>
            </w:pPr>
          </w:p>
        </w:tc>
        <w:tc>
          <w:tcPr>
            <w:tcW w:w="1500" w:type="dxa"/>
          </w:tcPr>
          <w:p w14:paraId="130C300A" w14:textId="77777777" w:rsidR="00446311" w:rsidRDefault="00971B0A">
            <w:pPr>
              <w:wordWrap/>
              <w:rPr>
                <w:sz w:val="18"/>
                <w:szCs w:val="18"/>
                <w:lang w:val="en-US"/>
              </w:rPr>
            </w:pPr>
            <w:r>
              <w:rPr>
                <w:sz w:val="18"/>
                <w:szCs w:val="18"/>
                <w:lang w:val="en-US"/>
              </w:rPr>
              <w:t>HW,</w:t>
            </w:r>
          </w:p>
        </w:tc>
        <w:tc>
          <w:tcPr>
            <w:tcW w:w="922" w:type="dxa"/>
          </w:tcPr>
          <w:p w14:paraId="559B9C84" w14:textId="77777777" w:rsidR="00446311" w:rsidRDefault="00971B0A">
            <w:pPr>
              <w:wordWrap/>
              <w:rPr>
                <w:sz w:val="18"/>
                <w:szCs w:val="18"/>
              </w:rPr>
            </w:pPr>
            <w:r>
              <w:rPr>
                <w:sz w:val="18"/>
                <w:szCs w:val="18"/>
              </w:rPr>
              <w:t>SPRD, Samsung, DCM,</w:t>
            </w:r>
          </w:p>
        </w:tc>
      </w:tr>
      <w:tr w:rsidR="00446311" w14:paraId="2C5BD717" w14:textId="77777777">
        <w:tc>
          <w:tcPr>
            <w:tcW w:w="2370" w:type="dxa"/>
          </w:tcPr>
          <w:p w14:paraId="4A22E37B" w14:textId="77777777" w:rsidR="00446311" w:rsidRDefault="00971B0A">
            <w:pPr>
              <w:wordWrap/>
              <w:rPr>
                <w:sz w:val="18"/>
                <w:szCs w:val="18"/>
              </w:rPr>
            </w:pPr>
            <w:r>
              <w:rPr>
                <w:sz w:val="18"/>
                <w:szCs w:val="18"/>
              </w:rPr>
              <w:t>Antenna ports</w:t>
            </w:r>
          </w:p>
        </w:tc>
        <w:tc>
          <w:tcPr>
            <w:tcW w:w="1247" w:type="dxa"/>
          </w:tcPr>
          <w:p w14:paraId="377DB94E" w14:textId="77777777" w:rsidR="00446311" w:rsidRDefault="00446311">
            <w:pPr>
              <w:wordWrap/>
              <w:rPr>
                <w:sz w:val="18"/>
                <w:szCs w:val="18"/>
              </w:rPr>
            </w:pPr>
          </w:p>
        </w:tc>
        <w:tc>
          <w:tcPr>
            <w:tcW w:w="1072" w:type="dxa"/>
          </w:tcPr>
          <w:p w14:paraId="6D3AB415" w14:textId="77777777" w:rsidR="00446311" w:rsidRDefault="00446311">
            <w:pPr>
              <w:wordWrap/>
              <w:rPr>
                <w:sz w:val="18"/>
                <w:szCs w:val="18"/>
              </w:rPr>
            </w:pPr>
          </w:p>
        </w:tc>
        <w:tc>
          <w:tcPr>
            <w:tcW w:w="922" w:type="dxa"/>
          </w:tcPr>
          <w:p w14:paraId="001B862A" w14:textId="77777777" w:rsidR="00446311" w:rsidRDefault="00446311">
            <w:pPr>
              <w:wordWrap/>
              <w:rPr>
                <w:sz w:val="18"/>
                <w:szCs w:val="18"/>
              </w:rPr>
            </w:pPr>
          </w:p>
        </w:tc>
        <w:tc>
          <w:tcPr>
            <w:tcW w:w="1329" w:type="dxa"/>
          </w:tcPr>
          <w:p w14:paraId="3AF6A88A" w14:textId="77777777" w:rsidR="00446311" w:rsidRDefault="00971B0A">
            <w:pPr>
              <w:wordWrap/>
              <w:rPr>
                <w:sz w:val="18"/>
                <w:szCs w:val="18"/>
              </w:rPr>
            </w:pPr>
            <w:r>
              <w:rPr>
                <w:sz w:val="18"/>
                <w:szCs w:val="18"/>
              </w:rPr>
              <w:t>LG,</w:t>
            </w:r>
          </w:p>
        </w:tc>
        <w:tc>
          <w:tcPr>
            <w:tcW w:w="1500" w:type="dxa"/>
          </w:tcPr>
          <w:p w14:paraId="23AC8137" w14:textId="77777777" w:rsidR="00446311" w:rsidRDefault="00971B0A">
            <w:pPr>
              <w:wordWrap/>
              <w:rPr>
                <w:sz w:val="18"/>
                <w:szCs w:val="18"/>
              </w:rPr>
            </w:pPr>
            <w:r>
              <w:rPr>
                <w:sz w:val="18"/>
                <w:szCs w:val="18"/>
                <w:lang w:val="en-US"/>
              </w:rPr>
              <w:t>HW,</w:t>
            </w:r>
            <w:r>
              <w:rPr>
                <w:sz w:val="18"/>
                <w:szCs w:val="18"/>
              </w:rPr>
              <w:t xml:space="preserve"> SPRD, CATT, Fujitsu, FGI, LG, Samsung, QC, Nokia</w:t>
            </w:r>
          </w:p>
        </w:tc>
        <w:tc>
          <w:tcPr>
            <w:tcW w:w="922" w:type="dxa"/>
          </w:tcPr>
          <w:p w14:paraId="2BE5DCFE" w14:textId="77777777" w:rsidR="00446311" w:rsidRDefault="00446311">
            <w:pPr>
              <w:wordWrap/>
              <w:rPr>
                <w:sz w:val="18"/>
                <w:szCs w:val="18"/>
              </w:rPr>
            </w:pPr>
          </w:p>
        </w:tc>
      </w:tr>
      <w:tr w:rsidR="00446311" w14:paraId="00474FC8" w14:textId="77777777">
        <w:tc>
          <w:tcPr>
            <w:tcW w:w="2370" w:type="dxa"/>
          </w:tcPr>
          <w:p w14:paraId="5A574686" w14:textId="77777777" w:rsidR="00446311" w:rsidRDefault="00971B0A">
            <w:pPr>
              <w:wordWrap/>
              <w:rPr>
                <w:sz w:val="18"/>
                <w:szCs w:val="18"/>
              </w:rPr>
            </w:pPr>
            <w:r>
              <w:rPr>
                <w:sz w:val="18"/>
                <w:szCs w:val="18"/>
              </w:rPr>
              <w:t>SRS request</w:t>
            </w:r>
          </w:p>
        </w:tc>
        <w:tc>
          <w:tcPr>
            <w:tcW w:w="1247" w:type="dxa"/>
          </w:tcPr>
          <w:p w14:paraId="61397338" w14:textId="77777777" w:rsidR="00446311" w:rsidRDefault="00446311">
            <w:pPr>
              <w:wordWrap/>
              <w:rPr>
                <w:sz w:val="18"/>
                <w:szCs w:val="18"/>
              </w:rPr>
            </w:pPr>
          </w:p>
        </w:tc>
        <w:tc>
          <w:tcPr>
            <w:tcW w:w="1072" w:type="dxa"/>
          </w:tcPr>
          <w:p w14:paraId="740624CD" w14:textId="77777777" w:rsidR="00446311" w:rsidRDefault="00971B0A">
            <w:pPr>
              <w:wordWrap/>
              <w:rPr>
                <w:sz w:val="18"/>
                <w:szCs w:val="18"/>
              </w:rPr>
            </w:pPr>
            <w:r>
              <w:rPr>
                <w:sz w:val="18"/>
                <w:szCs w:val="18"/>
              </w:rPr>
              <w:t>Samsung, QC,</w:t>
            </w:r>
          </w:p>
        </w:tc>
        <w:tc>
          <w:tcPr>
            <w:tcW w:w="922" w:type="dxa"/>
          </w:tcPr>
          <w:p w14:paraId="2ABEB72C" w14:textId="77777777" w:rsidR="00446311" w:rsidRDefault="00971B0A">
            <w:pPr>
              <w:wordWrap/>
              <w:rPr>
                <w:sz w:val="18"/>
                <w:szCs w:val="18"/>
              </w:rPr>
            </w:pPr>
            <w:r>
              <w:rPr>
                <w:sz w:val="18"/>
                <w:szCs w:val="18"/>
              </w:rPr>
              <w:t>LG, Nokia</w:t>
            </w:r>
          </w:p>
        </w:tc>
        <w:tc>
          <w:tcPr>
            <w:tcW w:w="1329" w:type="dxa"/>
          </w:tcPr>
          <w:p w14:paraId="7185DFA2" w14:textId="77777777" w:rsidR="00446311" w:rsidRDefault="00446311">
            <w:pPr>
              <w:wordWrap/>
              <w:rPr>
                <w:sz w:val="18"/>
                <w:szCs w:val="18"/>
              </w:rPr>
            </w:pPr>
          </w:p>
        </w:tc>
        <w:tc>
          <w:tcPr>
            <w:tcW w:w="1500" w:type="dxa"/>
          </w:tcPr>
          <w:p w14:paraId="37E14316" w14:textId="77777777" w:rsidR="00446311" w:rsidRDefault="00971B0A">
            <w:pPr>
              <w:wordWrap/>
              <w:rPr>
                <w:sz w:val="18"/>
                <w:szCs w:val="18"/>
              </w:rPr>
            </w:pPr>
            <w:r>
              <w:rPr>
                <w:sz w:val="18"/>
                <w:szCs w:val="18"/>
                <w:lang w:val="en-US"/>
              </w:rPr>
              <w:t>HW,</w:t>
            </w:r>
            <w:r>
              <w:rPr>
                <w:sz w:val="18"/>
                <w:szCs w:val="18"/>
              </w:rPr>
              <w:t xml:space="preserve"> ZTE, SPRD, vivo, CATT, Fujitsu, Lenovo, FGI,  </w:t>
            </w:r>
          </w:p>
        </w:tc>
        <w:tc>
          <w:tcPr>
            <w:tcW w:w="922" w:type="dxa"/>
          </w:tcPr>
          <w:p w14:paraId="57D778EF" w14:textId="77777777" w:rsidR="00446311" w:rsidRDefault="00446311">
            <w:pPr>
              <w:wordWrap/>
              <w:rPr>
                <w:sz w:val="18"/>
                <w:szCs w:val="18"/>
              </w:rPr>
            </w:pPr>
          </w:p>
        </w:tc>
      </w:tr>
      <w:tr w:rsidR="00446311" w14:paraId="726865FE" w14:textId="77777777">
        <w:tc>
          <w:tcPr>
            <w:tcW w:w="2370" w:type="dxa"/>
          </w:tcPr>
          <w:p w14:paraId="4ACC4ECC" w14:textId="77777777" w:rsidR="00446311" w:rsidRDefault="00971B0A">
            <w:pPr>
              <w:wordWrap/>
              <w:rPr>
                <w:sz w:val="18"/>
                <w:szCs w:val="18"/>
                <w:lang w:val="en-US"/>
              </w:rPr>
            </w:pPr>
            <w:r>
              <w:rPr>
                <w:sz w:val="18"/>
                <w:szCs w:val="18"/>
              </w:rPr>
              <w:t>SRS resource indicator</w:t>
            </w:r>
          </w:p>
        </w:tc>
        <w:tc>
          <w:tcPr>
            <w:tcW w:w="1247" w:type="dxa"/>
          </w:tcPr>
          <w:p w14:paraId="1AF7C938" w14:textId="77777777" w:rsidR="00446311" w:rsidRDefault="00446311">
            <w:pPr>
              <w:wordWrap/>
              <w:rPr>
                <w:sz w:val="18"/>
                <w:szCs w:val="18"/>
              </w:rPr>
            </w:pPr>
          </w:p>
        </w:tc>
        <w:tc>
          <w:tcPr>
            <w:tcW w:w="1072" w:type="dxa"/>
          </w:tcPr>
          <w:p w14:paraId="2EEF3ACB" w14:textId="77777777" w:rsidR="00446311" w:rsidRDefault="00971B0A">
            <w:pPr>
              <w:wordWrap/>
              <w:rPr>
                <w:sz w:val="18"/>
                <w:szCs w:val="18"/>
              </w:rPr>
            </w:pPr>
            <w:r>
              <w:rPr>
                <w:sz w:val="18"/>
                <w:szCs w:val="18"/>
              </w:rPr>
              <w:t>LG,</w:t>
            </w:r>
          </w:p>
        </w:tc>
        <w:tc>
          <w:tcPr>
            <w:tcW w:w="922" w:type="dxa"/>
          </w:tcPr>
          <w:p w14:paraId="2AAF423B" w14:textId="77777777" w:rsidR="00446311" w:rsidRDefault="00971B0A">
            <w:pPr>
              <w:wordWrap/>
              <w:rPr>
                <w:sz w:val="18"/>
                <w:szCs w:val="18"/>
              </w:rPr>
            </w:pPr>
            <w:r>
              <w:rPr>
                <w:sz w:val="18"/>
                <w:szCs w:val="18"/>
              </w:rPr>
              <w:t>Nokia</w:t>
            </w:r>
          </w:p>
        </w:tc>
        <w:tc>
          <w:tcPr>
            <w:tcW w:w="1329" w:type="dxa"/>
          </w:tcPr>
          <w:p w14:paraId="208CAC06" w14:textId="77777777" w:rsidR="00446311" w:rsidRDefault="00971B0A">
            <w:pPr>
              <w:wordWrap/>
              <w:rPr>
                <w:sz w:val="18"/>
                <w:szCs w:val="18"/>
              </w:rPr>
            </w:pPr>
            <w:r>
              <w:rPr>
                <w:sz w:val="18"/>
                <w:szCs w:val="18"/>
              </w:rPr>
              <w:t>LG,</w:t>
            </w:r>
          </w:p>
        </w:tc>
        <w:tc>
          <w:tcPr>
            <w:tcW w:w="1500" w:type="dxa"/>
          </w:tcPr>
          <w:p w14:paraId="4FB02CCF" w14:textId="77777777" w:rsidR="00446311" w:rsidRDefault="00971B0A">
            <w:pPr>
              <w:wordWrap/>
              <w:rPr>
                <w:sz w:val="18"/>
                <w:szCs w:val="18"/>
                <w:lang w:val="de-DE"/>
              </w:rPr>
            </w:pPr>
            <w:r>
              <w:rPr>
                <w:sz w:val="18"/>
                <w:szCs w:val="18"/>
                <w:lang w:val="de-DE"/>
              </w:rPr>
              <w:t>HW, ZTE, SPRD, Fujitsu, FGI, Samsung, QC,</w:t>
            </w:r>
          </w:p>
        </w:tc>
        <w:tc>
          <w:tcPr>
            <w:tcW w:w="922" w:type="dxa"/>
          </w:tcPr>
          <w:p w14:paraId="34B3D7BE" w14:textId="77777777" w:rsidR="00446311" w:rsidRDefault="00446311">
            <w:pPr>
              <w:wordWrap/>
              <w:rPr>
                <w:sz w:val="18"/>
                <w:szCs w:val="18"/>
                <w:lang w:val="de-DE"/>
              </w:rPr>
            </w:pPr>
          </w:p>
        </w:tc>
      </w:tr>
      <w:tr w:rsidR="00446311" w14:paraId="7039D3CB" w14:textId="77777777">
        <w:tc>
          <w:tcPr>
            <w:tcW w:w="2370" w:type="dxa"/>
          </w:tcPr>
          <w:p w14:paraId="2A1DB68A" w14:textId="77777777" w:rsidR="00446311" w:rsidRDefault="00971B0A">
            <w:pPr>
              <w:wordWrap/>
              <w:rPr>
                <w:sz w:val="18"/>
                <w:szCs w:val="18"/>
              </w:rPr>
            </w:pPr>
            <w:r>
              <w:rPr>
                <w:sz w:val="18"/>
                <w:szCs w:val="18"/>
                <w:lang w:val="en-US"/>
              </w:rPr>
              <w:t>SRS offset indicator</w:t>
            </w:r>
          </w:p>
        </w:tc>
        <w:tc>
          <w:tcPr>
            <w:tcW w:w="1247" w:type="dxa"/>
          </w:tcPr>
          <w:p w14:paraId="50F089F3" w14:textId="77777777" w:rsidR="00446311" w:rsidRDefault="00446311">
            <w:pPr>
              <w:wordWrap/>
              <w:rPr>
                <w:sz w:val="18"/>
                <w:szCs w:val="18"/>
              </w:rPr>
            </w:pPr>
          </w:p>
        </w:tc>
        <w:tc>
          <w:tcPr>
            <w:tcW w:w="1072" w:type="dxa"/>
          </w:tcPr>
          <w:p w14:paraId="36E9037F" w14:textId="77777777" w:rsidR="00446311" w:rsidRDefault="00446311">
            <w:pPr>
              <w:wordWrap/>
              <w:rPr>
                <w:sz w:val="18"/>
                <w:szCs w:val="18"/>
              </w:rPr>
            </w:pPr>
          </w:p>
        </w:tc>
        <w:tc>
          <w:tcPr>
            <w:tcW w:w="922" w:type="dxa"/>
          </w:tcPr>
          <w:p w14:paraId="2437FF46" w14:textId="77777777" w:rsidR="00446311" w:rsidRDefault="00971B0A">
            <w:pPr>
              <w:wordWrap/>
              <w:rPr>
                <w:sz w:val="18"/>
                <w:szCs w:val="18"/>
              </w:rPr>
            </w:pPr>
            <w:r>
              <w:rPr>
                <w:sz w:val="18"/>
                <w:szCs w:val="18"/>
              </w:rPr>
              <w:t>Nokia</w:t>
            </w:r>
          </w:p>
        </w:tc>
        <w:tc>
          <w:tcPr>
            <w:tcW w:w="1329" w:type="dxa"/>
          </w:tcPr>
          <w:p w14:paraId="1348D5A2" w14:textId="77777777" w:rsidR="00446311" w:rsidRDefault="00446311">
            <w:pPr>
              <w:wordWrap/>
              <w:rPr>
                <w:sz w:val="18"/>
                <w:szCs w:val="18"/>
              </w:rPr>
            </w:pPr>
          </w:p>
        </w:tc>
        <w:tc>
          <w:tcPr>
            <w:tcW w:w="1500" w:type="dxa"/>
          </w:tcPr>
          <w:p w14:paraId="6C3859FA" w14:textId="77777777" w:rsidR="00446311" w:rsidRDefault="00971B0A">
            <w:pPr>
              <w:wordWrap/>
              <w:rPr>
                <w:sz w:val="18"/>
                <w:szCs w:val="18"/>
              </w:rPr>
            </w:pPr>
            <w:r>
              <w:rPr>
                <w:sz w:val="18"/>
                <w:szCs w:val="18"/>
                <w:lang w:val="en-US"/>
              </w:rPr>
              <w:t>HW,</w:t>
            </w:r>
            <w:r>
              <w:rPr>
                <w:sz w:val="18"/>
                <w:szCs w:val="18"/>
              </w:rPr>
              <w:t xml:space="preserve"> SPRD,</w:t>
            </w:r>
          </w:p>
        </w:tc>
        <w:tc>
          <w:tcPr>
            <w:tcW w:w="922" w:type="dxa"/>
          </w:tcPr>
          <w:p w14:paraId="48E0B984" w14:textId="77777777" w:rsidR="00446311" w:rsidRDefault="00971B0A">
            <w:pPr>
              <w:wordWrap/>
              <w:rPr>
                <w:sz w:val="18"/>
                <w:szCs w:val="18"/>
              </w:rPr>
            </w:pPr>
            <w:r>
              <w:rPr>
                <w:sz w:val="18"/>
                <w:szCs w:val="18"/>
              </w:rPr>
              <w:t xml:space="preserve">FGI,  </w:t>
            </w:r>
          </w:p>
        </w:tc>
      </w:tr>
      <w:tr w:rsidR="00446311" w14:paraId="0144FD66" w14:textId="77777777">
        <w:tc>
          <w:tcPr>
            <w:tcW w:w="2370" w:type="dxa"/>
          </w:tcPr>
          <w:p w14:paraId="757F0097" w14:textId="77777777" w:rsidR="00446311" w:rsidRDefault="00971B0A">
            <w:pPr>
              <w:wordWrap/>
              <w:rPr>
                <w:sz w:val="18"/>
                <w:szCs w:val="18"/>
                <w:lang w:val="en-US"/>
              </w:rPr>
            </w:pPr>
            <w:r>
              <w:rPr>
                <w:sz w:val="18"/>
                <w:szCs w:val="18"/>
                <w:lang w:val="en-US"/>
              </w:rPr>
              <w:t>SRS resource set indicator</w:t>
            </w:r>
          </w:p>
        </w:tc>
        <w:tc>
          <w:tcPr>
            <w:tcW w:w="1247" w:type="dxa"/>
          </w:tcPr>
          <w:p w14:paraId="244685C9" w14:textId="77777777" w:rsidR="00446311" w:rsidRDefault="00446311">
            <w:pPr>
              <w:wordWrap/>
              <w:rPr>
                <w:sz w:val="18"/>
                <w:szCs w:val="18"/>
              </w:rPr>
            </w:pPr>
          </w:p>
        </w:tc>
        <w:tc>
          <w:tcPr>
            <w:tcW w:w="1072" w:type="dxa"/>
          </w:tcPr>
          <w:p w14:paraId="40873D45" w14:textId="77777777" w:rsidR="00446311" w:rsidRDefault="00446311">
            <w:pPr>
              <w:wordWrap/>
              <w:rPr>
                <w:sz w:val="18"/>
                <w:szCs w:val="18"/>
              </w:rPr>
            </w:pPr>
          </w:p>
        </w:tc>
        <w:tc>
          <w:tcPr>
            <w:tcW w:w="922" w:type="dxa"/>
          </w:tcPr>
          <w:p w14:paraId="1F466453" w14:textId="77777777" w:rsidR="00446311" w:rsidRDefault="00446311">
            <w:pPr>
              <w:wordWrap/>
              <w:rPr>
                <w:sz w:val="18"/>
                <w:szCs w:val="18"/>
              </w:rPr>
            </w:pPr>
          </w:p>
        </w:tc>
        <w:tc>
          <w:tcPr>
            <w:tcW w:w="1329" w:type="dxa"/>
          </w:tcPr>
          <w:p w14:paraId="6A8378F9" w14:textId="77777777" w:rsidR="00446311" w:rsidRDefault="00446311">
            <w:pPr>
              <w:wordWrap/>
              <w:rPr>
                <w:sz w:val="18"/>
                <w:szCs w:val="18"/>
              </w:rPr>
            </w:pPr>
          </w:p>
        </w:tc>
        <w:tc>
          <w:tcPr>
            <w:tcW w:w="1500" w:type="dxa"/>
          </w:tcPr>
          <w:p w14:paraId="50C4EAD5" w14:textId="77777777" w:rsidR="00446311" w:rsidRDefault="00446311">
            <w:pPr>
              <w:wordWrap/>
              <w:rPr>
                <w:sz w:val="18"/>
                <w:szCs w:val="18"/>
                <w:lang w:val="en-US"/>
              </w:rPr>
            </w:pPr>
          </w:p>
        </w:tc>
        <w:tc>
          <w:tcPr>
            <w:tcW w:w="922" w:type="dxa"/>
          </w:tcPr>
          <w:p w14:paraId="2D71C951" w14:textId="77777777" w:rsidR="00446311" w:rsidRDefault="00971B0A">
            <w:pPr>
              <w:wordWrap/>
              <w:rPr>
                <w:sz w:val="18"/>
                <w:szCs w:val="18"/>
              </w:rPr>
            </w:pPr>
            <w:r>
              <w:rPr>
                <w:sz w:val="18"/>
                <w:szCs w:val="18"/>
              </w:rPr>
              <w:t>SPRD, Samsung,</w:t>
            </w:r>
          </w:p>
        </w:tc>
      </w:tr>
      <w:tr w:rsidR="00446311" w14:paraId="12D2854C" w14:textId="77777777">
        <w:tc>
          <w:tcPr>
            <w:tcW w:w="2370" w:type="dxa"/>
          </w:tcPr>
          <w:p w14:paraId="4EB9E4C8" w14:textId="77777777" w:rsidR="00446311" w:rsidRDefault="00971B0A">
            <w:pPr>
              <w:wordWrap/>
              <w:rPr>
                <w:sz w:val="18"/>
                <w:szCs w:val="18"/>
                <w:lang w:val="en-US"/>
              </w:rPr>
            </w:pPr>
            <w:r>
              <w:rPr>
                <w:sz w:val="18"/>
                <w:szCs w:val="18"/>
                <w:lang w:val="en-US"/>
              </w:rPr>
              <w:t>Second SRS resource indicator</w:t>
            </w:r>
          </w:p>
        </w:tc>
        <w:tc>
          <w:tcPr>
            <w:tcW w:w="1247" w:type="dxa"/>
          </w:tcPr>
          <w:p w14:paraId="4C8AA55F" w14:textId="77777777" w:rsidR="00446311" w:rsidRDefault="00446311">
            <w:pPr>
              <w:wordWrap/>
              <w:rPr>
                <w:sz w:val="18"/>
                <w:szCs w:val="18"/>
              </w:rPr>
            </w:pPr>
          </w:p>
        </w:tc>
        <w:tc>
          <w:tcPr>
            <w:tcW w:w="1072" w:type="dxa"/>
          </w:tcPr>
          <w:p w14:paraId="7DF71536" w14:textId="77777777" w:rsidR="00446311" w:rsidRDefault="00446311">
            <w:pPr>
              <w:wordWrap/>
              <w:rPr>
                <w:sz w:val="18"/>
                <w:szCs w:val="18"/>
              </w:rPr>
            </w:pPr>
          </w:p>
        </w:tc>
        <w:tc>
          <w:tcPr>
            <w:tcW w:w="922" w:type="dxa"/>
          </w:tcPr>
          <w:p w14:paraId="0AF5A172" w14:textId="77777777" w:rsidR="00446311" w:rsidRDefault="00446311">
            <w:pPr>
              <w:wordWrap/>
              <w:rPr>
                <w:sz w:val="18"/>
                <w:szCs w:val="18"/>
              </w:rPr>
            </w:pPr>
          </w:p>
        </w:tc>
        <w:tc>
          <w:tcPr>
            <w:tcW w:w="1329" w:type="dxa"/>
          </w:tcPr>
          <w:p w14:paraId="0C3F4A64" w14:textId="77777777" w:rsidR="00446311" w:rsidRDefault="00446311">
            <w:pPr>
              <w:wordWrap/>
              <w:rPr>
                <w:sz w:val="18"/>
                <w:szCs w:val="18"/>
              </w:rPr>
            </w:pPr>
          </w:p>
        </w:tc>
        <w:tc>
          <w:tcPr>
            <w:tcW w:w="1500" w:type="dxa"/>
          </w:tcPr>
          <w:p w14:paraId="731585BD" w14:textId="77777777" w:rsidR="00446311" w:rsidRDefault="00446311">
            <w:pPr>
              <w:wordWrap/>
              <w:rPr>
                <w:sz w:val="18"/>
                <w:szCs w:val="18"/>
                <w:lang w:val="en-US"/>
              </w:rPr>
            </w:pPr>
          </w:p>
        </w:tc>
        <w:tc>
          <w:tcPr>
            <w:tcW w:w="922" w:type="dxa"/>
          </w:tcPr>
          <w:p w14:paraId="1BB89255" w14:textId="77777777" w:rsidR="00446311" w:rsidRDefault="00971B0A">
            <w:pPr>
              <w:wordWrap/>
              <w:rPr>
                <w:sz w:val="18"/>
                <w:szCs w:val="18"/>
              </w:rPr>
            </w:pPr>
            <w:r>
              <w:rPr>
                <w:sz w:val="18"/>
                <w:szCs w:val="18"/>
              </w:rPr>
              <w:t>SPRD, Samsung, DCM,</w:t>
            </w:r>
          </w:p>
        </w:tc>
      </w:tr>
      <w:tr w:rsidR="00446311" w14:paraId="3915F087" w14:textId="77777777">
        <w:tc>
          <w:tcPr>
            <w:tcW w:w="2370" w:type="dxa"/>
          </w:tcPr>
          <w:p w14:paraId="315073DA" w14:textId="77777777" w:rsidR="00446311" w:rsidRDefault="00971B0A">
            <w:pPr>
              <w:wordWrap/>
              <w:rPr>
                <w:sz w:val="18"/>
                <w:szCs w:val="18"/>
              </w:rPr>
            </w:pPr>
            <w:r>
              <w:rPr>
                <w:sz w:val="18"/>
                <w:szCs w:val="18"/>
                <w:lang w:val="en-US"/>
              </w:rPr>
              <w:t>CSI request</w:t>
            </w:r>
          </w:p>
        </w:tc>
        <w:tc>
          <w:tcPr>
            <w:tcW w:w="1247" w:type="dxa"/>
          </w:tcPr>
          <w:p w14:paraId="7679315B" w14:textId="77777777" w:rsidR="00446311" w:rsidRDefault="00971B0A">
            <w:pPr>
              <w:wordWrap/>
              <w:rPr>
                <w:sz w:val="18"/>
                <w:szCs w:val="18"/>
              </w:rPr>
            </w:pPr>
            <w:r>
              <w:rPr>
                <w:sz w:val="18"/>
                <w:szCs w:val="18"/>
              </w:rPr>
              <w:t>Intel, Samsung, QC,</w:t>
            </w:r>
          </w:p>
        </w:tc>
        <w:tc>
          <w:tcPr>
            <w:tcW w:w="1072" w:type="dxa"/>
          </w:tcPr>
          <w:p w14:paraId="226774FC" w14:textId="77777777" w:rsidR="00446311" w:rsidRDefault="00446311">
            <w:pPr>
              <w:wordWrap/>
              <w:rPr>
                <w:sz w:val="18"/>
                <w:szCs w:val="18"/>
              </w:rPr>
            </w:pPr>
          </w:p>
        </w:tc>
        <w:tc>
          <w:tcPr>
            <w:tcW w:w="922" w:type="dxa"/>
          </w:tcPr>
          <w:p w14:paraId="75FFA403" w14:textId="77777777" w:rsidR="00446311" w:rsidRDefault="00971B0A">
            <w:pPr>
              <w:wordWrap/>
              <w:rPr>
                <w:sz w:val="18"/>
                <w:szCs w:val="18"/>
                <w:lang w:val="de-DE"/>
              </w:rPr>
            </w:pPr>
            <w:r>
              <w:rPr>
                <w:sz w:val="18"/>
                <w:szCs w:val="18"/>
                <w:lang w:val="de-DE"/>
              </w:rPr>
              <w:t>ZTE, vivo, Fujitsu, FGI, LG, Samsung, Nokia</w:t>
            </w:r>
          </w:p>
        </w:tc>
        <w:tc>
          <w:tcPr>
            <w:tcW w:w="1329" w:type="dxa"/>
          </w:tcPr>
          <w:p w14:paraId="6B43F755" w14:textId="77777777" w:rsidR="00446311" w:rsidRDefault="00446311">
            <w:pPr>
              <w:wordWrap/>
              <w:rPr>
                <w:sz w:val="18"/>
                <w:szCs w:val="18"/>
                <w:lang w:val="de-DE"/>
              </w:rPr>
            </w:pPr>
          </w:p>
        </w:tc>
        <w:tc>
          <w:tcPr>
            <w:tcW w:w="1500" w:type="dxa"/>
          </w:tcPr>
          <w:p w14:paraId="2974559E" w14:textId="77777777" w:rsidR="00446311" w:rsidRDefault="00971B0A">
            <w:pPr>
              <w:wordWrap/>
              <w:rPr>
                <w:sz w:val="18"/>
                <w:szCs w:val="18"/>
              </w:rPr>
            </w:pPr>
            <w:r>
              <w:rPr>
                <w:sz w:val="18"/>
                <w:szCs w:val="18"/>
                <w:lang w:val="en-US"/>
              </w:rPr>
              <w:t>HW,</w:t>
            </w:r>
            <w:r>
              <w:rPr>
                <w:sz w:val="18"/>
                <w:szCs w:val="18"/>
              </w:rPr>
              <w:t xml:space="preserve"> SPRD,</w:t>
            </w:r>
          </w:p>
        </w:tc>
        <w:tc>
          <w:tcPr>
            <w:tcW w:w="922" w:type="dxa"/>
          </w:tcPr>
          <w:p w14:paraId="6F054ADD" w14:textId="77777777" w:rsidR="00446311" w:rsidRDefault="00446311">
            <w:pPr>
              <w:wordWrap/>
              <w:rPr>
                <w:sz w:val="18"/>
                <w:szCs w:val="18"/>
              </w:rPr>
            </w:pPr>
          </w:p>
        </w:tc>
      </w:tr>
      <w:tr w:rsidR="00446311" w14:paraId="0B348952" w14:textId="77777777">
        <w:tc>
          <w:tcPr>
            <w:tcW w:w="2370" w:type="dxa"/>
          </w:tcPr>
          <w:p w14:paraId="19B948C8" w14:textId="77777777" w:rsidR="00446311" w:rsidRDefault="00971B0A">
            <w:pPr>
              <w:wordWrap/>
              <w:rPr>
                <w:sz w:val="18"/>
                <w:szCs w:val="18"/>
              </w:rPr>
            </w:pPr>
            <w:r>
              <w:rPr>
                <w:sz w:val="18"/>
                <w:szCs w:val="18"/>
                <w:lang w:val="en-US"/>
              </w:rPr>
              <w:t>PTRS-DMRS association</w:t>
            </w:r>
          </w:p>
        </w:tc>
        <w:tc>
          <w:tcPr>
            <w:tcW w:w="1247" w:type="dxa"/>
          </w:tcPr>
          <w:p w14:paraId="7429DD0C" w14:textId="77777777" w:rsidR="00446311" w:rsidRDefault="00446311">
            <w:pPr>
              <w:wordWrap/>
              <w:rPr>
                <w:sz w:val="18"/>
                <w:szCs w:val="18"/>
              </w:rPr>
            </w:pPr>
          </w:p>
        </w:tc>
        <w:tc>
          <w:tcPr>
            <w:tcW w:w="1072" w:type="dxa"/>
          </w:tcPr>
          <w:p w14:paraId="0511FEA3" w14:textId="77777777" w:rsidR="00446311" w:rsidRDefault="00446311">
            <w:pPr>
              <w:wordWrap/>
              <w:rPr>
                <w:sz w:val="18"/>
                <w:szCs w:val="18"/>
              </w:rPr>
            </w:pPr>
          </w:p>
        </w:tc>
        <w:tc>
          <w:tcPr>
            <w:tcW w:w="922" w:type="dxa"/>
          </w:tcPr>
          <w:p w14:paraId="1E626EA3" w14:textId="77777777" w:rsidR="00446311" w:rsidRDefault="00971B0A">
            <w:pPr>
              <w:wordWrap/>
              <w:rPr>
                <w:sz w:val="18"/>
                <w:szCs w:val="18"/>
              </w:rPr>
            </w:pPr>
            <w:r>
              <w:rPr>
                <w:sz w:val="18"/>
                <w:szCs w:val="18"/>
              </w:rPr>
              <w:t>LG,</w:t>
            </w:r>
          </w:p>
        </w:tc>
        <w:tc>
          <w:tcPr>
            <w:tcW w:w="1329" w:type="dxa"/>
          </w:tcPr>
          <w:p w14:paraId="413B1844" w14:textId="77777777" w:rsidR="00446311" w:rsidRDefault="00971B0A">
            <w:pPr>
              <w:wordWrap/>
              <w:rPr>
                <w:sz w:val="18"/>
                <w:szCs w:val="18"/>
              </w:rPr>
            </w:pPr>
            <w:r>
              <w:rPr>
                <w:sz w:val="18"/>
                <w:szCs w:val="18"/>
              </w:rPr>
              <w:t>LG,</w:t>
            </w:r>
          </w:p>
        </w:tc>
        <w:tc>
          <w:tcPr>
            <w:tcW w:w="1500" w:type="dxa"/>
          </w:tcPr>
          <w:p w14:paraId="131EB343" w14:textId="77777777" w:rsidR="00446311" w:rsidRDefault="00971B0A">
            <w:pPr>
              <w:wordWrap/>
              <w:rPr>
                <w:sz w:val="18"/>
                <w:szCs w:val="18"/>
              </w:rPr>
            </w:pPr>
            <w:r>
              <w:rPr>
                <w:sz w:val="18"/>
                <w:szCs w:val="18"/>
                <w:lang w:val="en-US"/>
              </w:rPr>
              <w:t>HW,</w:t>
            </w:r>
            <w:r>
              <w:rPr>
                <w:sz w:val="18"/>
                <w:szCs w:val="18"/>
              </w:rPr>
              <w:t xml:space="preserve"> SPRD, CATT, Fujitsu, FGI, Nokia  </w:t>
            </w:r>
          </w:p>
        </w:tc>
        <w:tc>
          <w:tcPr>
            <w:tcW w:w="922" w:type="dxa"/>
          </w:tcPr>
          <w:p w14:paraId="1BCFBA8E" w14:textId="77777777" w:rsidR="00446311" w:rsidRDefault="00971B0A">
            <w:pPr>
              <w:wordWrap/>
              <w:rPr>
                <w:sz w:val="18"/>
                <w:szCs w:val="18"/>
              </w:rPr>
            </w:pPr>
            <w:r>
              <w:rPr>
                <w:sz w:val="18"/>
                <w:szCs w:val="18"/>
              </w:rPr>
              <w:t>Samsung,</w:t>
            </w:r>
          </w:p>
        </w:tc>
      </w:tr>
      <w:tr w:rsidR="00446311" w14:paraId="5BDB8412" w14:textId="77777777">
        <w:tc>
          <w:tcPr>
            <w:tcW w:w="2370" w:type="dxa"/>
          </w:tcPr>
          <w:p w14:paraId="7984B6F3" w14:textId="77777777" w:rsidR="00446311" w:rsidRDefault="00971B0A">
            <w:pPr>
              <w:wordWrap/>
              <w:rPr>
                <w:sz w:val="18"/>
                <w:szCs w:val="18"/>
                <w:lang w:val="en-US"/>
              </w:rPr>
            </w:pPr>
            <w:r>
              <w:rPr>
                <w:sz w:val="18"/>
                <w:szCs w:val="18"/>
                <w:lang w:val="en-US"/>
              </w:rPr>
              <w:t>Second PTRS-DMRS association</w:t>
            </w:r>
          </w:p>
        </w:tc>
        <w:tc>
          <w:tcPr>
            <w:tcW w:w="1247" w:type="dxa"/>
          </w:tcPr>
          <w:p w14:paraId="736B6FE6" w14:textId="77777777" w:rsidR="00446311" w:rsidRDefault="00446311">
            <w:pPr>
              <w:wordWrap/>
              <w:rPr>
                <w:sz w:val="18"/>
                <w:szCs w:val="18"/>
                <w:lang w:val="en-US"/>
              </w:rPr>
            </w:pPr>
          </w:p>
        </w:tc>
        <w:tc>
          <w:tcPr>
            <w:tcW w:w="1072" w:type="dxa"/>
          </w:tcPr>
          <w:p w14:paraId="7BB0D2D9" w14:textId="77777777" w:rsidR="00446311" w:rsidRDefault="00446311">
            <w:pPr>
              <w:wordWrap/>
              <w:rPr>
                <w:sz w:val="18"/>
                <w:szCs w:val="18"/>
              </w:rPr>
            </w:pPr>
          </w:p>
        </w:tc>
        <w:tc>
          <w:tcPr>
            <w:tcW w:w="922" w:type="dxa"/>
          </w:tcPr>
          <w:p w14:paraId="4995B842" w14:textId="77777777" w:rsidR="00446311" w:rsidRDefault="00446311">
            <w:pPr>
              <w:wordWrap/>
              <w:rPr>
                <w:sz w:val="18"/>
                <w:szCs w:val="18"/>
              </w:rPr>
            </w:pPr>
          </w:p>
        </w:tc>
        <w:tc>
          <w:tcPr>
            <w:tcW w:w="1329" w:type="dxa"/>
          </w:tcPr>
          <w:p w14:paraId="0FCA8556" w14:textId="77777777" w:rsidR="00446311" w:rsidRDefault="00446311">
            <w:pPr>
              <w:wordWrap/>
              <w:rPr>
                <w:sz w:val="18"/>
                <w:szCs w:val="18"/>
              </w:rPr>
            </w:pPr>
          </w:p>
        </w:tc>
        <w:tc>
          <w:tcPr>
            <w:tcW w:w="1500" w:type="dxa"/>
          </w:tcPr>
          <w:p w14:paraId="6769E10C" w14:textId="77777777" w:rsidR="00446311" w:rsidRDefault="00446311">
            <w:pPr>
              <w:wordWrap/>
              <w:rPr>
                <w:sz w:val="18"/>
                <w:szCs w:val="18"/>
              </w:rPr>
            </w:pPr>
          </w:p>
        </w:tc>
        <w:tc>
          <w:tcPr>
            <w:tcW w:w="922" w:type="dxa"/>
          </w:tcPr>
          <w:p w14:paraId="63EB7B06" w14:textId="77777777" w:rsidR="00446311" w:rsidRDefault="00971B0A">
            <w:pPr>
              <w:wordWrap/>
              <w:rPr>
                <w:sz w:val="18"/>
                <w:szCs w:val="18"/>
              </w:rPr>
            </w:pPr>
            <w:r>
              <w:rPr>
                <w:sz w:val="18"/>
                <w:szCs w:val="18"/>
              </w:rPr>
              <w:t>SPRD, Samsung, DCM,</w:t>
            </w:r>
          </w:p>
        </w:tc>
      </w:tr>
      <w:tr w:rsidR="00446311" w14:paraId="545A3354" w14:textId="77777777">
        <w:tc>
          <w:tcPr>
            <w:tcW w:w="2370" w:type="dxa"/>
          </w:tcPr>
          <w:p w14:paraId="0F66A027" w14:textId="77777777" w:rsidR="00446311" w:rsidRDefault="00971B0A">
            <w:pPr>
              <w:wordWrap/>
              <w:rPr>
                <w:sz w:val="18"/>
                <w:szCs w:val="18"/>
              </w:rPr>
            </w:pPr>
            <w:proofErr w:type="spellStart"/>
            <w:r>
              <w:rPr>
                <w:sz w:val="18"/>
                <w:szCs w:val="18"/>
                <w:lang w:val="en-US"/>
              </w:rPr>
              <w:t>beta_offset</w:t>
            </w:r>
            <w:proofErr w:type="spellEnd"/>
            <w:r>
              <w:rPr>
                <w:sz w:val="18"/>
                <w:szCs w:val="18"/>
                <w:lang w:val="en-US"/>
              </w:rPr>
              <w:t xml:space="preserve"> indicator</w:t>
            </w:r>
          </w:p>
        </w:tc>
        <w:tc>
          <w:tcPr>
            <w:tcW w:w="1247" w:type="dxa"/>
          </w:tcPr>
          <w:p w14:paraId="6F1AA413" w14:textId="77777777" w:rsidR="00446311" w:rsidRDefault="00971B0A">
            <w:pPr>
              <w:wordWrap/>
              <w:rPr>
                <w:sz w:val="18"/>
                <w:szCs w:val="18"/>
              </w:rPr>
            </w:pPr>
            <w:r>
              <w:rPr>
                <w:sz w:val="18"/>
                <w:szCs w:val="18"/>
                <w:lang w:val="en-US"/>
              </w:rPr>
              <w:t>HW,</w:t>
            </w:r>
            <w:r>
              <w:rPr>
                <w:sz w:val="18"/>
                <w:szCs w:val="18"/>
              </w:rPr>
              <w:t xml:space="preserve"> Intel, Samsung, Nokia</w:t>
            </w:r>
          </w:p>
        </w:tc>
        <w:tc>
          <w:tcPr>
            <w:tcW w:w="1072" w:type="dxa"/>
          </w:tcPr>
          <w:p w14:paraId="6C1557AC" w14:textId="77777777" w:rsidR="00446311" w:rsidRDefault="00971B0A">
            <w:pPr>
              <w:wordWrap/>
              <w:rPr>
                <w:sz w:val="18"/>
                <w:szCs w:val="18"/>
              </w:rPr>
            </w:pPr>
            <w:r>
              <w:rPr>
                <w:sz w:val="18"/>
                <w:szCs w:val="18"/>
              </w:rPr>
              <w:t>QC,</w:t>
            </w:r>
          </w:p>
        </w:tc>
        <w:tc>
          <w:tcPr>
            <w:tcW w:w="922" w:type="dxa"/>
          </w:tcPr>
          <w:p w14:paraId="09D15B8C" w14:textId="77777777" w:rsidR="00446311" w:rsidRDefault="00971B0A">
            <w:pPr>
              <w:wordWrap/>
              <w:rPr>
                <w:sz w:val="18"/>
                <w:szCs w:val="18"/>
                <w:lang w:val="de-DE"/>
              </w:rPr>
            </w:pPr>
            <w:r>
              <w:rPr>
                <w:sz w:val="18"/>
                <w:szCs w:val="18"/>
                <w:lang w:val="de-DE"/>
              </w:rPr>
              <w:t>vivo, Fujitsu, FGI, LG, Samsung,</w:t>
            </w:r>
          </w:p>
        </w:tc>
        <w:tc>
          <w:tcPr>
            <w:tcW w:w="1329" w:type="dxa"/>
          </w:tcPr>
          <w:p w14:paraId="3FB1B94A" w14:textId="77777777" w:rsidR="00446311" w:rsidRDefault="00446311">
            <w:pPr>
              <w:wordWrap/>
              <w:rPr>
                <w:sz w:val="18"/>
                <w:szCs w:val="18"/>
                <w:lang w:val="de-DE"/>
              </w:rPr>
            </w:pPr>
          </w:p>
        </w:tc>
        <w:tc>
          <w:tcPr>
            <w:tcW w:w="1500" w:type="dxa"/>
          </w:tcPr>
          <w:p w14:paraId="201E24E6" w14:textId="77777777" w:rsidR="00446311" w:rsidRDefault="00971B0A">
            <w:pPr>
              <w:wordWrap/>
              <w:rPr>
                <w:sz w:val="18"/>
                <w:szCs w:val="18"/>
              </w:rPr>
            </w:pPr>
            <w:r>
              <w:rPr>
                <w:sz w:val="18"/>
                <w:szCs w:val="18"/>
              </w:rPr>
              <w:t xml:space="preserve">SPRD, FGI,  </w:t>
            </w:r>
          </w:p>
        </w:tc>
        <w:tc>
          <w:tcPr>
            <w:tcW w:w="922" w:type="dxa"/>
          </w:tcPr>
          <w:p w14:paraId="3F7A5D4D" w14:textId="77777777" w:rsidR="00446311" w:rsidRDefault="00446311">
            <w:pPr>
              <w:wordWrap/>
              <w:rPr>
                <w:sz w:val="18"/>
                <w:szCs w:val="18"/>
              </w:rPr>
            </w:pPr>
          </w:p>
        </w:tc>
      </w:tr>
      <w:tr w:rsidR="00446311" w14:paraId="1C728BA6" w14:textId="77777777">
        <w:tc>
          <w:tcPr>
            <w:tcW w:w="2370" w:type="dxa"/>
          </w:tcPr>
          <w:p w14:paraId="23700DFC" w14:textId="77777777" w:rsidR="00446311" w:rsidRDefault="00971B0A">
            <w:pPr>
              <w:wordWrap/>
              <w:rPr>
                <w:sz w:val="18"/>
                <w:szCs w:val="18"/>
              </w:rPr>
            </w:pPr>
            <w:r>
              <w:rPr>
                <w:sz w:val="18"/>
                <w:szCs w:val="18"/>
                <w:lang w:val="en-US"/>
              </w:rPr>
              <w:t>DMRS sequence initialization</w:t>
            </w:r>
          </w:p>
        </w:tc>
        <w:tc>
          <w:tcPr>
            <w:tcW w:w="1247" w:type="dxa"/>
          </w:tcPr>
          <w:p w14:paraId="1CD548AD" w14:textId="77777777" w:rsidR="00446311" w:rsidRDefault="00971B0A">
            <w:pPr>
              <w:wordWrap/>
              <w:rPr>
                <w:sz w:val="18"/>
                <w:szCs w:val="18"/>
              </w:rPr>
            </w:pPr>
            <w:r>
              <w:rPr>
                <w:sz w:val="18"/>
                <w:szCs w:val="18"/>
              </w:rPr>
              <w:t>Nokia</w:t>
            </w:r>
          </w:p>
        </w:tc>
        <w:tc>
          <w:tcPr>
            <w:tcW w:w="1072" w:type="dxa"/>
          </w:tcPr>
          <w:p w14:paraId="3D51DD4E" w14:textId="77777777" w:rsidR="00446311" w:rsidRDefault="00446311">
            <w:pPr>
              <w:wordWrap/>
              <w:rPr>
                <w:sz w:val="18"/>
                <w:szCs w:val="18"/>
              </w:rPr>
            </w:pPr>
          </w:p>
        </w:tc>
        <w:tc>
          <w:tcPr>
            <w:tcW w:w="922" w:type="dxa"/>
          </w:tcPr>
          <w:p w14:paraId="08A3C59E" w14:textId="77777777" w:rsidR="00446311" w:rsidRDefault="00971B0A">
            <w:pPr>
              <w:wordWrap/>
              <w:rPr>
                <w:sz w:val="18"/>
                <w:szCs w:val="18"/>
              </w:rPr>
            </w:pPr>
            <w:r>
              <w:rPr>
                <w:sz w:val="18"/>
                <w:szCs w:val="18"/>
              </w:rPr>
              <w:t>LG,</w:t>
            </w:r>
          </w:p>
        </w:tc>
        <w:tc>
          <w:tcPr>
            <w:tcW w:w="1329" w:type="dxa"/>
          </w:tcPr>
          <w:p w14:paraId="0DE0EE6E" w14:textId="77777777" w:rsidR="00446311" w:rsidRDefault="00446311">
            <w:pPr>
              <w:wordWrap/>
              <w:rPr>
                <w:sz w:val="18"/>
                <w:szCs w:val="18"/>
              </w:rPr>
            </w:pPr>
          </w:p>
        </w:tc>
        <w:tc>
          <w:tcPr>
            <w:tcW w:w="1500" w:type="dxa"/>
          </w:tcPr>
          <w:p w14:paraId="0927B600" w14:textId="77777777" w:rsidR="00446311" w:rsidRDefault="00971B0A">
            <w:pPr>
              <w:wordWrap/>
              <w:rPr>
                <w:sz w:val="18"/>
                <w:szCs w:val="18"/>
              </w:rPr>
            </w:pPr>
            <w:r>
              <w:rPr>
                <w:sz w:val="18"/>
                <w:szCs w:val="18"/>
                <w:lang w:val="en-US"/>
              </w:rPr>
              <w:t>HW,</w:t>
            </w:r>
            <w:r>
              <w:rPr>
                <w:sz w:val="18"/>
                <w:szCs w:val="18"/>
              </w:rPr>
              <w:t xml:space="preserve"> SPRD, vivo, Fujitsu, FGI,  </w:t>
            </w:r>
          </w:p>
        </w:tc>
        <w:tc>
          <w:tcPr>
            <w:tcW w:w="922" w:type="dxa"/>
          </w:tcPr>
          <w:p w14:paraId="537DCEC7" w14:textId="77777777" w:rsidR="00446311" w:rsidRDefault="00971B0A">
            <w:pPr>
              <w:wordWrap/>
              <w:rPr>
                <w:sz w:val="18"/>
                <w:szCs w:val="18"/>
              </w:rPr>
            </w:pPr>
            <w:r>
              <w:rPr>
                <w:sz w:val="18"/>
                <w:szCs w:val="18"/>
              </w:rPr>
              <w:t>LG, Samsung,</w:t>
            </w:r>
          </w:p>
        </w:tc>
      </w:tr>
      <w:tr w:rsidR="00446311" w14:paraId="61C34C21" w14:textId="77777777">
        <w:tc>
          <w:tcPr>
            <w:tcW w:w="2370" w:type="dxa"/>
          </w:tcPr>
          <w:p w14:paraId="71643399" w14:textId="77777777" w:rsidR="00446311" w:rsidRDefault="00971B0A">
            <w:pPr>
              <w:wordWrap/>
              <w:rPr>
                <w:sz w:val="18"/>
                <w:szCs w:val="18"/>
              </w:rPr>
            </w:pPr>
            <w:r>
              <w:rPr>
                <w:sz w:val="18"/>
                <w:szCs w:val="18"/>
                <w:lang w:val="en-US"/>
              </w:rPr>
              <w:t>Open-loop power control parameter set indication</w:t>
            </w:r>
          </w:p>
        </w:tc>
        <w:tc>
          <w:tcPr>
            <w:tcW w:w="1247" w:type="dxa"/>
          </w:tcPr>
          <w:p w14:paraId="2C1C5BAF" w14:textId="77777777" w:rsidR="00446311" w:rsidRDefault="00971B0A">
            <w:pPr>
              <w:wordWrap/>
              <w:rPr>
                <w:sz w:val="18"/>
                <w:szCs w:val="18"/>
              </w:rPr>
            </w:pPr>
            <w:r>
              <w:rPr>
                <w:sz w:val="18"/>
                <w:szCs w:val="18"/>
              </w:rPr>
              <w:t>Nokia</w:t>
            </w:r>
          </w:p>
        </w:tc>
        <w:tc>
          <w:tcPr>
            <w:tcW w:w="1072" w:type="dxa"/>
          </w:tcPr>
          <w:p w14:paraId="56F62004" w14:textId="77777777" w:rsidR="00446311" w:rsidRDefault="00446311">
            <w:pPr>
              <w:wordWrap/>
              <w:rPr>
                <w:sz w:val="18"/>
                <w:szCs w:val="18"/>
              </w:rPr>
            </w:pPr>
          </w:p>
        </w:tc>
        <w:tc>
          <w:tcPr>
            <w:tcW w:w="922" w:type="dxa"/>
          </w:tcPr>
          <w:p w14:paraId="3B371252" w14:textId="77777777" w:rsidR="00446311" w:rsidRDefault="00971B0A">
            <w:pPr>
              <w:wordWrap/>
              <w:rPr>
                <w:sz w:val="18"/>
                <w:szCs w:val="18"/>
              </w:rPr>
            </w:pPr>
            <w:r>
              <w:rPr>
                <w:sz w:val="18"/>
                <w:szCs w:val="18"/>
              </w:rPr>
              <w:t>LG,</w:t>
            </w:r>
          </w:p>
        </w:tc>
        <w:tc>
          <w:tcPr>
            <w:tcW w:w="1329" w:type="dxa"/>
          </w:tcPr>
          <w:p w14:paraId="4AC69799" w14:textId="77777777" w:rsidR="00446311" w:rsidRDefault="00446311">
            <w:pPr>
              <w:wordWrap/>
              <w:rPr>
                <w:sz w:val="18"/>
                <w:szCs w:val="18"/>
              </w:rPr>
            </w:pPr>
          </w:p>
        </w:tc>
        <w:tc>
          <w:tcPr>
            <w:tcW w:w="1500" w:type="dxa"/>
          </w:tcPr>
          <w:p w14:paraId="3FB2B12F" w14:textId="77777777" w:rsidR="00446311" w:rsidRDefault="00971B0A">
            <w:pPr>
              <w:wordWrap/>
              <w:rPr>
                <w:sz w:val="18"/>
                <w:szCs w:val="18"/>
              </w:rPr>
            </w:pPr>
            <w:r>
              <w:rPr>
                <w:sz w:val="18"/>
                <w:szCs w:val="18"/>
                <w:lang w:val="en-US"/>
              </w:rPr>
              <w:t>HW,</w:t>
            </w:r>
            <w:r>
              <w:rPr>
                <w:sz w:val="18"/>
                <w:szCs w:val="18"/>
              </w:rPr>
              <w:t xml:space="preserve"> FGI,  </w:t>
            </w:r>
          </w:p>
        </w:tc>
        <w:tc>
          <w:tcPr>
            <w:tcW w:w="922" w:type="dxa"/>
          </w:tcPr>
          <w:p w14:paraId="4544216E" w14:textId="77777777" w:rsidR="00446311" w:rsidRDefault="00971B0A">
            <w:pPr>
              <w:wordWrap/>
              <w:rPr>
                <w:sz w:val="18"/>
                <w:szCs w:val="18"/>
              </w:rPr>
            </w:pPr>
            <w:r>
              <w:rPr>
                <w:sz w:val="18"/>
                <w:szCs w:val="18"/>
              </w:rPr>
              <w:t>SPRD,</w:t>
            </w:r>
          </w:p>
        </w:tc>
      </w:tr>
      <w:tr w:rsidR="00446311" w14:paraId="5BB7EB58" w14:textId="77777777">
        <w:tc>
          <w:tcPr>
            <w:tcW w:w="2370" w:type="dxa"/>
          </w:tcPr>
          <w:p w14:paraId="1C4C7FA8" w14:textId="77777777" w:rsidR="00446311" w:rsidRDefault="00971B0A">
            <w:pPr>
              <w:wordWrap/>
              <w:rPr>
                <w:sz w:val="18"/>
                <w:szCs w:val="18"/>
              </w:rPr>
            </w:pPr>
            <w:r>
              <w:rPr>
                <w:sz w:val="18"/>
                <w:szCs w:val="18"/>
                <w:lang w:val="en-US"/>
              </w:rPr>
              <w:t>Priority indicator</w:t>
            </w:r>
          </w:p>
        </w:tc>
        <w:tc>
          <w:tcPr>
            <w:tcW w:w="1247" w:type="dxa"/>
          </w:tcPr>
          <w:p w14:paraId="3DCA1890" w14:textId="77777777" w:rsidR="00446311" w:rsidRDefault="00971B0A">
            <w:pPr>
              <w:wordWrap/>
              <w:rPr>
                <w:sz w:val="18"/>
                <w:szCs w:val="18"/>
              </w:rPr>
            </w:pPr>
            <w:r>
              <w:rPr>
                <w:sz w:val="18"/>
                <w:szCs w:val="18"/>
                <w:lang w:val="en-US"/>
              </w:rPr>
              <w:t>HW,</w:t>
            </w:r>
            <w:r>
              <w:rPr>
                <w:sz w:val="18"/>
                <w:szCs w:val="18"/>
              </w:rPr>
              <w:t xml:space="preserve"> SPRD, Lenovo, FGI, LG, DCM, Nokia</w:t>
            </w:r>
          </w:p>
        </w:tc>
        <w:tc>
          <w:tcPr>
            <w:tcW w:w="1072" w:type="dxa"/>
          </w:tcPr>
          <w:p w14:paraId="0D1D1F90" w14:textId="77777777" w:rsidR="00446311" w:rsidRDefault="00971B0A">
            <w:pPr>
              <w:wordWrap/>
              <w:rPr>
                <w:sz w:val="18"/>
                <w:szCs w:val="18"/>
              </w:rPr>
            </w:pPr>
            <w:r>
              <w:rPr>
                <w:sz w:val="18"/>
                <w:szCs w:val="18"/>
              </w:rPr>
              <w:t>QC,</w:t>
            </w:r>
          </w:p>
        </w:tc>
        <w:tc>
          <w:tcPr>
            <w:tcW w:w="922" w:type="dxa"/>
          </w:tcPr>
          <w:p w14:paraId="31508339" w14:textId="77777777" w:rsidR="00446311" w:rsidRDefault="00446311">
            <w:pPr>
              <w:wordWrap/>
              <w:rPr>
                <w:sz w:val="18"/>
                <w:szCs w:val="18"/>
              </w:rPr>
            </w:pPr>
          </w:p>
        </w:tc>
        <w:tc>
          <w:tcPr>
            <w:tcW w:w="1329" w:type="dxa"/>
          </w:tcPr>
          <w:p w14:paraId="78C6E61D" w14:textId="77777777" w:rsidR="00446311" w:rsidRDefault="00446311">
            <w:pPr>
              <w:wordWrap/>
              <w:rPr>
                <w:sz w:val="18"/>
                <w:szCs w:val="18"/>
              </w:rPr>
            </w:pPr>
          </w:p>
        </w:tc>
        <w:tc>
          <w:tcPr>
            <w:tcW w:w="1500" w:type="dxa"/>
          </w:tcPr>
          <w:p w14:paraId="0176E086" w14:textId="77777777" w:rsidR="00446311" w:rsidRDefault="00446311">
            <w:pPr>
              <w:wordWrap/>
              <w:rPr>
                <w:sz w:val="18"/>
                <w:szCs w:val="18"/>
              </w:rPr>
            </w:pPr>
          </w:p>
        </w:tc>
        <w:tc>
          <w:tcPr>
            <w:tcW w:w="922" w:type="dxa"/>
          </w:tcPr>
          <w:p w14:paraId="48901D11" w14:textId="77777777" w:rsidR="00446311" w:rsidRDefault="00971B0A">
            <w:pPr>
              <w:wordWrap/>
              <w:rPr>
                <w:sz w:val="18"/>
                <w:szCs w:val="18"/>
              </w:rPr>
            </w:pPr>
            <w:r>
              <w:rPr>
                <w:sz w:val="18"/>
                <w:szCs w:val="18"/>
              </w:rPr>
              <w:t>SPRD,</w:t>
            </w:r>
          </w:p>
        </w:tc>
      </w:tr>
      <w:tr w:rsidR="00446311" w14:paraId="71ED86BB" w14:textId="77777777">
        <w:tc>
          <w:tcPr>
            <w:tcW w:w="2370" w:type="dxa"/>
          </w:tcPr>
          <w:p w14:paraId="39CC6FED" w14:textId="77777777" w:rsidR="00446311" w:rsidRDefault="00971B0A">
            <w:pPr>
              <w:wordWrap/>
              <w:rPr>
                <w:sz w:val="18"/>
                <w:szCs w:val="18"/>
              </w:rPr>
            </w:pPr>
            <w:r>
              <w:rPr>
                <w:sz w:val="18"/>
                <w:szCs w:val="18"/>
                <w:lang w:val="en-US"/>
              </w:rPr>
              <w:t>Invalid symbol pattern indicator</w:t>
            </w:r>
          </w:p>
        </w:tc>
        <w:tc>
          <w:tcPr>
            <w:tcW w:w="1247" w:type="dxa"/>
          </w:tcPr>
          <w:p w14:paraId="72EEB295" w14:textId="77777777" w:rsidR="00446311" w:rsidRDefault="00971B0A">
            <w:pPr>
              <w:wordWrap/>
              <w:rPr>
                <w:sz w:val="18"/>
                <w:szCs w:val="18"/>
              </w:rPr>
            </w:pPr>
            <w:r>
              <w:rPr>
                <w:sz w:val="18"/>
                <w:szCs w:val="18"/>
                <w:lang w:val="en-US"/>
              </w:rPr>
              <w:t>HW,</w:t>
            </w:r>
            <w:r>
              <w:rPr>
                <w:sz w:val="18"/>
                <w:szCs w:val="18"/>
              </w:rPr>
              <w:t xml:space="preserve"> FGI, Samsung, Nokia</w:t>
            </w:r>
          </w:p>
        </w:tc>
        <w:tc>
          <w:tcPr>
            <w:tcW w:w="1072" w:type="dxa"/>
          </w:tcPr>
          <w:p w14:paraId="4A45F604" w14:textId="77777777" w:rsidR="00446311" w:rsidRDefault="00446311">
            <w:pPr>
              <w:wordWrap/>
              <w:rPr>
                <w:sz w:val="18"/>
                <w:szCs w:val="18"/>
              </w:rPr>
            </w:pPr>
          </w:p>
        </w:tc>
        <w:tc>
          <w:tcPr>
            <w:tcW w:w="922" w:type="dxa"/>
          </w:tcPr>
          <w:p w14:paraId="78FBC2E7" w14:textId="77777777" w:rsidR="00446311" w:rsidRDefault="00971B0A">
            <w:pPr>
              <w:wordWrap/>
              <w:rPr>
                <w:sz w:val="18"/>
                <w:szCs w:val="18"/>
              </w:rPr>
            </w:pPr>
            <w:r>
              <w:rPr>
                <w:sz w:val="18"/>
                <w:szCs w:val="18"/>
              </w:rPr>
              <w:t>LG,</w:t>
            </w:r>
          </w:p>
        </w:tc>
        <w:tc>
          <w:tcPr>
            <w:tcW w:w="1329" w:type="dxa"/>
          </w:tcPr>
          <w:p w14:paraId="6D7114BF" w14:textId="77777777" w:rsidR="00446311" w:rsidRDefault="00446311">
            <w:pPr>
              <w:wordWrap/>
              <w:rPr>
                <w:sz w:val="18"/>
                <w:szCs w:val="18"/>
              </w:rPr>
            </w:pPr>
          </w:p>
        </w:tc>
        <w:tc>
          <w:tcPr>
            <w:tcW w:w="1500" w:type="dxa"/>
          </w:tcPr>
          <w:p w14:paraId="2635D4E8" w14:textId="77777777" w:rsidR="00446311" w:rsidRDefault="00446311">
            <w:pPr>
              <w:wordWrap/>
              <w:rPr>
                <w:sz w:val="18"/>
                <w:szCs w:val="18"/>
              </w:rPr>
            </w:pPr>
          </w:p>
        </w:tc>
        <w:tc>
          <w:tcPr>
            <w:tcW w:w="922" w:type="dxa"/>
          </w:tcPr>
          <w:p w14:paraId="7A3582F2" w14:textId="77777777" w:rsidR="00446311" w:rsidRDefault="00971B0A">
            <w:pPr>
              <w:wordWrap/>
              <w:rPr>
                <w:sz w:val="18"/>
                <w:szCs w:val="18"/>
              </w:rPr>
            </w:pPr>
            <w:r>
              <w:rPr>
                <w:sz w:val="18"/>
                <w:szCs w:val="18"/>
              </w:rPr>
              <w:t>SPRD,</w:t>
            </w:r>
          </w:p>
        </w:tc>
      </w:tr>
      <w:tr w:rsidR="00446311" w14:paraId="742DBA0A" w14:textId="77777777">
        <w:tc>
          <w:tcPr>
            <w:tcW w:w="2370" w:type="dxa"/>
          </w:tcPr>
          <w:p w14:paraId="4056A7D9" w14:textId="77777777" w:rsidR="00446311" w:rsidRDefault="00971B0A">
            <w:pPr>
              <w:wordWrap/>
              <w:rPr>
                <w:sz w:val="18"/>
                <w:szCs w:val="18"/>
                <w:lang w:val="en-US"/>
              </w:rPr>
            </w:pPr>
            <w:r>
              <w:rPr>
                <w:sz w:val="18"/>
                <w:szCs w:val="18"/>
                <w:lang w:val="en-US"/>
              </w:rPr>
              <w:t>PDCCH monitoring adaptation indication</w:t>
            </w:r>
          </w:p>
        </w:tc>
        <w:tc>
          <w:tcPr>
            <w:tcW w:w="1247" w:type="dxa"/>
          </w:tcPr>
          <w:p w14:paraId="577209AC" w14:textId="77777777" w:rsidR="00446311" w:rsidRDefault="00971B0A">
            <w:pPr>
              <w:wordWrap/>
              <w:rPr>
                <w:sz w:val="18"/>
                <w:szCs w:val="18"/>
              </w:rPr>
            </w:pPr>
            <w:r>
              <w:rPr>
                <w:sz w:val="18"/>
                <w:szCs w:val="18"/>
                <w:lang w:val="en-US"/>
              </w:rPr>
              <w:t>HW,</w:t>
            </w:r>
            <w:r>
              <w:rPr>
                <w:sz w:val="18"/>
                <w:szCs w:val="18"/>
              </w:rPr>
              <w:t xml:space="preserve"> DCM, QC,</w:t>
            </w:r>
          </w:p>
        </w:tc>
        <w:tc>
          <w:tcPr>
            <w:tcW w:w="1072" w:type="dxa"/>
          </w:tcPr>
          <w:p w14:paraId="4CE9DD28" w14:textId="77777777" w:rsidR="00446311" w:rsidRDefault="00446311">
            <w:pPr>
              <w:wordWrap/>
              <w:rPr>
                <w:sz w:val="18"/>
                <w:szCs w:val="18"/>
              </w:rPr>
            </w:pPr>
          </w:p>
        </w:tc>
        <w:tc>
          <w:tcPr>
            <w:tcW w:w="922" w:type="dxa"/>
          </w:tcPr>
          <w:p w14:paraId="42D620EC" w14:textId="77777777" w:rsidR="00446311" w:rsidRDefault="00971B0A">
            <w:pPr>
              <w:wordWrap/>
              <w:rPr>
                <w:sz w:val="18"/>
                <w:szCs w:val="18"/>
              </w:rPr>
            </w:pPr>
            <w:r>
              <w:rPr>
                <w:sz w:val="18"/>
                <w:szCs w:val="18"/>
              </w:rPr>
              <w:t xml:space="preserve">SPRD, FGI, Nokia </w:t>
            </w:r>
          </w:p>
        </w:tc>
        <w:tc>
          <w:tcPr>
            <w:tcW w:w="1329" w:type="dxa"/>
          </w:tcPr>
          <w:p w14:paraId="2BB9CBF6" w14:textId="77777777" w:rsidR="00446311" w:rsidRDefault="00446311">
            <w:pPr>
              <w:wordWrap/>
              <w:rPr>
                <w:sz w:val="18"/>
                <w:szCs w:val="18"/>
              </w:rPr>
            </w:pPr>
          </w:p>
        </w:tc>
        <w:tc>
          <w:tcPr>
            <w:tcW w:w="1500" w:type="dxa"/>
          </w:tcPr>
          <w:p w14:paraId="11D2681F" w14:textId="77777777" w:rsidR="00446311" w:rsidRDefault="00446311">
            <w:pPr>
              <w:wordWrap/>
              <w:rPr>
                <w:sz w:val="18"/>
                <w:szCs w:val="18"/>
              </w:rPr>
            </w:pPr>
          </w:p>
        </w:tc>
        <w:tc>
          <w:tcPr>
            <w:tcW w:w="922" w:type="dxa"/>
          </w:tcPr>
          <w:p w14:paraId="4FF1393D" w14:textId="77777777" w:rsidR="00446311" w:rsidRDefault="00971B0A">
            <w:pPr>
              <w:wordWrap/>
              <w:rPr>
                <w:sz w:val="18"/>
                <w:szCs w:val="18"/>
              </w:rPr>
            </w:pPr>
            <w:r>
              <w:rPr>
                <w:sz w:val="18"/>
                <w:szCs w:val="18"/>
              </w:rPr>
              <w:t>Lenovo, Samsung,</w:t>
            </w:r>
          </w:p>
        </w:tc>
      </w:tr>
      <w:tr w:rsidR="00446311" w14:paraId="3AECB86C" w14:textId="77777777">
        <w:tc>
          <w:tcPr>
            <w:tcW w:w="2370" w:type="dxa"/>
          </w:tcPr>
          <w:p w14:paraId="19470C85" w14:textId="77777777" w:rsidR="00446311" w:rsidRDefault="00971B0A">
            <w:pPr>
              <w:wordWrap/>
              <w:rPr>
                <w:sz w:val="18"/>
                <w:szCs w:val="18"/>
                <w:lang w:val="en-US"/>
              </w:rPr>
            </w:pPr>
            <w:r>
              <w:rPr>
                <w:sz w:val="18"/>
                <w:szCs w:val="18"/>
                <w:lang w:val="en-US"/>
              </w:rPr>
              <w:t>UL-SCH indicator</w:t>
            </w:r>
          </w:p>
        </w:tc>
        <w:tc>
          <w:tcPr>
            <w:tcW w:w="1247" w:type="dxa"/>
          </w:tcPr>
          <w:p w14:paraId="55B7F998" w14:textId="77777777" w:rsidR="00446311" w:rsidRDefault="00971B0A">
            <w:pPr>
              <w:wordWrap/>
              <w:rPr>
                <w:sz w:val="18"/>
                <w:szCs w:val="18"/>
              </w:rPr>
            </w:pPr>
            <w:r>
              <w:rPr>
                <w:sz w:val="18"/>
                <w:szCs w:val="18"/>
                <w:lang w:val="en-US"/>
              </w:rPr>
              <w:t>HW,</w:t>
            </w:r>
            <w:r>
              <w:rPr>
                <w:sz w:val="18"/>
                <w:szCs w:val="18"/>
              </w:rPr>
              <w:t xml:space="preserve"> Samsung, QC,</w:t>
            </w:r>
          </w:p>
        </w:tc>
        <w:tc>
          <w:tcPr>
            <w:tcW w:w="1072" w:type="dxa"/>
          </w:tcPr>
          <w:p w14:paraId="0DEF2DAA" w14:textId="77777777" w:rsidR="00446311" w:rsidRDefault="00446311">
            <w:pPr>
              <w:wordWrap/>
              <w:rPr>
                <w:sz w:val="18"/>
                <w:szCs w:val="18"/>
              </w:rPr>
            </w:pPr>
          </w:p>
        </w:tc>
        <w:tc>
          <w:tcPr>
            <w:tcW w:w="922" w:type="dxa"/>
          </w:tcPr>
          <w:p w14:paraId="2BB78663" w14:textId="77777777" w:rsidR="00446311" w:rsidRDefault="00971B0A">
            <w:pPr>
              <w:wordWrap/>
              <w:rPr>
                <w:sz w:val="18"/>
                <w:szCs w:val="18"/>
              </w:rPr>
            </w:pPr>
            <w:r>
              <w:rPr>
                <w:sz w:val="18"/>
                <w:szCs w:val="18"/>
              </w:rPr>
              <w:t>Samsung,</w:t>
            </w:r>
          </w:p>
        </w:tc>
        <w:tc>
          <w:tcPr>
            <w:tcW w:w="1329" w:type="dxa"/>
          </w:tcPr>
          <w:p w14:paraId="3AAB3D36" w14:textId="77777777" w:rsidR="00446311" w:rsidRDefault="00446311">
            <w:pPr>
              <w:wordWrap/>
              <w:rPr>
                <w:sz w:val="18"/>
                <w:szCs w:val="18"/>
              </w:rPr>
            </w:pPr>
          </w:p>
        </w:tc>
        <w:tc>
          <w:tcPr>
            <w:tcW w:w="1500" w:type="dxa"/>
          </w:tcPr>
          <w:p w14:paraId="565811C3" w14:textId="77777777" w:rsidR="00446311" w:rsidRDefault="00446311">
            <w:pPr>
              <w:wordWrap/>
              <w:rPr>
                <w:sz w:val="18"/>
                <w:szCs w:val="18"/>
              </w:rPr>
            </w:pPr>
          </w:p>
        </w:tc>
        <w:tc>
          <w:tcPr>
            <w:tcW w:w="922" w:type="dxa"/>
          </w:tcPr>
          <w:p w14:paraId="0BAE5B2E" w14:textId="77777777" w:rsidR="00446311" w:rsidRDefault="00971B0A">
            <w:pPr>
              <w:wordWrap/>
              <w:rPr>
                <w:sz w:val="18"/>
                <w:szCs w:val="18"/>
              </w:rPr>
            </w:pPr>
            <w:r>
              <w:rPr>
                <w:sz w:val="18"/>
                <w:szCs w:val="18"/>
              </w:rPr>
              <w:t>SPRD,</w:t>
            </w:r>
          </w:p>
        </w:tc>
      </w:tr>
      <w:tr w:rsidR="00446311" w14:paraId="7D16DF1C" w14:textId="77777777">
        <w:tc>
          <w:tcPr>
            <w:tcW w:w="2370" w:type="dxa"/>
          </w:tcPr>
          <w:p w14:paraId="266BD05E" w14:textId="77777777" w:rsidR="00446311" w:rsidRDefault="00971B0A">
            <w:pPr>
              <w:wordWrap/>
              <w:rPr>
                <w:sz w:val="18"/>
                <w:szCs w:val="18"/>
                <w:lang w:val="en-US"/>
              </w:rPr>
            </w:pPr>
            <w:r>
              <w:rPr>
                <w:sz w:val="18"/>
                <w:szCs w:val="18"/>
                <w:lang w:val="en-US"/>
              </w:rPr>
              <w:t>Minimum applicable scheduling offset indicator</w:t>
            </w:r>
          </w:p>
        </w:tc>
        <w:tc>
          <w:tcPr>
            <w:tcW w:w="1247" w:type="dxa"/>
          </w:tcPr>
          <w:p w14:paraId="1125646B" w14:textId="77777777" w:rsidR="00446311" w:rsidRDefault="00971B0A">
            <w:pPr>
              <w:wordWrap/>
              <w:rPr>
                <w:sz w:val="18"/>
                <w:szCs w:val="18"/>
                <w:lang w:val="en-US"/>
              </w:rPr>
            </w:pPr>
            <w:r>
              <w:rPr>
                <w:sz w:val="18"/>
                <w:szCs w:val="18"/>
                <w:lang w:val="en-US"/>
              </w:rPr>
              <w:t>HW,</w:t>
            </w:r>
          </w:p>
        </w:tc>
        <w:tc>
          <w:tcPr>
            <w:tcW w:w="1072" w:type="dxa"/>
          </w:tcPr>
          <w:p w14:paraId="628A0E2C" w14:textId="77777777" w:rsidR="00446311" w:rsidRDefault="00446311">
            <w:pPr>
              <w:wordWrap/>
              <w:rPr>
                <w:sz w:val="18"/>
                <w:szCs w:val="18"/>
              </w:rPr>
            </w:pPr>
          </w:p>
        </w:tc>
        <w:tc>
          <w:tcPr>
            <w:tcW w:w="922" w:type="dxa"/>
          </w:tcPr>
          <w:p w14:paraId="654E9BC1" w14:textId="77777777" w:rsidR="00446311" w:rsidRDefault="00971B0A">
            <w:pPr>
              <w:wordWrap/>
              <w:rPr>
                <w:sz w:val="18"/>
                <w:szCs w:val="18"/>
              </w:rPr>
            </w:pPr>
            <w:r>
              <w:rPr>
                <w:sz w:val="18"/>
                <w:szCs w:val="18"/>
              </w:rPr>
              <w:t>LG,</w:t>
            </w:r>
          </w:p>
        </w:tc>
        <w:tc>
          <w:tcPr>
            <w:tcW w:w="1329" w:type="dxa"/>
          </w:tcPr>
          <w:p w14:paraId="13BA18ED" w14:textId="77777777" w:rsidR="00446311" w:rsidRDefault="00446311">
            <w:pPr>
              <w:wordWrap/>
              <w:rPr>
                <w:sz w:val="18"/>
                <w:szCs w:val="18"/>
              </w:rPr>
            </w:pPr>
          </w:p>
        </w:tc>
        <w:tc>
          <w:tcPr>
            <w:tcW w:w="1500" w:type="dxa"/>
          </w:tcPr>
          <w:p w14:paraId="655AFF75" w14:textId="77777777" w:rsidR="00446311" w:rsidRDefault="00446311">
            <w:pPr>
              <w:wordWrap/>
              <w:rPr>
                <w:sz w:val="18"/>
                <w:szCs w:val="18"/>
              </w:rPr>
            </w:pPr>
          </w:p>
        </w:tc>
        <w:tc>
          <w:tcPr>
            <w:tcW w:w="922" w:type="dxa"/>
          </w:tcPr>
          <w:p w14:paraId="6F0710A8" w14:textId="77777777" w:rsidR="00446311" w:rsidRDefault="00971B0A">
            <w:pPr>
              <w:wordWrap/>
              <w:rPr>
                <w:sz w:val="18"/>
                <w:szCs w:val="18"/>
                <w:lang w:val="de-DE"/>
              </w:rPr>
            </w:pPr>
            <w:r>
              <w:rPr>
                <w:sz w:val="18"/>
                <w:szCs w:val="18"/>
                <w:lang w:val="de-DE"/>
              </w:rPr>
              <w:t>SPRD, Lenovo, FGI, LG, Samsung,</w:t>
            </w:r>
          </w:p>
        </w:tc>
      </w:tr>
      <w:tr w:rsidR="00446311" w14:paraId="205153F0" w14:textId="77777777">
        <w:tc>
          <w:tcPr>
            <w:tcW w:w="2370" w:type="dxa"/>
          </w:tcPr>
          <w:p w14:paraId="717A2C88" w14:textId="77777777" w:rsidR="00446311" w:rsidRDefault="00971B0A">
            <w:pPr>
              <w:wordWrap/>
              <w:rPr>
                <w:sz w:val="18"/>
                <w:szCs w:val="18"/>
                <w:lang w:val="en-US"/>
              </w:rPr>
            </w:pPr>
            <w:proofErr w:type="spellStart"/>
            <w:r>
              <w:rPr>
                <w:sz w:val="18"/>
                <w:szCs w:val="18"/>
                <w:lang w:val="en-US"/>
              </w:rPr>
              <w:lastRenderedPageBreak/>
              <w:t>SCell</w:t>
            </w:r>
            <w:proofErr w:type="spellEnd"/>
            <w:r>
              <w:rPr>
                <w:sz w:val="18"/>
                <w:szCs w:val="18"/>
                <w:lang w:val="en-US"/>
              </w:rPr>
              <w:t xml:space="preserve"> dormancy indication</w:t>
            </w:r>
          </w:p>
        </w:tc>
        <w:tc>
          <w:tcPr>
            <w:tcW w:w="1247" w:type="dxa"/>
          </w:tcPr>
          <w:p w14:paraId="770B44E1" w14:textId="77777777" w:rsidR="00446311" w:rsidRDefault="00971B0A">
            <w:pPr>
              <w:wordWrap/>
              <w:rPr>
                <w:sz w:val="18"/>
                <w:szCs w:val="18"/>
                <w:lang w:val="en-US"/>
              </w:rPr>
            </w:pPr>
            <w:r>
              <w:rPr>
                <w:sz w:val="18"/>
                <w:szCs w:val="18"/>
                <w:lang w:val="en-US"/>
              </w:rPr>
              <w:t>HW,</w:t>
            </w:r>
            <w:r>
              <w:rPr>
                <w:sz w:val="18"/>
                <w:szCs w:val="18"/>
              </w:rPr>
              <w:t xml:space="preserve"> DCM,</w:t>
            </w:r>
          </w:p>
        </w:tc>
        <w:tc>
          <w:tcPr>
            <w:tcW w:w="1072" w:type="dxa"/>
          </w:tcPr>
          <w:p w14:paraId="065E661A" w14:textId="77777777" w:rsidR="00446311" w:rsidRDefault="00446311">
            <w:pPr>
              <w:wordWrap/>
              <w:rPr>
                <w:sz w:val="18"/>
                <w:szCs w:val="18"/>
              </w:rPr>
            </w:pPr>
          </w:p>
        </w:tc>
        <w:tc>
          <w:tcPr>
            <w:tcW w:w="922" w:type="dxa"/>
          </w:tcPr>
          <w:p w14:paraId="6E7F9862" w14:textId="77777777" w:rsidR="00446311" w:rsidRDefault="00446311">
            <w:pPr>
              <w:wordWrap/>
              <w:rPr>
                <w:sz w:val="18"/>
                <w:szCs w:val="18"/>
              </w:rPr>
            </w:pPr>
          </w:p>
        </w:tc>
        <w:tc>
          <w:tcPr>
            <w:tcW w:w="1329" w:type="dxa"/>
          </w:tcPr>
          <w:p w14:paraId="3005D67F" w14:textId="77777777" w:rsidR="00446311" w:rsidRDefault="00446311">
            <w:pPr>
              <w:wordWrap/>
              <w:rPr>
                <w:sz w:val="18"/>
                <w:szCs w:val="18"/>
              </w:rPr>
            </w:pPr>
          </w:p>
        </w:tc>
        <w:tc>
          <w:tcPr>
            <w:tcW w:w="1500" w:type="dxa"/>
          </w:tcPr>
          <w:p w14:paraId="6B029961" w14:textId="77777777" w:rsidR="00446311" w:rsidRDefault="00446311">
            <w:pPr>
              <w:wordWrap/>
              <w:rPr>
                <w:sz w:val="18"/>
                <w:szCs w:val="18"/>
              </w:rPr>
            </w:pPr>
          </w:p>
        </w:tc>
        <w:tc>
          <w:tcPr>
            <w:tcW w:w="922" w:type="dxa"/>
          </w:tcPr>
          <w:p w14:paraId="5DC316DF" w14:textId="77777777" w:rsidR="00446311" w:rsidRDefault="00971B0A">
            <w:pPr>
              <w:wordWrap/>
              <w:rPr>
                <w:sz w:val="18"/>
                <w:szCs w:val="18"/>
                <w:lang w:val="de-DE"/>
              </w:rPr>
            </w:pPr>
            <w:r>
              <w:rPr>
                <w:sz w:val="18"/>
                <w:szCs w:val="18"/>
                <w:lang w:val="de-DE"/>
              </w:rPr>
              <w:t>SPRD, Lenovo, FGI, LG, Samsung,</w:t>
            </w:r>
          </w:p>
        </w:tc>
      </w:tr>
      <w:tr w:rsidR="00446311" w14:paraId="707AAC69" w14:textId="77777777">
        <w:tc>
          <w:tcPr>
            <w:tcW w:w="2370" w:type="dxa"/>
          </w:tcPr>
          <w:p w14:paraId="6B0DD961" w14:textId="77777777" w:rsidR="00446311" w:rsidRDefault="00971B0A">
            <w:pPr>
              <w:wordWrap/>
              <w:rPr>
                <w:sz w:val="18"/>
                <w:szCs w:val="18"/>
                <w:lang w:val="en-US"/>
              </w:rPr>
            </w:pPr>
            <w:r>
              <w:rPr>
                <w:sz w:val="18"/>
                <w:szCs w:val="18"/>
                <w:lang w:val="en-US"/>
              </w:rPr>
              <w:t>UL/SUL indicator</w:t>
            </w:r>
          </w:p>
        </w:tc>
        <w:tc>
          <w:tcPr>
            <w:tcW w:w="1247" w:type="dxa"/>
          </w:tcPr>
          <w:p w14:paraId="0D594B1D" w14:textId="77777777" w:rsidR="00446311" w:rsidRDefault="00446311">
            <w:pPr>
              <w:wordWrap/>
              <w:rPr>
                <w:sz w:val="18"/>
                <w:szCs w:val="18"/>
                <w:lang w:val="en-US"/>
              </w:rPr>
            </w:pPr>
          </w:p>
        </w:tc>
        <w:tc>
          <w:tcPr>
            <w:tcW w:w="1072" w:type="dxa"/>
          </w:tcPr>
          <w:p w14:paraId="35A3482A" w14:textId="77777777" w:rsidR="00446311" w:rsidRDefault="00446311">
            <w:pPr>
              <w:wordWrap/>
              <w:rPr>
                <w:sz w:val="18"/>
                <w:szCs w:val="18"/>
              </w:rPr>
            </w:pPr>
          </w:p>
        </w:tc>
        <w:tc>
          <w:tcPr>
            <w:tcW w:w="922" w:type="dxa"/>
          </w:tcPr>
          <w:p w14:paraId="541448AD" w14:textId="77777777" w:rsidR="00446311" w:rsidRDefault="00971B0A">
            <w:pPr>
              <w:wordWrap/>
              <w:rPr>
                <w:sz w:val="18"/>
                <w:szCs w:val="18"/>
              </w:rPr>
            </w:pPr>
            <w:r>
              <w:rPr>
                <w:sz w:val="18"/>
                <w:szCs w:val="18"/>
              </w:rPr>
              <w:t xml:space="preserve">Fujitsu, FGI,  </w:t>
            </w:r>
          </w:p>
        </w:tc>
        <w:tc>
          <w:tcPr>
            <w:tcW w:w="1329" w:type="dxa"/>
          </w:tcPr>
          <w:p w14:paraId="2934F163" w14:textId="77777777" w:rsidR="00446311" w:rsidRDefault="00446311">
            <w:pPr>
              <w:wordWrap/>
              <w:rPr>
                <w:sz w:val="18"/>
                <w:szCs w:val="18"/>
              </w:rPr>
            </w:pPr>
          </w:p>
        </w:tc>
        <w:tc>
          <w:tcPr>
            <w:tcW w:w="1500" w:type="dxa"/>
          </w:tcPr>
          <w:p w14:paraId="6F1D22F3" w14:textId="77777777" w:rsidR="00446311" w:rsidRDefault="00971B0A">
            <w:pPr>
              <w:wordWrap/>
              <w:rPr>
                <w:sz w:val="18"/>
                <w:szCs w:val="18"/>
              </w:rPr>
            </w:pPr>
            <w:r>
              <w:rPr>
                <w:sz w:val="18"/>
                <w:szCs w:val="18"/>
                <w:lang w:val="en-US"/>
              </w:rPr>
              <w:t>HW,</w:t>
            </w:r>
          </w:p>
        </w:tc>
        <w:tc>
          <w:tcPr>
            <w:tcW w:w="922" w:type="dxa"/>
          </w:tcPr>
          <w:p w14:paraId="4BD2C920" w14:textId="77777777" w:rsidR="00446311" w:rsidRDefault="00971B0A">
            <w:pPr>
              <w:wordWrap/>
              <w:rPr>
                <w:sz w:val="18"/>
                <w:szCs w:val="18"/>
                <w:lang w:val="de-DE"/>
              </w:rPr>
            </w:pPr>
            <w:r>
              <w:rPr>
                <w:sz w:val="18"/>
                <w:szCs w:val="18"/>
                <w:lang w:val="de-DE"/>
              </w:rPr>
              <w:t>FGI, LG, Samsung,</w:t>
            </w:r>
            <w:r>
              <w:rPr>
                <w:lang w:val="de-DE"/>
              </w:rPr>
              <w:t xml:space="preserve"> </w:t>
            </w:r>
            <w:r>
              <w:rPr>
                <w:sz w:val="18"/>
                <w:szCs w:val="18"/>
                <w:lang w:val="de-DE"/>
              </w:rPr>
              <w:t>DCM, QC,</w:t>
            </w:r>
          </w:p>
        </w:tc>
      </w:tr>
      <w:tr w:rsidR="00446311" w14:paraId="5E147DBF" w14:textId="77777777">
        <w:tc>
          <w:tcPr>
            <w:tcW w:w="2370" w:type="dxa"/>
          </w:tcPr>
          <w:p w14:paraId="2D35258B" w14:textId="77777777" w:rsidR="00446311" w:rsidRDefault="00971B0A">
            <w:pPr>
              <w:wordWrap/>
              <w:rPr>
                <w:sz w:val="18"/>
                <w:szCs w:val="18"/>
                <w:lang w:val="en-US"/>
              </w:rPr>
            </w:pPr>
            <w:r>
              <w:rPr>
                <w:sz w:val="18"/>
                <w:szCs w:val="18"/>
                <w:lang w:val="en-US"/>
              </w:rPr>
              <w:t>CBGTI</w:t>
            </w:r>
          </w:p>
        </w:tc>
        <w:tc>
          <w:tcPr>
            <w:tcW w:w="1247" w:type="dxa"/>
          </w:tcPr>
          <w:p w14:paraId="6AEE0076" w14:textId="77777777" w:rsidR="00446311" w:rsidRDefault="00446311">
            <w:pPr>
              <w:wordWrap/>
              <w:rPr>
                <w:sz w:val="18"/>
                <w:szCs w:val="18"/>
                <w:lang w:val="en-US"/>
              </w:rPr>
            </w:pPr>
          </w:p>
        </w:tc>
        <w:tc>
          <w:tcPr>
            <w:tcW w:w="1072" w:type="dxa"/>
          </w:tcPr>
          <w:p w14:paraId="4794AD32" w14:textId="77777777" w:rsidR="00446311" w:rsidRDefault="00446311">
            <w:pPr>
              <w:wordWrap/>
              <w:rPr>
                <w:sz w:val="18"/>
                <w:szCs w:val="18"/>
              </w:rPr>
            </w:pPr>
          </w:p>
        </w:tc>
        <w:tc>
          <w:tcPr>
            <w:tcW w:w="922" w:type="dxa"/>
          </w:tcPr>
          <w:p w14:paraId="2DC53A98" w14:textId="77777777" w:rsidR="00446311" w:rsidRDefault="00446311">
            <w:pPr>
              <w:wordWrap/>
              <w:rPr>
                <w:sz w:val="18"/>
                <w:szCs w:val="18"/>
              </w:rPr>
            </w:pPr>
          </w:p>
        </w:tc>
        <w:tc>
          <w:tcPr>
            <w:tcW w:w="1329" w:type="dxa"/>
          </w:tcPr>
          <w:p w14:paraId="0265B47C" w14:textId="77777777" w:rsidR="00446311" w:rsidRDefault="00446311">
            <w:pPr>
              <w:wordWrap/>
              <w:rPr>
                <w:sz w:val="18"/>
                <w:szCs w:val="18"/>
              </w:rPr>
            </w:pPr>
          </w:p>
        </w:tc>
        <w:tc>
          <w:tcPr>
            <w:tcW w:w="1500" w:type="dxa"/>
          </w:tcPr>
          <w:p w14:paraId="12C9B5AB" w14:textId="77777777" w:rsidR="00446311" w:rsidRDefault="00446311">
            <w:pPr>
              <w:wordWrap/>
              <w:rPr>
                <w:sz w:val="18"/>
                <w:szCs w:val="18"/>
                <w:lang w:val="en-US"/>
              </w:rPr>
            </w:pPr>
          </w:p>
        </w:tc>
        <w:tc>
          <w:tcPr>
            <w:tcW w:w="922" w:type="dxa"/>
          </w:tcPr>
          <w:p w14:paraId="5F4B1293" w14:textId="77777777" w:rsidR="00446311" w:rsidRDefault="00971B0A">
            <w:pPr>
              <w:wordWrap/>
              <w:rPr>
                <w:sz w:val="18"/>
                <w:szCs w:val="18"/>
              </w:rPr>
            </w:pPr>
            <w:r>
              <w:rPr>
                <w:sz w:val="18"/>
                <w:szCs w:val="18"/>
              </w:rPr>
              <w:t xml:space="preserve">SPRD, Lenovo, FGI, </w:t>
            </w:r>
            <w:proofErr w:type="gramStart"/>
            <w:r>
              <w:rPr>
                <w:sz w:val="18"/>
                <w:szCs w:val="18"/>
              </w:rPr>
              <w:t xml:space="preserve">DCM,   </w:t>
            </w:r>
            <w:proofErr w:type="gramEnd"/>
          </w:p>
        </w:tc>
      </w:tr>
      <w:tr w:rsidR="00446311" w14:paraId="1F8E3E7C" w14:textId="77777777">
        <w:tc>
          <w:tcPr>
            <w:tcW w:w="2370" w:type="dxa"/>
          </w:tcPr>
          <w:p w14:paraId="5328FB40" w14:textId="77777777" w:rsidR="00446311" w:rsidRDefault="00971B0A">
            <w:pPr>
              <w:wordWrap/>
              <w:rPr>
                <w:sz w:val="18"/>
                <w:szCs w:val="18"/>
                <w:lang w:val="en-US"/>
              </w:rPr>
            </w:pPr>
            <w:proofErr w:type="spellStart"/>
            <w:r>
              <w:rPr>
                <w:sz w:val="18"/>
                <w:szCs w:val="18"/>
              </w:rPr>
              <w:t>ChannelAccess-CPext</w:t>
            </w:r>
            <w:proofErr w:type="spellEnd"/>
          </w:p>
        </w:tc>
        <w:tc>
          <w:tcPr>
            <w:tcW w:w="1247" w:type="dxa"/>
          </w:tcPr>
          <w:p w14:paraId="663BB18C" w14:textId="77777777" w:rsidR="00446311" w:rsidRDefault="00971B0A">
            <w:pPr>
              <w:wordWrap/>
              <w:rPr>
                <w:sz w:val="18"/>
                <w:szCs w:val="18"/>
                <w:lang w:val="en-US"/>
              </w:rPr>
            </w:pPr>
            <w:r>
              <w:rPr>
                <w:sz w:val="18"/>
                <w:szCs w:val="18"/>
              </w:rPr>
              <w:t>Lenovo, LG, Samsung, QC,</w:t>
            </w:r>
          </w:p>
        </w:tc>
        <w:tc>
          <w:tcPr>
            <w:tcW w:w="1072" w:type="dxa"/>
          </w:tcPr>
          <w:p w14:paraId="1B1725E6" w14:textId="77777777" w:rsidR="00446311" w:rsidRDefault="00446311">
            <w:pPr>
              <w:wordWrap/>
              <w:rPr>
                <w:sz w:val="18"/>
                <w:szCs w:val="18"/>
              </w:rPr>
            </w:pPr>
          </w:p>
        </w:tc>
        <w:tc>
          <w:tcPr>
            <w:tcW w:w="922" w:type="dxa"/>
          </w:tcPr>
          <w:p w14:paraId="62159A75" w14:textId="77777777" w:rsidR="00446311" w:rsidRDefault="00446311">
            <w:pPr>
              <w:wordWrap/>
              <w:rPr>
                <w:sz w:val="18"/>
                <w:szCs w:val="18"/>
              </w:rPr>
            </w:pPr>
          </w:p>
        </w:tc>
        <w:tc>
          <w:tcPr>
            <w:tcW w:w="1329" w:type="dxa"/>
          </w:tcPr>
          <w:p w14:paraId="71D3534B" w14:textId="77777777" w:rsidR="00446311" w:rsidRDefault="00446311">
            <w:pPr>
              <w:wordWrap/>
              <w:rPr>
                <w:sz w:val="18"/>
                <w:szCs w:val="18"/>
              </w:rPr>
            </w:pPr>
          </w:p>
        </w:tc>
        <w:tc>
          <w:tcPr>
            <w:tcW w:w="1500" w:type="dxa"/>
          </w:tcPr>
          <w:p w14:paraId="532F4773" w14:textId="77777777" w:rsidR="00446311" w:rsidRDefault="00971B0A">
            <w:pPr>
              <w:wordWrap/>
              <w:rPr>
                <w:sz w:val="18"/>
                <w:szCs w:val="18"/>
                <w:lang w:val="en-US"/>
              </w:rPr>
            </w:pPr>
            <w:r>
              <w:rPr>
                <w:sz w:val="18"/>
                <w:szCs w:val="18"/>
              </w:rPr>
              <w:t>LG,</w:t>
            </w:r>
          </w:p>
        </w:tc>
        <w:tc>
          <w:tcPr>
            <w:tcW w:w="922" w:type="dxa"/>
          </w:tcPr>
          <w:p w14:paraId="57D4F37F" w14:textId="77777777" w:rsidR="00446311" w:rsidRDefault="00971B0A">
            <w:pPr>
              <w:wordWrap/>
              <w:rPr>
                <w:sz w:val="18"/>
                <w:szCs w:val="18"/>
              </w:rPr>
            </w:pPr>
            <w:r>
              <w:rPr>
                <w:sz w:val="18"/>
                <w:szCs w:val="18"/>
              </w:rPr>
              <w:t xml:space="preserve">FGI,  </w:t>
            </w:r>
          </w:p>
        </w:tc>
      </w:tr>
      <w:tr w:rsidR="00446311" w14:paraId="0E1519A2" w14:textId="77777777">
        <w:tc>
          <w:tcPr>
            <w:tcW w:w="2370" w:type="dxa"/>
          </w:tcPr>
          <w:p w14:paraId="2EFFCB61" w14:textId="77777777" w:rsidR="00446311" w:rsidRDefault="00971B0A">
            <w:pPr>
              <w:wordWrap/>
              <w:rPr>
                <w:sz w:val="18"/>
                <w:szCs w:val="18"/>
              </w:rPr>
            </w:pPr>
            <w:r>
              <w:rPr>
                <w:sz w:val="18"/>
                <w:szCs w:val="18"/>
              </w:rPr>
              <w:t>Sidelink assignment index</w:t>
            </w:r>
          </w:p>
        </w:tc>
        <w:tc>
          <w:tcPr>
            <w:tcW w:w="1247" w:type="dxa"/>
          </w:tcPr>
          <w:p w14:paraId="262A01C9" w14:textId="77777777" w:rsidR="00446311" w:rsidRDefault="00446311">
            <w:pPr>
              <w:wordWrap/>
              <w:rPr>
                <w:sz w:val="18"/>
                <w:szCs w:val="18"/>
              </w:rPr>
            </w:pPr>
          </w:p>
        </w:tc>
        <w:tc>
          <w:tcPr>
            <w:tcW w:w="1072" w:type="dxa"/>
          </w:tcPr>
          <w:p w14:paraId="349342AE" w14:textId="77777777" w:rsidR="00446311" w:rsidRDefault="00446311">
            <w:pPr>
              <w:wordWrap/>
              <w:rPr>
                <w:sz w:val="18"/>
                <w:szCs w:val="18"/>
              </w:rPr>
            </w:pPr>
          </w:p>
        </w:tc>
        <w:tc>
          <w:tcPr>
            <w:tcW w:w="922" w:type="dxa"/>
          </w:tcPr>
          <w:p w14:paraId="1071CBB4" w14:textId="77777777" w:rsidR="00446311" w:rsidRDefault="00446311">
            <w:pPr>
              <w:wordWrap/>
              <w:rPr>
                <w:sz w:val="18"/>
                <w:szCs w:val="18"/>
              </w:rPr>
            </w:pPr>
          </w:p>
        </w:tc>
        <w:tc>
          <w:tcPr>
            <w:tcW w:w="1329" w:type="dxa"/>
          </w:tcPr>
          <w:p w14:paraId="78A07E98" w14:textId="77777777" w:rsidR="00446311" w:rsidRDefault="00446311">
            <w:pPr>
              <w:wordWrap/>
              <w:rPr>
                <w:sz w:val="18"/>
                <w:szCs w:val="18"/>
              </w:rPr>
            </w:pPr>
          </w:p>
        </w:tc>
        <w:tc>
          <w:tcPr>
            <w:tcW w:w="1500" w:type="dxa"/>
          </w:tcPr>
          <w:p w14:paraId="402594FD" w14:textId="77777777" w:rsidR="00446311" w:rsidRDefault="00446311">
            <w:pPr>
              <w:wordWrap/>
              <w:rPr>
                <w:sz w:val="18"/>
                <w:szCs w:val="18"/>
              </w:rPr>
            </w:pPr>
          </w:p>
        </w:tc>
        <w:tc>
          <w:tcPr>
            <w:tcW w:w="922" w:type="dxa"/>
          </w:tcPr>
          <w:p w14:paraId="7CD18CD7" w14:textId="77777777" w:rsidR="00446311" w:rsidRDefault="00971B0A">
            <w:pPr>
              <w:wordWrap/>
              <w:rPr>
                <w:sz w:val="18"/>
                <w:szCs w:val="18"/>
              </w:rPr>
            </w:pPr>
            <w:r>
              <w:rPr>
                <w:sz w:val="18"/>
                <w:szCs w:val="18"/>
                <w:lang w:val="en-US"/>
              </w:rPr>
              <w:t>HW,</w:t>
            </w:r>
            <w:r>
              <w:rPr>
                <w:sz w:val="18"/>
                <w:szCs w:val="18"/>
              </w:rPr>
              <w:t xml:space="preserve"> Samsung,</w:t>
            </w:r>
          </w:p>
        </w:tc>
      </w:tr>
    </w:tbl>
    <w:p w14:paraId="5A850356" w14:textId="77777777" w:rsidR="00446311" w:rsidRDefault="00446311">
      <w:pPr>
        <w:rPr>
          <w:lang w:eastAsia="en-US"/>
        </w:rPr>
      </w:pPr>
    </w:p>
    <w:p w14:paraId="3BDDEFE1" w14:textId="77777777" w:rsidR="00446311" w:rsidRDefault="00446311">
      <w:pPr>
        <w:rPr>
          <w:lang w:val="en-US" w:eastAsia="en-US"/>
        </w:rPr>
      </w:pPr>
    </w:p>
    <w:p w14:paraId="4C486B52" w14:textId="77777777" w:rsidR="00446311" w:rsidRDefault="00971B0A">
      <w:pPr>
        <w:rPr>
          <w:lang w:val="en-US" w:eastAsia="en-US"/>
        </w:rPr>
      </w:pPr>
      <w:r>
        <w:t xml:space="preserve">Firstly, based on guidance from RAN#97 and agreement reached in RAN1#110 meeting as shown in below, enhanced Type-2 HARQ-ACK codebook, CBG-based transmission, multi-TRP and sidelink relevant fields should be excluded from DCI format 0_X/1_X. </w:t>
      </w:r>
    </w:p>
    <w:tbl>
      <w:tblPr>
        <w:tblStyle w:val="TableGrid"/>
        <w:tblW w:w="0" w:type="auto"/>
        <w:tblLook w:val="04A0" w:firstRow="1" w:lastRow="0" w:firstColumn="1" w:lastColumn="0" w:noHBand="0" w:noVBand="1"/>
      </w:tblPr>
      <w:tblGrid>
        <w:gridCol w:w="9362"/>
      </w:tblGrid>
      <w:tr w:rsidR="00446311" w14:paraId="30531728" w14:textId="77777777">
        <w:tc>
          <w:tcPr>
            <w:tcW w:w="9362" w:type="dxa"/>
          </w:tcPr>
          <w:p w14:paraId="114A07CD" w14:textId="77777777" w:rsidR="00446311" w:rsidRDefault="00971B0A">
            <w:pPr>
              <w:wordWrap/>
              <w:rPr>
                <w:b/>
                <w:bCs/>
                <w:highlight w:val="green"/>
                <w:lang w:eastAsia="zh-CN"/>
              </w:rPr>
            </w:pPr>
            <w:r>
              <w:rPr>
                <w:b/>
                <w:bCs/>
                <w:highlight w:val="green"/>
                <w:lang w:eastAsia="zh-CN"/>
              </w:rPr>
              <w:t>Agreement</w:t>
            </w:r>
          </w:p>
          <w:p w14:paraId="601A033C" w14:textId="77777777" w:rsidR="00446311" w:rsidRDefault="00971B0A">
            <w:pPr>
              <w:pStyle w:val="ListParagraph"/>
              <w:wordWrap/>
              <w:rPr>
                <w:lang w:eastAsia="en-US"/>
              </w:rPr>
            </w:pPr>
            <w:r>
              <w:rPr>
                <w:lang w:eastAsia="en-US"/>
              </w:rPr>
              <w:t>UE does not expect to be configured both CBG-based PDSCH/PUSCH transmission and the multi-cell PDSCH/PUSCH scheduling on the same or different cells within a same PUCCH group.</w:t>
            </w:r>
          </w:p>
          <w:p w14:paraId="60FB04BD" w14:textId="77777777" w:rsidR="00446311" w:rsidRDefault="00446311">
            <w:pPr>
              <w:widowControl/>
              <w:kinsoku/>
              <w:wordWrap/>
              <w:overflowPunct/>
              <w:snapToGrid w:val="0"/>
              <w:spacing w:after="120"/>
              <w:textAlignment w:val="auto"/>
              <w:rPr>
                <w:rFonts w:eastAsia="宋体"/>
                <w:b/>
                <w:bCs/>
                <w:snapToGrid/>
                <w:kern w:val="0"/>
                <w:szCs w:val="20"/>
                <w:u w:val="single"/>
                <w:lang w:eastAsia="en-US"/>
              </w:rPr>
            </w:pPr>
          </w:p>
          <w:p w14:paraId="18F1AEBD" w14:textId="77777777" w:rsidR="00446311" w:rsidRDefault="00971B0A">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0AC9479A" w14:textId="77777777" w:rsidR="00446311" w:rsidRDefault="00971B0A">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66CCA899" w14:textId="77777777" w:rsidR="00446311" w:rsidRDefault="00971B0A">
            <w:pPr>
              <w:widowControl/>
              <w:numPr>
                <w:ilvl w:val="0"/>
                <w:numId w:val="18"/>
              </w:numPr>
              <w:kinsoku/>
              <w:wordWrap/>
              <w:overflowPunct/>
              <w:autoSpaceDE/>
              <w:autoSpaceDN/>
              <w:adjustRightInd/>
              <w:snapToGrid w:val="0"/>
              <w:spacing w:after="0" w:line="259" w:lineRule="auto"/>
              <w:jc w:val="left"/>
              <w:textAlignment w:val="auto"/>
              <w:rPr>
                <w:snapToGrid/>
                <w:kern w:val="0"/>
                <w:szCs w:val="20"/>
                <w:highlight w:val="yellow"/>
                <w:lang w:eastAsia="en-US"/>
              </w:rPr>
            </w:pPr>
            <w:r>
              <w:rPr>
                <w:snapToGrid/>
                <w:kern w:val="0"/>
                <w:szCs w:val="20"/>
                <w:highlight w:val="yellow"/>
                <w:lang w:eastAsia="en-US"/>
              </w:rPr>
              <w:t>Enhanced Type-2 HARQ-ACK codebook is not supported for the multi-cell PUSCH/PDSCH scheduling in Rel-18.</w:t>
            </w:r>
          </w:p>
          <w:p w14:paraId="546CE4A0" w14:textId="77777777" w:rsidR="00446311" w:rsidRDefault="00446311">
            <w:pPr>
              <w:widowControl/>
              <w:kinsoku/>
              <w:wordWrap/>
              <w:overflowPunct/>
              <w:snapToGrid w:val="0"/>
              <w:spacing w:after="120"/>
              <w:textAlignment w:val="auto"/>
              <w:rPr>
                <w:rFonts w:eastAsia="宋体"/>
                <w:snapToGrid/>
                <w:kern w:val="0"/>
                <w:szCs w:val="20"/>
                <w:lang w:val="en-US" w:eastAsia="en-US"/>
              </w:rPr>
            </w:pPr>
          </w:p>
          <w:p w14:paraId="708BAF4E" w14:textId="77777777" w:rsidR="00446311" w:rsidRDefault="00971B0A">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D133BB" w14:textId="77777777" w:rsidR="00446311" w:rsidRDefault="00971B0A">
            <w:pPr>
              <w:widowControl/>
              <w:numPr>
                <w:ilvl w:val="0"/>
                <w:numId w:val="18"/>
              </w:numPr>
              <w:kinsoku/>
              <w:wordWrap/>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29BA5218" w14:textId="77777777" w:rsidR="00446311" w:rsidRDefault="00971B0A">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SCell</w:t>
            </w:r>
            <w:proofErr w:type="spellEnd"/>
            <w:r>
              <w:rPr>
                <w:rFonts w:eastAsia="Times New Roman" w:hint="eastAsia"/>
                <w:snapToGrid/>
                <w:kern w:val="0"/>
                <w:szCs w:val="20"/>
                <w:lang w:eastAsia="ja-JP"/>
              </w:rPr>
              <w:t xml:space="preserve"> schedules multiple cells including P(S)Cell</w:t>
            </w:r>
          </w:p>
          <w:p w14:paraId="6BEC2F4B" w14:textId="77777777" w:rsidR="00446311" w:rsidRDefault="00971B0A">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EDF4283" w14:textId="77777777" w:rsidR="00446311" w:rsidRDefault="00971B0A">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36077594" w14:textId="77777777" w:rsidR="00446311" w:rsidRDefault="00971B0A">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highlight w:val="yellow"/>
                <w:lang w:eastAsia="ja-JP"/>
              </w:rPr>
            </w:pPr>
            <w:r>
              <w:rPr>
                <w:rFonts w:eastAsia="Times New Roman" w:hint="eastAsia"/>
                <w:snapToGrid/>
                <w:kern w:val="0"/>
                <w:szCs w:val="20"/>
                <w:highlight w:val="yellow"/>
                <w:lang w:eastAsia="ja-JP"/>
              </w:rPr>
              <w:t>Configuration of both multi-cell PDSCH/PUSCH scheduling and multi-TRP for a scheduled</w:t>
            </w:r>
            <w:r>
              <w:rPr>
                <w:rFonts w:eastAsia="Times New Roman"/>
                <w:snapToGrid/>
                <w:kern w:val="0"/>
                <w:szCs w:val="20"/>
                <w:highlight w:val="yellow"/>
                <w:lang w:eastAsia="ja-JP"/>
              </w:rPr>
              <w:t xml:space="preserve"> cell</w:t>
            </w:r>
          </w:p>
          <w:p w14:paraId="57368E5F" w14:textId="77777777" w:rsidR="00446311" w:rsidRDefault="00971B0A">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highlight w:val="yellow"/>
                <w:lang w:eastAsia="ja-JP"/>
              </w:rPr>
            </w:pPr>
            <w:r>
              <w:rPr>
                <w:rFonts w:eastAsia="Times New Roman" w:hint="eastAsia"/>
                <w:snapToGrid/>
                <w:kern w:val="0"/>
                <w:szCs w:val="20"/>
                <w:highlight w:val="yellow"/>
                <w:lang w:eastAsia="ja-JP"/>
              </w:rPr>
              <w:t>Support for any sidelink scheduling</w:t>
            </w:r>
          </w:p>
          <w:p w14:paraId="6300CA05" w14:textId="77777777" w:rsidR="00446311" w:rsidRDefault="00446311">
            <w:pPr>
              <w:wordWrap/>
              <w:rPr>
                <w:lang w:val="en-US" w:eastAsia="en-US"/>
              </w:rPr>
            </w:pPr>
          </w:p>
        </w:tc>
      </w:tr>
    </w:tbl>
    <w:p w14:paraId="7EAC1E3D" w14:textId="77777777" w:rsidR="00446311" w:rsidRDefault="00446311">
      <w:pPr>
        <w:rPr>
          <w:lang w:val="en-US" w:eastAsia="en-US"/>
        </w:rPr>
      </w:pPr>
    </w:p>
    <w:p w14:paraId="2C10F9A8" w14:textId="77777777" w:rsidR="00446311" w:rsidRDefault="00971B0A">
      <w:pPr>
        <w:rPr>
          <w:lang w:val="en-US" w:eastAsia="en-US"/>
        </w:rPr>
      </w:pPr>
      <w:r>
        <w:rPr>
          <w:lang w:val="en-US" w:eastAsia="en-US"/>
        </w:rPr>
        <w:t>Hence, Proposal 3-1 is provided to exclude such fields.</w:t>
      </w:r>
    </w:p>
    <w:p w14:paraId="2246604C" w14:textId="77777777" w:rsidR="00446311" w:rsidRDefault="00446311">
      <w:pPr>
        <w:rPr>
          <w:lang w:eastAsia="zh-CN"/>
        </w:rPr>
      </w:pPr>
    </w:p>
    <w:p w14:paraId="00E91B48" w14:textId="77777777" w:rsidR="00446311" w:rsidRDefault="00446311">
      <w:pPr>
        <w:rPr>
          <w:lang w:eastAsia="zh-CN"/>
        </w:rPr>
      </w:pPr>
    </w:p>
    <w:p w14:paraId="09C83A34" w14:textId="77777777" w:rsidR="00446311" w:rsidRDefault="00971B0A">
      <w:pPr>
        <w:rPr>
          <w:lang w:eastAsia="zh-CN"/>
        </w:rPr>
      </w:pPr>
      <w:r>
        <w:rPr>
          <w:lang w:eastAsia="zh-CN"/>
        </w:rPr>
        <w:t xml:space="preserve">Secondly, considering DCI format 0_X/1_X is aiming at multi-cell scheduling for improving data rate and simultaneous monitoring legacy DCI formats and DCI </w:t>
      </w:r>
      <w:proofErr w:type="gramStart"/>
      <w:r>
        <w:rPr>
          <w:lang w:eastAsia="zh-CN"/>
        </w:rPr>
        <w:t>format</w:t>
      </w:r>
      <w:proofErr w:type="gramEnd"/>
      <w:r>
        <w:rPr>
          <w:lang w:eastAsia="zh-CN"/>
        </w:rPr>
        <w:t xml:space="preserve"> 0_X/1_X is supported, the DCI fields for other purposes can be realized via legacy DCI formats and should not be considered as much as possible to simplify DCI format 0_X/1_X design and reduce DCI format 0_X/1_X payload size. In that sense, below fields can be excluded from DCI format 0_X/1_X.</w:t>
      </w:r>
    </w:p>
    <w:p w14:paraId="616D9456" w14:textId="77777777" w:rsidR="00446311" w:rsidRDefault="00971B0A">
      <w:pPr>
        <w:widowControl/>
        <w:numPr>
          <w:ilvl w:val="0"/>
          <w:numId w:val="19"/>
        </w:numPr>
        <w:kinsoku/>
        <w:adjustRightInd/>
        <w:snapToGrid w:val="0"/>
        <w:spacing w:after="0"/>
        <w:textAlignment w:val="auto"/>
        <w:rPr>
          <w:lang w:eastAsia="zh-CN"/>
        </w:rPr>
      </w:pPr>
      <w:r>
        <w:rPr>
          <w:lang w:eastAsia="zh-CN"/>
        </w:rPr>
        <w:t>DFI flag</w:t>
      </w:r>
    </w:p>
    <w:p w14:paraId="43E09C78" w14:textId="77777777" w:rsidR="00446311" w:rsidRDefault="00971B0A">
      <w:pPr>
        <w:widowControl/>
        <w:numPr>
          <w:ilvl w:val="0"/>
          <w:numId w:val="19"/>
        </w:numPr>
        <w:kinsoku/>
        <w:adjustRightInd/>
        <w:snapToGrid w:val="0"/>
        <w:spacing w:after="0"/>
        <w:textAlignment w:val="auto"/>
        <w:rPr>
          <w:lang w:eastAsia="zh-CN"/>
        </w:rPr>
      </w:pPr>
      <w:r>
        <w:rPr>
          <w:lang w:eastAsia="zh-CN"/>
        </w:rPr>
        <w:t>PDCCH monitoring adaptation indication</w:t>
      </w:r>
    </w:p>
    <w:p w14:paraId="1ADF7512" w14:textId="77777777" w:rsidR="00446311" w:rsidRDefault="00971B0A">
      <w:pPr>
        <w:widowControl/>
        <w:numPr>
          <w:ilvl w:val="0"/>
          <w:numId w:val="19"/>
        </w:numPr>
        <w:kinsoku/>
        <w:adjustRightInd/>
        <w:snapToGrid w:val="0"/>
        <w:spacing w:after="0"/>
        <w:textAlignment w:val="auto"/>
        <w:rPr>
          <w:lang w:eastAsia="zh-CN"/>
        </w:rPr>
      </w:pPr>
      <w:r>
        <w:rPr>
          <w:lang w:eastAsia="zh-CN"/>
        </w:rPr>
        <w:t>HARQ-ACK retransmission indicator</w:t>
      </w:r>
    </w:p>
    <w:p w14:paraId="099B0657" w14:textId="77777777" w:rsidR="00446311" w:rsidRDefault="00971B0A">
      <w:pPr>
        <w:widowControl/>
        <w:numPr>
          <w:ilvl w:val="0"/>
          <w:numId w:val="19"/>
        </w:numPr>
        <w:kinsoku/>
        <w:adjustRightInd/>
        <w:snapToGrid w:val="0"/>
        <w:spacing w:after="0"/>
        <w:textAlignment w:val="auto"/>
        <w:rPr>
          <w:lang w:eastAsia="zh-CN"/>
        </w:rPr>
      </w:pPr>
      <w:r>
        <w:rPr>
          <w:lang w:eastAsia="zh-CN"/>
        </w:rPr>
        <w:t>PUCCH Cell indicator</w:t>
      </w:r>
    </w:p>
    <w:p w14:paraId="1B4EE012" w14:textId="77777777" w:rsidR="00446311" w:rsidRDefault="00971B0A">
      <w:pPr>
        <w:widowControl/>
        <w:numPr>
          <w:ilvl w:val="0"/>
          <w:numId w:val="19"/>
        </w:numPr>
        <w:kinsoku/>
        <w:adjustRightInd/>
        <w:snapToGrid w:val="0"/>
        <w:spacing w:after="0"/>
        <w:textAlignment w:val="auto"/>
        <w:rPr>
          <w:lang w:eastAsia="zh-CN"/>
        </w:rPr>
      </w:pPr>
      <w:r>
        <w:rPr>
          <w:lang w:eastAsia="zh-CN"/>
        </w:rPr>
        <w:t>Minimum applicable scheduling offset indicator</w:t>
      </w:r>
    </w:p>
    <w:p w14:paraId="3BF6C950" w14:textId="77777777" w:rsidR="00446311" w:rsidRDefault="00971B0A">
      <w:pPr>
        <w:widowControl/>
        <w:numPr>
          <w:ilvl w:val="0"/>
          <w:numId w:val="19"/>
        </w:numPr>
        <w:kinsoku/>
        <w:adjustRightInd/>
        <w:snapToGrid w:val="0"/>
        <w:spacing w:after="0"/>
        <w:textAlignment w:val="auto"/>
        <w:rPr>
          <w:lang w:eastAsia="zh-CN"/>
        </w:rPr>
      </w:pPr>
      <w:proofErr w:type="spellStart"/>
      <w:r>
        <w:rPr>
          <w:lang w:eastAsia="zh-CN"/>
        </w:rPr>
        <w:lastRenderedPageBreak/>
        <w:t>SCell</w:t>
      </w:r>
      <w:proofErr w:type="spellEnd"/>
      <w:r>
        <w:rPr>
          <w:lang w:eastAsia="zh-CN"/>
        </w:rPr>
        <w:t xml:space="preserve"> dormancy indication</w:t>
      </w:r>
    </w:p>
    <w:p w14:paraId="0595D370" w14:textId="77777777" w:rsidR="00446311" w:rsidRDefault="00971B0A">
      <w:pPr>
        <w:widowControl/>
        <w:numPr>
          <w:ilvl w:val="0"/>
          <w:numId w:val="19"/>
        </w:numPr>
        <w:kinsoku/>
        <w:adjustRightInd/>
        <w:snapToGrid w:val="0"/>
        <w:spacing w:after="0"/>
        <w:textAlignment w:val="auto"/>
        <w:rPr>
          <w:lang w:eastAsia="zh-CN"/>
        </w:rPr>
      </w:pPr>
      <w:r>
        <w:rPr>
          <w:lang w:eastAsia="zh-CN"/>
        </w:rPr>
        <w:t xml:space="preserve">UL/SUL indicator </w:t>
      </w:r>
    </w:p>
    <w:p w14:paraId="5FDD2D34" w14:textId="77777777" w:rsidR="00446311" w:rsidRDefault="00971B0A">
      <w:pPr>
        <w:rPr>
          <w:lang w:val="en-US" w:eastAsia="en-US"/>
        </w:rPr>
      </w:pPr>
      <w:r>
        <w:rPr>
          <w:lang w:val="en-US" w:eastAsia="en-US"/>
        </w:rPr>
        <w:t xml:space="preserve">Hence, Proposal 3-2 is provided to exclude such fields. </w:t>
      </w:r>
    </w:p>
    <w:p w14:paraId="431C029A" w14:textId="77777777" w:rsidR="00446311" w:rsidRDefault="00446311">
      <w:pPr>
        <w:rPr>
          <w:lang w:val="en-US" w:eastAsia="zh-CN"/>
        </w:rPr>
      </w:pPr>
    </w:p>
    <w:p w14:paraId="249C9834" w14:textId="77777777" w:rsidR="00446311" w:rsidRDefault="00971B0A">
      <w:pPr>
        <w:rPr>
          <w:lang w:eastAsia="zh-CN"/>
        </w:rPr>
      </w:pPr>
      <w:r>
        <w:rPr>
          <w:lang w:eastAsia="zh-CN"/>
        </w:rPr>
        <w:t>Regarding Indicator of co-scheduled cells, it is to be discussed in next sub-section.</w:t>
      </w:r>
    </w:p>
    <w:p w14:paraId="2687B698" w14:textId="77777777" w:rsidR="00446311" w:rsidRDefault="00446311">
      <w:pPr>
        <w:rPr>
          <w:lang w:eastAsia="zh-CN"/>
        </w:rPr>
      </w:pPr>
    </w:p>
    <w:p w14:paraId="3F74A56F" w14:textId="77777777" w:rsidR="00446311" w:rsidRDefault="00971B0A">
      <w:r>
        <w:t>Thirdly, based on above summary, majority companies consider below fields are Type-1 fields:</w:t>
      </w:r>
    </w:p>
    <w:p w14:paraId="78FB6059"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宋体"/>
          <w:szCs w:val="16"/>
        </w:rPr>
        <w:t>Indicator of co-scheduled cells</w:t>
      </w:r>
    </w:p>
    <w:p w14:paraId="5EAC2C0B"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Priority indicator</w:t>
      </w:r>
    </w:p>
    <w:p w14:paraId="0E2289A0"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beta offset indicator</w:t>
      </w:r>
    </w:p>
    <w:p w14:paraId="5E067A9E"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CSI request</w:t>
      </w:r>
    </w:p>
    <w:p w14:paraId="399AE1C8"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proofErr w:type="spellStart"/>
      <w:r>
        <w:rPr>
          <w:rFonts w:eastAsia="Times New Roman" w:cs="Times"/>
          <w:color w:val="000000"/>
          <w:szCs w:val="20"/>
        </w:rPr>
        <w:t>ChannelAccess-CPext</w:t>
      </w:r>
      <w:proofErr w:type="spellEnd"/>
    </w:p>
    <w:p w14:paraId="05D47C18"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UL-SCH indicator</w:t>
      </w:r>
    </w:p>
    <w:p w14:paraId="43A94E4E"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Invalid symbol pattern indicator</w:t>
      </w:r>
    </w:p>
    <w:p w14:paraId="512DD8E8" w14:textId="77777777" w:rsidR="00446311" w:rsidRDefault="00446311">
      <w:pPr>
        <w:widowControl/>
        <w:kinsoku/>
        <w:adjustRightInd/>
        <w:snapToGrid w:val="0"/>
        <w:spacing w:after="0"/>
        <w:ind w:left="720"/>
        <w:textAlignment w:val="auto"/>
        <w:rPr>
          <w:rFonts w:eastAsia="Times New Roman" w:cs="Times"/>
          <w:color w:val="000000"/>
          <w:szCs w:val="20"/>
        </w:rPr>
      </w:pPr>
    </w:p>
    <w:p w14:paraId="66E71C90" w14:textId="77777777" w:rsidR="00446311" w:rsidRDefault="00971B0A">
      <w:r>
        <w:t>Majority companies consider below fields are Type-2 fields:</w:t>
      </w:r>
    </w:p>
    <w:p w14:paraId="4B3FA9D0"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MCS</w:t>
      </w:r>
    </w:p>
    <w:p w14:paraId="646260CF"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HARQ process number</w:t>
      </w:r>
    </w:p>
    <w:p w14:paraId="2D28D3A5" w14:textId="77777777" w:rsidR="00446311" w:rsidRDefault="00446311"/>
    <w:p w14:paraId="124C30BE" w14:textId="77777777" w:rsidR="00446311" w:rsidRDefault="00971B0A">
      <w:r>
        <w:t>Majority companies consider below fields are Type-3 fields:</w:t>
      </w:r>
    </w:p>
    <w:p w14:paraId="0FF6ADA9"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Bandwidth part indicator </w:t>
      </w:r>
    </w:p>
    <w:p w14:paraId="0570EE8F"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Frequency domain resource assignment</w:t>
      </w:r>
    </w:p>
    <w:p w14:paraId="587CA656"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Time domain resource assignment</w:t>
      </w:r>
    </w:p>
    <w:p w14:paraId="41060889"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VRB-to-PRB mapping</w:t>
      </w:r>
    </w:p>
    <w:p w14:paraId="1F823AB3"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PRB bundling size indicator</w:t>
      </w:r>
    </w:p>
    <w:p w14:paraId="6212B114"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Rate matching indicator</w:t>
      </w:r>
    </w:p>
    <w:p w14:paraId="0220341F"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ZP CSI-RS trigger</w:t>
      </w:r>
    </w:p>
    <w:p w14:paraId="287C334C"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Antenna port(s)</w:t>
      </w:r>
    </w:p>
    <w:p w14:paraId="3FC8C0A1"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Transmission configuration indication</w:t>
      </w:r>
    </w:p>
    <w:p w14:paraId="1392BF0D"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SRS request</w:t>
      </w:r>
    </w:p>
    <w:p w14:paraId="7FB81209"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DMRS sequence initialization</w:t>
      </w:r>
    </w:p>
    <w:p w14:paraId="5398EBF0"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Frequency hopping flag</w:t>
      </w:r>
    </w:p>
    <w:p w14:paraId="2CA03C04"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TPC command for scheduled PUSCH</w:t>
      </w:r>
    </w:p>
    <w:p w14:paraId="1A2B3986"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宋体"/>
          <w:szCs w:val="16"/>
        </w:rPr>
        <w:t>Precoding information and number of layers</w:t>
      </w:r>
    </w:p>
    <w:p w14:paraId="074A9BE1"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SRS resource indicator</w:t>
      </w:r>
    </w:p>
    <w:p w14:paraId="544AC42E"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SRS offset indicator</w:t>
      </w:r>
    </w:p>
    <w:p w14:paraId="5354F073"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宋体"/>
          <w:szCs w:val="16"/>
        </w:rPr>
        <w:t>PTRS-DMRS association</w:t>
      </w:r>
    </w:p>
    <w:p w14:paraId="7C996083" w14:textId="77777777" w:rsidR="00446311" w:rsidRDefault="00971B0A">
      <w:pPr>
        <w:widowControl/>
        <w:numPr>
          <w:ilvl w:val="0"/>
          <w:numId w:val="19"/>
        </w:numPr>
        <w:kinsoku/>
        <w:adjustRightInd/>
        <w:snapToGrid w:val="0"/>
        <w:spacing w:after="0"/>
        <w:textAlignment w:val="auto"/>
        <w:rPr>
          <w:lang w:eastAsia="zh-CN"/>
        </w:rPr>
      </w:pPr>
      <w:r>
        <w:rPr>
          <w:rFonts w:eastAsia="Times New Roman" w:cs="Times"/>
          <w:color w:val="000000"/>
          <w:szCs w:val="20"/>
        </w:rPr>
        <w:t>Open-loop power control parameter set indication</w:t>
      </w:r>
    </w:p>
    <w:p w14:paraId="231881A5" w14:textId="77777777" w:rsidR="00446311" w:rsidRDefault="00446311">
      <w:pPr>
        <w:rPr>
          <w:lang w:eastAsia="zh-CN"/>
        </w:rPr>
      </w:pPr>
    </w:p>
    <w:p w14:paraId="7E325ABF" w14:textId="77777777" w:rsidR="00446311" w:rsidRDefault="00971B0A">
      <w:pPr>
        <w:rPr>
          <w:lang w:eastAsia="en-US"/>
        </w:rPr>
      </w:pPr>
      <w:r>
        <w:rPr>
          <w:lang w:eastAsia="en-US"/>
        </w:rPr>
        <w:t>Since different companies have different preference, moderator suggests reaching consensus on Type-1 and Type-2 fields firstly and leave remaining fields as Type-3. So, Proposal 3-3 is provided for 1</w:t>
      </w:r>
      <w:r>
        <w:rPr>
          <w:vertAlign w:val="superscript"/>
          <w:lang w:eastAsia="en-US"/>
        </w:rPr>
        <w:t>st</w:t>
      </w:r>
      <w:r>
        <w:rPr>
          <w:lang w:eastAsia="en-US"/>
        </w:rPr>
        <w:t xml:space="preserve"> round of discussions.</w:t>
      </w:r>
    </w:p>
    <w:p w14:paraId="6CD06059" w14:textId="77777777" w:rsidR="00446311" w:rsidRDefault="00446311">
      <w:pPr>
        <w:rPr>
          <w:lang w:val="en-US" w:eastAsia="en-US"/>
        </w:rPr>
      </w:pPr>
    </w:p>
    <w:p w14:paraId="110D260E" w14:textId="77777777" w:rsidR="00446311" w:rsidRDefault="00971B0A">
      <w:pPr>
        <w:rPr>
          <w:lang w:val="en-US" w:eastAsia="en-US"/>
        </w:rPr>
      </w:pPr>
      <w:r>
        <w:rPr>
          <w:lang w:val="en-US" w:eastAsia="en-US"/>
        </w:rPr>
        <w:t>Regarding the field of time domain resource assignment, 9 companies [</w:t>
      </w:r>
      <w:proofErr w:type="spellStart"/>
      <w:r>
        <w:rPr>
          <w:lang w:val="en-US" w:eastAsia="en-US"/>
        </w:rPr>
        <w:t>Spreadtrum</w:t>
      </w:r>
      <w:proofErr w:type="spellEnd"/>
      <w:r>
        <w:rPr>
          <w:lang w:val="en-US" w:eastAsia="en-US"/>
        </w:rPr>
        <w:t xml:space="preserve">, OPPO, CATT, Intel, Lenovo, LG, FGI, Samsung, Qualcomm] propose using legacy Rel-17 multi-slot scheduling method, i.e., time domain resource allocations for co-scheduled cells are joint indicated by TDRA field in DCI format 0_X/1_X by pointing to one row of a RRC configured TDRA table, </w:t>
      </w:r>
      <w:proofErr w:type="gramStart"/>
      <w:r>
        <w:rPr>
          <w:lang w:val="en-US" w:eastAsia="en-US"/>
        </w:rPr>
        <w:t>similar to</w:t>
      </w:r>
      <w:proofErr w:type="gramEnd"/>
      <w:r>
        <w:rPr>
          <w:lang w:val="en-US" w:eastAsia="en-US"/>
        </w:rPr>
        <w:t xml:space="preserve"> regard TDRA as Type-1B field. Nine companies [Huawei, ZTE, vivo, Fujitsu, CMCC, LG, Samsung, Ericsson, Nokia] propose Type-3 field for TDRA without details shown when TDRA is configured as a common field to co-scheduled cells.</w:t>
      </w:r>
    </w:p>
    <w:p w14:paraId="407993F8" w14:textId="77777777" w:rsidR="00446311" w:rsidRDefault="00971B0A">
      <w:pPr>
        <w:rPr>
          <w:lang w:val="en-US" w:eastAsia="en-US"/>
        </w:rPr>
      </w:pPr>
      <w:r>
        <w:rPr>
          <w:lang w:val="en-US" w:eastAsia="en-US"/>
        </w:rPr>
        <w:t>Since TDRA field is relevant to Type-1 HARQ-ACK codebook design, moderator suggests following Rel-17 multi-PDSCH scheduling to design TDRA for Rel-18 multi-cell scheduling. Proposal 3-4 is provided for 1</w:t>
      </w:r>
      <w:r>
        <w:rPr>
          <w:vertAlign w:val="superscript"/>
          <w:lang w:val="en-US" w:eastAsia="en-US"/>
        </w:rPr>
        <w:t>st</w:t>
      </w:r>
      <w:r>
        <w:rPr>
          <w:lang w:val="en-US" w:eastAsia="en-US"/>
        </w:rPr>
        <w:t xml:space="preserve"> round of discussion. </w:t>
      </w:r>
    </w:p>
    <w:p w14:paraId="132E635E" w14:textId="77777777" w:rsidR="00446311" w:rsidRDefault="00446311">
      <w:pPr>
        <w:rPr>
          <w:lang w:val="en-US" w:eastAsia="en-US"/>
        </w:rPr>
      </w:pPr>
    </w:p>
    <w:p w14:paraId="75A6D18E" w14:textId="77777777" w:rsidR="00446311" w:rsidRDefault="00971B0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BC22E92" w14:textId="77777777" w:rsidR="00446311" w:rsidRDefault="00446311">
      <w:pPr>
        <w:rPr>
          <w:lang w:eastAsia="en-US"/>
        </w:rPr>
      </w:pPr>
    </w:p>
    <w:p w14:paraId="038165CB"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3-1:</w:t>
      </w:r>
    </w:p>
    <w:p w14:paraId="162ACC8E" w14:textId="77777777" w:rsidR="00446311" w:rsidRDefault="00971B0A">
      <w:pPr>
        <w:widowControl/>
        <w:numPr>
          <w:ilvl w:val="0"/>
          <w:numId w:val="18"/>
        </w:numPr>
        <w:kinsoku/>
        <w:adjustRightInd/>
        <w:snapToGrid w:val="0"/>
        <w:textAlignment w:val="auto"/>
        <w:rPr>
          <w:rFonts w:ascii="Calibri" w:eastAsia="Times New Roman" w:hAnsi="Calibri"/>
          <w:sz w:val="22"/>
        </w:rPr>
      </w:pPr>
      <w:r>
        <w:rPr>
          <w:rFonts w:eastAsia="Times New Roman"/>
          <w:szCs w:val="20"/>
          <w:lang w:eastAsia="en-US"/>
        </w:rPr>
        <w:t>At least below fields are excluded from DCI format 1_X/0_X:</w:t>
      </w:r>
    </w:p>
    <w:p w14:paraId="02F612B8" w14:textId="77777777" w:rsidR="00446311" w:rsidRDefault="00971B0A">
      <w:pPr>
        <w:widowControl/>
        <w:numPr>
          <w:ilvl w:val="0"/>
          <w:numId w:val="19"/>
        </w:numPr>
        <w:kinsoku/>
        <w:adjustRightInd/>
        <w:snapToGrid w:val="0"/>
        <w:textAlignment w:val="auto"/>
        <w:rPr>
          <w:rFonts w:eastAsia="Times New Roman"/>
        </w:rPr>
      </w:pPr>
      <w:r>
        <w:rPr>
          <w:rFonts w:eastAsia="Times New Roman"/>
          <w:szCs w:val="20"/>
        </w:rPr>
        <w:t>CBGTI</w:t>
      </w:r>
    </w:p>
    <w:p w14:paraId="3538D9FC" w14:textId="77777777" w:rsidR="00446311" w:rsidRDefault="00971B0A">
      <w:pPr>
        <w:widowControl/>
        <w:numPr>
          <w:ilvl w:val="0"/>
          <w:numId w:val="19"/>
        </w:numPr>
        <w:kinsoku/>
        <w:adjustRightInd/>
        <w:snapToGrid w:val="0"/>
        <w:textAlignment w:val="auto"/>
        <w:rPr>
          <w:rFonts w:eastAsia="Times New Roman"/>
        </w:rPr>
      </w:pPr>
      <w:r>
        <w:rPr>
          <w:rFonts w:eastAsia="Times New Roman"/>
          <w:szCs w:val="20"/>
        </w:rPr>
        <w:t>CBGFI</w:t>
      </w:r>
    </w:p>
    <w:p w14:paraId="610F7AC7" w14:textId="77777777" w:rsidR="00446311" w:rsidRDefault="00971B0A">
      <w:pPr>
        <w:widowControl/>
        <w:numPr>
          <w:ilvl w:val="0"/>
          <w:numId w:val="19"/>
        </w:numPr>
        <w:kinsoku/>
        <w:adjustRightInd/>
        <w:snapToGrid w:val="0"/>
        <w:textAlignment w:val="auto"/>
        <w:rPr>
          <w:rFonts w:eastAsia="Times New Roman"/>
        </w:rPr>
      </w:pPr>
      <w:r>
        <w:rPr>
          <w:rFonts w:eastAsia="Times New Roman"/>
        </w:rPr>
        <w:t>PDSCH group index</w:t>
      </w:r>
    </w:p>
    <w:p w14:paraId="29E61A28" w14:textId="77777777" w:rsidR="00446311" w:rsidRDefault="00971B0A">
      <w:pPr>
        <w:widowControl/>
        <w:numPr>
          <w:ilvl w:val="0"/>
          <w:numId w:val="19"/>
        </w:numPr>
        <w:kinsoku/>
        <w:adjustRightInd/>
        <w:snapToGrid w:val="0"/>
        <w:textAlignment w:val="auto"/>
        <w:rPr>
          <w:rFonts w:eastAsia="Times New Roman"/>
        </w:rPr>
      </w:pPr>
      <w:r>
        <w:rPr>
          <w:rFonts w:eastAsia="Times New Roman"/>
        </w:rPr>
        <w:t>New feedback indicator</w:t>
      </w:r>
    </w:p>
    <w:p w14:paraId="7B863FA7" w14:textId="77777777" w:rsidR="00446311" w:rsidRDefault="00971B0A">
      <w:pPr>
        <w:widowControl/>
        <w:numPr>
          <w:ilvl w:val="0"/>
          <w:numId w:val="19"/>
        </w:numPr>
        <w:kinsoku/>
        <w:adjustRightInd/>
        <w:snapToGrid w:val="0"/>
        <w:textAlignment w:val="auto"/>
        <w:rPr>
          <w:rFonts w:eastAsia="Times New Roman"/>
        </w:rPr>
      </w:pPr>
      <w:r>
        <w:rPr>
          <w:rFonts w:eastAsia="Times New Roman"/>
        </w:rPr>
        <w:t>Number of requested PDSCH group(s)</w:t>
      </w:r>
    </w:p>
    <w:p w14:paraId="6844E2AD" w14:textId="77777777" w:rsidR="00446311" w:rsidRDefault="00971B0A">
      <w:pPr>
        <w:widowControl/>
        <w:numPr>
          <w:ilvl w:val="0"/>
          <w:numId w:val="19"/>
        </w:numPr>
        <w:kinsoku/>
        <w:adjustRightInd/>
        <w:snapToGrid w:val="0"/>
        <w:textAlignment w:val="auto"/>
        <w:rPr>
          <w:rFonts w:eastAsia="Times New Roman"/>
        </w:rPr>
      </w:pPr>
      <w:r>
        <w:rPr>
          <w:rFonts w:eastAsia="Times New Roman"/>
        </w:rPr>
        <w:t>Sidelink assignment index</w:t>
      </w:r>
    </w:p>
    <w:p w14:paraId="35B8EE2D" w14:textId="77777777" w:rsidR="00446311" w:rsidRDefault="00971B0A">
      <w:pPr>
        <w:widowControl/>
        <w:numPr>
          <w:ilvl w:val="0"/>
          <w:numId w:val="19"/>
        </w:numPr>
        <w:kinsoku/>
        <w:adjustRightInd/>
        <w:snapToGrid w:val="0"/>
        <w:textAlignment w:val="auto"/>
        <w:rPr>
          <w:rFonts w:eastAsia="Times New Roman"/>
        </w:rPr>
      </w:pPr>
      <w:r>
        <w:rPr>
          <w:rFonts w:eastAsia="Times New Roman"/>
        </w:rPr>
        <w:t xml:space="preserve">Second TPC command for scheduled PUSCH </w:t>
      </w:r>
    </w:p>
    <w:p w14:paraId="1295FA55" w14:textId="77777777" w:rsidR="00446311" w:rsidRDefault="00971B0A">
      <w:pPr>
        <w:widowControl/>
        <w:numPr>
          <w:ilvl w:val="0"/>
          <w:numId w:val="19"/>
        </w:numPr>
        <w:kinsoku/>
        <w:adjustRightInd/>
        <w:snapToGrid w:val="0"/>
        <w:textAlignment w:val="auto"/>
        <w:rPr>
          <w:rFonts w:eastAsia="Times New Roman"/>
        </w:rPr>
      </w:pPr>
      <w:r>
        <w:rPr>
          <w:rFonts w:eastAsia="Times New Roman"/>
        </w:rPr>
        <w:t xml:space="preserve">Second SRS resource indicator </w:t>
      </w:r>
    </w:p>
    <w:p w14:paraId="1EB15B62" w14:textId="77777777" w:rsidR="00446311" w:rsidRDefault="00971B0A">
      <w:pPr>
        <w:widowControl/>
        <w:numPr>
          <w:ilvl w:val="0"/>
          <w:numId w:val="19"/>
        </w:numPr>
        <w:kinsoku/>
        <w:adjustRightInd/>
        <w:snapToGrid w:val="0"/>
        <w:textAlignment w:val="auto"/>
        <w:rPr>
          <w:rFonts w:eastAsia="Times New Roman"/>
        </w:rPr>
      </w:pPr>
      <w:r>
        <w:rPr>
          <w:rFonts w:eastAsia="Times New Roman"/>
        </w:rPr>
        <w:t xml:space="preserve">Second Precoding information </w:t>
      </w:r>
    </w:p>
    <w:p w14:paraId="150B838A" w14:textId="77777777" w:rsidR="00446311" w:rsidRDefault="00971B0A">
      <w:pPr>
        <w:widowControl/>
        <w:numPr>
          <w:ilvl w:val="0"/>
          <w:numId w:val="19"/>
        </w:numPr>
        <w:kinsoku/>
        <w:adjustRightInd/>
        <w:snapToGrid w:val="0"/>
        <w:textAlignment w:val="auto"/>
        <w:rPr>
          <w:rFonts w:eastAsia="Times New Roman"/>
        </w:rPr>
      </w:pPr>
      <w:r>
        <w:rPr>
          <w:rFonts w:eastAsia="Times New Roman"/>
        </w:rPr>
        <w:t xml:space="preserve">Second PTRS-DMRS association </w:t>
      </w:r>
    </w:p>
    <w:p w14:paraId="75C1FCCD" w14:textId="77777777" w:rsidR="00446311" w:rsidRDefault="00971B0A">
      <w:pPr>
        <w:widowControl/>
        <w:numPr>
          <w:ilvl w:val="0"/>
          <w:numId w:val="19"/>
        </w:numPr>
        <w:kinsoku/>
        <w:adjustRightInd/>
        <w:snapToGrid w:val="0"/>
        <w:textAlignment w:val="auto"/>
        <w:rPr>
          <w:rFonts w:eastAsia="Times New Roman"/>
        </w:rPr>
      </w:pPr>
      <w:r>
        <w:rPr>
          <w:rFonts w:eastAsia="Times New Roman"/>
        </w:rPr>
        <w:t xml:space="preserve">Second TPC command for scheduled PUCCH </w:t>
      </w:r>
    </w:p>
    <w:p w14:paraId="2E0C431A" w14:textId="77777777" w:rsidR="00446311" w:rsidRDefault="00446311">
      <w:pPr>
        <w:rPr>
          <w:lang w:eastAsia="en-US"/>
        </w:rPr>
      </w:pPr>
    </w:p>
    <w:p w14:paraId="27771563" w14:textId="77777777" w:rsidR="00446311" w:rsidRDefault="00446311">
      <w:pPr>
        <w:rPr>
          <w:lang w:eastAsia="en-US"/>
        </w:rPr>
      </w:pPr>
    </w:p>
    <w:p w14:paraId="1E7C41BF" w14:textId="77777777" w:rsidR="00446311" w:rsidRDefault="00971B0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46311" w14:paraId="389AC6DE" w14:textId="77777777">
        <w:tc>
          <w:tcPr>
            <w:tcW w:w="2009" w:type="dxa"/>
            <w:tcBorders>
              <w:top w:val="single" w:sz="4" w:space="0" w:color="auto"/>
              <w:left w:val="single" w:sz="4" w:space="0" w:color="auto"/>
              <w:bottom w:val="single" w:sz="4" w:space="0" w:color="auto"/>
              <w:right w:val="single" w:sz="4" w:space="0" w:color="auto"/>
            </w:tcBorders>
          </w:tcPr>
          <w:p w14:paraId="1FF2FA81" w14:textId="77777777" w:rsidR="00446311" w:rsidRDefault="00971B0A">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780F098" w14:textId="77777777" w:rsidR="00446311" w:rsidRDefault="00971B0A">
            <w:pPr>
              <w:wordWrap/>
              <w:jc w:val="center"/>
              <w:rPr>
                <w:b/>
                <w:lang w:eastAsia="zh-CN"/>
              </w:rPr>
            </w:pPr>
            <w:r>
              <w:rPr>
                <w:b/>
                <w:lang w:eastAsia="zh-CN"/>
              </w:rPr>
              <w:t>Comment</w:t>
            </w:r>
          </w:p>
        </w:tc>
      </w:tr>
      <w:tr w:rsidR="00446311" w14:paraId="27596D52" w14:textId="77777777">
        <w:tc>
          <w:tcPr>
            <w:tcW w:w="2009" w:type="dxa"/>
          </w:tcPr>
          <w:p w14:paraId="24CC0FB6" w14:textId="77777777" w:rsidR="00446311" w:rsidRDefault="00971B0A">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43838385" w14:textId="77777777" w:rsidR="00446311" w:rsidRDefault="00971B0A">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446311" w14:paraId="2A928DB5" w14:textId="77777777">
        <w:tc>
          <w:tcPr>
            <w:tcW w:w="2009" w:type="dxa"/>
          </w:tcPr>
          <w:p w14:paraId="2CC39AC3" w14:textId="77777777" w:rsidR="00446311" w:rsidRDefault="00971B0A">
            <w:pPr>
              <w:wordWrap/>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6714F89D" w14:textId="77777777" w:rsidR="00446311" w:rsidRDefault="00971B0A">
            <w:pPr>
              <w:wordWrap/>
              <w:rPr>
                <w:rFonts w:eastAsia="MS Mincho"/>
                <w:bCs/>
                <w:lang w:val="en-US" w:eastAsia="ja-JP"/>
              </w:rPr>
            </w:pPr>
            <w:r>
              <w:rPr>
                <w:rFonts w:eastAsia="MS Mincho" w:hint="eastAsia"/>
                <w:bCs/>
                <w:lang w:val="en-US" w:eastAsia="ja-JP"/>
              </w:rPr>
              <w:t>W</w:t>
            </w:r>
            <w:r>
              <w:rPr>
                <w:rFonts w:eastAsia="MS Mincho"/>
                <w:bCs/>
                <w:lang w:val="en-US" w:eastAsia="ja-JP"/>
              </w:rPr>
              <w:t>e are OK with the proposal.</w:t>
            </w:r>
          </w:p>
        </w:tc>
      </w:tr>
      <w:tr w:rsidR="00446311" w14:paraId="4EF7B058" w14:textId="77777777">
        <w:tc>
          <w:tcPr>
            <w:tcW w:w="2009" w:type="dxa"/>
          </w:tcPr>
          <w:p w14:paraId="53531718" w14:textId="77777777" w:rsidR="00446311" w:rsidRDefault="00971B0A">
            <w:pPr>
              <w:wordWrap/>
              <w:rPr>
                <w:rFonts w:eastAsia="MS Mincho"/>
                <w:bCs/>
                <w:lang w:val="en-US" w:eastAsia="ja-JP"/>
              </w:rPr>
            </w:pPr>
            <w:r>
              <w:rPr>
                <w:rFonts w:eastAsia="MS Mincho"/>
                <w:bCs/>
                <w:lang w:val="en-US" w:eastAsia="ja-JP"/>
              </w:rPr>
              <w:t>Nokia, NSB</w:t>
            </w:r>
          </w:p>
        </w:tc>
        <w:tc>
          <w:tcPr>
            <w:tcW w:w="7353" w:type="dxa"/>
          </w:tcPr>
          <w:p w14:paraId="35A9D25B" w14:textId="77777777" w:rsidR="00446311" w:rsidRDefault="00971B0A">
            <w:pPr>
              <w:wordWrap/>
              <w:rPr>
                <w:rFonts w:eastAsia="MS Mincho"/>
                <w:bCs/>
                <w:lang w:val="en-US" w:eastAsia="ja-JP"/>
              </w:rPr>
            </w:pPr>
            <w:r>
              <w:rPr>
                <w:rFonts w:eastAsia="MS Mincho"/>
                <w:bCs/>
                <w:lang w:val="en-US" w:eastAsia="ja-JP"/>
              </w:rPr>
              <w:t>Support</w:t>
            </w:r>
          </w:p>
        </w:tc>
      </w:tr>
      <w:tr w:rsidR="00446311" w14:paraId="4B3F810F" w14:textId="77777777">
        <w:tc>
          <w:tcPr>
            <w:tcW w:w="2009" w:type="dxa"/>
          </w:tcPr>
          <w:p w14:paraId="0F34FE28" w14:textId="77777777" w:rsidR="00446311" w:rsidRDefault="00971B0A">
            <w:pPr>
              <w:wordWrap/>
              <w:rPr>
                <w:rFonts w:eastAsia="MS Mincho"/>
                <w:bCs/>
                <w:lang w:val="en-US" w:eastAsia="ja-JP"/>
              </w:rPr>
            </w:pPr>
            <w:r>
              <w:rPr>
                <w:rFonts w:eastAsia="MS Mincho"/>
                <w:bCs/>
                <w:lang w:val="en-US" w:eastAsia="ja-JP"/>
              </w:rPr>
              <w:t>Apple</w:t>
            </w:r>
          </w:p>
        </w:tc>
        <w:tc>
          <w:tcPr>
            <w:tcW w:w="7353" w:type="dxa"/>
          </w:tcPr>
          <w:p w14:paraId="7F07045E" w14:textId="77777777" w:rsidR="00446311" w:rsidRDefault="00971B0A">
            <w:pPr>
              <w:wordWrap/>
              <w:rPr>
                <w:rFonts w:eastAsiaTheme="minorEastAsia"/>
                <w:bCs/>
                <w:lang w:val="en-US" w:eastAsia="zh-CN"/>
              </w:rPr>
            </w:pPr>
            <w:r>
              <w:rPr>
                <w:rFonts w:eastAsiaTheme="minorEastAsia"/>
                <w:bCs/>
                <w:lang w:val="en-US" w:eastAsia="zh-CN"/>
              </w:rPr>
              <w:t>Support</w:t>
            </w:r>
          </w:p>
        </w:tc>
      </w:tr>
      <w:tr w:rsidR="00446311" w14:paraId="07FED01C" w14:textId="77777777">
        <w:tc>
          <w:tcPr>
            <w:tcW w:w="2009" w:type="dxa"/>
          </w:tcPr>
          <w:p w14:paraId="5E47007A" w14:textId="77777777" w:rsidR="00446311" w:rsidRDefault="00971B0A">
            <w:pPr>
              <w:wordWrap/>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4EA34F7" w14:textId="77777777" w:rsidR="00446311" w:rsidRDefault="00971B0A">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446311" w14:paraId="688BDAC9" w14:textId="77777777">
        <w:tc>
          <w:tcPr>
            <w:tcW w:w="2009" w:type="dxa"/>
          </w:tcPr>
          <w:p w14:paraId="5582769F" w14:textId="77777777" w:rsidR="00446311" w:rsidRDefault="00971B0A">
            <w:pPr>
              <w:wordWrap/>
              <w:rPr>
                <w:rFonts w:eastAsia="MS Mincho"/>
                <w:bCs/>
                <w:lang w:val="en-US" w:eastAsia="ja-JP"/>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353" w:type="dxa"/>
          </w:tcPr>
          <w:p w14:paraId="090D914D" w14:textId="77777777" w:rsidR="00446311" w:rsidRDefault="00971B0A">
            <w:pPr>
              <w:wordWrap/>
              <w:rPr>
                <w:rFonts w:eastAsia="MS Mincho"/>
                <w:bCs/>
                <w:lang w:val="en-US" w:eastAsia="ja-JP"/>
              </w:rPr>
            </w:pPr>
            <w:r>
              <w:rPr>
                <w:rFonts w:eastAsiaTheme="minorEastAsia"/>
                <w:bCs/>
                <w:lang w:val="en-US" w:eastAsia="zh-CN"/>
              </w:rPr>
              <w:t>Support</w:t>
            </w:r>
          </w:p>
        </w:tc>
      </w:tr>
      <w:tr w:rsidR="00446311" w14:paraId="1F8E2D78" w14:textId="77777777">
        <w:tc>
          <w:tcPr>
            <w:tcW w:w="2009" w:type="dxa"/>
          </w:tcPr>
          <w:p w14:paraId="58554A7A" w14:textId="77777777" w:rsidR="00446311" w:rsidRDefault="00971B0A">
            <w:pPr>
              <w:wordWrap/>
              <w:jc w:val="left"/>
              <w:rPr>
                <w:rFonts w:eastAsia="MS Mincho"/>
                <w:bCs/>
                <w:lang w:val="en-US" w:eastAsia="ja-JP"/>
              </w:rPr>
            </w:pPr>
            <w:r>
              <w:rPr>
                <w:rFonts w:eastAsiaTheme="minorEastAsia"/>
                <w:bCs/>
                <w:lang w:val="en-US" w:eastAsia="zh-CN"/>
              </w:rPr>
              <w:t>Intel</w:t>
            </w:r>
          </w:p>
        </w:tc>
        <w:tc>
          <w:tcPr>
            <w:tcW w:w="7353" w:type="dxa"/>
          </w:tcPr>
          <w:p w14:paraId="5B171504" w14:textId="77777777" w:rsidR="00446311" w:rsidRDefault="00971B0A">
            <w:pPr>
              <w:wordWrap/>
              <w:jc w:val="left"/>
              <w:rPr>
                <w:rFonts w:eastAsia="MS Mincho"/>
                <w:bCs/>
                <w:color w:val="FF0000"/>
                <w:lang w:val="en-US" w:eastAsia="ja-JP"/>
              </w:rPr>
            </w:pPr>
            <w:r>
              <w:rPr>
                <w:rFonts w:eastAsiaTheme="minorEastAsia"/>
                <w:bCs/>
                <w:lang w:val="en-US" w:eastAsia="zh-CN"/>
              </w:rPr>
              <w:t xml:space="preserve">We support the proposal. </w:t>
            </w:r>
          </w:p>
        </w:tc>
      </w:tr>
      <w:tr w:rsidR="00446311" w14:paraId="05C87D33" w14:textId="77777777">
        <w:tc>
          <w:tcPr>
            <w:tcW w:w="2009" w:type="dxa"/>
          </w:tcPr>
          <w:p w14:paraId="2C732777" w14:textId="77777777" w:rsidR="00446311" w:rsidRDefault="00971B0A">
            <w:pPr>
              <w:wordWrap/>
              <w:jc w:val="left"/>
              <w:rPr>
                <w:rFonts w:eastAsiaTheme="minorEastAsia"/>
                <w:bCs/>
                <w:lang w:val="en-US" w:eastAsia="zh-CN"/>
              </w:rPr>
            </w:pPr>
            <w:r>
              <w:rPr>
                <w:rFonts w:eastAsia="MS Mincho"/>
                <w:bCs/>
                <w:lang w:val="en-US" w:eastAsia="ja-JP"/>
              </w:rPr>
              <w:t>ZTE</w:t>
            </w:r>
          </w:p>
        </w:tc>
        <w:tc>
          <w:tcPr>
            <w:tcW w:w="7353" w:type="dxa"/>
          </w:tcPr>
          <w:p w14:paraId="58BDD606" w14:textId="77777777" w:rsidR="00446311" w:rsidRDefault="00971B0A">
            <w:pPr>
              <w:wordWrap/>
              <w:jc w:val="left"/>
              <w:rPr>
                <w:rFonts w:eastAsiaTheme="minorEastAsia"/>
                <w:bCs/>
                <w:lang w:val="en-US" w:eastAsia="zh-CN"/>
              </w:rPr>
            </w:pPr>
            <w:r>
              <w:rPr>
                <w:rFonts w:eastAsia="MS Mincho"/>
                <w:bCs/>
                <w:lang w:val="en-US" w:eastAsia="ja-JP"/>
              </w:rPr>
              <w:t>We support this proposal since the corresponding features cannot be configured together with multi-cell scheduling.</w:t>
            </w:r>
          </w:p>
        </w:tc>
      </w:tr>
      <w:tr w:rsidR="00446311" w14:paraId="0B63279F" w14:textId="77777777">
        <w:tc>
          <w:tcPr>
            <w:tcW w:w="2009" w:type="dxa"/>
          </w:tcPr>
          <w:p w14:paraId="7777B8E8" w14:textId="77777777" w:rsidR="00446311" w:rsidRDefault="00971B0A">
            <w:pPr>
              <w:wordWrap/>
              <w:jc w:val="left"/>
              <w:rPr>
                <w:rFonts w:eastAsia="MS Mincho"/>
                <w:bCs/>
                <w:lang w:val="en-US" w:eastAsia="ja-JP"/>
              </w:rPr>
            </w:pPr>
            <w:r>
              <w:rPr>
                <w:rFonts w:eastAsiaTheme="minorEastAsia"/>
                <w:bCs/>
                <w:lang w:val="en-US" w:eastAsia="zh-CN"/>
              </w:rPr>
              <w:t>CMCC</w:t>
            </w:r>
          </w:p>
        </w:tc>
        <w:tc>
          <w:tcPr>
            <w:tcW w:w="7353" w:type="dxa"/>
          </w:tcPr>
          <w:p w14:paraId="46FDA301" w14:textId="77777777" w:rsidR="00446311" w:rsidRDefault="00971B0A">
            <w:pPr>
              <w:wordWrap/>
              <w:jc w:val="left"/>
              <w:rPr>
                <w:rFonts w:eastAsia="MS Mincho"/>
                <w:bCs/>
                <w:lang w:val="en-US" w:eastAsia="ja-JP"/>
              </w:rPr>
            </w:pPr>
            <w:r>
              <w:rPr>
                <w:rFonts w:eastAsiaTheme="minorEastAsia"/>
                <w:bCs/>
                <w:lang w:val="en-US" w:eastAsia="zh-CN"/>
              </w:rPr>
              <w:t>Support</w:t>
            </w:r>
          </w:p>
        </w:tc>
      </w:tr>
      <w:tr w:rsidR="00446311" w14:paraId="5418C584" w14:textId="77777777">
        <w:tc>
          <w:tcPr>
            <w:tcW w:w="2009" w:type="dxa"/>
          </w:tcPr>
          <w:p w14:paraId="75F3B276" w14:textId="77777777" w:rsidR="00446311" w:rsidRDefault="00971B0A">
            <w:pPr>
              <w:wordWrap/>
              <w:rPr>
                <w:rFonts w:eastAsiaTheme="minorEastAsia"/>
                <w:bCs/>
                <w:lang w:val="en-US" w:eastAsia="zh-CN"/>
              </w:rPr>
            </w:pPr>
            <w:r>
              <w:rPr>
                <w:rFonts w:eastAsiaTheme="minorEastAsia"/>
                <w:bCs/>
                <w:lang w:val="en-US" w:eastAsia="zh-CN"/>
              </w:rPr>
              <w:t>New H3C</w:t>
            </w:r>
          </w:p>
        </w:tc>
        <w:tc>
          <w:tcPr>
            <w:tcW w:w="7353" w:type="dxa"/>
          </w:tcPr>
          <w:p w14:paraId="21123F72"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05D1DC67" w14:textId="77777777">
        <w:tc>
          <w:tcPr>
            <w:tcW w:w="2009" w:type="dxa"/>
          </w:tcPr>
          <w:p w14:paraId="555E2F45" w14:textId="77777777" w:rsidR="00446311" w:rsidRDefault="00971B0A">
            <w:pPr>
              <w:wordWrap/>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19484D80" w14:textId="77777777" w:rsidR="00446311" w:rsidRDefault="00971B0A">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446311" w14:paraId="5911C656" w14:textId="77777777">
        <w:tc>
          <w:tcPr>
            <w:tcW w:w="2009" w:type="dxa"/>
          </w:tcPr>
          <w:p w14:paraId="5F011809" w14:textId="77777777" w:rsidR="00446311" w:rsidRDefault="00971B0A">
            <w:pPr>
              <w:wordWrap/>
              <w:jc w:val="left"/>
              <w:rPr>
                <w:rFonts w:eastAsiaTheme="minorEastAsia"/>
                <w:bCs/>
                <w:lang w:val="en-US" w:eastAsia="zh-CN"/>
              </w:rPr>
            </w:pPr>
            <w:r>
              <w:rPr>
                <w:rFonts w:eastAsiaTheme="minorEastAsia" w:hint="eastAsia"/>
                <w:bCs/>
                <w:lang w:val="en-US" w:eastAsia="zh-CN"/>
              </w:rPr>
              <w:t>CATT</w:t>
            </w:r>
          </w:p>
        </w:tc>
        <w:tc>
          <w:tcPr>
            <w:tcW w:w="7353" w:type="dxa"/>
          </w:tcPr>
          <w:p w14:paraId="4803E916" w14:textId="77777777" w:rsidR="00446311" w:rsidRDefault="00971B0A">
            <w:pPr>
              <w:wordWrap/>
              <w:jc w:val="left"/>
              <w:rPr>
                <w:rFonts w:eastAsiaTheme="minorEastAsia"/>
                <w:bCs/>
                <w:lang w:val="en-US" w:eastAsia="zh-CN"/>
              </w:rPr>
            </w:pPr>
            <w:r>
              <w:rPr>
                <w:rFonts w:eastAsiaTheme="minorEastAsia"/>
                <w:bCs/>
                <w:lang w:val="en-US" w:eastAsia="zh-CN"/>
              </w:rPr>
              <w:t>Support</w:t>
            </w:r>
          </w:p>
        </w:tc>
      </w:tr>
      <w:tr w:rsidR="00446311" w14:paraId="5DA8CD98" w14:textId="77777777">
        <w:tc>
          <w:tcPr>
            <w:tcW w:w="2009" w:type="dxa"/>
          </w:tcPr>
          <w:p w14:paraId="19F2A6D0" w14:textId="77777777" w:rsidR="00446311" w:rsidRDefault="00971B0A">
            <w:pPr>
              <w:wordWrap/>
              <w:jc w:val="left"/>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0CF63DAD" w14:textId="77777777" w:rsidR="00446311" w:rsidRDefault="00971B0A">
            <w:pPr>
              <w:wordWrap/>
              <w:jc w:val="left"/>
              <w:rPr>
                <w:rFonts w:eastAsia="MS Mincho"/>
                <w:bCs/>
                <w:color w:val="FF0000"/>
                <w:lang w:val="en-US" w:eastAsia="ja-JP"/>
              </w:rPr>
            </w:pPr>
            <w:r>
              <w:rPr>
                <w:rFonts w:eastAsiaTheme="minorEastAsia"/>
                <w:bCs/>
                <w:lang w:val="en-US" w:eastAsia="zh-CN"/>
              </w:rPr>
              <w:t xml:space="preserve">We support the proposal. </w:t>
            </w:r>
          </w:p>
        </w:tc>
      </w:tr>
      <w:tr w:rsidR="00446311" w14:paraId="1728DDC8" w14:textId="77777777">
        <w:tc>
          <w:tcPr>
            <w:tcW w:w="2009" w:type="dxa"/>
          </w:tcPr>
          <w:p w14:paraId="2FE41F74" w14:textId="77777777" w:rsidR="00446311" w:rsidRDefault="00971B0A">
            <w:pPr>
              <w:wordWrap/>
              <w:jc w:val="left"/>
              <w:rPr>
                <w:rFonts w:eastAsia="Malgun Gothic"/>
                <w:bCs/>
                <w:lang w:val="en-US"/>
              </w:rPr>
            </w:pPr>
            <w:r>
              <w:rPr>
                <w:rFonts w:eastAsia="Malgun Gothic" w:hint="eastAsia"/>
                <w:bCs/>
                <w:lang w:val="en-US"/>
              </w:rPr>
              <w:t>LGE</w:t>
            </w:r>
          </w:p>
        </w:tc>
        <w:tc>
          <w:tcPr>
            <w:tcW w:w="7353" w:type="dxa"/>
          </w:tcPr>
          <w:p w14:paraId="5D9779CF" w14:textId="77777777" w:rsidR="00446311" w:rsidRDefault="00971B0A">
            <w:pPr>
              <w:wordWrap/>
              <w:jc w:val="left"/>
              <w:rPr>
                <w:rFonts w:eastAsia="Malgun Gothic"/>
                <w:bCs/>
                <w:lang w:val="en-US"/>
              </w:rPr>
            </w:pPr>
            <w:r>
              <w:rPr>
                <w:rFonts w:eastAsia="Malgun Gothic" w:hint="eastAsia"/>
                <w:bCs/>
                <w:lang w:val="en-US"/>
              </w:rPr>
              <w:t>Support</w:t>
            </w:r>
          </w:p>
        </w:tc>
      </w:tr>
      <w:tr w:rsidR="00446311" w14:paraId="189FEA28" w14:textId="77777777">
        <w:tc>
          <w:tcPr>
            <w:tcW w:w="2009" w:type="dxa"/>
          </w:tcPr>
          <w:p w14:paraId="15D1047F" w14:textId="77777777" w:rsidR="00446311" w:rsidRDefault="00971B0A">
            <w:pPr>
              <w:wordWrap/>
              <w:jc w:val="left"/>
              <w:rPr>
                <w:rFonts w:eastAsia="Malgun Gothic"/>
                <w:bCs/>
                <w:lang w:val="en-US"/>
              </w:rPr>
            </w:pPr>
            <w:r>
              <w:rPr>
                <w:rFonts w:eastAsiaTheme="minorEastAsia"/>
                <w:bCs/>
                <w:lang w:val="en-US" w:eastAsia="zh-CN"/>
              </w:rPr>
              <w:t>Samsung</w:t>
            </w:r>
          </w:p>
        </w:tc>
        <w:tc>
          <w:tcPr>
            <w:tcW w:w="7353" w:type="dxa"/>
          </w:tcPr>
          <w:p w14:paraId="0EA63084" w14:textId="77777777" w:rsidR="00446311" w:rsidRDefault="00971B0A">
            <w:pPr>
              <w:wordWrap/>
              <w:jc w:val="left"/>
              <w:rPr>
                <w:rFonts w:eastAsia="Malgun Gothic"/>
                <w:bCs/>
                <w:lang w:val="en-US"/>
              </w:rPr>
            </w:pPr>
            <w:r>
              <w:rPr>
                <w:rFonts w:eastAsiaTheme="minorEastAsia"/>
                <w:bCs/>
                <w:lang w:val="en-US" w:eastAsia="zh-CN"/>
              </w:rPr>
              <w:t>OK with the proposal</w:t>
            </w:r>
          </w:p>
        </w:tc>
      </w:tr>
      <w:tr w:rsidR="00446311" w14:paraId="3CD3714D" w14:textId="77777777">
        <w:tc>
          <w:tcPr>
            <w:tcW w:w="2009" w:type="dxa"/>
          </w:tcPr>
          <w:p w14:paraId="49E6CED5" w14:textId="77777777" w:rsidR="00446311" w:rsidRDefault="00971B0A">
            <w:pPr>
              <w:wordWrap/>
              <w:jc w:val="left"/>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3699941A" w14:textId="77777777" w:rsidR="00446311" w:rsidRDefault="00971B0A">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446311" w14:paraId="4E7FA35D" w14:textId="77777777">
        <w:tc>
          <w:tcPr>
            <w:tcW w:w="2009" w:type="dxa"/>
          </w:tcPr>
          <w:p w14:paraId="16AE783C" w14:textId="77777777" w:rsidR="00446311" w:rsidRDefault="00971B0A">
            <w:pPr>
              <w:wordWrap/>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E47406E" w14:textId="77777777" w:rsidR="00446311" w:rsidRDefault="00971B0A">
            <w:pPr>
              <w:wordWrap/>
              <w:jc w:val="left"/>
              <w:rPr>
                <w:rFonts w:eastAsiaTheme="minorEastAsia"/>
                <w:bCs/>
                <w:lang w:val="en-US" w:eastAsia="zh-CN"/>
              </w:rPr>
            </w:pPr>
            <w:r>
              <w:rPr>
                <w:rFonts w:eastAsiaTheme="minorEastAsia"/>
                <w:bCs/>
                <w:lang w:val="en-US" w:eastAsia="zh-CN"/>
              </w:rPr>
              <w:t>Support</w:t>
            </w:r>
          </w:p>
        </w:tc>
      </w:tr>
      <w:tr w:rsidR="00446311" w14:paraId="749F054D" w14:textId="77777777">
        <w:tc>
          <w:tcPr>
            <w:tcW w:w="2009" w:type="dxa"/>
          </w:tcPr>
          <w:p w14:paraId="11AAF3BD" w14:textId="77777777" w:rsidR="00446311" w:rsidRDefault="00971B0A">
            <w:pPr>
              <w:wordWrap/>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6655620A" w14:textId="77777777" w:rsidR="00446311" w:rsidRDefault="00971B0A">
            <w:pPr>
              <w:wordWrap/>
              <w:jc w:val="left"/>
              <w:rPr>
                <w:rFonts w:eastAsia="MS Mincho"/>
                <w:bCs/>
                <w:lang w:val="en-US" w:eastAsia="ja-JP"/>
              </w:rPr>
            </w:pPr>
            <w:r>
              <w:rPr>
                <w:rFonts w:eastAsia="MS Mincho" w:hint="eastAsia"/>
                <w:bCs/>
                <w:lang w:val="en-US" w:eastAsia="ja-JP"/>
              </w:rPr>
              <w:t>S</w:t>
            </w:r>
            <w:r>
              <w:rPr>
                <w:rFonts w:eastAsia="MS Mincho"/>
                <w:bCs/>
                <w:lang w:val="en-US" w:eastAsia="ja-JP"/>
              </w:rPr>
              <w:t>upport</w:t>
            </w:r>
          </w:p>
        </w:tc>
      </w:tr>
      <w:tr w:rsidR="00446311" w14:paraId="352C1539" w14:textId="77777777">
        <w:tc>
          <w:tcPr>
            <w:tcW w:w="2009" w:type="dxa"/>
          </w:tcPr>
          <w:p w14:paraId="139B5BDA" w14:textId="77777777" w:rsidR="00446311" w:rsidRDefault="00971B0A">
            <w:pPr>
              <w:wordWrap/>
              <w:jc w:val="left"/>
              <w:rPr>
                <w:rFonts w:eastAsia="PMingLiU"/>
                <w:bCs/>
                <w:lang w:val="en-US" w:eastAsia="zh-TW"/>
              </w:rPr>
            </w:pPr>
            <w:r>
              <w:rPr>
                <w:rFonts w:eastAsia="PMingLiU" w:hint="eastAsia"/>
                <w:bCs/>
                <w:lang w:val="en-US" w:eastAsia="zh-TW"/>
              </w:rPr>
              <w:t>I</w:t>
            </w:r>
            <w:r>
              <w:rPr>
                <w:rFonts w:eastAsia="PMingLiU"/>
                <w:bCs/>
                <w:lang w:val="en-US" w:eastAsia="zh-TW"/>
              </w:rPr>
              <w:t>TRI</w:t>
            </w:r>
          </w:p>
        </w:tc>
        <w:tc>
          <w:tcPr>
            <w:tcW w:w="7353" w:type="dxa"/>
          </w:tcPr>
          <w:p w14:paraId="4A1F7DDB" w14:textId="77777777" w:rsidR="00446311" w:rsidRDefault="00971B0A">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446311" w14:paraId="0C52C3D4" w14:textId="77777777">
        <w:tc>
          <w:tcPr>
            <w:tcW w:w="2009" w:type="dxa"/>
          </w:tcPr>
          <w:p w14:paraId="7736FD4D" w14:textId="77777777" w:rsidR="00446311" w:rsidRDefault="00971B0A">
            <w:pPr>
              <w:jc w:val="left"/>
              <w:rPr>
                <w:rFonts w:eastAsia="PMingLiU"/>
                <w:bCs/>
                <w:lang w:val="en-US" w:eastAsia="zh-TW"/>
              </w:rPr>
            </w:pPr>
            <w:r>
              <w:rPr>
                <w:rFonts w:eastAsia="PMingLiU"/>
                <w:bCs/>
                <w:lang w:val="en-US" w:eastAsia="zh-TW"/>
              </w:rPr>
              <w:t>OPPO</w:t>
            </w:r>
          </w:p>
        </w:tc>
        <w:tc>
          <w:tcPr>
            <w:tcW w:w="7353" w:type="dxa"/>
          </w:tcPr>
          <w:p w14:paraId="13A06BC3" w14:textId="77777777" w:rsidR="00446311" w:rsidRDefault="00971B0A">
            <w:pPr>
              <w:jc w:val="left"/>
              <w:rPr>
                <w:rFonts w:eastAsia="PMingLiU"/>
                <w:bCs/>
                <w:lang w:val="en-US" w:eastAsia="zh-TW"/>
              </w:rPr>
            </w:pPr>
            <w:r>
              <w:rPr>
                <w:rFonts w:eastAsia="PMingLiU"/>
                <w:bCs/>
                <w:lang w:val="en-US" w:eastAsia="zh-TW"/>
              </w:rPr>
              <w:t>Support</w:t>
            </w:r>
          </w:p>
        </w:tc>
      </w:tr>
    </w:tbl>
    <w:p w14:paraId="5E2F4107" w14:textId="77777777" w:rsidR="00446311" w:rsidRDefault="00446311">
      <w:pPr>
        <w:rPr>
          <w:lang w:eastAsia="en-US"/>
        </w:rPr>
      </w:pPr>
    </w:p>
    <w:p w14:paraId="55DE9F67" w14:textId="77777777" w:rsidR="00446311" w:rsidRDefault="00446311">
      <w:pPr>
        <w:rPr>
          <w:lang w:eastAsia="en-US"/>
        </w:rPr>
      </w:pPr>
    </w:p>
    <w:p w14:paraId="589627E8"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1385C1EE" w14:textId="77777777" w:rsidR="00446311" w:rsidRDefault="00971B0A">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0D6D885A" w14:textId="77777777" w:rsidR="00446311" w:rsidRDefault="00971B0A">
      <w:pPr>
        <w:widowControl/>
        <w:numPr>
          <w:ilvl w:val="0"/>
          <w:numId w:val="19"/>
        </w:numPr>
        <w:kinsoku/>
        <w:adjustRightInd/>
        <w:snapToGrid w:val="0"/>
        <w:spacing w:after="0"/>
        <w:textAlignment w:val="auto"/>
        <w:rPr>
          <w:lang w:eastAsia="zh-CN"/>
        </w:rPr>
      </w:pPr>
      <w:r>
        <w:rPr>
          <w:lang w:eastAsia="zh-CN"/>
        </w:rPr>
        <w:t>DFI flag</w:t>
      </w:r>
    </w:p>
    <w:p w14:paraId="3E14A3B6" w14:textId="77777777" w:rsidR="00446311" w:rsidRDefault="00971B0A">
      <w:pPr>
        <w:widowControl/>
        <w:numPr>
          <w:ilvl w:val="0"/>
          <w:numId w:val="19"/>
        </w:numPr>
        <w:kinsoku/>
        <w:adjustRightInd/>
        <w:snapToGrid w:val="0"/>
        <w:spacing w:after="0"/>
        <w:textAlignment w:val="auto"/>
        <w:rPr>
          <w:lang w:eastAsia="zh-CN"/>
        </w:rPr>
      </w:pPr>
      <w:r>
        <w:rPr>
          <w:lang w:eastAsia="zh-CN"/>
        </w:rPr>
        <w:t>PDCCH monitoring adaptation indication</w:t>
      </w:r>
    </w:p>
    <w:p w14:paraId="38D94DBE" w14:textId="77777777" w:rsidR="00446311" w:rsidRDefault="00971B0A">
      <w:pPr>
        <w:widowControl/>
        <w:numPr>
          <w:ilvl w:val="0"/>
          <w:numId w:val="19"/>
        </w:numPr>
        <w:kinsoku/>
        <w:adjustRightInd/>
        <w:snapToGrid w:val="0"/>
        <w:spacing w:after="0"/>
        <w:textAlignment w:val="auto"/>
        <w:rPr>
          <w:lang w:eastAsia="zh-CN"/>
        </w:rPr>
      </w:pPr>
      <w:r>
        <w:rPr>
          <w:lang w:eastAsia="zh-CN"/>
        </w:rPr>
        <w:t>HARQ-ACK retransmission indicator</w:t>
      </w:r>
    </w:p>
    <w:p w14:paraId="03883696" w14:textId="77777777" w:rsidR="00446311" w:rsidRDefault="00971B0A">
      <w:pPr>
        <w:widowControl/>
        <w:numPr>
          <w:ilvl w:val="0"/>
          <w:numId w:val="19"/>
        </w:numPr>
        <w:kinsoku/>
        <w:adjustRightInd/>
        <w:snapToGrid w:val="0"/>
        <w:spacing w:after="0"/>
        <w:textAlignment w:val="auto"/>
        <w:rPr>
          <w:lang w:eastAsia="zh-CN"/>
        </w:rPr>
      </w:pPr>
      <w:r>
        <w:rPr>
          <w:lang w:eastAsia="zh-CN"/>
        </w:rPr>
        <w:t>PUCCH Cell indicator</w:t>
      </w:r>
    </w:p>
    <w:p w14:paraId="1BA2D3B0" w14:textId="77777777" w:rsidR="00446311" w:rsidRDefault="00971B0A">
      <w:pPr>
        <w:widowControl/>
        <w:numPr>
          <w:ilvl w:val="0"/>
          <w:numId w:val="19"/>
        </w:numPr>
        <w:kinsoku/>
        <w:adjustRightInd/>
        <w:snapToGrid w:val="0"/>
        <w:spacing w:after="0"/>
        <w:textAlignment w:val="auto"/>
        <w:rPr>
          <w:lang w:eastAsia="zh-CN"/>
        </w:rPr>
      </w:pPr>
      <w:r>
        <w:rPr>
          <w:lang w:eastAsia="zh-CN"/>
        </w:rPr>
        <w:t>Minimum applicable scheduling offset indicator</w:t>
      </w:r>
    </w:p>
    <w:p w14:paraId="509FCD72" w14:textId="77777777" w:rsidR="00446311" w:rsidRDefault="00971B0A">
      <w:pPr>
        <w:widowControl/>
        <w:numPr>
          <w:ilvl w:val="0"/>
          <w:numId w:val="19"/>
        </w:numPr>
        <w:kinsoku/>
        <w:adjustRightInd/>
        <w:snapToGrid w:val="0"/>
        <w:spacing w:after="0"/>
        <w:textAlignment w:val="auto"/>
        <w:rPr>
          <w:lang w:eastAsia="zh-CN"/>
        </w:rPr>
      </w:pPr>
      <w:bookmarkStart w:id="249" w:name="OLE_LINK445"/>
      <w:proofErr w:type="spellStart"/>
      <w:r>
        <w:rPr>
          <w:lang w:eastAsia="zh-CN"/>
        </w:rPr>
        <w:lastRenderedPageBreak/>
        <w:t>SCell</w:t>
      </w:r>
      <w:proofErr w:type="spellEnd"/>
      <w:r>
        <w:rPr>
          <w:lang w:eastAsia="zh-CN"/>
        </w:rPr>
        <w:t xml:space="preserve"> dormancy indication</w:t>
      </w:r>
      <w:bookmarkEnd w:id="249"/>
    </w:p>
    <w:p w14:paraId="1D996555" w14:textId="77777777" w:rsidR="00446311" w:rsidRDefault="00971B0A">
      <w:pPr>
        <w:widowControl/>
        <w:numPr>
          <w:ilvl w:val="0"/>
          <w:numId w:val="19"/>
        </w:numPr>
        <w:kinsoku/>
        <w:adjustRightInd/>
        <w:snapToGrid w:val="0"/>
        <w:spacing w:after="0"/>
        <w:textAlignment w:val="auto"/>
        <w:rPr>
          <w:lang w:eastAsia="zh-CN"/>
        </w:rPr>
      </w:pPr>
      <w:r>
        <w:rPr>
          <w:lang w:eastAsia="zh-CN"/>
        </w:rPr>
        <w:t xml:space="preserve">UL/SUL indicator </w:t>
      </w:r>
    </w:p>
    <w:p w14:paraId="20D13C55" w14:textId="77777777" w:rsidR="00446311" w:rsidRDefault="00446311">
      <w:pPr>
        <w:rPr>
          <w:lang w:eastAsia="en-US"/>
        </w:rPr>
      </w:pPr>
    </w:p>
    <w:p w14:paraId="1604432D" w14:textId="77777777" w:rsidR="00446311" w:rsidRDefault="00446311">
      <w:pPr>
        <w:rPr>
          <w:lang w:eastAsia="en-US"/>
        </w:rPr>
      </w:pPr>
    </w:p>
    <w:p w14:paraId="3C91D4F6" w14:textId="77777777" w:rsidR="00446311" w:rsidRDefault="00971B0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848"/>
        <w:gridCol w:w="7514"/>
      </w:tblGrid>
      <w:tr w:rsidR="00446311" w14:paraId="6A1EC091" w14:textId="77777777">
        <w:tc>
          <w:tcPr>
            <w:tcW w:w="2009" w:type="dxa"/>
            <w:tcBorders>
              <w:top w:val="single" w:sz="4" w:space="0" w:color="auto"/>
              <w:left w:val="single" w:sz="4" w:space="0" w:color="auto"/>
              <w:bottom w:val="single" w:sz="4" w:space="0" w:color="auto"/>
              <w:right w:val="single" w:sz="4" w:space="0" w:color="auto"/>
            </w:tcBorders>
          </w:tcPr>
          <w:p w14:paraId="41A3C360" w14:textId="77777777" w:rsidR="00446311" w:rsidRDefault="00971B0A">
            <w:pPr>
              <w:wordWrap/>
              <w:jc w:val="center"/>
              <w:rPr>
                <w:b/>
                <w:lang w:eastAsia="zh-CN"/>
              </w:rPr>
            </w:pPr>
            <w:r>
              <w:rPr>
                <w:b/>
                <w:lang w:eastAsia="zh-CN"/>
              </w:rPr>
              <w:t>Company</w:t>
            </w:r>
          </w:p>
        </w:tc>
        <w:tc>
          <w:tcPr>
            <w:tcW w:w="7514" w:type="dxa"/>
            <w:tcBorders>
              <w:top w:val="single" w:sz="4" w:space="0" w:color="auto"/>
              <w:left w:val="single" w:sz="4" w:space="0" w:color="auto"/>
              <w:bottom w:val="single" w:sz="4" w:space="0" w:color="auto"/>
              <w:right w:val="single" w:sz="4" w:space="0" w:color="auto"/>
            </w:tcBorders>
          </w:tcPr>
          <w:p w14:paraId="428B03D4" w14:textId="77777777" w:rsidR="00446311" w:rsidRDefault="00971B0A">
            <w:pPr>
              <w:wordWrap/>
              <w:jc w:val="center"/>
              <w:rPr>
                <w:b/>
                <w:lang w:eastAsia="zh-CN"/>
              </w:rPr>
            </w:pPr>
            <w:r>
              <w:rPr>
                <w:b/>
                <w:lang w:eastAsia="zh-CN"/>
              </w:rPr>
              <w:t>Comment</w:t>
            </w:r>
          </w:p>
        </w:tc>
      </w:tr>
      <w:tr w:rsidR="00446311" w14:paraId="65FBADDF" w14:textId="77777777">
        <w:tc>
          <w:tcPr>
            <w:tcW w:w="2009" w:type="dxa"/>
            <w:tcBorders>
              <w:top w:val="single" w:sz="4" w:space="0" w:color="auto"/>
              <w:left w:val="single" w:sz="4" w:space="0" w:color="auto"/>
              <w:bottom w:val="single" w:sz="4" w:space="0" w:color="auto"/>
              <w:right w:val="single" w:sz="4" w:space="0" w:color="auto"/>
            </w:tcBorders>
          </w:tcPr>
          <w:p w14:paraId="38CE71BD"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514" w:type="dxa"/>
            <w:tcBorders>
              <w:top w:val="single" w:sz="4" w:space="0" w:color="auto"/>
              <w:left w:val="single" w:sz="4" w:space="0" w:color="auto"/>
              <w:bottom w:val="single" w:sz="4" w:space="0" w:color="auto"/>
              <w:right w:val="single" w:sz="4" w:space="0" w:color="auto"/>
            </w:tcBorders>
          </w:tcPr>
          <w:p w14:paraId="62EE2B30" w14:textId="77777777" w:rsidR="00446311" w:rsidRDefault="00971B0A">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446311" w14:paraId="78F85D19" w14:textId="77777777">
        <w:tc>
          <w:tcPr>
            <w:tcW w:w="2009" w:type="dxa"/>
            <w:tcBorders>
              <w:top w:val="single" w:sz="4" w:space="0" w:color="auto"/>
              <w:left w:val="single" w:sz="4" w:space="0" w:color="auto"/>
              <w:bottom w:val="single" w:sz="4" w:space="0" w:color="auto"/>
              <w:right w:val="single" w:sz="4" w:space="0" w:color="auto"/>
            </w:tcBorders>
          </w:tcPr>
          <w:p w14:paraId="034A3143"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514" w:type="dxa"/>
            <w:tcBorders>
              <w:top w:val="single" w:sz="4" w:space="0" w:color="auto"/>
              <w:left w:val="single" w:sz="4" w:space="0" w:color="auto"/>
              <w:bottom w:val="single" w:sz="4" w:space="0" w:color="auto"/>
              <w:right w:val="single" w:sz="4" w:space="0" w:color="auto"/>
            </w:tcBorders>
          </w:tcPr>
          <w:p w14:paraId="5050845F" w14:textId="77777777" w:rsidR="00446311" w:rsidRDefault="00971B0A">
            <w:pPr>
              <w:wordWrap/>
              <w:jc w:val="left"/>
              <w:rPr>
                <w:rFonts w:eastAsia="MS Mincho"/>
                <w:bCs/>
                <w:lang w:eastAsia="ja-JP"/>
              </w:rPr>
            </w:pPr>
            <w:r>
              <w:rPr>
                <w:rFonts w:eastAsia="MS Mincho" w:hint="eastAsia"/>
                <w:bCs/>
                <w:lang w:eastAsia="ja-JP"/>
              </w:rPr>
              <w:t>W</w:t>
            </w:r>
            <w:r>
              <w:rPr>
                <w:rFonts w:eastAsia="MS Mincho"/>
                <w:bCs/>
                <w:lang w:eastAsia="ja-JP"/>
              </w:rPr>
              <w:t xml:space="preserve">e prefer to discuss these fields a bit more carefully. </w:t>
            </w:r>
          </w:p>
          <w:p w14:paraId="3BF310B9" w14:textId="77777777" w:rsidR="00446311" w:rsidRDefault="00971B0A">
            <w:pPr>
              <w:wordWrap/>
              <w:jc w:val="left"/>
              <w:rPr>
                <w:rFonts w:eastAsia="MS Mincho"/>
                <w:bCs/>
                <w:lang w:eastAsia="ja-JP"/>
              </w:rPr>
            </w:pPr>
            <w:proofErr w:type="gramStart"/>
            <w:r>
              <w:rPr>
                <w:rFonts w:eastAsia="MS Mincho"/>
                <w:bCs/>
                <w:lang w:eastAsia="ja-JP"/>
              </w:rPr>
              <w:t>First of all</w:t>
            </w:r>
            <w:proofErr w:type="gramEnd"/>
            <w:r>
              <w:rPr>
                <w:rFonts w:eastAsia="MS Mincho"/>
                <w:bCs/>
                <w:lang w:eastAsia="ja-JP"/>
              </w:rPr>
              <w:t xml:space="preserve">, we have to conclude whether the UE monitors legacy DCI formats for all the CCs in the scheduled-CC-set by a DCI format 0_X/1_X. </w:t>
            </w:r>
          </w:p>
          <w:p w14:paraId="76D55C60" w14:textId="77777777" w:rsidR="00446311" w:rsidRDefault="00971B0A">
            <w:pPr>
              <w:wordWrap/>
              <w:jc w:val="left"/>
              <w:rPr>
                <w:rFonts w:eastAsia="MS Mincho"/>
                <w:bCs/>
                <w:lang w:eastAsia="ja-JP"/>
              </w:rPr>
            </w:pPr>
            <w:r>
              <w:rPr>
                <w:rFonts w:eastAsia="MS Mincho"/>
                <w:bCs/>
                <w:lang w:eastAsia="ja-JP"/>
              </w:rPr>
              <w:t>In addition, some of the fields do not require specific work to support (e.g., PUCCH cell indicator, PDCCH monitoring adaptation, etc). Not sure why these have to be excluded.</w:t>
            </w:r>
          </w:p>
          <w:p w14:paraId="7245C08A" w14:textId="77777777" w:rsidR="00446311" w:rsidRDefault="00446311">
            <w:pPr>
              <w:wordWrap/>
              <w:rPr>
                <w:bCs/>
                <w:lang w:eastAsia="zh-CN"/>
              </w:rPr>
            </w:pPr>
          </w:p>
        </w:tc>
      </w:tr>
      <w:tr w:rsidR="00446311" w14:paraId="3B644294" w14:textId="77777777">
        <w:tc>
          <w:tcPr>
            <w:tcW w:w="2009" w:type="dxa"/>
            <w:tcBorders>
              <w:top w:val="single" w:sz="4" w:space="0" w:color="auto"/>
              <w:left w:val="single" w:sz="4" w:space="0" w:color="auto"/>
              <w:bottom w:val="single" w:sz="4" w:space="0" w:color="auto"/>
              <w:right w:val="single" w:sz="4" w:space="0" w:color="auto"/>
            </w:tcBorders>
          </w:tcPr>
          <w:p w14:paraId="6B1888BB" w14:textId="77777777" w:rsidR="00446311" w:rsidRDefault="00971B0A">
            <w:pPr>
              <w:wordWrap/>
              <w:jc w:val="left"/>
              <w:rPr>
                <w:bCs/>
                <w:lang w:eastAsia="zh-CN"/>
              </w:rPr>
            </w:pPr>
            <w:r>
              <w:rPr>
                <w:bCs/>
                <w:lang w:eastAsia="zh-CN"/>
              </w:rPr>
              <w:t>Nokia, NSB</w:t>
            </w:r>
          </w:p>
        </w:tc>
        <w:tc>
          <w:tcPr>
            <w:tcW w:w="7514" w:type="dxa"/>
            <w:tcBorders>
              <w:top w:val="single" w:sz="4" w:space="0" w:color="auto"/>
              <w:left w:val="single" w:sz="4" w:space="0" w:color="auto"/>
              <w:bottom w:val="single" w:sz="4" w:space="0" w:color="auto"/>
              <w:right w:val="single" w:sz="4" w:space="0" w:color="auto"/>
            </w:tcBorders>
          </w:tcPr>
          <w:p w14:paraId="2742697E" w14:textId="77777777" w:rsidR="00446311" w:rsidRDefault="00971B0A">
            <w:pPr>
              <w:wordWrap/>
              <w:rPr>
                <w:bCs/>
                <w:lang w:eastAsia="zh-CN"/>
              </w:rPr>
            </w:pPr>
            <w:r>
              <w:rPr>
                <w:bCs/>
                <w:lang w:eastAsia="zh-CN"/>
              </w:rPr>
              <w:t xml:space="preserve">Partially Support. </w:t>
            </w:r>
          </w:p>
          <w:p w14:paraId="39D5CE7B" w14:textId="77777777" w:rsidR="00446311" w:rsidRDefault="00971B0A">
            <w:pPr>
              <w:pStyle w:val="ListParagraph"/>
              <w:numPr>
                <w:ilvl w:val="0"/>
                <w:numId w:val="39"/>
              </w:numPr>
              <w:wordWrap/>
              <w:rPr>
                <w:bCs/>
                <w:lang w:eastAsia="zh-CN"/>
              </w:rPr>
            </w:pPr>
            <w:r>
              <w:rPr>
                <w:bCs/>
                <w:lang w:eastAsia="zh-CN"/>
              </w:rPr>
              <w:t xml:space="preserve">We think the dynamic PUCCH cell switching should still be supported (so the PUCCH cell indicator should be there / supported) – as also pointed out by QC. </w:t>
            </w:r>
          </w:p>
          <w:p w14:paraId="5A5F1801" w14:textId="77777777" w:rsidR="00446311" w:rsidRDefault="00971B0A">
            <w:pPr>
              <w:pStyle w:val="ListParagraph"/>
              <w:numPr>
                <w:ilvl w:val="0"/>
                <w:numId w:val="39"/>
              </w:numPr>
              <w:wordWrap/>
              <w:rPr>
                <w:bCs/>
                <w:lang w:eastAsia="zh-CN"/>
              </w:rPr>
            </w:pPr>
            <w:r>
              <w:rPr>
                <w:bCs/>
                <w:lang w:eastAsia="zh-CN"/>
              </w:rPr>
              <w:t xml:space="preserve">If we don’t support HARQ-ACK re-transmission triggering with the DCI (where the MCS field is used for some indication in addition), would we then not support Type 3 HARQ-ACK codebook triggering as well (or at least not the </w:t>
            </w:r>
            <w:proofErr w:type="spellStart"/>
            <w:r>
              <w:rPr>
                <w:bCs/>
                <w:lang w:eastAsia="zh-CN"/>
              </w:rPr>
              <w:t>enh</w:t>
            </w:r>
            <w:proofErr w:type="spellEnd"/>
            <w:r>
              <w:rPr>
                <w:bCs/>
                <w:lang w:eastAsia="zh-CN"/>
              </w:rPr>
              <w:t xml:space="preserve">. Type 3 HARQ-ACK codebook triggering – as the same issues with the MCS field usage will be there as for the HARQ-ACK re-transmission triggering). </w:t>
            </w:r>
          </w:p>
          <w:p w14:paraId="0D28B79B" w14:textId="77777777" w:rsidR="00446311" w:rsidRDefault="00446311">
            <w:pPr>
              <w:wordWrap/>
              <w:rPr>
                <w:bCs/>
                <w:lang w:eastAsia="zh-CN"/>
              </w:rPr>
            </w:pPr>
          </w:p>
          <w:p w14:paraId="6E187598" w14:textId="77777777" w:rsidR="00446311" w:rsidRDefault="00446311">
            <w:pPr>
              <w:wordWrap/>
              <w:jc w:val="left"/>
              <w:rPr>
                <w:bCs/>
                <w:lang w:eastAsia="zh-CN"/>
              </w:rPr>
            </w:pPr>
          </w:p>
        </w:tc>
      </w:tr>
      <w:tr w:rsidR="00446311" w14:paraId="05C0FFCA" w14:textId="77777777">
        <w:tc>
          <w:tcPr>
            <w:tcW w:w="2009" w:type="dxa"/>
            <w:tcBorders>
              <w:top w:val="single" w:sz="4" w:space="0" w:color="auto"/>
              <w:left w:val="single" w:sz="4" w:space="0" w:color="auto"/>
              <w:bottom w:val="single" w:sz="4" w:space="0" w:color="auto"/>
              <w:right w:val="single" w:sz="4" w:space="0" w:color="auto"/>
            </w:tcBorders>
          </w:tcPr>
          <w:p w14:paraId="105AF312" w14:textId="77777777" w:rsidR="00446311" w:rsidRDefault="00971B0A">
            <w:pPr>
              <w:wordWrap/>
              <w:rPr>
                <w:rFonts w:eastAsia="PMingLiU"/>
                <w:bCs/>
                <w:lang w:eastAsia="zh-TW"/>
              </w:rPr>
            </w:pPr>
            <w:r>
              <w:rPr>
                <w:rFonts w:eastAsia="PMingLiU"/>
                <w:bCs/>
                <w:lang w:eastAsia="zh-TW"/>
              </w:rPr>
              <w:t>Apple</w:t>
            </w:r>
          </w:p>
        </w:tc>
        <w:tc>
          <w:tcPr>
            <w:tcW w:w="7514" w:type="dxa"/>
            <w:tcBorders>
              <w:top w:val="single" w:sz="4" w:space="0" w:color="auto"/>
              <w:left w:val="single" w:sz="4" w:space="0" w:color="auto"/>
              <w:bottom w:val="single" w:sz="4" w:space="0" w:color="auto"/>
              <w:right w:val="single" w:sz="4" w:space="0" w:color="auto"/>
            </w:tcBorders>
          </w:tcPr>
          <w:p w14:paraId="0C2BC213" w14:textId="77777777" w:rsidR="00446311" w:rsidRDefault="00971B0A">
            <w:pPr>
              <w:wordWrap/>
              <w:rPr>
                <w:rFonts w:eastAsia="PMingLiU"/>
                <w:bCs/>
                <w:lang w:eastAsia="zh-TW"/>
              </w:rPr>
            </w:pPr>
            <w:r>
              <w:rPr>
                <w:rFonts w:eastAsia="PMingLiU"/>
                <w:bCs/>
                <w:lang w:eastAsia="zh-TW"/>
              </w:rPr>
              <w:t>Fine to support the proposal</w:t>
            </w:r>
          </w:p>
        </w:tc>
      </w:tr>
      <w:tr w:rsidR="00446311" w14:paraId="6BA591A6" w14:textId="77777777">
        <w:tc>
          <w:tcPr>
            <w:tcW w:w="2009" w:type="dxa"/>
          </w:tcPr>
          <w:p w14:paraId="5821944A"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514" w:type="dxa"/>
          </w:tcPr>
          <w:p w14:paraId="1B42C5A8" w14:textId="77777777" w:rsidR="00446311" w:rsidRDefault="00971B0A">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446311" w14:paraId="74259792" w14:textId="77777777">
        <w:tc>
          <w:tcPr>
            <w:tcW w:w="2009" w:type="dxa"/>
          </w:tcPr>
          <w:p w14:paraId="49D1826B" w14:textId="77777777" w:rsidR="00446311" w:rsidRDefault="00971B0A">
            <w:pPr>
              <w:wordWrap/>
              <w:jc w:val="left"/>
              <w:rPr>
                <w:rFonts w:eastAsia="PMingLiU"/>
                <w:bCs/>
                <w:lang w:eastAsia="zh-TW"/>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514" w:type="dxa"/>
          </w:tcPr>
          <w:p w14:paraId="0585191E" w14:textId="77777777" w:rsidR="00446311" w:rsidRDefault="00971B0A">
            <w:pPr>
              <w:wordWrap/>
              <w:jc w:val="left"/>
              <w:rPr>
                <w:rFonts w:eastAsiaTheme="minorEastAsia"/>
                <w:bCs/>
                <w:lang w:val="en-US" w:eastAsia="zh-CN"/>
              </w:rPr>
            </w:pPr>
            <w:r>
              <w:rPr>
                <w:rFonts w:eastAsiaTheme="minorEastAsia"/>
                <w:bCs/>
                <w:lang w:val="en-US" w:eastAsia="zh-CN"/>
              </w:rPr>
              <w:t xml:space="preserve">We understand Moderator consideration about legacy DCI use. However, if we go with such direction, it means the design of multi-carrier DCI encourages the use of legacy DCI simultaneously. From our point of view, have such function is more about insurance that when something cannot be realized by the multi-carrier DCI, we still have legacy DCI can be scheduled, so the network performance will not be restricted. </w:t>
            </w:r>
          </w:p>
          <w:p w14:paraId="5E2149FF" w14:textId="77777777" w:rsidR="00446311" w:rsidRDefault="00971B0A">
            <w:pPr>
              <w:wordWrap/>
              <w:jc w:val="left"/>
              <w:rPr>
                <w:rFonts w:eastAsiaTheme="minorEastAsia"/>
                <w:bCs/>
                <w:lang w:val="en-US" w:eastAsia="zh-CN"/>
              </w:rPr>
            </w:pPr>
            <w:r>
              <w:rPr>
                <w:rFonts w:eastAsiaTheme="minorEastAsia"/>
                <w:bCs/>
                <w:lang w:val="en-US" w:eastAsia="zh-CN"/>
              </w:rPr>
              <w:t xml:space="preserve">In this sense, we should actually try to include as much as possible of the current DCI fields unless that: 1) it requires additional spec work so has to be used by legacy DCI; 2) it significantly </w:t>
            </w:r>
            <w:proofErr w:type="gramStart"/>
            <w:r>
              <w:rPr>
                <w:rFonts w:eastAsiaTheme="minorEastAsia"/>
                <w:bCs/>
                <w:lang w:val="en-US" w:eastAsia="zh-CN"/>
              </w:rPr>
              <w:t>increase</w:t>
            </w:r>
            <w:proofErr w:type="gramEnd"/>
            <w:r>
              <w:rPr>
                <w:rFonts w:eastAsiaTheme="minorEastAsia"/>
                <w:bCs/>
                <w:lang w:val="en-US" w:eastAsia="zh-CN"/>
              </w:rPr>
              <w:t xml:space="preserve"> the DCI size that could penalize the multi-carrier DCI performance.  </w:t>
            </w:r>
          </w:p>
          <w:p w14:paraId="3E209B05" w14:textId="77777777" w:rsidR="00446311" w:rsidRDefault="00971B0A">
            <w:pPr>
              <w:wordWrap/>
              <w:jc w:val="left"/>
              <w:rPr>
                <w:rFonts w:eastAsiaTheme="minorEastAsia"/>
                <w:bCs/>
                <w:lang w:val="en-US" w:eastAsia="zh-CN"/>
              </w:rPr>
            </w:pPr>
            <w:r>
              <w:rPr>
                <w:rFonts w:eastAsiaTheme="minorEastAsia"/>
                <w:bCs/>
                <w:lang w:val="en-US" w:eastAsia="zh-CN"/>
              </w:rPr>
              <w:t xml:space="preserve">Based on the above, we think the current proposal require a bit more considerations. </w:t>
            </w:r>
          </w:p>
          <w:p w14:paraId="03E7F16D" w14:textId="77777777" w:rsidR="00446311" w:rsidRDefault="00971B0A">
            <w:pPr>
              <w:wordWrap/>
              <w:jc w:val="left"/>
              <w:rPr>
                <w:rFonts w:eastAsia="PMingLiU"/>
                <w:bCs/>
                <w:lang w:eastAsia="zh-TW"/>
              </w:rPr>
            </w:pPr>
            <w:proofErr w:type="gramStart"/>
            <w:r>
              <w:rPr>
                <w:rFonts w:eastAsiaTheme="minorEastAsia"/>
                <w:bCs/>
                <w:lang w:val="en-US" w:eastAsia="zh-CN"/>
              </w:rPr>
              <w:t>Actually, as</w:t>
            </w:r>
            <w:proofErr w:type="gramEnd"/>
            <w:r>
              <w:rPr>
                <w:rFonts w:eastAsiaTheme="minorEastAsia"/>
                <w:bCs/>
                <w:lang w:val="en-US" w:eastAsia="zh-CN"/>
              </w:rPr>
              <w:t xml:space="preserve"> we commented in the last meeting, if we just agree on Proposal 3-1 and leave others to network or as one of Type 1 or Type 3, the discussion may be simpler. We can make working assumption as such and see whether the inclusion of other fields will cause significant additional specification work, if so, we could try to eliminate those at that time when needed.</w:t>
            </w:r>
          </w:p>
        </w:tc>
      </w:tr>
      <w:tr w:rsidR="00446311" w14:paraId="4FCD05C4" w14:textId="77777777">
        <w:tc>
          <w:tcPr>
            <w:tcW w:w="2009" w:type="dxa"/>
          </w:tcPr>
          <w:p w14:paraId="6134A5FC" w14:textId="77777777" w:rsidR="00446311" w:rsidRDefault="00971B0A">
            <w:pPr>
              <w:wordWrap/>
              <w:jc w:val="left"/>
              <w:rPr>
                <w:bCs/>
                <w:lang w:val="en-US" w:eastAsia="ja-JP"/>
              </w:rPr>
            </w:pPr>
            <w:r>
              <w:rPr>
                <w:rFonts w:eastAsiaTheme="minorEastAsia"/>
                <w:bCs/>
                <w:lang w:eastAsia="zh-CN"/>
              </w:rPr>
              <w:t>Intel</w:t>
            </w:r>
          </w:p>
        </w:tc>
        <w:tc>
          <w:tcPr>
            <w:tcW w:w="7514" w:type="dxa"/>
          </w:tcPr>
          <w:p w14:paraId="3BD0AEC1" w14:textId="77777777" w:rsidR="00446311" w:rsidRDefault="00971B0A">
            <w:pPr>
              <w:wordWrap/>
              <w:jc w:val="left"/>
              <w:rPr>
                <w:bCs/>
                <w:lang w:val="en-US" w:eastAsia="ja-JP"/>
              </w:rPr>
            </w:pPr>
            <w:r>
              <w:rPr>
                <w:rFonts w:eastAsiaTheme="minorEastAsia"/>
                <w:bCs/>
                <w:lang w:eastAsia="zh-CN"/>
              </w:rPr>
              <w:t>We are fine with the proposal. We do not think optimization is needed given the limited TU.</w:t>
            </w:r>
          </w:p>
        </w:tc>
      </w:tr>
      <w:tr w:rsidR="00446311" w14:paraId="542DD1ED" w14:textId="77777777">
        <w:tc>
          <w:tcPr>
            <w:tcW w:w="2009" w:type="dxa"/>
          </w:tcPr>
          <w:p w14:paraId="07632060" w14:textId="77777777" w:rsidR="00446311" w:rsidRDefault="00971B0A">
            <w:pPr>
              <w:wordWrap/>
              <w:jc w:val="left"/>
              <w:rPr>
                <w:rFonts w:eastAsiaTheme="minorEastAsia"/>
                <w:bCs/>
                <w:lang w:eastAsia="zh-CN"/>
              </w:rPr>
            </w:pPr>
            <w:r>
              <w:rPr>
                <w:bCs/>
              </w:rPr>
              <w:t>ZTE</w:t>
            </w:r>
          </w:p>
        </w:tc>
        <w:tc>
          <w:tcPr>
            <w:tcW w:w="7514" w:type="dxa"/>
          </w:tcPr>
          <w:p w14:paraId="00DDB322" w14:textId="77777777" w:rsidR="00446311" w:rsidRDefault="00971B0A">
            <w:pPr>
              <w:wordWrap/>
              <w:jc w:val="left"/>
              <w:rPr>
                <w:rFonts w:eastAsiaTheme="minorEastAsia"/>
                <w:bCs/>
                <w:lang w:eastAsia="zh-CN"/>
              </w:rPr>
            </w:pPr>
            <w:r>
              <w:rPr>
                <w:bCs/>
              </w:rPr>
              <w:t>We support this proposal.</w:t>
            </w:r>
          </w:p>
        </w:tc>
      </w:tr>
      <w:tr w:rsidR="00446311" w14:paraId="60D82E4F" w14:textId="77777777">
        <w:tc>
          <w:tcPr>
            <w:tcW w:w="2009" w:type="dxa"/>
          </w:tcPr>
          <w:p w14:paraId="7CDB623D" w14:textId="77777777" w:rsidR="00446311" w:rsidRDefault="00971B0A">
            <w:pPr>
              <w:wordWrap/>
              <w:jc w:val="left"/>
              <w:rPr>
                <w:bCs/>
              </w:rPr>
            </w:pPr>
            <w:r>
              <w:rPr>
                <w:bCs/>
                <w:lang w:val="en-US" w:eastAsia="ja-JP"/>
              </w:rPr>
              <w:t>Moderator</w:t>
            </w:r>
          </w:p>
        </w:tc>
        <w:tc>
          <w:tcPr>
            <w:tcW w:w="7514" w:type="dxa"/>
          </w:tcPr>
          <w:p w14:paraId="0754AE1B" w14:textId="77777777" w:rsidR="00446311" w:rsidRDefault="00971B0A">
            <w:pPr>
              <w:wordWrap/>
              <w:jc w:val="left"/>
              <w:rPr>
                <w:bCs/>
                <w:lang w:val="en-US" w:eastAsia="ja-JP"/>
              </w:rPr>
            </w:pPr>
            <w:r>
              <w:rPr>
                <w:bCs/>
                <w:lang w:val="en-US" w:eastAsia="ja-JP"/>
              </w:rPr>
              <w:t>@Qualcomm:</w:t>
            </w:r>
          </w:p>
          <w:p w14:paraId="56A803AB" w14:textId="77777777" w:rsidR="00446311" w:rsidRDefault="00971B0A">
            <w:pPr>
              <w:wordWrap/>
              <w:jc w:val="left"/>
              <w:rPr>
                <w:bCs/>
                <w:lang w:val="en-US" w:eastAsia="ja-JP"/>
              </w:rPr>
            </w:pPr>
            <w:r>
              <w:rPr>
                <w:bCs/>
                <w:lang w:val="en-US" w:eastAsia="ja-JP"/>
              </w:rPr>
              <w:t>The intention is to simplify the multi-cell DCI design including only the necessary fields.</w:t>
            </w:r>
          </w:p>
          <w:p w14:paraId="06A1AA5D" w14:textId="77777777" w:rsidR="00446311" w:rsidRDefault="00446311">
            <w:pPr>
              <w:wordWrap/>
              <w:jc w:val="left"/>
              <w:rPr>
                <w:bCs/>
                <w:lang w:val="en-US" w:eastAsia="ja-JP"/>
              </w:rPr>
            </w:pPr>
          </w:p>
          <w:p w14:paraId="03117334" w14:textId="77777777" w:rsidR="00446311" w:rsidRDefault="00971B0A">
            <w:pPr>
              <w:wordWrap/>
              <w:jc w:val="left"/>
              <w:rPr>
                <w:bCs/>
                <w:lang w:val="en-US" w:eastAsia="ja-JP"/>
              </w:rPr>
            </w:pPr>
            <w:r>
              <w:rPr>
                <w:bCs/>
                <w:lang w:val="en-US" w:eastAsia="ja-JP"/>
              </w:rPr>
              <w:t>@Nokia:</w:t>
            </w:r>
          </w:p>
          <w:p w14:paraId="4F7D34F5" w14:textId="77777777" w:rsidR="00446311" w:rsidRDefault="00971B0A">
            <w:pPr>
              <w:wordWrap/>
              <w:jc w:val="left"/>
              <w:rPr>
                <w:bCs/>
                <w:lang w:val="en-US" w:eastAsia="ja-JP"/>
              </w:rPr>
            </w:pPr>
            <w:r>
              <w:rPr>
                <w:bCs/>
                <w:lang w:val="en-US" w:eastAsia="ja-JP"/>
              </w:rPr>
              <w:t>OK to defer the discussion on PUCCH cell switching.</w:t>
            </w:r>
          </w:p>
          <w:p w14:paraId="11657526" w14:textId="77777777" w:rsidR="00446311" w:rsidRDefault="00971B0A">
            <w:pPr>
              <w:wordWrap/>
              <w:jc w:val="left"/>
              <w:rPr>
                <w:bCs/>
                <w:lang w:val="en-US" w:eastAsia="ja-JP"/>
              </w:rPr>
            </w:pPr>
            <w:r>
              <w:rPr>
                <w:bCs/>
                <w:lang w:val="en-US" w:eastAsia="ja-JP"/>
              </w:rPr>
              <w:t xml:space="preserve">Since we have agreed One-shot HARQ-ACK request indicator in DCI format 1_X, Type 3 CB can be supported as well. For eType-3 CB, if supported, explicit indicator needs to be included in DCI 1_X. </w:t>
            </w:r>
          </w:p>
          <w:p w14:paraId="7C4BEA9F" w14:textId="77777777" w:rsidR="00446311" w:rsidRDefault="00971B0A">
            <w:pPr>
              <w:wordWrap/>
              <w:jc w:val="left"/>
              <w:rPr>
                <w:lang w:eastAsia="zh-CN"/>
              </w:rPr>
            </w:pPr>
            <w:r>
              <w:rPr>
                <w:lang w:eastAsia="zh-CN"/>
              </w:rPr>
              <w:t xml:space="preserve">HARQ-ACK retransmission indicator if supported, MCS is reused, which impacts on data scheduling. </w:t>
            </w:r>
            <w:proofErr w:type="gramStart"/>
            <w:r>
              <w:rPr>
                <w:lang w:eastAsia="zh-CN"/>
              </w:rPr>
              <w:t>So</w:t>
            </w:r>
            <w:proofErr w:type="gramEnd"/>
            <w:r>
              <w:rPr>
                <w:lang w:eastAsia="zh-CN"/>
              </w:rPr>
              <w:t xml:space="preserve"> I propose not include it.</w:t>
            </w:r>
          </w:p>
          <w:p w14:paraId="0774E255" w14:textId="77777777" w:rsidR="00446311" w:rsidRDefault="00446311">
            <w:pPr>
              <w:wordWrap/>
              <w:jc w:val="left"/>
              <w:rPr>
                <w:lang w:eastAsia="zh-CN"/>
              </w:rPr>
            </w:pPr>
          </w:p>
          <w:p w14:paraId="2A1B8111" w14:textId="77777777" w:rsidR="00446311" w:rsidRDefault="00971B0A">
            <w:pPr>
              <w:wordWrap/>
              <w:jc w:val="left"/>
              <w:rPr>
                <w:lang w:eastAsia="zh-CN"/>
              </w:rPr>
            </w:pPr>
            <w:r>
              <w:rPr>
                <w:lang w:eastAsia="zh-CN"/>
              </w:rPr>
              <w:t>@Huawei:</w:t>
            </w:r>
          </w:p>
          <w:p w14:paraId="7C3326C3" w14:textId="77777777" w:rsidR="00446311" w:rsidRDefault="00971B0A">
            <w:pPr>
              <w:wordWrap/>
              <w:jc w:val="left"/>
              <w:rPr>
                <w:lang w:eastAsia="zh-CN"/>
              </w:rPr>
            </w:pPr>
            <w:r>
              <w:rPr>
                <w:lang w:eastAsia="zh-CN"/>
              </w:rPr>
              <w:t>Yes, we can leave some non-Type1/2 fields as Type 3 for gNB implementation. My thinking is if we can exclude some fields, then it is easier for gNB not to consider the fields during the configuration.</w:t>
            </w:r>
          </w:p>
          <w:p w14:paraId="516312E1" w14:textId="77777777" w:rsidR="00446311" w:rsidRDefault="00971B0A">
            <w:pPr>
              <w:wordWrap/>
              <w:jc w:val="left"/>
              <w:rPr>
                <w:bCs/>
              </w:rPr>
            </w:pPr>
            <w:r>
              <w:rPr>
                <w:lang w:eastAsia="zh-CN"/>
              </w:rPr>
              <w:t xml:space="preserve"> </w:t>
            </w:r>
          </w:p>
        </w:tc>
      </w:tr>
      <w:tr w:rsidR="00446311" w14:paraId="7373B82E" w14:textId="77777777">
        <w:tc>
          <w:tcPr>
            <w:tcW w:w="2009" w:type="dxa"/>
          </w:tcPr>
          <w:p w14:paraId="60756E1B" w14:textId="77777777" w:rsidR="00446311" w:rsidRDefault="00971B0A">
            <w:pPr>
              <w:wordWrap/>
              <w:jc w:val="left"/>
              <w:rPr>
                <w:bCs/>
                <w:lang w:val="en-US" w:eastAsia="ja-JP"/>
              </w:rPr>
            </w:pPr>
            <w:r>
              <w:rPr>
                <w:rFonts w:eastAsiaTheme="minorEastAsia"/>
                <w:bCs/>
                <w:lang w:val="en-US" w:eastAsia="zh-CN"/>
              </w:rPr>
              <w:lastRenderedPageBreak/>
              <w:t>CMCC</w:t>
            </w:r>
          </w:p>
        </w:tc>
        <w:tc>
          <w:tcPr>
            <w:tcW w:w="7514" w:type="dxa"/>
          </w:tcPr>
          <w:p w14:paraId="140DE0BF" w14:textId="77777777" w:rsidR="00446311" w:rsidRDefault="00971B0A">
            <w:pPr>
              <w:wordWrap/>
              <w:jc w:val="left"/>
              <w:rPr>
                <w:lang w:eastAsia="zh-CN"/>
              </w:rPr>
            </w:pPr>
            <w:r>
              <w:rPr>
                <w:rFonts w:eastAsiaTheme="minorEastAsia"/>
                <w:bCs/>
                <w:lang w:val="en-US" w:eastAsia="zh-CN"/>
              </w:rPr>
              <w:t>We think that UL/SUL indicator should not be precluded, since SUL can be supported for multi-cell PDSCH/PUSCH scheduling.</w:t>
            </w:r>
          </w:p>
        </w:tc>
      </w:tr>
      <w:tr w:rsidR="00446311" w14:paraId="2D80802F" w14:textId="77777777">
        <w:tc>
          <w:tcPr>
            <w:tcW w:w="2009" w:type="dxa"/>
          </w:tcPr>
          <w:p w14:paraId="396DB0C7" w14:textId="77777777" w:rsidR="00446311" w:rsidRDefault="00971B0A">
            <w:pPr>
              <w:wordWrap/>
              <w:rPr>
                <w:rFonts w:eastAsiaTheme="minorEastAsia"/>
                <w:bCs/>
                <w:lang w:val="en-US" w:eastAsia="zh-CN"/>
              </w:rPr>
            </w:pPr>
            <w:r>
              <w:rPr>
                <w:rFonts w:eastAsiaTheme="minorEastAsia"/>
                <w:bCs/>
                <w:lang w:val="en-US" w:eastAsia="zh-CN"/>
              </w:rPr>
              <w:t>New H3C</w:t>
            </w:r>
          </w:p>
        </w:tc>
        <w:tc>
          <w:tcPr>
            <w:tcW w:w="7514" w:type="dxa"/>
          </w:tcPr>
          <w:p w14:paraId="402383B5"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25A6322A" w14:textId="77777777">
        <w:tc>
          <w:tcPr>
            <w:tcW w:w="2009" w:type="dxa"/>
          </w:tcPr>
          <w:p w14:paraId="35C26537" w14:textId="77777777" w:rsidR="00446311" w:rsidRDefault="00971B0A">
            <w:pPr>
              <w:wordWrap/>
              <w:jc w:val="left"/>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7514" w:type="dxa"/>
          </w:tcPr>
          <w:p w14:paraId="7DB1B629" w14:textId="77777777" w:rsidR="00446311" w:rsidRDefault="00971B0A">
            <w:pPr>
              <w:wordWrap/>
              <w:jc w:val="left"/>
              <w:rPr>
                <w:rFonts w:eastAsiaTheme="minorEastAsia"/>
                <w:bCs/>
                <w:lang w:val="en-US" w:eastAsia="zh-CN"/>
              </w:rPr>
            </w:pPr>
            <w:r>
              <w:rPr>
                <w:rFonts w:eastAsiaTheme="minorEastAsia" w:hint="eastAsia"/>
                <w:bCs/>
                <w:lang w:eastAsia="zh-CN"/>
              </w:rPr>
              <w:t>S</w:t>
            </w:r>
            <w:r>
              <w:rPr>
                <w:rFonts w:eastAsiaTheme="minorEastAsia"/>
                <w:bCs/>
                <w:lang w:eastAsia="zh-CN"/>
              </w:rPr>
              <w:t>upport</w:t>
            </w:r>
          </w:p>
        </w:tc>
      </w:tr>
      <w:tr w:rsidR="00446311" w14:paraId="755AAF27" w14:textId="77777777">
        <w:tc>
          <w:tcPr>
            <w:tcW w:w="2009" w:type="dxa"/>
          </w:tcPr>
          <w:p w14:paraId="73DF450E" w14:textId="77777777" w:rsidR="00446311" w:rsidRDefault="00971B0A">
            <w:pPr>
              <w:wordWrap/>
              <w:jc w:val="left"/>
              <w:rPr>
                <w:rFonts w:eastAsiaTheme="minorEastAsia"/>
                <w:bCs/>
                <w:lang w:eastAsia="zh-CN"/>
              </w:rPr>
            </w:pPr>
            <w:r>
              <w:rPr>
                <w:rFonts w:eastAsiaTheme="minorEastAsia" w:hint="eastAsia"/>
                <w:bCs/>
                <w:lang w:val="en-US" w:eastAsia="zh-CN"/>
              </w:rPr>
              <w:t>CATT</w:t>
            </w:r>
          </w:p>
        </w:tc>
        <w:tc>
          <w:tcPr>
            <w:tcW w:w="7514" w:type="dxa"/>
          </w:tcPr>
          <w:p w14:paraId="57691515" w14:textId="77777777" w:rsidR="00446311" w:rsidRDefault="00971B0A">
            <w:pPr>
              <w:wordWrap/>
              <w:jc w:val="left"/>
              <w:rPr>
                <w:rFonts w:eastAsiaTheme="minorEastAsia"/>
                <w:bCs/>
                <w:lang w:eastAsia="zh-CN"/>
              </w:rPr>
            </w:pPr>
            <w:r>
              <w:rPr>
                <w:rFonts w:eastAsiaTheme="minorEastAsia"/>
                <w:bCs/>
                <w:lang w:val="en-US" w:eastAsia="zh-CN"/>
              </w:rPr>
              <w:t>Support</w:t>
            </w:r>
          </w:p>
        </w:tc>
      </w:tr>
      <w:tr w:rsidR="00446311" w14:paraId="57AB456D" w14:textId="77777777">
        <w:tc>
          <w:tcPr>
            <w:tcW w:w="2009" w:type="dxa"/>
          </w:tcPr>
          <w:p w14:paraId="32FE53EB" w14:textId="77777777" w:rsidR="00446311" w:rsidRDefault="00971B0A">
            <w:pPr>
              <w:wordWrap/>
              <w:jc w:val="left"/>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514" w:type="dxa"/>
          </w:tcPr>
          <w:p w14:paraId="61E635D0" w14:textId="77777777" w:rsidR="00446311" w:rsidRDefault="00971B0A">
            <w:pPr>
              <w:wordWrap/>
              <w:jc w:val="left"/>
              <w:rPr>
                <w:rFonts w:eastAsia="MS Mincho"/>
                <w:bCs/>
                <w:color w:val="FF0000"/>
                <w:lang w:val="en-US" w:eastAsia="ja-JP"/>
              </w:rPr>
            </w:pPr>
            <w:r>
              <w:rPr>
                <w:rFonts w:eastAsiaTheme="minorEastAsia"/>
                <w:bCs/>
                <w:lang w:val="en-US" w:eastAsia="zh-CN"/>
              </w:rPr>
              <w:t xml:space="preserve">We support the proposal. </w:t>
            </w:r>
          </w:p>
        </w:tc>
      </w:tr>
      <w:tr w:rsidR="00446311" w14:paraId="6EB149FD" w14:textId="77777777">
        <w:tc>
          <w:tcPr>
            <w:tcW w:w="2009" w:type="dxa"/>
          </w:tcPr>
          <w:p w14:paraId="609350C5" w14:textId="77777777" w:rsidR="00446311" w:rsidRDefault="00971B0A">
            <w:pPr>
              <w:wordWrap/>
              <w:jc w:val="left"/>
              <w:rPr>
                <w:rFonts w:eastAsia="Malgun Gothic"/>
                <w:bCs/>
                <w:lang w:val="en-US"/>
              </w:rPr>
            </w:pPr>
            <w:r>
              <w:rPr>
                <w:rFonts w:eastAsia="Malgun Gothic" w:hint="eastAsia"/>
                <w:bCs/>
                <w:lang w:val="en-US"/>
              </w:rPr>
              <w:t>LGE</w:t>
            </w:r>
          </w:p>
        </w:tc>
        <w:tc>
          <w:tcPr>
            <w:tcW w:w="7514" w:type="dxa"/>
          </w:tcPr>
          <w:p w14:paraId="0E8E7E2B" w14:textId="77777777" w:rsidR="00446311" w:rsidRDefault="00971B0A">
            <w:pPr>
              <w:wordWrap/>
              <w:rPr>
                <w:bCs/>
              </w:rPr>
            </w:pPr>
            <w:r>
              <w:rPr>
                <w:rFonts w:hint="eastAsia"/>
                <w:bCs/>
              </w:rPr>
              <w:t xml:space="preserve">Support </w:t>
            </w:r>
            <w:r>
              <w:rPr>
                <w:bCs/>
              </w:rPr>
              <w:t xml:space="preserve">only </w:t>
            </w:r>
            <w:r>
              <w:rPr>
                <w:rFonts w:hint="eastAsia"/>
                <w:bCs/>
              </w:rPr>
              <w:t xml:space="preserve">for the case when </w:t>
            </w:r>
            <w:r>
              <w:rPr>
                <w:bCs/>
              </w:rPr>
              <w:t xml:space="preserve">the </w:t>
            </w:r>
            <w:r>
              <w:rPr>
                <w:rFonts w:hint="eastAsia"/>
                <w:bCs/>
              </w:rPr>
              <w:t xml:space="preserve">DCI 1_X/0_X schedules </w:t>
            </w:r>
            <w:r>
              <w:rPr>
                <w:bCs/>
              </w:rPr>
              <w:t>multiple cells.</w:t>
            </w:r>
          </w:p>
          <w:p w14:paraId="0B8B00FB" w14:textId="77777777" w:rsidR="00446311" w:rsidRDefault="00971B0A">
            <w:pPr>
              <w:wordWrap/>
              <w:jc w:val="left"/>
              <w:rPr>
                <w:rFonts w:eastAsia="Malgun Gothic"/>
                <w:bCs/>
                <w:lang w:val="en-US"/>
              </w:rPr>
            </w:pPr>
            <w:r>
              <w:rPr>
                <w:bCs/>
              </w:rPr>
              <w:t xml:space="preserve">Otherwise, in case when the </w:t>
            </w:r>
            <w:r>
              <w:rPr>
                <w:rFonts w:hint="eastAsia"/>
                <w:bCs/>
              </w:rPr>
              <w:t>DCI 1_X/0_X schedules</w:t>
            </w:r>
            <w:r>
              <w:rPr>
                <w:bCs/>
              </w:rPr>
              <w:t xml:space="preserve"> only one cell, there is no reason to exclude the above fields from the </w:t>
            </w:r>
            <w:r>
              <w:rPr>
                <w:rFonts w:hint="eastAsia"/>
                <w:bCs/>
              </w:rPr>
              <w:t>DCI 1_X/0_X</w:t>
            </w:r>
            <w:r>
              <w:rPr>
                <w:bCs/>
              </w:rPr>
              <w:t>.</w:t>
            </w:r>
          </w:p>
        </w:tc>
      </w:tr>
      <w:tr w:rsidR="00446311" w14:paraId="3886B1B9" w14:textId="77777777">
        <w:tc>
          <w:tcPr>
            <w:tcW w:w="2009" w:type="dxa"/>
          </w:tcPr>
          <w:p w14:paraId="22706094" w14:textId="77777777" w:rsidR="00446311" w:rsidRDefault="00971B0A">
            <w:pPr>
              <w:wordWrap/>
              <w:jc w:val="left"/>
              <w:rPr>
                <w:rFonts w:eastAsia="Malgun Gothic"/>
                <w:bCs/>
                <w:lang w:val="en-US"/>
              </w:rPr>
            </w:pPr>
            <w:r>
              <w:rPr>
                <w:rFonts w:eastAsiaTheme="minorEastAsia"/>
                <w:bCs/>
                <w:lang w:eastAsia="zh-CN"/>
              </w:rPr>
              <w:t>Samsung</w:t>
            </w:r>
          </w:p>
        </w:tc>
        <w:tc>
          <w:tcPr>
            <w:tcW w:w="7514" w:type="dxa"/>
          </w:tcPr>
          <w:p w14:paraId="4C35D65F" w14:textId="77777777" w:rsidR="00446311" w:rsidRDefault="00971B0A">
            <w:pPr>
              <w:wordWrap/>
              <w:jc w:val="left"/>
              <w:rPr>
                <w:rFonts w:eastAsiaTheme="minorEastAsia"/>
                <w:bCs/>
                <w:lang w:eastAsia="zh-CN"/>
              </w:rPr>
            </w:pPr>
            <w:r>
              <w:rPr>
                <w:rFonts w:eastAsiaTheme="minorEastAsia"/>
                <w:bCs/>
                <w:lang w:eastAsia="zh-CN"/>
              </w:rPr>
              <w:t xml:space="preserve">OK with the proposal. </w:t>
            </w:r>
          </w:p>
          <w:p w14:paraId="486DD4BA" w14:textId="77777777" w:rsidR="00446311" w:rsidRDefault="00971B0A">
            <w:pPr>
              <w:wordWrap/>
              <w:rPr>
                <w:bCs/>
              </w:rPr>
            </w:pPr>
            <w:r>
              <w:rPr>
                <w:rFonts w:eastAsiaTheme="minorEastAsia"/>
                <w:bCs/>
                <w:lang w:eastAsia="zh-CN"/>
              </w:rPr>
              <w:t xml:space="preserve">It would be preferable to focus the discussion on the purposes of the WID instead of trying to include non-core functionalities, at least at this time. For example, the PUCCH cell switching mentioned by other companies was introduced for latency reduction in URLLC and has very limited applicability (and, even then, there is no PUSCH latency reduction) – that is not needed for </w:t>
            </w:r>
            <w:proofErr w:type="spellStart"/>
            <w:r>
              <w:rPr>
                <w:rFonts w:eastAsiaTheme="minorEastAsia"/>
                <w:bCs/>
                <w:lang w:eastAsia="zh-CN"/>
              </w:rPr>
              <w:t>eMBB</w:t>
            </w:r>
            <w:proofErr w:type="spellEnd"/>
            <w:r>
              <w:rPr>
                <w:rFonts w:eastAsiaTheme="minorEastAsia"/>
                <w:bCs/>
                <w:lang w:eastAsia="zh-CN"/>
              </w:rPr>
              <w:t>. We’re generally OK with introducing non-core functionalities to MC-DCI but would be good to focus on the main design and not be distracted by them at this stage</w:t>
            </w:r>
          </w:p>
        </w:tc>
      </w:tr>
      <w:tr w:rsidR="00446311" w14:paraId="3BD31705" w14:textId="77777777">
        <w:tc>
          <w:tcPr>
            <w:tcW w:w="2009" w:type="dxa"/>
          </w:tcPr>
          <w:p w14:paraId="225CCAFE" w14:textId="77777777" w:rsidR="00446311" w:rsidRDefault="00971B0A">
            <w:pPr>
              <w:wordWrap/>
              <w:jc w:val="left"/>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514" w:type="dxa"/>
          </w:tcPr>
          <w:p w14:paraId="5CE4425F" w14:textId="77777777" w:rsidR="00446311" w:rsidRDefault="00971B0A">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446311" w14:paraId="3DC8BF68" w14:textId="77777777">
        <w:tc>
          <w:tcPr>
            <w:tcW w:w="2009" w:type="dxa"/>
          </w:tcPr>
          <w:p w14:paraId="2C26F2DC" w14:textId="77777777" w:rsidR="00446311" w:rsidRDefault="00971B0A">
            <w:pPr>
              <w:wordWrap/>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514" w:type="dxa"/>
          </w:tcPr>
          <w:p w14:paraId="6D3FA5CE" w14:textId="77777777" w:rsidR="00446311" w:rsidRDefault="00971B0A">
            <w:pPr>
              <w:wordWrap/>
              <w:jc w:val="left"/>
              <w:rPr>
                <w:rFonts w:eastAsiaTheme="minorEastAsia"/>
                <w:bCs/>
                <w:lang w:val="en-US" w:eastAsia="zh-CN"/>
              </w:rPr>
            </w:pPr>
            <w:r>
              <w:rPr>
                <w:rFonts w:eastAsia="MS Mincho"/>
                <w:bCs/>
                <w:lang w:val="en-US" w:eastAsia="ja-JP"/>
              </w:rPr>
              <w:t xml:space="preserve">We share the same view with HW that the field(s) can be included in the DCI format 0_X/1_X </w:t>
            </w:r>
            <w:proofErr w:type="gramStart"/>
            <w:r>
              <w:rPr>
                <w:rFonts w:eastAsia="MS Mincho"/>
                <w:bCs/>
                <w:lang w:val="en-US" w:eastAsia="ja-JP"/>
              </w:rPr>
              <w:t>as long as</w:t>
            </w:r>
            <w:proofErr w:type="gramEnd"/>
            <w:r>
              <w:rPr>
                <w:rFonts w:eastAsia="MS Mincho"/>
                <w:bCs/>
                <w:lang w:val="en-US" w:eastAsia="ja-JP"/>
              </w:rPr>
              <w:t xml:space="preserve"> it does not require optimization to support and significantly impact to DCI size. Thus, if there is no strong concern to support, we are fine to include these field depending on the gNB implementation.</w:t>
            </w:r>
          </w:p>
        </w:tc>
      </w:tr>
      <w:tr w:rsidR="00446311" w14:paraId="6FF7F8AB" w14:textId="77777777">
        <w:tc>
          <w:tcPr>
            <w:tcW w:w="2009" w:type="dxa"/>
          </w:tcPr>
          <w:p w14:paraId="5963BE17" w14:textId="77777777" w:rsidR="00446311" w:rsidRDefault="00971B0A">
            <w:pPr>
              <w:wordWrap/>
              <w:jc w:val="left"/>
              <w:rPr>
                <w:bCs/>
              </w:rPr>
            </w:pPr>
            <w:r>
              <w:rPr>
                <w:bCs/>
              </w:rPr>
              <w:t>Ericsson1</w:t>
            </w:r>
          </w:p>
        </w:tc>
        <w:tc>
          <w:tcPr>
            <w:tcW w:w="7514" w:type="dxa"/>
          </w:tcPr>
          <w:p w14:paraId="628052DE" w14:textId="77777777" w:rsidR="00446311" w:rsidRDefault="00971B0A">
            <w:pPr>
              <w:wordWrap/>
              <w:jc w:val="left"/>
              <w:rPr>
                <w:bCs/>
              </w:rPr>
            </w:pPr>
            <w:r>
              <w:rPr>
                <w:bCs/>
              </w:rPr>
              <w:t xml:space="preserve">At least </w:t>
            </w:r>
            <w:proofErr w:type="spellStart"/>
            <w:r>
              <w:rPr>
                <w:bCs/>
              </w:rPr>
              <w:t>SCell</w:t>
            </w:r>
            <w:proofErr w:type="spellEnd"/>
            <w:r>
              <w:rPr>
                <w:bCs/>
              </w:rPr>
              <w:t xml:space="preserve"> dormancy, PDCCH monitoring adaptation indication should be supported in DCI 1_X/0_X.</w:t>
            </w:r>
          </w:p>
        </w:tc>
      </w:tr>
      <w:tr w:rsidR="00446311" w14:paraId="42A5F33C" w14:textId="77777777">
        <w:tc>
          <w:tcPr>
            <w:tcW w:w="2009" w:type="dxa"/>
          </w:tcPr>
          <w:p w14:paraId="170BB927" w14:textId="77777777" w:rsidR="00446311" w:rsidRDefault="00971B0A">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514" w:type="dxa"/>
          </w:tcPr>
          <w:p w14:paraId="37CAB88D" w14:textId="77777777" w:rsidR="00446311" w:rsidRDefault="00971B0A">
            <w:pPr>
              <w:wordWrap/>
              <w:jc w:val="left"/>
              <w:rPr>
                <w:rFonts w:eastAsia="MS Mincho"/>
                <w:bCs/>
                <w:lang w:eastAsia="ja-JP"/>
              </w:rPr>
            </w:pPr>
            <w:r>
              <w:rPr>
                <w:rFonts w:eastAsia="MS Mincho" w:hint="eastAsia"/>
                <w:bCs/>
                <w:lang w:eastAsia="ja-JP"/>
              </w:rPr>
              <w:t>W</w:t>
            </w:r>
            <w:r>
              <w:rPr>
                <w:rFonts w:eastAsia="MS Mincho"/>
                <w:bCs/>
                <w:lang w:eastAsia="ja-JP"/>
              </w:rPr>
              <w:t xml:space="preserve">e tend to agree with Huawei. We still fail to understand why excluding many of the above fields can simplify the design. It encourages use of legacy DCI formats more, which increases the UE complexity. </w:t>
            </w:r>
          </w:p>
          <w:p w14:paraId="7716D994" w14:textId="77777777" w:rsidR="00446311" w:rsidRDefault="00971B0A">
            <w:pPr>
              <w:wordWrap/>
              <w:jc w:val="left"/>
              <w:rPr>
                <w:rFonts w:eastAsia="MS Mincho"/>
                <w:bCs/>
                <w:lang w:eastAsia="ja-JP"/>
              </w:rPr>
            </w:pPr>
            <w:r>
              <w:rPr>
                <w:rFonts w:eastAsia="MS Mincho"/>
                <w:bCs/>
                <w:lang w:eastAsia="ja-JP"/>
              </w:rPr>
              <w:t xml:space="preserve">In principle, we think if monitoring legacy DCI formats for </w:t>
            </w:r>
            <w:proofErr w:type="gramStart"/>
            <w:r>
              <w:rPr>
                <w:rFonts w:eastAsia="MS Mincho"/>
                <w:bCs/>
                <w:lang w:eastAsia="ja-JP"/>
              </w:rPr>
              <w:t>all of</w:t>
            </w:r>
            <w:proofErr w:type="gramEnd"/>
            <w:r>
              <w:rPr>
                <w:rFonts w:eastAsia="MS Mincho"/>
                <w:bCs/>
                <w:lang w:eastAsia="ja-JP"/>
              </w:rPr>
              <w:t xml:space="preserve"> the scheduled CCs as in legacy, there is no benefit/incentive for a UE to support multi-cell scheduling. It just increases the complexity much. A solution should offer benefit for both NW and UE.</w:t>
            </w:r>
          </w:p>
        </w:tc>
      </w:tr>
      <w:tr w:rsidR="00446311" w14:paraId="07BE6E7A" w14:textId="77777777">
        <w:tc>
          <w:tcPr>
            <w:tcW w:w="2009" w:type="dxa"/>
          </w:tcPr>
          <w:p w14:paraId="737110FF" w14:textId="77777777" w:rsidR="00446311" w:rsidRDefault="00971B0A">
            <w:pPr>
              <w:wordWrap/>
              <w:jc w:val="left"/>
              <w:rPr>
                <w:rFonts w:eastAsia="MS Mincho"/>
                <w:bCs/>
                <w:lang w:eastAsia="ja-JP"/>
              </w:rPr>
            </w:pPr>
            <w:r>
              <w:rPr>
                <w:rFonts w:eastAsia="MS Mincho"/>
                <w:bCs/>
                <w:lang w:eastAsia="ja-JP"/>
              </w:rPr>
              <w:t>Moderator2</w:t>
            </w:r>
          </w:p>
        </w:tc>
        <w:tc>
          <w:tcPr>
            <w:tcW w:w="7514" w:type="dxa"/>
          </w:tcPr>
          <w:p w14:paraId="53A5FC6C"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@All: The proposal is updated as below:</w:t>
            </w:r>
          </w:p>
          <w:p w14:paraId="21D1A9C1"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3-2rev1:</w:t>
            </w:r>
          </w:p>
          <w:p w14:paraId="036A27E2" w14:textId="77777777" w:rsidR="00446311" w:rsidRDefault="00971B0A">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1A88C99E" w14:textId="77777777" w:rsidR="00446311" w:rsidRDefault="00971B0A">
            <w:pPr>
              <w:widowControl/>
              <w:numPr>
                <w:ilvl w:val="0"/>
                <w:numId w:val="19"/>
              </w:numPr>
              <w:kinsoku/>
              <w:wordWrap/>
              <w:adjustRightInd/>
              <w:snapToGrid w:val="0"/>
              <w:spacing w:after="0"/>
              <w:textAlignment w:val="auto"/>
              <w:rPr>
                <w:lang w:eastAsia="zh-CN"/>
              </w:rPr>
            </w:pPr>
            <w:r>
              <w:rPr>
                <w:lang w:eastAsia="zh-CN"/>
              </w:rPr>
              <w:t>DFI flag</w:t>
            </w:r>
          </w:p>
          <w:p w14:paraId="0CAB74F0" w14:textId="77777777" w:rsidR="00446311" w:rsidRDefault="00971B0A">
            <w:pPr>
              <w:widowControl/>
              <w:numPr>
                <w:ilvl w:val="0"/>
                <w:numId w:val="19"/>
              </w:numPr>
              <w:kinsoku/>
              <w:wordWrap/>
              <w:adjustRightInd/>
              <w:snapToGrid w:val="0"/>
              <w:spacing w:after="0"/>
              <w:textAlignment w:val="auto"/>
              <w:rPr>
                <w:del w:id="250" w:author="Haipeng HP1 Lei" w:date="2022-10-11T20:55:00Z"/>
                <w:lang w:eastAsia="zh-CN"/>
              </w:rPr>
            </w:pPr>
            <w:del w:id="251" w:author="Haipeng HP1 Lei" w:date="2022-10-11T20:55:00Z">
              <w:r>
                <w:rPr>
                  <w:lang w:eastAsia="zh-CN"/>
                </w:rPr>
                <w:delText>PDCCH monitoring adaptation indication</w:delText>
              </w:r>
            </w:del>
          </w:p>
          <w:p w14:paraId="28B1DA0E" w14:textId="77777777" w:rsidR="00446311" w:rsidRDefault="00971B0A">
            <w:pPr>
              <w:widowControl/>
              <w:numPr>
                <w:ilvl w:val="0"/>
                <w:numId w:val="19"/>
              </w:numPr>
              <w:kinsoku/>
              <w:wordWrap/>
              <w:adjustRightInd/>
              <w:snapToGrid w:val="0"/>
              <w:spacing w:after="0"/>
              <w:textAlignment w:val="auto"/>
              <w:rPr>
                <w:lang w:eastAsia="zh-CN"/>
              </w:rPr>
            </w:pPr>
            <w:r>
              <w:rPr>
                <w:lang w:eastAsia="zh-CN"/>
              </w:rPr>
              <w:t>HARQ-ACK retransmission indicator</w:t>
            </w:r>
          </w:p>
          <w:p w14:paraId="4A070DC6" w14:textId="77777777" w:rsidR="00446311" w:rsidRDefault="00971B0A">
            <w:pPr>
              <w:widowControl/>
              <w:numPr>
                <w:ilvl w:val="0"/>
                <w:numId w:val="19"/>
              </w:numPr>
              <w:kinsoku/>
              <w:wordWrap/>
              <w:adjustRightInd/>
              <w:snapToGrid w:val="0"/>
              <w:spacing w:after="0"/>
              <w:textAlignment w:val="auto"/>
              <w:rPr>
                <w:del w:id="252" w:author="Haipeng HP1 Lei" w:date="2022-10-11T20:54:00Z"/>
                <w:lang w:eastAsia="zh-CN"/>
              </w:rPr>
            </w:pPr>
            <w:del w:id="253" w:author="Haipeng HP1 Lei" w:date="2022-10-11T20:54:00Z">
              <w:r>
                <w:rPr>
                  <w:lang w:eastAsia="zh-CN"/>
                </w:rPr>
                <w:delText>PUCCH Cell indicator</w:delText>
              </w:r>
            </w:del>
          </w:p>
          <w:p w14:paraId="0BA831BC" w14:textId="77777777" w:rsidR="00446311" w:rsidRDefault="00971B0A">
            <w:pPr>
              <w:widowControl/>
              <w:numPr>
                <w:ilvl w:val="0"/>
                <w:numId w:val="19"/>
              </w:numPr>
              <w:kinsoku/>
              <w:wordWrap/>
              <w:adjustRightInd/>
              <w:snapToGrid w:val="0"/>
              <w:spacing w:after="0"/>
              <w:textAlignment w:val="auto"/>
              <w:rPr>
                <w:lang w:eastAsia="zh-CN"/>
              </w:rPr>
            </w:pPr>
            <w:r>
              <w:rPr>
                <w:lang w:eastAsia="zh-CN"/>
              </w:rPr>
              <w:t>Minimum applicable scheduling offset indicator</w:t>
            </w:r>
          </w:p>
          <w:p w14:paraId="4E88B3BE" w14:textId="77777777" w:rsidR="00446311" w:rsidRDefault="00971B0A">
            <w:pPr>
              <w:widowControl/>
              <w:numPr>
                <w:ilvl w:val="0"/>
                <w:numId w:val="19"/>
              </w:numPr>
              <w:kinsoku/>
              <w:wordWrap/>
              <w:adjustRightInd/>
              <w:snapToGrid w:val="0"/>
              <w:spacing w:after="0"/>
              <w:textAlignment w:val="auto"/>
              <w:rPr>
                <w:del w:id="254" w:author="Haipeng HP1 Lei" w:date="2022-10-11T20:54:00Z"/>
                <w:lang w:eastAsia="zh-CN"/>
              </w:rPr>
            </w:pPr>
            <w:del w:id="255" w:author="Haipeng HP1 Lei" w:date="2022-10-11T20:54:00Z">
              <w:r>
                <w:rPr>
                  <w:lang w:eastAsia="zh-CN"/>
                </w:rPr>
                <w:delText>SCell dormancy indication</w:delText>
              </w:r>
            </w:del>
          </w:p>
          <w:p w14:paraId="6D644D92" w14:textId="77777777" w:rsidR="00446311" w:rsidRDefault="00971B0A">
            <w:pPr>
              <w:widowControl/>
              <w:numPr>
                <w:ilvl w:val="0"/>
                <w:numId w:val="19"/>
              </w:numPr>
              <w:kinsoku/>
              <w:wordWrap/>
              <w:adjustRightInd/>
              <w:snapToGrid w:val="0"/>
              <w:spacing w:after="0"/>
              <w:textAlignment w:val="auto"/>
              <w:rPr>
                <w:del w:id="256" w:author="Haipeng HP1 Lei" w:date="2022-10-11T20:53:00Z"/>
                <w:lang w:eastAsia="zh-CN"/>
              </w:rPr>
            </w:pPr>
            <w:del w:id="257" w:author="Haipeng HP1 Lei" w:date="2022-10-11T20:53:00Z">
              <w:r>
                <w:rPr>
                  <w:lang w:eastAsia="zh-CN"/>
                </w:rPr>
                <w:delText xml:space="preserve">UL/SUL indicator </w:delText>
              </w:r>
            </w:del>
          </w:p>
          <w:p w14:paraId="3C00DA2B" w14:textId="77777777" w:rsidR="00446311" w:rsidRDefault="00446311">
            <w:pPr>
              <w:wordWrap/>
              <w:jc w:val="left"/>
              <w:rPr>
                <w:rFonts w:eastAsia="MS Mincho"/>
                <w:bCs/>
                <w:lang w:eastAsia="ja-JP"/>
              </w:rPr>
            </w:pPr>
          </w:p>
        </w:tc>
      </w:tr>
      <w:tr w:rsidR="00446311" w14:paraId="2B8D365A" w14:textId="77777777">
        <w:tc>
          <w:tcPr>
            <w:tcW w:w="2009" w:type="dxa"/>
          </w:tcPr>
          <w:p w14:paraId="2FA10368" w14:textId="77777777" w:rsidR="00446311" w:rsidRDefault="00971B0A">
            <w:pPr>
              <w:wordWrap/>
              <w:jc w:val="left"/>
              <w:rPr>
                <w:rFonts w:eastAsia="MS Mincho"/>
                <w:bCs/>
                <w:lang w:eastAsia="ja-JP"/>
              </w:rPr>
            </w:pPr>
            <w:r>
              <w:rPr>
                <w:rFonts w:eastAsia="MS Mincho"/>
                <w:bCs/>
                <w:lang w:eastAsia="ja-JP"/>
              </w:rPr>
              <w:t>Nokia / NSB</w:t>
            </w:r>
          </w:p>
        </w:tc>
        <w:tc>
          <w:tcPr>
            <w:tcW w:w="7514" w:type="dxa"/>
          </w:tcPr>
          <w:p w14:paraId="4F0C7264" w14:textId="77777777" w:rsidR="00446311" w:rsidRDefault="00971B0A">
            <w:pPr>
              <w:wordWrap/>
              <w:jc w:val="left"/>
              <w:rPr>
                <w:rFonts w:eastAsia="宋体"/>
                <w:snapToGrid/>
                <w:kern w:val="0"/>
                <w:szCs w:val="20"/>
                <w:lang w:eastAsia="zh-CN"/>
              </w:rPr>
            </w:pPr>
            <w:r>
              <w:rPr>
                <w:rFonts w:eastAsia="MS Mincho"/>
                <w:bCs/>
                <w:lang w:eastAsia="ja-JP"/>
              </w:rPr>
              <w:t xml:space="preserve">We still don’t get, why the DCI format 1_X is able to </w:t>
            </w:r>
            <w:proofErr w:type="gramStart"/>
            <w:r>
              <w:rPr>
                <w:rFonts w:eastAsia="MS Mincho"/>
                <w:bCs/>
                <w:lang w:eastAsia="ja-JP"/>
              </w:rPr>
              <w:t>triggering</w:t>
            </w:r>
            <w:proofErr w:type="gramEnd"/>
            <w:r>
              <w:rPr>
                <w:rFonts w:eastAsia="MS Mincho"/>
                <w:bCs/>
                <w:lang w:eastAsia="ja-JP"/>
              </w:rPr>
              <w:t xml:space="preserve"> the Type-3 HARQ-ACK CB</w:t>
            </w:r>
            <w:r>
              <w:rPr>
                <w:rFonts w:eastAsia="宋体"/>
                <w:snapToGrid/>
                <w:kern w:val="0"/>
                <w:szCs w:val="20"/>
                <w:lang w:eastAsia="zh-CN"/>
              </w:rPr>
              <w:t xml:space="preserve"> (support the triggering based on RAN1#110) but don’t support the HARQ-ACK re-transmission triggering. As both are there basically for the same purpose (</w:t>
            </w:r>
            <w:proofErr w:type="gramStart"/>
            <w:r>
              <w:rPr>
                <w:rFonts w:eastAsia="宋体"/>
                <w:snapToGrid/>
                <w:kern w:val="0"/>
                <w:szCs w:val="20"/>
                <w:lang w:eastAsia="zh-CN"/>
              </w:rPr>
              <w:t>i.e.</w:t>
            </w:r>
            <w:proofErr w:type="gramEnd"/>
            <w:r>
              <w:rPr>
                <w:rFonts w:eastAsia="宋体"/>
                <w:snapToGrid/>
                <w:kern w:val="0"/>
                <w:szCs w:val="20"/>
                <w:lang w:eastAsia="zh-CN"/>
              </w:rPr>
              <w:t xml:space="preserve"> retrieve lost HARQ information) it is unclear to us why to treat them differently here (as both are 1 bit triggers in the first place). As </w:t>
            </w:r>
          </w:p>
        </w:tc>
      </w:tr>
      <w:tr w:rsidR="00446311" w14:paraId="417509E1" w14:textId="77777777">
        <w:tc>
          <w:tcPr>
            <w:tcW w:w="2009" w:type="dxa"/>
          </w:tcPr>
          <w:p w14:paraId="636AF43C" w14:textId="77777777" w:rsidR="00446311" w:rsidRDefault="00971B0A">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514" w:type="dxa"/>
          </w:tcPr>
          <w:p w14:paraId="19287DF6" w14:textId="77777777" w:rsidR="00446311" w:rsidRDefault="00971B0A">
            <w:pPr>
              <w:wordWrap/>
              <w:jc w:val="left"/>
              <w:rPr>
                <w:rFonts w:eastAsia="MS Mincho"/>
                <w:bCs/>
                <w:lang w:eastAsia="ja-JP"/>
              </w:rPr>
            </w:pPr>
            <w:r>
              <w:rPr>
                <w:rFonts w:eastAsia="MS Mincho" w:hint="eastAsia"/>
                <w:bCs/>
                <w:lang w:eastAsia="ja-JP"/>
              </w:rPr>
              <w:t>A</w:t>
            </w:r>
            <w:r>
              <w:rPr>
                <w:rFonts w:eastAsia="MS Mincho"/>
                <w:bCs/>
                <w:lang w:eastAsia="ja-JP"/>
              </w:rPr>
              <w:t xml:space="preserve">gree with Nokia. </w:t>
            </w:r>
          </w:p>
        </w:tc>
      </w:tr>
      <w:tr w:rsidR="00446311" w14:paraId="0C6DCFF5" w14:textId="77777777">
        <w:tc>
          <w:tcPr>
            <w:tcW w:w="2009" w:type="dxa"/>
          </w:tcPr>
          <w:p w14:paraId="4208C977" w14:textId="77777777" w:rsidR="00446311" w:rsidRDefault="00971B0A">
            <w:pPr>
              <w:wordWrap/>
              <w:jc w:val="left"/>
              <w:rPr>
                <w:rFonts w:eastAsia="MS Mincho"/>
                <w:bCs/>
                <w:lang w:eastAsia="ja-JP"/>
              </w:rPr>
            </w:pPr>
            <w:r>
              <w:rPr>
                <w:rFonts w:eastAsia="MS Mincho"/>
                <w:bCs/>
                <w:lang w:eastAsia="ja-JP"/>
              </w:rPr>
              <w:t>LGE</w:t>
            </w:r>
          </w:p>
        </w:tc>
        <w:tc>
          <w:tcPr>
            <w:tcW w:w="7514" w:type="dxa"/>
          </w:tcPr>
          <w:p w14:paraId="6625B411" w14:textId="77777777" w:rsidR="00446311" w:rsidRDefault="00971B0A">
            <w:pPr>
              <w:wordWrap/>
              <w:jc w:val="left"/>
              <w:rPr>
                <w:rFonts w:eastAsia="MS Mincho"/>
                <w:bCs/>
                <w:lang w:eastAsia="ja-JP"/>
              </w:rPr>
            </w:pPr>
            <w:r>
              <w:rPr>
                <w:rFonts w:eastAsia="MS Mincho"/>
                <w:bCs/>
                <w:lang w:eastAsia="ja-JP"/>
              </w:rPr>
              <w:t>One clarification to FL’s formulation.</w:t>
            </w:r>
          </w:p>
          <w:p w14:paraId="4F79E836" w14:textId="77777777" w:rsidR="00446311" w:rsidRDefault="00971B0A">
            <w:pPr>
              <w:wordWrap/>
              <w:jc w:val="left"/>
              <w:rPr>
                <w:rFonts w:eastAsia="MS Mincho"/>
                <w:bCs/>
                <w:lang w:eastAsia="ja-JP"/>
              </w:rPr>
            </w:pPr>
            <w:r>
              <w:rPr>
                <w:rFonts w:eastAsia="MS Mincho"/>
                <w:bCs/>
                <w:lang w:eastAsia="ja-JP"/>
              </w:rPr>
              <w:t xml:space="preserve">Are the above fields excluded from DCI 1_X/0_X even in case when the DCI schedules only one cell? If yes, why those are to be excluded even though the inclusion of those fields doesn’t increase DCI payload size? </w:t>
            </w:r>
          </w:p>
          <w:p w14:paraId="12CE3902" w14:textId="77777777" w:rsidR="00446311" w:rsidRDefault="00971B0A">
            <w:pPr>
              <w:wordWrap/>
              <w:jc w:val="left"/>
              <w:rPr>
                <w:rFonts w:eastAsia="MS Mincho"/>
                <w:bCs/>
                <w:lang w:eastAsia="ja-JP"/>
              </w:rPr>
            </w:pPr>
            <w:r>
              <w:rPr>
                <w:rFonts w:eastAsia="MS Mincho"/>
                <w:bCs/>
                <w:lang w:eastAsia="ja-JP"/>
              </w:rPr>
              <w:t>As done for the multi-TTI scheduling in Rel-17, it is straightforward that all the fields are included as in legacy if the DCI schedules only one PDSCH/PUSCH.</w:t>
            </w:r>
          </w:p>
        </w:tc>
      </w:tr>
      <w:tr w:rsidR="00446311" w14:paraId="3F8E1D6D" w14:textId="77777777">
        <w:tc>
          <w:tcPr>
            <w:tcW w:w="2009" w:type="dxa"/>
          </w:tcPr>
          <w:p w14:paraId="6BCF8F64" w14:textId="77777777" w:rsidR="00446311" w:rsidRDefault="00971B0A">
            <w:pPr>
              <w:wordWrap/>
              <w:jc w:val="left"/>
              <w:rPr>
                <w:rFonts w:eastAsia="MS Mincho"/>
                <w:bCs/>
                <w:lang w:eastAsia="ja-JP"/>
              </w:rPr>
            </w:pPr>
            <w:r>
              <w:rPr>
                <w:rFonts w:eastAsia="MS Mincho"/>
                <w:bCs/>
                <w:lang w:eastAsia="ja-JP"/>
              </w:rPr>
              <w:t>Moderator3</w:t>
            </w:r>
          </w:p>
        </w:tc>
        <w:tc>
          <w:tcPr>
            <w:tcW w:w="7514" w:type="dxa"/>
          </w:tcPr>
          <w:p w14:paraId="14BCE1AC" w14:textId="77777777" w:rsidR="00446311" w:rsidRDefault="00971B0A">
            <w:pPr>
              <w:wordWrap/>
              <w:jc w:val="left"/>
              <w:rPr>
                <w:rFonts w:eastAsia="MS Mincho"/>
                <w:bCs/>
                <w:lang w:eastAsia="ja-JP"/>
              </w:rPr>
            </w:pPr>
            <w:r>
              <w:rPr>
                <w:rFonts w:eastAsia="MS Mincho"/>
                <w:bCs/>
                <w:lang w:eastAsia="ja-JP"/>
              </w:rPr>
              <w:t>@Nokia @Qualcomm:</w:t>
            </w:r>
          </w:p>
          <w:p w14:paraId="2D2A3E28" w14:textId="77777777" w:rsidR="00446311" w:rsidRDefault="00971B0A">
            <w:pPr>
              <w:wordWrap/>
              <w:jc w:val="left"/>
              <w:rPr>
                <w:rFonts w:eastAsia="宋体"/>
                <w:snapToGrid/>
                <w:kern w:val="0"/>
                <w:szCs w:val="20"/>
                <w:lang w:eastAsia="zh-CN"/>
              </w:rPr>
            </w:pPr>
            <w:r>
              <w:rPr>
                <w:rFonts w:eastAsia="宋体"/>
                <w:snapToGrid/>
                <w:kern w:val="0"/>
                <w:szCs w:val="20"/>
                <w:lang w:eastAsia="zh-CN"/>
              </w:rPr>
              <w:t xml:space="preserve">When HARQ-ACK re-transmission is triggered, the MCS field is used for retransmission slot indication. Since DCI 0-X/1-X is mainly used for data scheduling, it is better to </w:t>
            </w:r>
            <w:proofErr w:type="spellStart"/>
            <w:r>
              <w:rPr>
                <w:rFonts w:eastAsia="宋体"/>
                <w:snapToGrid/>
                <w:kern w:val="0"/>
                <w:szCs w:val="20"/>
                <w:lang w:eastAsia="zh-CN"/>
              </w:rPr>
              <w:t>no t</w:t>
            </w:r>
            <w:proofErr w:type="spellEnd"/>
            <w:r>
              <w:rPr>
                <w:rFonts w:eastAsia="宋体"/>
                <w:snapToGrid/>
                <w:kern w:val="0"/>
                <w:szCs w:val="20"/>
                <w:lang w:eastAsia="zh-CN"/>
              </w:rPr>
              <w:t xml:space="preserve"> reuse MCS or FDRA field for other purpose.</w:t>
            </w:r>
          </w:p>
          <w:p w14:paraId="489F40A0" w14:textId="77777777" w:rsidR="00446311" w:rsidRDefault="00446311">
            <w:pPr>
              <w:wordWrap/>
              <w:jc w:val="left"/>
              <w:rPr>
                <w:rFonts w:eastAsia="宋体"/>
                <w:lang w:eastAsia="zh-CN"/>
              </w:rPr>
            </w:pPr>
          </w:p>
          <w:p w14:paraId="207F0787" w14:textId="77777777" w:rsidR="00446311" w:rsidRDefault="00971B0A">
            <w:pPr>
              <w:wordWrap/>
              <w:jc w:val="left"/>
              <w:rPr>
                <w:rFonts w:eastAsia="宋体"/>
                <w:lang w:eastAsia="zh-CN"/>
              </w:rPr>
            </w:pPr>
            <w:r>
              <w:rPr>
                <w:rFonts w:eastAsia="宋体"/>
                <w:lang w:eastAsia="zh-CN"/>
              </w:rPr>
              <w:t>@LG:</w:t>
            </w:r>
          </w:p>
          <w:p w14:paraId="445091DF" w14:textId="77777777" w:rsidR="00446311" w:rsidRDefault="00971B0A">
            <w:pPr>
              <w:wordWrap/>
              <w:jc w:val="left"/>
              <w:rPr>
                <w:rFonts w:eastAsia="宋体"/>
                <w:lang w:eastAsia="zh-CN"/>
              </w:rPr>
            </w:pPr>
            <w:r>
              <w:rPr>
                <w:rFonts w:eastAsia="宋体"/>
                <w:lang w:eastAsia="zh-CN"/>
              </w:rPr>
              <w:t>Thanks for the good comments. Now I make update on the proposal:</w:t>
            </w:r>
          </w:p>
          <w:p w14:paraId="61F8EAF5"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3-2rev2:</w:t>
            </w:r>
          </w:p>
          <w:p w14:paraId="255A95C4" w14:textId="77777777" w:rsidR="00446311" w:rsidRDefault="00971B0A">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ins w:id="258" w:author="Haipeng HP1 Lei" w:date="2022-10-12T11:09:00Z">
              <w:r>
                <w:rPr>
                  <w:rFonts w:eastAsia="Times New Roman"/>
                  <w:szCs w:val="20"/>
                  <w:lang w:eastAsia="en-US"/>
                </w:rPr>
                <w:t xml:space="preserve"> which schedules more than one cell</w:t>
              </w:r>
            </w:ins>
            <w:r>
              <w:rPr>
                <w:rFonts w:eastAsia="Times New Roman"/>
                <w:szCs w:val="20"/>
                <w:lang w:eastAsia="en-US"/>
              </w:rPr>
              <w:t>:</w:t>
            </w:r>
          </w:p>
          <w:p w14:paraId="1F305519" w14:textId="77777777" w:rsidR="00446311" w:rsidRDefault="00971B0A">
            <w:pPr>
              <w:widowControl/>
              <w:numPr>
                <w:ilvl w:val="0"/>
                <w:numId w:val="19"/>
              </w:numPr>
              <w:kinsoku/>
              <w:wordWrap/>
              <w:adjustRightInd/>
              <w:snapToGrid w:val="0"/>
              <w:spacing w:after="0"/>
              <w:textAlignment w:val="auto"/>
              <w:rPr>
                <w:lang w:eastAsia="zh-CN"/>
              </w:rPr>
            </w:pPr>
            <w:r>
              <w:rPr>
                <w:lang w:eastAsia="zh-CN"/>
              </w:rPr>
              <w:t>DFI flag</w:t>
            </w:r>
          </w:p>
          <w:p w14:paraId="1C3D7235" w14:textId="77777777" w:rsidR="00446311" w:rsidRDefault="00971B0A">
            <w:pPr>
              <w:widowControl/>
              <w:numPr>
                <w:ilvl w:val="0"/>
                <w:numId w:val="19"/>
              </w:numPr>
              <w:kinsoku/>
              <w:wordWrap/>
              <w:adjustRightInd/>
              <w:snapToGrid w:val="0"/>
              <w:spacing w:after="0"/>
              <w:textAlignment w:val="auto"/>
              <w:rPr>
                <w:del w:id="259" w:author="Haipeng HP1 Lei" w:date="2022-10-11T20:55:00Z"/>
                <w:lang w:eastAsia="zh-CN"/>
              </w:rPr>
            </w:pPr>
            <w:del w:id="260" w:author="Haipeng HP1 Lei" w:date="2022-10-11T20:55:00Z">
              <w:r>
                <w:rPr>
                  <w:lang w:eastAsia="zh-CN"/>
                </w:rPr>
                <w:delText>PDCCH monitoring adaptation indication</w:delText>
              </w:r>
            </w:del>
          </w:p>
          <w:p w14:paraId="7C5311B9" w14:textId="77777777" w:rsidR="00446311" w:rsidRDefault="00971B0A">
            <w:pPr>
              <w:widowControl/>
              <w:numPr>
                <w:ilvl w:val="0"/>
                <w:numId w:val="19"/>
              </w:numPr>
              <w:kinsoku/>
              <w:wordWrap/>
              <w:adjustRightInd/>
              <w:snapToGrid w:val="0"/>
              <w:spacing w:after="0"/>
              <w:textAlignment w:val="auto"/>
              <w:rPr>
                <w:lang w:eastAsia="zh-CN"/>
              </w:rPr>
            </w:pPr>
            <w:r>
              <w:rPr>
                <w:lang w:eastAsia="zh-CN"/>
              </w:rPr>
              <w:t>HARQ-ACK retransmission indicator</w:t>
            </w:r>
          </w:p>
          <w:p w14:paraId="19DBE86F" w14:textId="77777777" w:rsidR="00446311" w:rsidRDefault="00971B0A">
            <w:pPr>
              <w:widowControl/>
              <w:numPr>
                <w:ilvl w:val="0"/>
                <w:numId w:val="19"/>
              </w:numPr>
              <w:kinsoku/>
              <w:wordWrap/>
              <w:adjustRightInd/>
              <w:snapToGrid w:val="0"/>
              <w:spacing w:after="0"/>
              <w:textAlignment w:val="auto"/>
              <w:rPr>
                <w:del w:id="261" w:author="Haipeng HP1 Lei" w:date="2022-10-11T20:54:00Z"/>
                <w:lang w:eastAsia="zh-CN"/>
              </w:rPr>
            </w:pPr>
            <w:del w:id="262" w:author="Haipeng HP1 Lei" w:date="2022-10-11T20:54:00Z">
              <w:r>
                <w:rPr>
                  <w:lang w:eastAsia="zh-CN"/>
                </w:rPr>
                <w:delText>PUCCH Cell indicator</w:delText>
              </w:r>
            </w:del>
          </w:p>
          <w:p w14:paraId="2470B87A" w14:textId="77777777" w:rsidR="00446311" w:rsidRDefault="00971B0A">
            <w:pPr>
              <w:widowControl/>
              <w:numPr>
                <w:ilvl w:val="0"/>
                <w:numId w:val="19"/>
              </w:numPr>
              <w:kinsoku/>
              <w:wordWrap/>
              <w:adjustRightInd/>
              <w:snapToGrid w:val="0"/>
              <w:spacing w:after="0"/>
              <w:textAlignment w:val="auto"/>
              <w:rPr>
                <w:lang w:eastAsia="zh-CN"/>
              </w:rPr>
            </w:pPr>
            <w:r>
              <w:rPr>
                <w:lang w:eastAsia="zh-CN"/>
              </w:rPr>
              <w:t>Minimum applicable scheduling offset indicator</w:t>
            </w:r>
          </w:p>
          <w:p w14:paraId="1361E51C" w14:textId="77777777" w:rsidR="00446311" w:rsidRDefault="00971B0A">
            <w:pPr>
              <w:widowControl/>
              <w:numPr>
                <w:ilvl w:val="0"/>
                <w:numId w:val="19"/>
              </w:numPr>
              <w:kinsoku/>
              <w:wordWrap/>
              <w:adjustRightInd/>
              <w:snapToGrid w:val="0"/>
              <w:spacing w:after="0"/>
              <w:textAlignment w:val="auto"/>
              <w:rPr>
                <w:del w:id="263" w:author="Haipeng HP1 Lei" w:date="2022-10-11T20:54:00Z"/>
                <w:lang w:eastAsia="zh-CN"/>
              </w:rPr>
            </w:pPr>
            <w:del w:id="264" w:author="Haipeng HP1 Lei" w:date="2022-10-11T20:54:00Z">
              <w:r>
                <w:rPr>
                  <w:lang w:eastAsia="zh-CN"/>
                </w:rPr>
                <w:delText>SCell dormancy indication</w:delText>
              </w:r>
            </w:del>
          </w:p>
          <w:p w14:paraId="2D9F0CE9" w14:textId="77777777" w:rsidR="00446311" w:rsidRDefault="00971B0A">
            <w:pPr>
              <w:widowControl/>
              <w:numPr>
                <w:ilvl w:val="0"/>
                <w:numId w:val="19"/>
              </w:numPr>
              <w:kinsoku/>
              <w:wordWrap/>
              <w:adjustRightInd/>
              <w:snapToGrid w:val="0"/>
              <w:spacing w:after="0"/>
              <w:textAlignment w:val="auto"/>
              <w:rPr>
                <w:del w:id="265" w:author="Haipeng HP1 Lei" w:date="2022-10-11T20:53:00Z"/>
                <w:lang w:eastAsia="zh-CN"/>
              </w:rPr>
            </w:pPr>
            <w:del w:id="266" w:author="Haipeng HP1 Lei" w:date="2022-10-11T20:53:00Z">
              <w:r>
                <w:rPr>
                  <w:lang w:eastAsia="zh-CN"/>
                </w:rPr>
                <w:delText xml:space="preserve">UL/SUL indicator </w:delText>
              </w:r>
            </w:del>
          </w:p>
          <w:p w14:paraId="49BF00CA" w14:textId="77777777" w:rsidR="00446311" w:rsidRDefault="00446311">
            <w:pPr>
              <w:wordWrap/>
              <w:jc w:val="left"/>
              <w:rPr>
                <w:rFonts w:eastAsia="MS Mincho"/>
                <w:bCs/>
                <w:lang w:eastAsia="ja-JP"/>
              </w:rPr>
            </w:pPr>
          </w:p>
        </w:tc>
      </w:tr>
      <w:tr w:rsidR="00446311" w14:paraId="352BDAD9" w14:textId="77777777">
        <w:tc>
          <w:tcPr>
            <w:tcW w:w="2009" w:type="dxa"/>
          </w:tcPr>
          <w:p w14:paraId="4A0BA27B" w14:textId="77777777" w:rsidR="00446311" w:rsidRDefault="00971B0A">
            <w:pPr>
              <w:wordWrap/>
              <w:jc w:val="left"/>
              <w:rPr>
                <w:rFonts w:eastAsia="MS Mincho"/>
                <w:bCs/>
                <w:lang w:eastAsia="ja-JP"/>
              </w:rPr>
            </w:pPr>
            <w:r>
              <w:rPr>
                <w:rFonts w:eastAsia="MS Mincho"/>
                <w:bCs/>
                <w:lang w:eastAsia="ja-JP"/>
              </w:rPr>
              <w:t>Intel</w:t>
            </w:r>
          </w:p>
        </w:tc>
        <w:tc>
          <w:tcPr>
            <w:tcW w:w="7514" w:type="dxa"/>
          </w:tcPr>
          <w:p w14:paraId="3B653841" w14:textId="77777777" w:rsidR="00446311" w:rsidRDefault="00971B0A">
            <w:pPr>
              <w:wordWrap/>
              <w:jc w:val="left"/>
              <w:rPr>
                <w:rFonts w:eastAsia="MS Mincho"/>
                <w:bCs/>
                <w:lang w:eastAsia="ja-JP"/>
              </w:rPr>
            </w:pPr>
            <w:r>
              <w:rPr>
                <w:rFonts w:eastAsia="宋体"/>
                <w:bCs/>
                <w:snapToGrid/>
                <w:kern w:val="0"/>
                <w:szCs w:val="20"/>
                <w:lang w:eastAsia="zh-CN"/>
              </w:rPr>
              <w:t xml:space="preserve">We can live with the proposal. </w:t>
            </w:r>
          </w:p>
        </w:tc>
      </w:tr>
      <w:tr w:rsidR="00446311" w14:paraId="2048DDBF" w14:textId="77777777">
        <w:tc>
          <w:tcPr>
            <w:tcW w:w="2009" w:type="dxa"/>
          </w:tcPr>
          <w:p w14:paraId="6E778A60" w14:textId="77777777" w:rsidR="00446311" w:rsidRDefault="00971B0A">
            <w:pPr>
              <w:wordWrap/>
              <w:jc w:val="left"/>
              <w:rPr>
                <w:rFonts w:eastAsia="MS Mincho"/>
                <w:bCs/>
                <w:lang w:eastAsia="ja-JP"/>
              </w:rPr>
            </w:pPr>
            <w:r>
              <w:rPr>
                <w:rFonts w:eastAsia="MS Mincho"/>
                <w:bCs/>
                <w:lang w:eastAsia="ja-JP"/>
              </w:rPr>
              <w:t>Nokia/NSB</w:t>
            </w:r>
          </w:p>
        </w:tc>
        <w:tc>
          <w:tcPr>
            <w:tcW w:w="7514" w:type="dxa"/>
          </w:tcPr>
          <w:p w14:paraId="7B047304" w14:textId="77777777" w:rsidR="00446311" w:rsidRDefault="00971B0A">
            <w:pPr>
              <w:wordWrap/>
              <w:jc w:val="left"/>
              <w:rPr>
                <w:rFonts w:eastAsia="宋体"/>
                <w:bCs/>
                <w:snapToGrid/>
                <w:kern w:val="0"/>
                <w:szCs w:val="20"/>
                <w:lang w:eastAsia="zh-CN"/>
              </w:rPr>
            </w:pPr>
            <w:r>
              <w:rPr>
                <w:rFonts w:eastAsia="宋体"/>
                <w:bCs/>
                <w:snapToGrid/>
                <w:kern w:val="0"/>
                <w:szCs w:val="20"/>
                <w:lang w:eastAsia="zh-CN"/>
              </w:rPr>
              <w:t>Thanks to moderator for the reply on the MCS field usage for the HARQ re-</w:t>
            </w:r>
            <w:proofErr w:type="spellStart"/>
            <w:r>
              <w:rPr>
                <w:rFonts w:eastAsia="宋体"/>
                <w:bCs/>
                <w:snapToGrid/>
                <w:kern w:val="0"/>
                <w:szCs w:val="20"/>
                <w:lang w:eastAsia="zh-CN"/>
              </w:rPr>
              <w:t>tx</w:t>
            </w:r>
            <w:proofErr w:type="spellEnd"/>
            <w:r>
              <w:rPr>
                <w:rFonts w:eastAsia="宋体"/>
                <w:bCs/>
                <w:snapToGrid/>
                <w:kern w:val="0"/>
                <w:szCs w:val="20"/>
                <w:lang w:eastAsia="zh-CN"/>
              </w:rPr>
              <w:t xml:space="preserve">. </w:t>
            </w:r>
          </w:p>
          <w:p w14:paraId="74BD6141" w14:textId="77777777" w:rsidR="00446311" w:rsidRDefault="00971B0A">
            <w:pPr>
              <w:wordWrap/>
              <w:jc w:val="left"/>
              <w:rPr>
                <w:rFonts w:eastAsia="宋体"/>
                <w:bCs/>
                <w:snapToGrid/>
                <w:kern w:val="0"/>
                <w:szCs w:val="20"/>
                <w:lang w:eastAsia="zh-CN"/>
              </w:rPr>
            </w:pPr>
            <w:r>
              <w:rPr>
                <w:rFonts w:eastAsia="宋体"/>
                <w:bCs/>
                <w:snapToGrid/>
                <w:kern w:val="0"/>
                <w:szCs w:val="20"/>
                <w:lang w:eastAsia="zh-CN"/>
              </w:rPr>
              <w:t xml:space="preserve">Please note that for </w:t>
            </w:r>
            <w:proofErr w:type="spellStart"/>
            <w:r>
              <w:rPr>
                <w:rFonts w:eastAsia="宋体"/>
                <w:bCs/>
                <w:snapToGrid/>
                <w:kern w:val="0"/>
                <w:szCs w:val="20"/>
                <w:lang w:eastAsia="zh-CN"/>
              </w:rPr>
              <w:t>enh</w:t>
            </w:r>
            <w:proofErr w:type="spellEnd"/>
            <w:r>
              <w:rPr>
                <w:rFonts w:eastAsia="宋体"/>
                <w:bCs/>
                <w:snapToGrid/>
                <w:kern w:val="0"/>
                <w:szCs w:val="20"/>
                <w:lang w:eastAsia="zh-CN"/>
              </w:rPr>
              <w:t xml:space="preserve">. Type 3 CB there is the MCS field re-use issues as well. </w:t>
            </w:r>
            <w:r>
              <w:rPr>
                <w:rFonts w:eastAsia="宋体"/>
                <w:bCs/>
                <w:snapToGrid/>
                <w:kern w:val="0"/>
                <w:szCs w:val="20"/>
                <w:lang w:eastAsia="zh-CN"/>
              </w:rPr>
              <w:br/>
              <w:t xml:space="preserve">So do we then only support R16 Type 3 triggering (but no R17 </w:t>
            </w:r>
            <w:proofErr w:type="spellStart"/>
            <w:r>
              <w:rPr>
                <w:rFonts w:eastAsia="宋体"/>
                <w:bCs/>
                <w:snapToGrid/>
                <w:kern w:val="0"/>
                <w:szCs w:val="20"/>
                <w:lang w:eastAsia="zh-CN"/>
              </w:rPr>
              <w:t>enh</w:t>
            </w:r>
            <w:proofErr w:type="spellEnd"/>
            <w:r>
              <w:rPr>
                <w:rFonts w:eastAsia="宋体"/>
                <w:bCs/>
                <w:snapToGrid/>
                <w:kern w:val="0"/>
                <w:szCs w:val="20"/>
                <w:lang w:eastAsia="zh-CN"/>
              </w:rPr>
              <w:t>. Type 3) triggering then with 1_X (based on the argumentation, FDRA or MCS field should not be used otherwise)?</w:t>
            </w:r>
            <w:r>
              <w:rPr>
                <w:rFonts w:eastAsia="宋体"/>
                <w:bCs/>
                <w:snapToGrid/>
                <w:kern w:val="0"/>
                <w:szCs w:val="20"/>
                <w:lang w:eastAsia="zh-CN"/>
              </w:rPr>
              <w:br/>
            </w:r>
          </w:p>
        </w:tc>
      </w:tr>
      <w:tr w:rsidR="00446311" w14:paraId="2AF90F5C" w14:textId="77777777">
        <w:tc>
          <w:tcPr>
            <w:tcW w:w="2009" w:type="dxa"/>
          </w:tcPr>
          <w:p w14:paraId="266FA7DA" w14:textId="77777777" w:rsidR="00446311" w:rsidRDefault="00971B0A">
            <w:pPr>
              <w:jc w:val="left"/>
              <w:rPr>
                <w:rFonts w:eastAsia="MS Mincho"/>
                <w:bCs/>
                <w:lang w:eastAsia="ja-JP"/>
              </w:rPr>
            </w:pPr>
            <w:r>
              <w:rPr>
                <w:rFonts w:eastAsia="MS Mincho"/>
                <w:bCs/>
                <w:lang w:eastAsia="ja-JP"/>
              </w:rPr>
              <w:t>Moderator4</w:t>
            </w:r>
          </w:p>
        </w:tc>
        <w:tc>
          <w:tcPr>
            <w:tcW w:w="7514" w:type="dxa"/>
          </w:tcPr>
          <w:p w14:paraId="24872A44" w14:textId="77777777" w:rsidR="00446311" w:rsidRDefault="00971B0A">
            <w:pPr>
              <w:jc w:val="left"/>
              <w:rPr>
                <w:rFonts w:eastAsia="宋体"/>
                <w:bCs/>
                <w:snapToGrid/>
                <w:kern w:val="0"/>
                <w:szCs w:val="20"/>
                <w:lang w:eastAsia="zh-CN"/>
              </w:rPr>
            </w:pPr>
            <w:r>
              <w:rPr>
                <w:rFonts w:eastAsia="宋体"/>
                <w:bCs/>
                <w:snapToGrid/>
                <w:kern w:val="0"/>
                <w:szCs w:val="20"/>
                <w:lang w:eastAsia="zh-CN"/>
              </w:rPr>
              <w:t>@Nokia:</w:t>
            </w:r>
          </w:p>
          <w:p w14:paraId="706D44E6" w14:textId="77777777" w:rsidR="00446311" w:rsidRDefault="00971B0A">
            <w:pPr>
              <w:jc w:val="left"/>
              <w:rPr>
                <w:rFonts w:eastAsia="宋体"/>
                <w:bCs/>
                <w:snapToGrid/>
                <w:kern w:val="0"/>
                <w:szCs w:val="20"/>
                <w:lang w:eastAsia="zh-CN"/>
              </w:rPr>
            </w:pPr>
            <w:r>
              <w:rPr>
                <w:rFonts w:eastAsia="宋体"/>
                <w:bCs/>
                <w:snapToGrid/>
                <w:kern w:val="0"/>
                <w:szCs w:val="20"/>
                <w:lang w:eastAsia="zh-CN"/>
              </w:rPr>
              <w:t xml:space="preserve">I think this proposal doesn’t exclude eType-3 if </w:t>
            </w:r>
            <w:r>
              <w:t>Enhanced Type 3 codebook indicator which having 0, 1, 2, or 3 bit is included in DCI 1_X.</w:t>
            </w:r>
          </w:p>
        </w:tc>
      </w:tr>
      <w:tr w:rsidR="00446311" w14:paraId="1E25E98B" w14:textId="77777777">
        <w:tc>
          <w:tcPr>
            <w:tcW w:w="2009" w:type="dxa"/>
          </w:tcPr>
          <w:p w14:paraId="2FCF142A" w14:textId="77777777" w:rsidR="00446311" w:rsidRDefault="00971B0A">
            <w:pPr>
              <w:jc w:val="left"/>
              <w:rPr>
                <w:rFonts w:eastAsia="MS Mincho"/>
                <w:bCs/>
                <w:lang w:eastAsia="ja-JP"/>
              </w:rPr>
            </w:pPr>
            <w:r>
              <w:rPr>
                <w:rFonts w:eastAsia="MS Mincho"/>
                <w:bCs/>
                <w:lang w:val="en-US" w:eastAsia="ja-JP"/>
              </w:rPr>
              <w:t>OPPO</w:t>
            </w:r>
          </w:p>
        </w:tc>
        <w:tc>
          <w:tcPr>
            <w:tcW w:w="7514" w:type="dxa"/>
          </w:tcPr>
          <w:p w14:paraId="36455DA2" w14:textId="77777777" w:rsidR="00446311" w:rsidRDefault="00971B0A">
            <w:pPr>
              <w:jc w:val="left"/>
              <w:rPr>
                <w:rFonts w:eastAsia="宋体"/>
                <w:bCs/>
                <w:snapToGrid/>
                <w:kern w:val="0"/>
                <w:szCs w:val="20"/>
                <w:lang w:eastAsia="zh-CN"/>
              </w:rPr>
            </w:pPr>
            <w:r>
              <w:rPr>
                <w:rFonts w:eastAsia="宋体"/>
                <w:bCs/>
                <w:snapToGrid/>
                <w:kern w:val="0"/>
                <w:szCs w:val="20"/>
                <w:lang w:val="en-US" w:eastAsia="zh-CN"/>
              </w:rPr>
              <w:t xml:space="preserve">We are a bit confused by the updated proposal 3-2rev2, which says the existence of certain fields depends on the actual number of scheduled cells. But </w:t>
            </w:r>
            <w:proofErr w:type="gramStart"/>
            <w:r>
              <w:rPr>
                <w:rFonts w:eastAsia="宋体"/>
                <w:bCs/>
                <w:snapToGrid/>
                <w:kern w:val="0"/>
                <w:szCs w:val="20"/>
                <w:lang w:val="en-US" w:eastAsia="zh-CN"/>
              </w:rPr>
              <w:t>in order to</w:t>
            </w:r>
            <w:proofErr w:type="gramEnd"/>
            <w:r>
              <w:rPr>
                <w:rFonts w:eastAsia="宋体"/>
                <w:bCs/>
                <w:snapToGrid/>
                <w:kern w:val="0"/>
                <w:szCs w:val="20"/>
                <w:lang w:val="en-US" w:eastAsia="zh-CN"/>
              </w:rPr>
              <w:t xml:space="preserve"> know the actual number of scheduled cells, UE needs to know the DCI size which in turn depends on whether the corresponding fields do exist. It seems the determination logic runs in circle.  </w:t>
            </w:r>
          </w:p>
        </w:tc>
      </w:tr>
      <w:tr w:rsidR="00446311" w14:paraId="6DC773A6" w14:textId="77777777">
        <w:tc>
          <w:tcPr>
            <w:tcW w:w="2009" w:type="dxa"/>
          </w:tcPr>
          <w:p w14:paraId="2F7D3D3C" w14:textId="77777777" w:rsidR="00446311" w:rsidRDefault="00971B0A">
            <w:pPr>
              <w:jc w:val="left"/>
              <w:rPr>
                <w:rFonts w:eastAsia="MS Mincho"/>
                <w:bCs/>
                <w:lang w:val="en-US" w:eastAsia="ja-JP"/>
              </w:rPr>
            </w:pPr>
            <w:r>
              <w:rPr>
                <w:rFonts w:eastAsia="MS Mincho" w:hint="eastAsia"/>
                <w:bCs/>
                <w:lang w:eastAsia="ja-JP"/>
              </w:rPr>
              <w:t>N</w:t>
            </w:r>
            <w:r>
              <w:rPr>
                <w:rFonts w:eastAsia="MS Mincho"/>
                <w:bCs/>
                <w:lang w:eastAsia="ja-JP"/>
              </w:rPr>
              <w:t>TT DOCOMO2</w:t>
            </w:r>
          </w:p>
        </w:tc>
        <w:tc>
          <w:tcPr>
            <w:tcW w:w="7514" w:type="dxa"/>
          </w:tcPr>
          <w:p w14:paraId="72A2E210" w14:textId="77777777" w:rsidR="00446311" w:rsidRDefault="00971B0A">
            <w:pPr>
              <w:jc w:val="left"/>
              <w:rPr>
                <w:rFonts w:eastAsia="宋体"/>
                <w:bCs/>
                <w:snapToGrid/>
                <w:kern w:val="0"/>
                <w:szCs w:val="20"/>
                <w:lang w:val="en-US" w:eastAsia="zh-CN"/>
              </w:rPr>
            </w:pPr>
            <w:r>
              <w:rPr>
                <w:rFonts w:eastAsia="MS Mincho"/>
                <w:bCs/>
                <w:snapToGrid/>
                <w:kern w:val="0"/>
                <w:szCs w:val="20"/>
                <w:lang w:eastAsia="ja-JP"/>
              </w:rPr>
              <w:t>We can support the updated proposal.</w:t>
            </w:r>
          </w:p>
        </w:tc>
      </w:tr>
      <w:tr w:rsidR="00446311" w14:paraId="1669A861" w14:textId="77777777">
        <w:tc>
          <w:tcPr>
            <w:tcW w:w="2009" w:type="dxa"/>
          </w:tcPr>
          <w:p w14:paraId="17ACA09E" w14:textId="77777777" w:rsidR="00446311" w:rsidRDefault="00971B0A">
            <w:pPr>
              <w:jc w:val="left"/>
              <w:rPr>
                <w:rFonts w:eastAsia="PMingLiU"/>
                <w:bCs/>
                <w:lang w:eastAsia="zh-TW"/>
              </w:rPr>
            </w:pPr>
            <w:r>
              <w:rPr>
                <w:rFonts w:eastAsia="PMingLiU" w:hint="eastAsia"/>
                <w:bCs/>
                <w:lang w:eastAsia="zh-TW"/>
              </w:rPr>
              <w:t>M</w:t>
            </w:r>
            <w:r>
              <w:rPr>
                <w:rFonts w:eastAsia="PMingLiU"/>
                <w:bCs/>
                <w:lang w:eastAsia="zh-TW"/>
              </w:rPr>
              <w:t>TK</w:t>
            </w:r>
          </w:p>
        </w:tc>
        <w:tc>
          <w:tcPr>
            <w:tcW w:w="7514" w:type="dxa"/>
          </w:tcPr>
          <w:p w14:paraId="549A83DF" w14:textId="77777777" w:rsidR="00446311" w:rsidRDefault="00971B0A">
            <w:pPr>
              <w:jc w:val="left"/>
              <w:rPr>
                <w:rFonts w:eastAsia="MS Mincho"/>
                <w:bCs/>
                <w:snapToGrid/>
                <w:lang w:val="en-US" w:eastAsia="ja-JP"/>
              </w:rPr>
            </w:pPr>
            <w:r>
              <w:rPr>
                <w:rFonts w:eastAsia="PMingLiU"/>
                <w:bCs/>
                <w:kern w:val="0"/>
                <w:szCs w:val="20"/>
                <w:lang w:eastAsia="zh-TW"/>
              </w:rPr>
              <w:t xml:space="preserve">The argument from Huawei seems valid to us, and the suggestion from DOCOMO </w:t>
            </w:r>
            <w:r>
              <w:rPr>
                <w:rFonts w:eastAsia="MS Mincho"/>
                <w:bCs/>
                <w:lang w:val="en-US" w:eastAsia="ja-JP"/>
              </w:rPr>
              <w:t xml:space="preserve">to leave the presence of these additional function field to </w:t>
            </w:r>
            <w:bookmarkStart w:id="267" w:name="OLE_LINK559"/>
            <w:r>
              <w:rPr>
                <w:rFonts w:eastAsia="MS Mincho"/>
                <w:bCs/>
                <w:lang w:val="en-US" w:eastAsia="ja-JP"/>
              </w:rPr>
              <w:t>gNB implementation</w:t>
            </w:r>
            <w:bookmarkEnd w:id="267"/>
            <w:r>
              <w:rPr>
                <w:rFonts w:eastAsia="MS Mincho"/>
                <w:bCs/>
                <w:lang w:val="en-US" w:eastAsia="ja-JP"/>
              </w:rPr>
              <w:t xml:space="preserve"> seems like a good idea. </w:t>
            </w:r>
          </w:p>
          <w:p w14:paraId="46C1DDE0" w14:textId="77777777" w:rsidR="00446311" w:rsidRDefault="00971B0A">
            <w:pPr>
              <w:jc w:val="left"/>
              <w:rPr>
                <w:rFonts w:eastAsia="MS Mincho"/>
                <w:bCs/>
                <w:snapToGrid/>
                <w:kern w:val="0"/>
                <w:szCs w:val="20"/>
                <w:lang w:eastAsia="ja-JP"/>
              </w:rPr>
            </w:pPr>
            <w:r>
              <w:rPr>
                <w:rFonts w:eastAsia="MS Mincho"/>
                <w:bCs/>
                <w:highlight w:val="yellow"/>
                <w:lang w:val="en-US" w:eastAsia="ja-JP"/>
              </w:rPr>
              <w:t>We are fine with Proposal 3-2rev2.</w:t>
            </w:r>
            <w:r>
              <w:rPr>
                <w:rFonts w:eastAsia="MS Mincho"/>
                <w:bCs/>
                <w:lang w:val="en-US" w:eastAsia="ja-JP"/>
              </w:rPr>
              <w:t xml:space="preserve"> If there are other controversial fields, we can also just remove them and leave them to gNB implementation.</w:t>
            </w:r>
          </w:p>
        </w:tc>
      </w:tr>
      <w:tr w:rsidR="006200DE" w14:paraId="584E1F61" w14:textId="77777777">
        <w:tc>
          <w:tcPr>
            <w:tcW w:w="2009" w:type="dxa"/>
          </w:tcPr>
          <w:p w14:paraId="30C9738E" w14:textId="4DBAD2F0" w:rsidR="006200DE" w:rsidRPr="006200DE" w:rsidRDefault="006200DE">
            <w:pPr>
              <w:jc w:val="left"/>
              <w:rPr>
                <w:rFonts w:eastAsia="MS Mincho"/>
                <w:bCs/>
                <w:lang w:eastAsia="ja-JP"/>
              </w:rPr>
            </w:pPr>
            <w:r>
              <w:rPr>
                <w:rFonts w:eastAsia="MS Mincho" w:hint="eastAsia"/>
                <w:bCs/>
                <w:lang w:eastAsia="ja-JP"/>
              </w:rPr>
              <w:t>Q</w:t>
            </w:r>
            <w:r>
              <w:rPr>
                <w:rFonts w:eastAsia="MS Mincho"/>
                <w:bCs/>
                <w:lang w:eastAsia="ja-JP"/>
              </w:rPr>
              <w:t>ualcomm</w:t>
            </w:r>
          </w:p>
        </w:tc>
        <w:tc>
          <w:tcPr>
            <w:tcW w:w="7514" w:type="dxa"/>
          </w:tcPr>
          <w:p w14:paraId="3B62CC8D" w14:textId="5FE2C09F" w:rsidR="006200DE" w:rsidRPr="006200DE" w:rsidRDefault="006200DE">
            <w:pPr>
              <w:jc w:val="left"/>
              <w:rPr>
                <w:rFonts w:eastAsia="MS Mincho"/>
                <w:bCs/>
                <w:kern w:val="0"/>
                <w:szCs w:val="20"/>
                <w:lang w:eastAsia="ja-JP"/>
              </w:rPr>
            </w:pPr>
            <w:r>
              <w:rPr>
                <w:rFonts w:eastAsia="MS Mincho" w:hint="eastAsia"/>
                <w:bCs/>
                <w:kern w:val="0"/>
                <w:szCs w:val="20"/>
                <w:lang w:eastAsia="ja-JP"/>
              </w:rPr>
              <w:t>A</w:t>
            </w:r>
            <w:r>
              <w:rPr>
                <w:rFonts w:eastAsia="MS Mincho"/>
                <w:bCs/>
                <w:kern w:val="0"/>
                <w:szCs w:val="20"/>
                <w:lang w:eastAsia="ja-JP"/>
              </w:rPr>
              <w:t xml:space="preserve">gree with OPPO. </w:t>
            </w:r>
          </w:p>
        </w:tc>
      </w:tr>
      <w:tr w:rsidR="00425031" w14:paraId="0D785055" w14:textId="77777777">
        <w:tc>
          <w:tcPr>
            <w:tcW w:w="2009" w:type="dxa"/>
          </w:tcPr>
          <w:p w14:paraId="6A24F192" w14:textId="5C6F1942" w:rsidR="00425031" w:rsidRDefault="00425031">
            <w:pPr>
              <w:jc w:val="left"/>
              <w:rPr>
                <w:rFonts w:eastAsia="MS Mincho"/>
                <w:bCs/>
                <w:lang w:eastAsia="ja-JP"/>
              </w:rPr>
            </w:pPr>
            <w:r>
              <w:rPr>
                <w:rFonts w:eastAsia="MS Mincho"/>
                <w:bCs/>
                <w:lang w:eastAsia="ja-JP"/>
              </w:rPr>
              <w:t>Moderator5</w:t>
            </w:r>
          </w:p>
        </w:tc>
        <w:tc>
          <w:tcPr>
            <w:tcW w:w="7514" w:type="dxa"/>
          </w:tcPr>
          <w:p w14:paraId="6EE3481D" w14:textId="46B47B76" w:rsidR="00425031" w:rsidRDefault="00425031">
            <w:pPr>
              <w:jc w:val="left"/>
              <w:rPr>
                <w:rFonts w:eastAsia="MS Mincho"/>
                <w:bCs/>
                <w:kern w:val="0"/>
                <w:szCs w:val="20"/>
                <w:lang w:eastAsia="ja-JP"/>
              </w:rPr>
            </w:pPr>
            <w:r>
              <w:rPr>
                <w:rFonts w:eastAsia="MS Mincho"/>
                <w:bCs/>
                <w:kern w:val="0"/>
                <w:szCs w:val="20"/>
                <w:lang w:eastAsia="ja-JP"/>
              </w:rPr>
              <w:t>@OPPO @QC:</w:t>
            </w:r>
          </w:p>
          <w:p w14:paraId="14F14160" w14:textId="657FC89D" w:rsidR="00425031" w:rsidRDefault="00425031">
            <w:pPr>
              <w:jc w:val="left"/>
              <w:rPr>
                <w:rFonts w:eastAsia="MS Mincho"/>
                <w:bCs/>
                <w:kern w:val="0"/>
                <w:szCs w:val="20"/>
                <w:lang w:eastAsia="ja-JP"/>
              </w:rPr>
            </w:pPr>
            <w:r>
              <w:rPr>
                <w:rFonts w:eastAsia="MS Mincho"/>
                <w:bCs/>
                <w:kern w:val="0"/>
                <w:szCs w:val="20"/>
                <w:lang w:eastAsia="ja-JP"/>
              </w:rPr>
              <w:t xml:space="preserve">Before checking the indicator of co-scheduled cells, UE </w:t>
            </w:r>
            <w:proofErr w:type="gramStart"/>
            <w:r>
              <w:rPr>
                <w:rFonts w:eastAsia="MS Mincho"/>
                <w:bCs/>
                <w:kern w:val="0"/>
                <w:szCs w:val="20"/>
                <w:lang w:eastAsia="ja-JP"/>
              </w:rPr>
              <w:t>has to</w:t>
            </w:r>
            <w:proofErr w:type="gramEnd"/>
            <w:r>
              <w:rPr>
                <w:rFonts w:eastAsia="MS Mincho"/>
                <w:bCs/>
                <w:kern w:val="0"/>
                <w:szCs w:val="20"/>
                <w:lang w:eastAsia="ja-JP"/>
              </w:rPr>
              <w:t xml:space="preserve"> determine the payload size of DCI 0-X/1-X firstly based on the maximum size for the set of cells as discussed in DCI size determination part. Upon detection of the DCI, then UE check indicator of co-scheduled cells to get the info of number of scheduled cells.</w:t>
            </w:r>
          </w:p>
          <w:p w14:paraId="26545CC9" w14:textId="32DBCF78" w:rsidR="00425031" w:rsidRDefault="00425031" w:rsidP="00425031">
            <w:pPr>
              <w:jc w:val="left"/>
              <w:rPr>
                <w:rFonts w:eastAsia="MS Mincho"/>
                <w:bCs/>
                <w:kern w:val="0"/>
                <w:szCs w:val="20"/>
                <w:lang w:eastAsia="ja-JP"/>
              </w:rPr>
            </w:pPr>
            <w:r>
              <w:rPr>
                <w:rFonts w:eastAsia="MS Mincho"/>
                <w:bCs/>
                <w:kern w:val="0"/>
                <w:szCs w:val="20"/>
                <w:lang w:eastAsia="ja-JP"/>
              </w:rPr>
              <w:t xml:space="preserve">This is </w:t>
            </w:r>
            <w:proofErr w:type="gramStart"/>
            <w:r>
              <w:rPr>
                <w:rFonts w:eastAsia="MS Mincho"/>
                <w:bCs/>
                <w:kern w:val="0"/>
                <w:szCs w:val="20"/>
                <w:lang w:eastAsia="ja-JP"/>
              </w:rPr>
              <w:t>similar to</w:t>
            </w:r>
            <w:proofErr w:type="gramEnd"/>
            <w:r>
              <w:rPr>
                <w:rFonts w:eastAsia="MS Mincho"/>
                <w:bCs/>
                <w:kern w:val="0"/>
                <w:szCs w:val="20"/>
                <w:lang w:eastAsia="ja-JP"/>
              </w:rPr>
              <w:t xml:space="preserve"> what we have done in Rel-16/17 multi-PUSCH scheduling: CBGTI is pre</w:t>
            </w:r>
            <w:r>
              <w:rPr>
                <w:rFonts w:eastAsia="MS Mincho"/>
                <w:bCs/>
                <w:kern w:val="0"/>
                <w:szCs w:val="20"/>
                <w:lang w:eastAsia="ja-JP"/>
              </w:rPr>
              <w:lastRenderedPageBreak/>
              <w:t>sent if the DCI schedules a single PUSCH and not present if DCI schedules more than one PUSCH. UE can know the number of scheduled PUSCHs after checking TDRA field.</w:t>
            </w:r>
          </w:p>
        </w:tc>
      </w:tr>
    </w:tbl>
    <w:p w14:paraId="6E6D4815" w14:textId="77777777" w:rsidR="00446311" w:rsidRDefault="00446311">
      <w:pPr>
        <w:rPr>
          <w:lang w:eastAsia="en-US"/>
        </w:rPr>
      </w:pPr>
    </w:p>
    <w:p w14:paraId="71734C54" w14:textId="77777777" w:rsidR="00446311" w:rsidRDefault="00446311">
      <w:pPr>
        <w:rPr>
          <w:lang w:eastAsia="en-US"/>
        </w:rPr>
      </w:pPr>
    </w:p>
    <w:p w14:paraId="6F4438B6" w14:textId="77777777" w:rsidR="00446311" w:rsidRDefault="00446311">
      <w:pPr>
        <w:rPr>
          <w:lang w:eastAsia="en-US"/>
        </w:rPr>
      </w:pPr>
    </w:p>
    <w:p w14:paraId="2740843F"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711E2E8A" w14:textId="77777777" w:rsidR="00446311" w:rsidRDefault="00971B0A">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t>
      </w:r>
    </w:p>
    <w:p w14:paraId="2DEC532E" w14:textId="77777777" w:rsidR="00446311" w:rsidRDefault="00971B0A">
      <w:pPr>
        <w:widowControl/>
        <w:numPr>
          <w:ilvl w:val="0"/>
          <w:numId w:val="19"/>
        </w:numPr>
        <w:kinsoku/>
        <w:adjustRightInd/>
        <w:snapToGrid w:val="0"/>
        <w:textAlignment w:val="auto"/>
        <w:rPr>
          <w:rFonts w:ascii="Times" w:hAnsi="Times"/>
          <w:szCs w:val="20"/>
        </w:rPr>
      </w:pPr>
      <w:r>
        <w:rPr>
          <w:szCs w:val="20"/>
        </w:rPr>
        <w:t>Type-1 fields at least include below:</w:t>
      </w:r>
    </w:p>
    <w:p w14:paraId="5E3FC6AE" w14:textId="77777777" w:rsidR="00446311" w:rsidRDefault="00971B0A">
      <w:pPr>
        <w:widowControl/>
        <w:numPr>
          <w:ilvl w:val="1"/>
          <w:numId w:val="19"/>
        </w:numPr>
        <w:kinsoku/>
        <w:adjustRightInd/>
        <w:snapToGrid w:val="0"/>
        <w:textAlignment w:val="auto"/>
        <w:rPr>
          <w:rFonts w:eastAsia="Times New Roman"/>
          <w:szCs w:val="20"/>
        </w:rPr>
      </w:pPr>
      <w:r>
        <w:rPr>
          <w:rFonts w:eastAsia="Times New Roman"/>
          <w:szCs w:val="20"/>
        </w:rPr>
        <w:t>Type-1A:</w:t>
      </w:r>
    </w:p>
    <w:p w14:paraId="4FB5D92D" w14:textId="77777777" w:rsidR="00446311" w:rsidRDefault="00971B0A">
      <w:pPr>
        <w:widowControl/>
        <w:numPr>
          <w:ilvl w:val="2"/>
          <w:numId w:val="40"/>
        </w:numPr>
        <w:kinsoku/>
        <w:adjustRightInd/>
        <w:snapToGrid w:val="0"/>
        <w:textAlignment w:val="auto"/>
        <w:rPr>
          <w:rFonts w:eastAsia="Times New Roman"/>
          <w:szCs w:val="20"/>
        </w:rPr>
      </w:pPr>
      <w:r>
        <w:rPr>
          <w:rFonts w:eastAsia="Times New Roman"/>
          <w:szCs w:val="20"/>
        </w:rPr>
        <w:t>Priority indicator</w:t>
      </w:r>
    </w:p>
    <w:p w14:paraId="0E5976A2" w14:textId="77777777" w:rsidR="00446311" w:rsidRDefault="00971B0A">
      <w:pPr>
        <w:pStyle w:val="ListParagraph"/>
        <w:numPr>
          <w:ilvl w:val="2"/>
          <w:numId w:val="40"/>
        </w:numPr>
        <w:rPr>
          <w:rFonts w:eastAsia="Times New Roman"/>
          <w:kern w:val="2"/>
          <w:szCs w:val="20"/>
        </w:rPr>
      </w:pPr>
      <w:r>
        <w:rPr>
          <w:rFonts w:eastAsia="Times New Roman"/>
          <w:kern w:val="2"/>
          <w:szCs w:val="20"/>
        </w:rPr>
        <w:t>Invalid symbol pattern indicator</w:t>
      </w:r>
    </w:p>
    <w:p w14:paraId="1928CBD1" w14:textId="77777777" w:rsidR="00446311" w:rsidRDefault="00971B0A">
      <w:pPr>
        <w:widowControl/>
        <w:numPr>
          <w:ilvl w:val="2"/>
          <w:numId w:val="40"/>
        </w:numPr>
        <w:kinsoku/>
        <w:adjustRightInd/>
        <w:snapToGrid w:val="0"/>
        <w:textAlignment w:val="auto"/>
        <w:rPr>
          <w:rFonts w:eastAsia="Times New Roman"/>
          <w:szCs w:val="20"/>
        </w:rPr>
      </w:pPr>
      <w:proofErr w:type="spellStart"/>
      <w:r>
        <w:rPr>
          <w:rFonts w:eastAsia="Times New Roman"/>
          <w:szCs w:val="20"/>
        </w:rPr>
        <w:t>ChannelAccess-CPext</w:t>
      </w:r>
      <w:proofErr w:type="spellEnd"/>
    </w:p>
    <w:p w14:paraId="4D1FD5C9" w14:textId="77777777" w:rsidR="00446311" w:rsidRDefault="00971B0A">
      <w:pPr>
        <w:widowControl/>
        <w:numPr>
          <w:ilvl w:val="2"/>
          <w:numId w:val="40"/>
        </w:numPr>
        <w:kinsoku/>
        <w:adjustRightInd/>
        <w:snapToGrid w:val="0"/>
        <w:textAlignment w:val="auto"/>
        <w:rPr>
          <w:rFonts w:eastAsia="Times New Roman"/>
          <w:szCs w:val="20"/>
        </w:rPr>
      </w:pPr>
      <w:r>
        <w:rPr>
          <w:rFonts w:eastAsia="Times New Roman"/>
          <w:szCs w:val="20"/>
        </w:rPr>
        <w:t>UL-SCH indicator</w:t>
      </w:r>
    </w:p>
    <w:p w14:paraId="59595716" w14:textId="77777777" w:rsidR="00446311" w:rsidRDefault="00971B0A">
      <w:pPr>
        <w:widowControl/>
        <w:numPr>
          <w:ilvl w:val="1"/>
          <w:numId w:val="19"/>
        </w:numPr>
        <w:kinsoku/>
        <w:adjustRightInd/>
        <w:snapToGrid w:val="0"/>
        <w:textAlignment w:val="auto"/>
        <w:rPr>
          <w:rFonts w:ascii="Times" w:hAnsi="Times"/>
          <w:szCs w:val="20"/>
        </w:rPr>
      </w:pPr>
      <w:r>
        <w:rPr>
          <w:szCs w:val="20"/>
        </w:rPr>
        <w:t>Type-1B fields at least include below:</w:t>
      </w:r>
    </w:p>
    <w:p w14:paraId="536EC361" w14:textId="77777777" w:rsidR="00446311" w:rsidRDefault="00971B0A">
      <w:pPr>
        <w:widowControl/>
        <w:numPr>
          <w:ilvl w:val="2"/>
          <w:numId w:val="40"/>
        </w:numPr>
        <w:kinsoku/>
        <w:adjustRightInd/>
        <w:snapToGrid w:val="0"/>
        <w:textAlignment w:val="auto"/>
        <w:rPr>
          <w:rFonts w:eastAsia="Times New Roman"/>
          <w:szCs w:val="20"/>
        </w:rPr>
      </w:pPr>
      <w:r>
        <w:rPr>
          <w:rFonts w:eastAsia="Times New Roman"/>
          <w:szCs w:val="20"/>
        </w:rPr>
        <w:t>Indicator of co-scheduled cells</w:t>
      </w:r>
    </w:p>
    <w:p w14:paraId="5B4A38A7" w14:textId="77777777" w:rsidR="00446311" w:rsidRDefault="00971B0A">
      <w:pPr>
        <w:widowControl/>
        <w:numPr>
          <w:ilvl w:val="1"/>
          <w:numId w:val="19"/>
        </w:numPr>
        <w:kinsoku/>
        <w:adjustRightInd/>
        <w:snapToGrid w:val="0"/>
        <w:textAlignment w:val="auto"/>
        <w:rPr>
          <w:rFonts w:ascii="Times" w:hAnsi="Times"/>
          <w:szCs w:val="20"/>
        </w:rPr>
      </w:pPr>
      <w:r>
        <w:rPr>
          <w:szCs w:val="20"/>
        </w:rPr>
        <w:t>Type-1C fields at least include below:</w:t>
      </w:r>
    </w:p>
    <w:p w14:paraId="496C4565" w14:textId="77777777" w:rsidR="00446311" w:rsidRDefault="00971B0A">
      <w:pPr>
        <w:widowControl/>
        <w:numPr>
          <w:ilvl w:val="2"/>
          <w:numId w:val="40"/>
        </w:numPr>
        <w:kinsoku/>
        <w:adjustRightInd/>
        <w:snapToGrid w:val="0"/>
        <w:textAlignment w:val="auto"/>
        <w:rPr>
          <w:rFonts w:eastAsia="Times New Roman"/>
          <w:szCs w:val="20"/>
        </w:rPr>
      </w:pPr>
      <w:r>
        <w:rPr>
          <w:rFonts w:eastAsia="Times New Roman"/>
          <w:szCs w:val="20"/>
        </w:rPr>
        <w:t>beta offset indicator</w:t>
      </w:r>
    </w:p>
    <w:p w14:paraId="59AF0EA7" w14:textId="77777777" w:rsidR="00446311" w:rsidRDefault="00971B0A">
      <w:pPr>
        <w:widowControl/>
        <w:numPr>
          <w:ilvl w:val="2"/>
          <w:numId w:val="40"/>
        </w:numPr>
        <w:kinsoku/>
        <w:adjustRightInd/>
        <w:snapToGrid w:val="0"/>
        <w:textAlignment w:val="auto"/>
        <w:rPr>
          <w:rFonts w:eastAsia="Times New Roman"/>
          <w:szCs w:val="20"/>
        </w:rPr>
      </w:pPr>
      <w:r>
        <w:rPr>
          <w:rFonts w:eastAsia="Times New Roman"/>
          <w:szCs w:val="20"/>
        </w:rPr>
        <w:t>CSI request</w:t>
      </w:r>
    </w:p>
    <w:p w14:paraId="2BD20A24" w14:textId="77777777" w:rsidR="00446311" w:rsidRDefault="00971B0A">
      <w:pPr>
        <w:widowControl/>
        <w:numPr>
          <w:ilvl w:val="0"/>
          <w:numId w:val="19"/>
        </w:numPr>
        <w:kinsoku/>
        <w:adjustRightInd/>
        <w:snapToGrid w:val="0"/>
        <w:textAlignment w:val="auto"/>
        <w:rPr>
          <w:rFonts w:ascii="Times" w:hAnsi="Times"/>
          <w:szCs w:val="20"/>
        </w:rPr>
      </w:pPr>
      <w:r>
        <w:rPr>
          <w:szCs w:val="20"/>
        </w:rPr>
        <w:t>Type-2 fields at least include below:</w:t>
      </w:r>
    </w:p>
    <w:p w14:paraId="33DBC904" w14:textId="77777777" w:rsidR="00446311" w:rsidRDefault="00971B0A">
      <w:pPr>
        <w:widowControl/>
        <w:numPr>
          <w:ilvl w:val="1"/>
          <w:numId w:val="19"/>
        </w:numPr>
        <w:kinsoku/>
        <w:adjustRightInd/>
        <w:snapToGrid w:val="0"/>
        <w:textAlignment w:val="auto"/>
        <w:rPr>
          <w:rFonts w:eastAsia="Times New Roman"/>
          <w:szCs w:val="20"/>
        </w:rPr>
      </w:pPr>
      <w:r>
        <w:rPr>
          <w:rFonts w:eastAsia="Times New Roman"/>
          <w:szCs w:val="20"/>
        </w:rPr>
        <w:t>MCS</w:t>
      </w:r>
    </w:p>
    <w:p w14:paraId="11BB724D" w14:textId="77777777" w:rsidR="00446311" w:rsidRDefault="00971B0A">
      <w:pPr>
        <w:widowControl/>
        <w:numPr>
          <w:ilvl w:val="1"/>
          <w:numId w:val="19"/>
        </w:numPr>
        <w:kinsoku/>
        <w:adjustRightInd/>
        <w:snapToGrid w:val="0"/>
        <w:textAlignment w:val="auto"/>
        <w:rPr>
          <w:rFonts w:eastAsia="Times New Roman"/>
          <w:szCs w:val="20"/>
        </w:rPr>
      </w:pPr>
      <w:r>
        <w:rPr>
          <w:rFonts w:eastAsia="Times New Roman"/>
          <w:szCs w:val="20"/>
        </w:rPr>
        <w:t>HARQ process number</w:t>
      </w:r>
    </w:p>
    <w:p w14:paraId="5F1CB143" w14:textId="77777777" w:rsidR="00446311" w:rsidRDefault="00971B0A">
      <w:pPr>
        <w:widowControl/>
        <w:numPr>
          <w:ilvl w:val="0"/>
          <w:numId w:val="19"/>
        </w:numPr>
        <w:kinsoku/>
        <w:adjustRightInd/>
        <w:snapToGrid w:val="0"/>
        <w:textAlignment w:val="auto"/>
        <w:rPr>
          <w:rFonts w:eastAsia="Times New Roman"/>
        </w:rPr>
      </w:pPr>
      <w:r>
        <w:rPr>
          <w:rFonts w:eastAsia="Times New Roman"/>
          <w:szCs w:val="20"/>
        </w:rPr>
        <w:t>FFS: Other fields</w:t>
      </w:r>
    </w:p>
    <w:p w14:paraId="6AC94781" w14:textId="77777777" w:rsidR="00446311" w:rsidRDefault="00446311">
      <w:pPr>
        <w:pStyle w:val="ListParagraph"/>
        <w:ind w:left="720"/>
        <w:rPr>
          <w:lang w:eastAsia="en-US"/>
        </w:rPr>
      </w:pPr>
    </w:p>
    <w:p w14:paraId="46C91CD8" w14:textId="77777777" w:rsidR="00446311" w:rsidRDefault="00971B0A">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838"/>
        <w:gridCol w:w="7524"/>
      </w:tblGrid>
      <w:tr w:rsidR="00446311" w14:paraId="0559AB38" w14:textId="77777777">
        <w:tc>
          <w:tcPr>
            <w:tcW w:w="1838" w:type="dxa"/>
            <w:tcBorders>
              <w:top w:val="single" w:sz="4" w:space="0" w:color="auto"/>
              <w:left w:val="single" w:sz="4" w:space="0" w:color="auto"/>
              <w:bottom w:val="single" w:sz="4" w:space="0" w:color="auto"/>
              <w:right w:val="single" w:sz="4" w:space="0" w:color="auto"/>
            </w:tcBorders>
          </w:tcPr>
          <w:p w14:paraId="2C646369" w14:textId="77777777" w:rsidR="00446311" w:rsidRDefault="00971B0A">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2467DED" w14:textId="77777777" w:rsidR="00446311" w:rsidRDefault="00971B0A">
            <w:pPr>
              <w:wordWrap/>
              <w:jc w:val="center"/>
              <w:rPr>
                <w:b/>
                <w:lang w:eastAsia="zh-CN"/>
              </w:rPr>
            </w:pPr>
            <w:r>
              <w:rPr>
                <w:b/>
                <w:lang w:eastAsia="zh-CN"/>
              </w:rPr>
              <w:t>Comment</w:t>
            </w:r>
          </w:p>
        </w:tc>
      </w:tr>
      <w:tr w:rsidR="00446311" w14:paraId="07DDB345" w14:textId="77777777">
        <w:tc>
          <w:tcPr>
            <w:tcW w:w="1838" w:type="dxa"/>
            <w:tcBorders>
              <w:top w:val="single" w:sz="4" w:space="0" w:color="auto"/>
              <w:left w:val="single" w:sz="4" w:space="0" w:color="auto"/>
              <w:bottom w:val="single" w:sz="4" w:space="0" w:color="auto"/>
              <w:right w:val="single" w:sz="4" w:space="0" w:color="auto"/>
            </w:tcBorders>
          </w:tcPr>
          <w:p w14:paraId="5C0A26B5"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524" w:type="dxa"/>
            <w:tcBorders>
              <w:top w:val="single" w:sz="4" w:space="0" w:color="auto"/>
              <w:left w:val="single" w:sz="4" w:space="0" w:color="auto"/>
              <w:bottom w:val="single" w:sz="4" w:space="0" w:color="auto"/>
              <w:right w:val="single" w:sz="4" w:space="0" w:color="auto"/>
            </w:tcBorders>
          </w:tcPr>
          <w:p w14:paraId="0C7BE3C5" w14:textId="77777777" w:rsidR="00446311" w:rsidRDefault="00971B0A">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446311" w14:paraId="75B56FF5" w14:textId="77777777">
        <w:tc>
          <w:tcPr>
            <w:tcW w:w="1838" w:type="dxa"/>
            <w:tcBorders>
              <w:top w:val="single" w:sz="4" w:space="0" w:color="auto"/>
              <w:left w:val="single" w:sz="4" w:space="0" w:color="auto"/>
              <w:bottom w:val="single" w:sz="4" w:space="0" w:color="auto"/>
              <w:right w:val="single" w:sz="4" w:space="0" w:color="auto"/>
            </w:tcBorders>
          </w:tcPr>
          <w:p w14:paraId="5F33021B"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42E4ADCF" w14:textId="77777777" w:rsidR="00446311" w:rsidRDefault="00971B0A">
            <w:pPr>
              <w:wordWrap/>
              <w:jc w:val="left"/>
              <w:rPr>
                <w:rFonts w:eastAsia="MS Mincho"/>
                <w:bCs/>
                <w:lang w:eastAsia="ja-JP"/>
              </w:rPr>
            </w:pPr>
            <w:r>
              <w:rPr>
                <w:rFonts w:eastAsia="MS Mincho" w:hint="eastAsia"/>
                <w:bCs/>
                <w:lang w:eastAsia="ja-JP"/>
              </w:rPr>
              <w:t>W</w:t>
            </w:r>
            <w:r>
              <w:rPr>
                <w:rFonts w:eastAsia="MS Mincho"/>
                <w:bCs/>
                <w:lang w:eastAsia="ja-JP"/>
              </w:rPr>
              <w:t xml:space="preserve">e need to discuss and clarify how RRC parameters are provided for DCI 0_X/1_X based scheduling. </w:t>
            </w:r>
          </w:p>
          <w:p w14:paraId="59ECBC88" w14:textId="77777777" w:rsidR="00446311" w:rsidRDefault="00446311">
            <w:pPr>
              <w:wordWrap/>
              <w:jc w:val="left"/>
              <w:rPr>
                <w:rFonts w:eastAsia="MS Mincho"/>
                <w:bCs/>
                <w:lang w:eastAsia="ja-JP"/>
              </w:rPr>
            </w:pPr>
          </w:p>
          <w:p w14:paraId="6A09A18B" w14:textId="77777777" w:rsidR="00446311" w:rsidRDefault="00971B0A">
            <w:pPr>
              <w:wordWrap/>
              <w:rPr>
                <w:rFonts w:eastAsia="MS Mincho"/>
                <w:bCs/>
                <w:lang w:eastAsia="ja-JP"/>
              </w:rPr>
            </w:pPr>
            <w:r>
              <w:rPr>
                <w:rFonts w:eastAsia="MS Mincho" w:hint="eastAsia"/>
                <w:bCs/>
                <w:lang w:eastAsia="ja-JP"/>
              </w:rPr>
              <w:t>T</w:t>
            </w:r>
            <w:r>
              <w:rPr>
                <w:rFonts w:eastAsia="MS Mincho"/>
                <w:bCs/>
                <w:lang w:eastAsia="ja-JP"/>
              </w:rPr>
              <w:t>ake “Priority indicator” as an example of Type-1A. Is it proposed here to introduce new RRC parameters “</w:t>
            </w:r>
            <w:r>
              <w:rPr>
                <w:rFonts w:eastAsia="MS Mincho"/>
                <w:bCs/>
                <w:i/>
                <w:iCs/>
                <w:lang w:eastAsia="ja-JP"/>
              </w:rPr>
              <w:t>priorityIndicatorDCI-1-X</w:t>
            </w:r>
            <w:r>
              <w:rPr>
                <w:rFonts w:eastAsia="MS Mincho"/>
                <w:bCs/>
                <w:lang w:eastAsia="ja-JP"/>
              </w:rPr>
              <w:t>” and “</w:t>
            </w:r>
            <w:r>
              <w:rPr>
                <w:rFonts w:eastAsia="MS Mincho"/>
                <w:bCs/>
                <w:i/>
                <w:iCs/>
                <w:lang w:eastAsia="ja-JP"/>
              </w:rPr>
              <w:t>priorityIndicatorDCI-0-X</w:t>
            </w:r>
            <w:r>
              <w:rPr>
                <w:rFonts w:eastAsia="MS Mincho"/>
                <w:bCs/>
                <w:lang w:eastAsia="ja-JP"/>
              </w:rPr>
              <w:t xml:space="preserve">” such that the priority of PDSCHs or PUSCHs scheduled by a DCI format 0_X or 1_X follow the indication? </w:t>
            </w:r>
            <w:proofErr w:type="gramStart"/>
            <w:r>
              <w:rPr>
                <w:rFonts w:eastAsia="MS Mincho"/>
                <w:bCs/>
                <w:lang w:eastAsia="ja-JP"/>
              </w:rPr>
              <w:t>Or,</w:t>
            </w:r>
            <w:proofErr w:type="gramEnd"/>
            <w:r>
              <w:rPr>
                <w:rFonts w:eastAsia="MS Mincho"/>
                <w:bCs/>
                <w:lang w:eastAsia="ja-JP"/>
              </w:rPr>
              <w:t xml:space="preserve"> the priority indicator field in DCI 0_X/1_X follows the existing RRC parameters (e.g., </w:t>
            </w:r>
            <w:r>
              <w:rPr>
                <w:rFonts w:eastAsia="MS Mincho"/>
                <w:bCs/>
                <w:i/>
                <w:iCs/>
                <w:lang w:eastAsia="ja-JP"/>
              </w:rPr>
              <w:t>priorityIndicatorDCI-1-0</w:t>
            </w:r>
            <w:r>
              <w:rPr>
                <w:rFonts w:eastAsia="MS Mincho"/>
                <w:bCs/>
                <w:lang w:eastAsia="ja-JP"/>
              </w:rPr>
              <w:t xml:space="preserve"> and </w:t>
            </w:r>
            <w:r>
              <w:rPr>
                <w:rFonts w:eastAsia="MS Mincho"/>
                <w:bCs/>
                <w:i/>
                <w:iCs/>
                <w:lang w:eastAsia="ja-JP"/>
              </w:rPr>
              <w:t>priorityIndicatorDCI1-1</w:t>
            </w:r>
            <w:r>
              <w:rPr>
                <w:rFonts w:eastAsia="MS Mincho"/>
                <w:bCs/>
                <w:lang w:eastAsia="ja-JP"/>
              </w:rPr>
              <w:t xml:space="preserve">) configured to each CC in the scheduled-CC-set? </w:t>
            </w:r>
            <w:r>
              <w:rPr>
                <w:rFonts w:eastAsia="MS Mincho" w:hint="eastAsia"/>
                <w:bCs/>
                <w:lang w:eastAsia="ja-JP"/>
              </w:rPr>
              <w:t>S</w:t>
            </w:r>
            <w:r>
              <w:rPr>
                <w:rFonts w:eastAsia="MS Mincho"/>
                <w:bCs/>
                <w:lang w:eastAsia="ja-JP"/>
              </w:rPr>
              <w:t xml:space="preserve">ame clarification is necessary for Invalid symbol pattern indicator, beta-offset indicator, CSI request and MCS. </w:t>
            </w:r>
          </w:p>
          <w:p w14:paraId="0E87402B" w14:textId="77777777" w:rsidR="00446311" w:rsidRDefault="00446311">
            <w:pPr>
              <w:wordWrap/>
              <w:rPr>
                <w:bCs/>
                <w:lang w:eastAsia="zh-CN"/>
              </w:rPr>
            </w:pPr>
          </w:p>
        </w:tc>
      </w:tr>
      <w:tr w:rsidR="00446311" w14:paraId="6C194D80" w14:textId="77777777">
        <w:tc>
          <w:tcPr>
            <w:tcW w:w="1838" w:type="dxa"/>
            <w:tcBorders>
              <w:top w:val="single" w:sz="4" w:space="0" w:color="auto"/>
              <w:left w:val="single" w:sz="4" w:space="0" w:color="auto"/>
              <w:bottom w:val="single" w:sz="4" w:space="0" w:color="auto"/>
              <w:right w:val="single" w:sz="4" w:space="0" w:color="auto"/>
            </w:tcBorders>
          </w:tcPr>
          <w:p w14:paraId="4C950F00" w14:textId="77777777" w:rsidR="00446311" w:rsidRDefault="00971B0A">
            <w:pPr>
              <w:wordWrap/>
              <w:jc w:val="left"/>
              <w:rPr>
                <w:bCs/>
                <w:lang w:eastAsia="zh-CN"/>
              </w:rPr>
            </w:pPr>
            <w:r>
              <w:rPr>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D6D5CBA" w14:textId="77777777" w:rsidR="00446311" w:rsidRDefault="00971B0A">
            <w:pPr>
              <w:wordWrap/>
              <w:jc w:val="left"/>
              <w:rPr>
                <w:bCs/>
                <w:lang w:eastAsia="zh-CN"/>
              </w:rPr>
            </w:pPr>
            <w:r>
              <w:rPr>
                <w:bCs/>
                <w:lang w:eastAsia="zh-CN"/>
              </w:rPr>
              <w:t>Fine with the intention – but a question for clarification on UL-SCH indicator: we are fine to only have a single field present (</w:t>
            </w:r>
            <w:proofErr w:type="gramStart"/>
            <w:r>
              <w:rPr>
                <w:bCs/>
                <w:lang w:eastAsia="zh-CN"/>
              </w:rPr>
              <w:t>i.e.</w:t>
            </w:r>
            <w:proofErr w:type="gramEnd"/>
            <w:r>
              <w:rPr>
                <w:bCs/>
                <w:lang w:eastAsia="zh-CN"/>
              </w:rPr>
              <w:t xml:space="preserve"> Type 1), but with Type 1A it is a bit unclear to us why the gNB would </w:t>
            </w:r>
            <w:proofErr w:type="spellStart"/>
            <w:r>
              <w:rPr>
                <w:bCs/>
                <w:lang w:eastAsia="zh-CN"/>
              </w:rPr>
              <w:t>scheduled</w:t>
            </w:r>
            <w:proofErr w:type="spellEnd"/>
            <w:r>
              <w:rPr>
                <w:bCs/>
                <w:lang w:eastAsia="zh-CN"/>
              </w:rPr>
              <w:t xml:space="preserve"> multiple PUSCHs and then indicate for all of them UL-SCH to be not present?</w:t>
            </w:r>
          </w:p>
          <w:p w14:paraId="378B0A5C" w14:textId="77777777" w:rsidR="00446311" w:rsidRDefault="00971B0A">
            <w:pPr>
              <w:wordWrap/>
              <w:jc w:val="left"/>
              <w:rPr>
                <w:bCs/>
                <w:lang w:eastAsia="zh-CN"/>
              </w:rPr>
            </w:pPr>
            <w:r>
              <w:rPr>
                <w:bCs/>
                <w:lang w:eastAsia="zh-CN"/>
              </w:rPr>
              <w:t xml:space="preserve">And as QC pointed out, we will still need to clarify </w:t>
            </w:r>
            <w:proofErr w:type="gramStart"/>
            <w:r>
              <w:rPr>
                <w:bCs/>
                <w:lang w:eastAsia="zh-CN"/>
              </w:rPr>
              <w:t>e.g.</w:t>
            </w:r>
            <w:proofErr w:type="gramEnd"/>
            <w:r>
              <w:rPr>
                <w:bCs/>
                <w:lang w:eastAsia="zh-CN"/>
              </w:rPr>
              <w:t xml:space="preserve"> for the priority indicator which RRC configuration is used / applied here. </w:t>
            </w:r>
          </w:p>
        </w:tc>
      </w:tr>
      <w:tr w:rsidR="00446311" w14:paraId="55CB6436" w14:textId="77777777">
        <w:tc>
          <w:tcPr>
            <w:tcW w:w="1838" w:type="dxa"/>
            <w:tcBorders>
              <w:top w:val="single" w:sz="4" w:space="0" w:color="auto"/>
              <w:left w:val="single" w:sz="4" w:space="0" w:color="auto"/>
              <w:bottom w:val="single" w:sz="4" w:space="0" w:color="auto"/>
              <w:right w:val="single" w:sz="4" w:space="0" w:color="auto"/>
            </w:tcBorders>
          </w:tcPr>
          <w:p w14:paraId="21BF1ECA" w14:textId="77777777" w:rsidR="00446311" w:rsidRDefault="00971B0A">
            <w:pPr>
              <w:wordWrap/>
              <w:rPr>
                <w:rFonts w:eastAsia="PMingLiU"/>
                <w:bCs/>
                <w:lang w:eastAsia="zh-TW"/>
              </w:rPr>
            </w:pPr>
            <w:r>
              <w:rPr>
                <w:rFonts w:eastAsia="PMingLiU"/>
                <w:bCs/>
                <w:lang w:eastAsia="zh-TW"/>
              </w:rPr>
              <w:t>Apple</w:t>
            </w:r>
          </w:p>
        </w:tc>
        <w:tc>
          <w:tcPr>
            <w:tcW w:w="7524" w:type="dxa"/>
            <w:tcBorders>
              <w:top w:val="single" w:sz="4" w:space="0" w:color="auto"/>
              <w:left w:val="single" w:sz="4" w:space="0" w:color="auto"/>
              <w:bottom w:val="single" w:sz="4" w:space="0" w:color="auto"/>
              <w:right w:val="single" w:sz="4" w:space="0" w:color="auto"/>
            </w:tcBorders>
          </w:tcPr>
          <w:p w14:paraId="3C0CE574" w14:textId="77777777" w:rsidR="00446311" w:rsidRDefault="00971B0A">
            <w:pPr>
              <w:wordWrap/>
              <w:rPr>
                <w:rFonts w:eastAsia="PMingLiU"/>
                <w:bCs/>
                <w:lang w:eastAsia="zh-TW"/>
              </w:rPr>
            </w:pPr>
            <w:r>
              <w:rPr>
                <w:rFonts w:eastAsia="PMingLiU"/>
                <w:bCs/>
                <w:lang w:eastAsia="zh-TW"/>
              </w:rPr>
              <w:t xml:space="preserve">In principle, fine with the proposal, but agree with QC that clarification on RRC configuration for DCI format 0_X/1_X should be discussed. This could be discussed separately </w:t>
            </w:r>
          </w:p>
        </w:tc>
      </w:tr>
      <w:tr w:rsidR="00446311" w14:paraId="054ACCC8" w14:textId="77777777">
        <w:tc>
          <w:tcPr>
            <w:tcW w:w="1838" w:type="dxa"/>
          </w:tcPr>
          <w:p w14:paraId="76D059FC"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524" w:type="dxa"/>
          </w:tcPr>
          <w:p w14:paraId="321907BE" w14:textId="77777777" w:rsidR="00446311" w:rsidRDefault="00971B0A">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generally fine with the proposal, but as pointed out by other companies that further clarifications are needed.</w:t>
            </w:r>
          </w:p>
        </w:tc>
      </w:tr>
      <w:tr w:rsidR="00446311" w14:paraId="2CBC0FEF" w14:textId="77777777">
        <w:tc>
          <w:tcPr>
            <w:tcW w:w="1838" w:type="dxa"/>
          </w:tcPr>
          <w:p w14:paraId="219ED672" w14:textId="77777777" w:rsidR="00446311" w:rsidRDefault="00971B0A">
            <w:pPr>
              <w:wordWrap/>
              <w:jc w:val="left"/>
              <w:rPr>
                <w:rFonts w:eastAsia="PMingLiU"/>
                <w:bCs/>
                <w:lang w:eastAsia="zh-TW"/>
              </w:rPr>
            </w:pPr>
            <w:r>
              <w:rPr>
                <w:rFonts w:eastAsiaTheme="minorEastAsia"/>
                <w:bCs/>
                <w:lang w:eastAsia="zh-CN"/>
              </w:rPr>
              <w:t>Intel</w:t>
            </w:r>
          </w:p>
        </w:tc>
        <w:tc>
          <w:tcPr>
            <w:tcW w:w="7524" w:type="dxa"/>
          </w:tcPr>
          <w:p w14:paraId="65959952" w14:textId="77777777" w:rsidR="00446311" w:rsidRDefault="00971B0A">
            <w:pPr>
              <w:wordWrap/>
              <w:jc w:val="left"/>
              <w:rPr>
                <w:rFonts w:eastAsiaTheme="minorEastAsia"/>
                <w:bCs/>
                <w:lang w:eastAsia="zh-CN"/>
              </w:rPr>
            </w:pPr>
            <w:r>
              <w:rPr>
                <w:rFonts w:eastAsiaTheme="minorEastAsia"/>
                <w:bCs/>
                <w:lang w:eastAsia="zh-CN"/>
              </w:rPr>
              <w:t xml:space="preserve">We have similar concern on the RRC configuration and whether UL-SCH indicator is for Type 1A. </w:t>
            </w:r>
          </w:p>
          <w:p w14:paraId="3727CAB0" w14:textId="77777777" w:rsidR="00446311" w:rsidRDefault="00971B0A">
            <w:pPr>
              <w:wordWrap/>
              <w:jc w:val="left"/>
              <w:rPr>
                <w:rFonts w:eastAsiaTheme="minorEastAsia"/>
                <w:bCs/>
                <w:lang w:eastAsia="zh-CN"/>
              </w:rPr>
            </w:pPr>
            <w:r>
              <w:rPr>
                <w:rFonts w:eastAsiaTheme="minorEastAsia"/>
                <w:bCs/>
                <w:lang w:eastAsia="zh-CN"/>
              </w:rPr>
              <w:lastRenderedPageBreak/>
              <w:t xml:space="preserve">For MCS, we prefer to consider this for Type 3. Different sub-group may have different channel conditions, so it would be more desirable to signal MCS for the cells in the same sub-group. </w:t>
            </w:r>
          </w:p>
          <w:p w14:paraId="0C978AFF" w14:textId="77777777" w:rsidR="00446311" w:rsidRDefault="00971B0A">
            <w:pPr>
              <w:wordWrap/>
              <w:jc w:val="left"/>
              <w:rPr>
                <w:rFonts w:eastAsia="PMingLiU"/>
                <w:bCs/>
                <w:lang w:eastAsia="zh-TW"/>
              </w:rPr>
            </w:pPr>
            <w:r>
              <w:rPr>
                <w:rFonts w:eastAsiaTheme="minorEastAsia"/>
                <w:bCs/>
                <w:lang w:eastAsia="zh-CN"/>
              </w:rPr>
              <w:t xml:space="preserve">For HPN, we think same HPN would be sufficient for multi-cell scheduling to save payload size, but we are fine with this if majority supports. </w:t>
            </w:r>
          </w:p>
        </w:tc>
      </w:tr>
      <w:tr w:rsidR="00446311" w14:paraId="34BC71BC" w14:textId="77777777">
        <w:tc>
          <w:tcPr>
            <w:tcW w:w="1838" w:type="dxa"/>
          </w:tcPr>
          <w:p w14:paraId="45BC1F9D" w14:textId="77777777" w:rsidR="00446311" w:rsidRDefault="00971B0A">
            <w:pPr>
              <w:wordWrap/>
              <w:jc w:val="left"/>
              <w:rPr>
                <w:bCs/>
                <w:lang w:val="en-US" w:eastAsia="ja-JP"/>
              </w:rPr>
            </w:pPr>
            <w:r>
              <w:rPr>
                <w:bCs/>
              </w:rPr>
              <w:lastRenderedPageBreak/>
              <w:t>ZTE</w:t>
            </w:r>
          </w:p>
        </w:tc>
        <w:tc>
          <w:tcPr>
            <w:tcW w:w="7524" w:type="dxa"/>
          </w:tcPr>
          <w:p w14:paraId="5D159111" w14:textId="77777777" w:rsidR="00446311" w:rsidRDefault="00971B0A">
            <w:pPr>
              <w:wordWrap/>
              <w:jc w:val="left"/>
              <w:rPr>
                <w:bCs/>
              </w:rPr>
            </w:pPr>
            <w:r>
              <w:rPr>
                <w:bCs/>
              </w:rPr>
              <w:t xml:space="preserve">We also think CSI request is classified as Type-1Csince only A-CSI can be transmitted only on one cell at a time according to the current spec. The UL-SCH indicator should also be Type-1C since it is used for CSI request. </w:t>
            </w:r>
          </w:p>
          <w:p w14:paraId="1F6B1A83" w14:textId="0D453CB8" w:rsidR="00446311" w:rsidRDefault="00971B0A">
            <w:pPr>
              <w:wordWrap/>
              <w:jc w:val="left"/>
              <w:rPr>
                <w:bCs/>
              </w:rPr>
            </w:pPr>
            <w:proofErr w:type="spellStart"/>
            <w:r>
              <w:rPr>
                <w:bCs/>
              </w:rPr>
              <w:t>ChannelAccess-C</w:t>
            </w:r>
            <w:r w:rsidR="00425031">
              <w:rPr>
                <w:bCs/>
              </w:rPr>
              <w:t>p</w:t>
            </w:r>
            <w:r>
              <w:rPr>
                <w:bCs/>
              </w:rPr>
              <w:t>ext</w:t>
            </w:r>
            <w:proofErr w:type="spellEnd"/>
            <w:r>
              <w:rPr>
                <w:bCs/>
              </w:rPr>
              <w:t xml:space="preserve"> should not be included since unlicensed band should be de-prioritized. </w:t>
            </w:r>
          </w:p>
          <w:p w14:paraId="6AE4C531" w14:textId="77777777" w:rsidR="00446311" w:rsidRDefault="00971B0A">
            <w:pPr>
              <w:wordWrap/>
              <w:jc w:val="left"/>
              <w:rPr>
                <w:bCs/>
              </w:rPr>
            </w:pPr>
            <w:r>
              <w:rPr>
                <w:bCs/>
              </w:rPr>
              <w:t>The HPN field should be shared by the co-scheduled cells. Each cell has a HARQ entity. All the co-scheduled cells can share the same HPN.</w:t>
            </w:r>
          </w:p>
          <w:p w14:paraId="656DCC14" w14:textId="77777777" w:rsidR="00446311" w:rsidRDefault="00971B0A">
            <w:pPr>
              <w:wordWrap/>
              <w:jc w:val="left"/>
              <w:rPr>
                <w:bCs/>
              </w:rPr>
            </w:pPr>
            <w:r>
              <w:rPr>
                <w:bCs/>
              </w:rPr>
              <w:t xml:space="preserve">The MCS should be classified as Type-3. The network can configure whether it shared or separate. In some cases, the shared MCS can be applied. For example, in the factory industry, the interferences are the same between the cells. </w:t>
            </w:r>
          </w:p>
          <w:p w14:paraId="403B0F08" w14:textId="77777777" w:rsidR="00446311" w:rsidRDefault="00971B0A">
            <w:pPr>
              <w:wordWrap/>
              <w:jc w:val="left"/>
              <w:rPr>
                <w:bCs/>
                <w:lang w:val="en-US" w:eastAsia="ja-JP"/>
              </w:rPr>
            </w:pPr>
            <w:r>
              <w:rPr>
                <w:bCs/>
              </w:rPr>
              <w:t>For invalid symbol pattern indicator, we think it should be Type-3 since invalid symbol pattern is configured per cell. The network can configure whether it is shared or separate according to the invalid symbol pattern configuration for each cell.</w:t>
            </w:r>
          </w:p>
        </w:tc>
      </w:tr>
      <w:tr w:rsidR="00446311" w14:paraId="1C4BC82B" w14:textId="77777777">
        <w:tc>
          <w:tcPr>
            <w:tcW w:w="1838" w:type="dxa"/>
          </w:tcPr>
          <w:p w14:paraId="3C640C3E" w14:textId="77777777" w:rsidR="00446311" w:rsidRDefault="00971B0A">
            <w:pPr>
              <w:wordWrap/>
              <w:jc w:val="left"/>
              <w:rPr>
                <w:bCs/>
              </w:rPr>
            </w:pPr>
            <w:r>
              <w:rPr>
                <w:rFonts w:eastAsia="PMingLiU"/>
                <w:bCs/>
                <w:lang w:eastAsia="zh-TW"/>
              </w:rPr>
              <w:t>Moderator</w:t>
            </w:r>
          </w:p>
        </w:tc>
        <w:tc>
          <w:tcPr>
            <w:tcW w:w="7524" w:type="dxa"/>
          </w:tcPr>
          <w:p w14:paraId="65368348" w14:textId="77777777" w:rsidR="00446311" w:rsidRDefault="00971B0A">
            <w:pPr>
              <w:wordWrap/>
              <w:jc w:val="left"/>
              <w:rPr>
                <w:rFonts w:eastAsia="PMingLiU"/>
                <w:bCs/>
                <w:lang w:eastAsia="zh-TW"/>
              </w:rPr>
            </w:pPr>
            <w:r>
              <w:rPr>
                <w:rFonts w:eastAsia="PMingLiU"/>
                <w:bCs/>
                <w:lang w:eastAsia="zh-TW"/>
              </w:rPr>
              <w:t>@Qualcomm:</w:t>
            </w:r>
          </w:p>
          <w:p w14:paraId="77575C69" w14:textId="77777777" w:rsidR="00446311" w:rsidRDefault="00971B0A">
            <w:pPr>
              <w:wordWrap/>
              <w:jc w:val="left"/>
              <w:rPr>
                <w:rFonts w:eastAsia="PMingLiU"/>
                <w:bCs/>
                <w:lang w:eastAsia="zh-TW"/>
              </w:rPr>
            </w:pPr>
            <w:r>
              <w:rPr>
                <w:rFonts w:eastAsia="PMingLiU"/>
                <w:bCs/>
                <w:lang w:eastAsia="zh-TW"/>
              </w:rPr>
              <w:t xml:space="preserve">The intention is to just include a single bit priority indicator in MC DCI. </w:t>
            </w:r>
          </w:p>
          <w:p w14:paraId="6D8120A0" w14:textId="77777777" w:rsidR="00446311" w:rsidRDefault="00971B0A">
            <w:pPr>
              <w:wordWrap/>
              <w:jc w:val="left"/>
              <w:rPr>
                <w:rFonts w:eastAsia="PMingLiU"/>
                <w:bCs/>
                <w:lang w:eastAsia="zh-TW"/>
              </w:rPr>
            </w:pPr>
            <w:r>
              <w:rPr>
                <w:rFonts w:eastAsia="PMingLiU"/>
                <w:bCs/>
                <w:lang w:eastAsia="zh-TW"/>
              </w:rPr>
              <w:t>As for detailed RRC configuration, I don’t have preference now but think new parameters are OK.</w:t>
            </w:r>
          </w:p>
          <w:p w14:paraId="0DCD9D54" w14:textId="77777777" w:rsidR="00446311" w:rsidRDefault="00446311">
            <w:pPr>
              <w:wordWrap/>
              <w:jc w:val="left"/>
              <w:rPr>
                <w:rFonts w:eastAsia="PMingLiU"/>
                <w:bCs/>
                <w:lang w:eastAsia="zh-TW"/>
              </w:rPr>
            </w:pPr>
          </w:p>
          <w:p w14:paraId="24195517" w14:textId="77777777" w:rsidR="00446311" w:rsidRDefault="00971B0A">
            <w:pPr>
              <w:wordWrap/>
              <w:jc w:val="left"/>
              <w:rPr>
                <w:rFonts w:eastAsia="PMingLiU"/>
                <w:bCs/>
                <w:lang w:eastAsia="zh-TW"/>
              </w:rPr>
            </w:pPr>
            <w:r>
              <w:rPr>
                <w:rFonts w:eastAsia="PMingLiU"/>
                <w:bCs/>
                <w:lang w:eastAsia="zh-TW"/>
              </w:rPr>
              <w:t>@Nokia:</w:t>
            </w:r>
          </w:p>
          <w:p w14:paraId="7AE22852" w14:textId="77777777" w:rsidR="00446311" w:rsidRDefault="00971B0A">
            <w:pPr>
              <w:wordWrap/>
              <w:jc w:val="left"/>
              <w:rPr>
                <w:rFonts w:eastAsia="PMingLiU"/>
                <w:bCs/>
                <w:lang w:eastAsia="zh-TW"/>
              </w:rPr>
            </w:pPr>
            <w:r>
              <w:rPr>
                <w:rFonts w:eastAsia="PMingLiU"/>
                <w:bCs/>
                <w:lang w:eastAsia="zh-TW"/>
              </w:rPr>
              <w:t>Ok to list UL-SCH as Type-1C.</w:t>
            </w:r>
          </w:p>
          <w:p w14:paraId="5131D13E" w14:textId="77777777" w:rsidR="00446311" w:rsidRDefault="00446311">
            <w:pPr>
              <w:wordWrap/>
              <w:jc w:val="left"/>
              <w:rPr>
                <w:bCs/>
              </w:rPr>
            </w:pPr>
          </w:p>
          <w:p w14:paraId="7F35104F" w14:textId="77777777" w:rsidR="00446311" w:rsidRDefault="00971B0A">
            <w:pPr>
              <w:wordWrap/>
              <w:jc w:val="left"/>
              <w:rPr>
                <w:bCs/>
              </w:rPr>
            </w:pPr>
            <w:r>
              <w:rPr>
                <w:bCs/>
              </w:rPr>
              <w:t>@Intel @ZTE:</w:t>
            </w:r>
          </w:p>
          <w:p w14:paraId="31BFB045" w14:textId="77777777" w:rsidR="00446311" w:rsidRDefault="00971B0A">
            <w:pPr>
              <w:wordWrap/>
              <w:jc w:val="left"/>
              <w:rPr>
                <w:rFonts w:eastAsia="PMingLiU"/>
                <w:bCs/>
                <w:lang w:eastAsia="zh-TW"/>
              </w:rPr>
            </w:pPr>
            <w:r>
              <w:rPr>
                <w:rFonts w:eastAsia="PMingLiU"/>
                <w:bCs/>
                <w:lang w:eastAsia="zh-TW"/>
              </w:rPr>
              <w:t>Ok to list UL-SCH as Type-1C.</w:t>
            </w:r>
          </w:p>
          <w:p w14:paraId="21DA0D6D" w14:textId="77777777" w:rsidR="00446311" w:rsidRDefault="00971B0A">
            <w:pPr>
              <w:wordWrap/>
              <w:jc w:val="left"/>
              <w:rPr>
                <w:bCs/>
              </w:rPr>
            </w:pPr>
            <w:r>
              <w:rPr>
                <w:bCs/>
              </w:rPr>
              <w:t>HARQ is managed per cell. It is too restrictive if only a same HPN is used for co-scheduled cells.</w:t>
            </w:r>
          </w:p>
          <w:p w14:paraId="4541D794" w14:textId="77777777" w:rsidR="00446311" w:rsidRDefault="00971B0A">
            <w:pPr>
              <w:wordWrap/>
              <w:jc w:val="left"/>
              <w:rPr>
                <w:bCs/>
              </w:rPr>
            </w:pPr>
            <w:r>
              <w:rPr>
                <w:bCs/>
              </w:rPr>
              <w:t>Same MCS may lead performance degradation. It is better to set MCS as Type 2 as what 2 TB case does.</w:t>
            </w:r>
          </w:p>
          <w:p w14:paraId="09F81F76" w14:textId="77777777" w:rsidR="00446311" w:rsidRDefault="00446311">
            <w:pPr>
              <w:wordWrap/>
              <w:jc w:val="left"/>
              <w:rPr>
                <w:bCs/>
              </w:rPr>
            </w:pPr>
          </w:p>
          <w:p w14:paraId="0EDBAB6A" w14:textId="77777777" w:rsidR="00446311" w:rsidRDefault="00446311">
            <w:pPr>
              <w:wordWrap/>
              <w:jc w:val="left"/>
              <w:rPr>
                <w:bCs/>
              </w:rPr>
            </w:pPr>
          </w:p>
        </w:tc>
      </w:tr>
      <w:tr w:rsidR="00446311" w14:paraId="5110D86E" w14:textId="77777777">
        <w:tc>
          <w:tcPr>
            <w:tcW w:w="1838" w:type="dxa"/>
          </w:tcPr>
          <w:p w14:paraId="224AD81D" w14:textId="77777777" w:rsidR="00446311" w:rsidRDefault="00971B0A">
            <w:pPr>
              <w:wordWrap/>
              <w:rPr>
                <w:rFonts w:eastAsia="PMingLiU"/>
                <w:bCs/>
                <w:lang w:eastAsia="zh-TW"/>
              </w:rPr>
            </w:pPr>
            <w:r>
              <w:rPr>
                <w:rFonts w:eastAsia="PMingLiU"/>
                <w:bCs/>
                <w:lang w:val="en-US" w:eastAsia="zh-TW"/>
              </w:rPr>
              <w:t>CMCC</w:t>
            </w:r>
          </w:p>
        </w:tc>
        <w:tc>
          <w:tcPr>
            <w:tcW w:w="7524" w:type="dxa"/>
          </w:tcPr>
          <w:p w14:paraId="2C5196BF" w14:textId="77777777" w:rsidR="00446311" w:rsidRDefault="00971B0A">
            <w:pPr>
              <w:wordWrap/>
              <w:rPr>
                <w:bCs/>
              </w:rPr>
            </w:pPr>
            <w:r>
              <w:rPr>
                <w:rFonts w:eastAsia="PMingLiU"/>
                <w:bCs/>
                <w:lang w:val="en-US" w:eastAsia="zh-TW"/>
              </w:rPr>
              <w:t xml:space="preserve">We are fine with the Type-2 fields listed above, while </w:t>
            </w:r>
            <w:r>
              <w:rPr>
                <w:szCs w:val="20"/>
              </w:rPr>
              <w:t>Type-1 fields</w:t>
            </w:r>
            <w:r>
              <w:rPr>
                <w:szCs w:val="20"/>
                <w:lang w:val="en-US"/>
              </w:rPr>
              <w:t xml:space="preserve"> may need more clarification, which can be further discussed.</w:t>
            </w:r>
          </w:p>
        </w:tc>
      </w:tr>
      <w:tr w:rsidR="00446311" w14:paraId="72ACB664" w14:textId="77777777">
        <w:tc>
          <w:tcPr>
            <w:tcW w:w="1838" w:type="dxa"/>
          </w:tcPr>
          <w:p w14:paraId="0E4BD2E6" w14:textId="77777777" w:rsidR="00446311" w:rsidRDefault="00971B0A">
            <w:pPr>
              <w:wordWrap/>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524" w:type="dxa"/>
          </w:tcPr>
          <w:p w14:paraId="0DE67A5B" w14:textId="77777777" w:rsidR="00446311" w:rsidRDefault="00971B0A">
            <w:pPr>
              <w:wordWrap/>
              <w:jc w:val="left"/>
              <w:rPr>
                <w:rFonts w:eastAsiaTheme="minorEastAsia"/>
                <w:bCs/>
                <w:lang w:val="en-US" w:eastAsia="zh-CN"/>
              </w:rPr>
            </w:pPr>
            <w:r>
              <w:rPr>
                <w:rFonts w:eastAsiaTheme="minorEastAsia"/>
                <w:bCs/>
                <w:lang w:val="en-US" w:eastAsia="zh-CN"/>
              </w:rPr>
              <w:t>For RRC configuration, we are open to reusing the legacy RRC parameter or introducing new RRC parameter. It can be separately discussed.</w:t>
            </w:r>
          </w:p>
          <w:p w14:paraId="5DF09C65" w14:textId="77777777" w:rsidR="00446311" w:rsidRDefault="00971B0A">
            <w:pPr>
              <w:wordWrap/>
              <w:jc w:val="left"/>
              <w:rPr>
                <w:rFonts w:eastAsia="MS Mincho"/>
                <w:bCs/>
                <w:lang w:val="en-US" w:eastAsia="ja-JP"/>
              </w:rPr>
            </w:pPr>
            <w:r>
              <w:rPr>
                <w:rFonts w:eastAsiaTheme="minorEastAsia" w:hint="eastAsia"/>
                <w:bCs/>
                <w:lang w:val="en-US" w:eastAsia="zh-CN"/>
              </w:rPr>
              <w:t>F</w:t>
            </w:r>
            <w:r>
              <w:rPr>
                <w:rFonts w:eastAsiaTheme="minorEastAsia"/>
                <w:bCs/>
                <w:lang w:val="en-US" w:eastAsia="zh-CN"/>
              </w:rPr>
              <w:t>or UL-SCH indicator, we think it should be Type-1C. And it should apply to the same cell as CSI request, because it is used to indicate whether the PUSCH with CSI would carry UL-SCH data as well or not.</w:t>
            </w:r>
          </w:p>
        </w:tc>
      </w:tr>
      <w:tr w:rsidR="00446311" w14:paraId="049AAB0A" w14:textId="77777777">
        <w:tc>
          <w:tcPr>
            <w:tcW w:w="1838" w:type="dxa"/>
          </w:tcPr>
          <w:p w14:paraId="66DE0327" w14:textId="77777777" w:rsidR="00446311" w:rsidRDefault="00971B0A">
            <w:pPr>
              <w:wordWrap/>
              <w:rPr>
                <w:rFonts w:eastAsiaTheme="minorEastAsia"/>
                <w:bCs/>
                <w:lang w:val="en-US" w:eastAsia="zh-CN"/>
              </w:rPr>
            </w:pPr>
            <w:r>
              <w:rPr>
                <w:rFonts w:eastAsiaTheme="minorEastAsia" w:hint="eastAsia"/>
                <w:bCs/>
                <w:lang w:eastAsia="zh-CN"/>
              </w:rPr>
              <w:t>CATT</w:t>
            </w:r>
          </w:p>
        </w:tc>
        <w:tc>
          <w:tcPr>
            <w:tcW w:w="7524" w:type="dxa"/>
          </w:tcPr>
          <w:p w14:paraId="6E2BCD80" w14:textId="77777777" w:rsidR="00446311" w:rsidRDefault="00971B0A">
            <w:pPr>
              <w:wordWrap/>
              <w:jc w:val="left"/>
              <w:rPr>
                <w:rFonts w:eastAsiaTheme="minorEastAsia"/>
                <w:bCs/>
                <w:lang w:eastAsia="zh-CN"/>
              </w:rPr>
            </w:pPr>
            <w:r>
              <w:rPr>
                <w:rFonts w:eastAsiaTheme="minorEastAsia" w:hint="eastAsia"/>
                <w:bCs/>
                <w:lang w:eastAsia="zh-CN"/>
              </w:rPr>
              <w:t>We are ok with the proposal 3-3, expect for the field of MCS.</w:t>
            </w:r>
          </w:p>
          <w:p w14:paraId="21779BA4" w14:textId="77777777" w:rsidR="00446311" w:rsidRDefault="00971B0A">
            <w:pPr>
              <w:wordWrap/>
              <w:jc w:val="left"/>
              <w:rPr>
                <w:rFonts w:eastAsiaTheme="minorEastAsia"/>
                <w:bCs/>
                <w:lang w:val="en-US" w:eastAsia="zh-CN"/>
              </w:rPr>
            </w:pPr>
            <w:r>
              <w:rPr>
                <w:rFonts w:eastAsiaTheme="minorEastAsia" w:hint="eastAsia"/>
                <w:bCs/>
                <w:lang w:eastAsia="zh-CN"/>
              </w:rPr>
              <w:t xml:space="preserve">Consider the channel conditions of scheduled cells for intra-band CA are practically same, the </w:t>
            </w:r>
            <w:r>
              <w:rPr>
                <w:rFonts w:eastAsiaTheme="minorEastAsia"/>
                <w:bCs/>
                <w:lang w:eastAsia="zh-CN"/>
              </w:rPr>
              <w:t>‘</w:t>
            </w:r>
            <w:r>
              <w:rPr>
                <w:rFonts w:eastAsiaTheme="minorEastAsia" w:hint="eastAsia"/>
                <w:bCs/>
                <w:lang w:eastAsia="zh-CN"/>
              </w:rPr>
              <w:t>differential/offset indication</w:t>
            </w:r>
            <w:r>
              <w:rPr>
                <w:rFonts w:eastAsiaTheme="minorEastAsia"/>
                <w:bCs/>
                <w:lang w:eastAsia="zh-CN"/>
              </w:rPr>
              <w:t>’</w:t>
            </w:r>
            <w:r>
              <w:rPr>
                <w:rFonts w:eastAsiaTheme="minorEastAsia" w:hint="eastAsia"/>
                <w:bCs/>
                <w:lang w:eastAsia="zh-CN"/>
              </w:rPr>
              <w:t xml:space="preserve"> can be used for MCS indication.</w:t>
            </w:r>
            <w:r>
              <w:t xml:space="preserve"> </w:t>
            </w:r>
            <w:r>
              <w:rPr>
                <w:rFonts w:eastAsiaTheme="minorEastAsia" w:hint="eastAsia"/>
                <w:bCs/>
                <w:lang w:eastAsia="zh-CN"/>
              </w:rPr>
              <w:t>T</w:t>
            </w:r>
            <w:r>
              <w:rPr>
                <w:rFonts w:eastAsiaTheme="minorEastAsia"/>
                <w:bCs/>
                <w:lang w:eastAsia="zh-CN"/>
              </w:rPr>
              <w:t xml:space="preserve">he MCS of one cell is used as a reference MCS, and the MCS of other cells are indicated by the </w:t>
            </w:r>
            <w:r>
              <w:rPr>
                <w:rFonts w:eastAsiaTheme="minorEastAsia" w:hint="eastAsia"/>
                <w:bCs/>
                <w:lang w:eastAsia="zh-CN"/>
              </w:rPr>
              <w:t>differential/</w:t>
            </w:r>
            <w:r>
              <w:rPr>
                <w:rFonts w:eastAsiaTheme="minorEastAsia"/>
                <w:bCs/>
                <w:lang w:eastAsia="zh-CN"/>
              </w:rPr>
              <w:t>offset to reference MCS.</w:t>
            </w:r>
            <w:r>
              <w:rPr>
                <w:rFonts w:eastAsiaTheme="minorEastAsia" w:hint="eastAsia"/>
                <w:bCs/>
                <w:lang w:eastAsia="zh-CN"/>
              </w:rPr>
              <w:t xml:space="preserve"> The </w:t>
            </w:r>
            <w:proofErr w:type="spellStart"/>
            <w:r>
              <w:rPr>
                <w:rFonts w:eastAsiaTheme="minorEastAsia" w:hint="eastAsia"/>
                <w:bCs/>
                <w:lang w:eastAsia="zh-CN"/>
              </w:rPr>
              <w:t>bitwidth</w:t>
            </w:r>
            <w:proofErr w:type="spellEnd"/>
            <w:r>
              <w:rPr>
                <w:rFonts w:eastAsiaTheme="minorEastAsia" w:hint="eastAsia"/>
                <w:bCs/>
                <w:lang w:eastAsia="zh-CN"/>
              </w:rPr>
              <w:t xml:space="preserve"> of the field of MCS indication can be reduced compared to regarding as type-2 fields. </w:t>
            </w:r>
          </w:p>
        </w:tc>
      </w:tr>
      <w:tr w:rsidR="00446311" w14:paraId="3434714A" w14:textId="77777777">
        <w:tc>
          <w:tcPr>
            <w:tcW w:w="1838" w:type="dxa"/>
          </w:tcPr>
          <w:p w14:paraId="3CA0448C" w14:textId="3DBE5CDF" w:rsidR="00446311" w:rsidRDefault="00425031">
            <w:pPr>
              <w:wordWrap/>
              <w:jc w:val="left"/>
              <w:rPr>
                <w:rFonts w:eastAsiaTheme="minorEastAsia"/>
                <w:bCs/>
                <w:lang w:val="en-US" w:eastAsia="zh-CN"/>
              </w:rPr>
            </w:pPr>
            <w:r>
              <w:rPr>
                <w:rFonts w:eastAsiaTheme="minorEastAsia"/>
                <w:bCs/>
                <w:lang w:val="en-US" w:eastAsia="zh-CN"/>
              </w:rPr>
              <w:t>V</w:t>
            </w:r>
            <w:r w:rsidR="00971B0A">
              <w:rPr>
                <w:rFonts w:eastAsiaTheme="minorEastAsia"/>
                <w:bCs/>
                <w:lang w:val="en-US" w:eastAsia="zh-CN"/>
              </w:rPr>
              <w:t>ivo</w:t>
            </w:r>
          </w:p>
        </w:tc>
        <w:tc>
          <w:tcPr>
            <w:tcW w:w="7524" w:type="dxa"/>
          </w:tcPr>
          <w:p w14:paraId="6B728540" w14:textId="77777777" w:rsidR="00446311" w:rsidRDefault="00971B0A">
            <w:pPr>
              <w:wordWrap/>
              <w:jc w:val="left"/>
              <w:rPr>
                <w:rFonts w:eastAsiaTheme="minorEastAsia"/>
                <w:bCs/>
                <w:lang w:eastAsia="zh-CN"/>
              </w:rPr>
            </w:pPr>
            <w:r>
              <w:rPr>
                <w:rFonts w:eastAsiaTheme="minorEastAsia"/>
                <w:bCs/>
                <w:lang w:eastAsia="zh-CN"/>
              </w:rPr>
              <w:t>We have similar concern on whether invalid symbol pattern indicator is for Type 1A. why all PUSCHs should consider the invalid symbol pattern if</w:t>
            </w:r>
            <w:r>
              <w:rPr>
                <w:bCs/>
              </w:rPr>
              <w:t xml:space="preserve"> invalid symbol pattern is configured per cell</w:t>
            </w:r>
            <w:r>
              <w:rPr>
                <w:rFonts w:asciiTheme="minorEastAsia" w:eastAsiaTheme="minorEastAsia" w:hAnsiTheme="minorEastAsia" w:hint="eastAsia"/>
                <w:bCs/>
                <w:lang w:eastAsia="zh-CN"/>
              </w:rPr>
              <w:t>？</w:t>
            </w:r>
          </w:p>
          <w:p w14:paraId="236ED2A6" w14:textId="7E31F27F" w:rsidR="00446311" w:rsidRDefault="00971B0A">
            <w:pPr>
              <w:wordWrap/>
              <w:jc w:val="left"/>
              <w:rPr>
                <w:rFonts w:eastAsiaTheme="minorEastAsia"/>
                <w:bCs/>
                <w:lang w:val="en-US" w:eastAsia="zh-CN"/>
              </w:rPr>
            </w:pPr>
            <w:r>
              <w:rPr>
                <w:bCs/>
                <w:lang w:val="en-US" w:eastAsia="ja-JP"/>
              </w:rPr>
              <w:t xml:space="preserve">It has been agreed that </w:t>
            </w:r>
            <w:r>
              <w:rPr>
                <w:snapToGrid/>
                <w:kern w:val="0"/>
                <w:szCs w:val="20"/>
                <w:lang w:eastAsia="en-US"/>
              </w:rPr>
              <w:t xml:space="preserve">any optimization for unlicensed spectrum operation should </w:t>
            </w:r>
            <w:r>
              <w:rPr>
                <w:bCs/>
                <w:lang w:val="en-US" w:eastAsia="ja-JP"/>
              </w:rPr>
              <w:t xml:space="preserve">be deprioritized in RAN#97. If </w:t>
            </w:r>
            <w:proofErr w:type="spellStart"/>
            <w:r>
              <w:rPr>
                <w:bCs/>
                <w:lang w:val="en-US" w:eastAsia="ja-JP"/>
              </w:rPr>
              <w:t>ChannelAccess-C</w:t>
            </w:r>
            <w:r w:rsidR="00425031">
              <w:rPr>
                <w:bCs/>
                <w:lang w:val="en-US" w:eastAsia="ja-JP"/>
              </w:rPr>
              <w:t>p</w:t>
            </w:r>
            <w:r>
              <w:rPr>
                <w:bCs/>
                <w:lang w:val="en-US" w:eastAsia="ja-JP"/>
              </w:rPr>
              <w:t>ext</w:t>
            </w:r>
            <w:proofErr w:type="spellEnd"/>
            <w:r>
              <w:rPr>
                <w:bCs/>
                <w:lang w:val="en-US" w:eastAsia="ja-JP"/>
              </w:rPr>
              <w:t xml:space="preserve"> is for type1A, does it mean that the </w:t>
            </w:r>
            <w:r>
              <w:rPr>
                <w:bCs/>
                <w:lang w:val="en-US" w:eastAsia="ja-JP"/>
              </w:rPr>
              <w:lastRenderedPageBreak/>
              <w:t>default field type without optimization in mc-DCI is type-1A</w:t>
            </w:r>
            <w:r>
              <w:rPr>
                <w:rFonts w:eastAsiaTheme="minorEastAsia" w:hint="eastAsia"/>
                <w:bCs/>
                <w:lang w:val="en-US" w:eastAsia="zh-CN"/>
              </w:rPr>
              <w:t xml:space="preserve">? </w:t>
            </w:r>
            <w:r>
              <w:rPr>
                <w:rFonts w:eastAsiaTheme="minorEastAsia"/>
                <w:bCs/>
                <w:lang w:val="en-US" w:eastAsia="zh-CN"/>
              </w:rPr>
              <w:t xml:space="preserve">if yes, it seems that all the other </w:t>
            </w:r>
            <w:r>
              <w:rPr>
                <w:snapToGrid/>
                <w:kern w:val="0"/>
                <w:szCs w:val="20"/>
                <w:lang w:eastAsia="en-US"/>
              </w:rPr>
              <w:t>unlicensed spectrum operation related field should also be type-1A.</w:t>
            </w:r>
          </w:p>
          <w:p w14:paraId="6D940172" w14:textId="77777777" w:rsidR="00446311" w:rsidRDefault="00971B0A">
            <w:pPr>
              <w:wordWrap/>
              <w:jc w:val="left"/>
              <w:rPr>
                <w:rFonts w:eastAsiaTheme="minorEastAsia"/>
                <w:bCs/>
                <w:lang w:val="en-US" w:eastAsia="zh-CN"/>
              </w:rPr>
            </w:pPr>
            <w:r>
              <w:rPr>
                <w:rFonts w:eastAsiaTheme="minorEastAsia"/>
                <w:bCs/>
                <w:lang w:val="en-US" w:eastAsia="zh-CN"/>
              </w:rPr>
              <w:t>We are ok with the following part of the proposal:</w:t>
            </w:r>
          </w:p>
          <w:p w14:paraId="620855C4" w14:textId="77777777" w:rsidR="00446311" w:rsidRDefault="00971B0A">
            <w:pPr>
              <w:widowControl/>
              <w:numPr>
                <w:ilvl w:val="1"/>
                <w:numId w:val="19"/>
              </w:numPr>
              <w:kinsoku/>
              <w:wordWrap/>
              <w:adjustRightInd/>
              <w:snapToGrid w:val="0"/>
              <w:textAlignment w:val="auto"/>
              <w:rPr>
                <w:rFonts w:ascii="Times" w:hAnsi="Times"/>
                <w:szCs w:val="20"/>
              </w:rPr>
            </w:pPr>
            <w:r>
              <w:rPr>
                <w:szCs w:val="20"/>
              </w:rPr>
              <w:t>Type-1B fields at least include below:</w:t>
            </w:r>
          </w:p>
          <w:p w14:paraId="74CF3B02" w14:textId="77777777" w:rsidR="00446311" w:rsidRDefault="00971B0A">
            <w:pPr>
              <w:widowControl/>
              <w:numPr>
                <w:ilvl w:val="2"/>
                <w:numId w:val="40"/>
              </w:numPr>
              <w:kinsoku/>
              <w:wordWrap/>
              <w:adjustRightInd/>
              <w:snapToGrid w:val="0"/>
              <w:textAlignment w:val="auto"/>
              <w:rPr>
                <w:rFonts w:eastAsia="Times New Roman"/>
                <w:szCs w:val="20"/>
              </w:rPr>
            </w:pPr>
            <w:r>
              <w:rPr>
                <w:rFonts w:eastAsia="Times New Roman"/>
                <w:szCs w:val="20"/>
              </w:rPr>
              <w:t>Indicator of co-scheduled cells</w:t>
            </w:r>
          </w:p>
          <w:p w14:paraId="4D17B0C4" w14:textId="77777777" w:rsidR="00446311" w:rsidRDefault="00971B0A">
            <w:pPr>
              <w:widowControl/>
              <w:numPr>
                <w:ilvl w:val="1"/>
                <w:numId w:val="19"/>
              </w:numPr>
              <w:kinsoku/>
              <w:wordWrap/>
              <w:adjustRightInd/>
              <w:snapToGrid w:val="0"/>
              <w:textAlignment w:val="auto"/>
              <w:rPr>
                <w:rFonts w:ascii="Times" w:hAnsi="Times"/>
                <w:szCs w:val="20"/>
              </w:rPr>
            </w:pPr>
            <w:r>
              <w:rPr>
                <w:szCs w:val="20"/>
              </w:rPr>
              <w:t>Type-1C fields at least include below:</w:t>
            </w:r>
          </w:p>
          <w:p w14:paraId="20E51E8E" w14:textId="77777777" w:rsidR="00446311" w:rsidRDefault="00971B0A">
            <w:pPr>
              <w:widowControl/>
              <w:numPr>
                <w:ilvl w:val="2"/>
                <w:numId w:val="40"/>
              </w:numPr>
              <w:kinsoku/>
              <w:wordWrap/>
              <w:adjustRightInd/>
              <w:snapToGrid w:val="0"/>
              <w:textAlignment w:val="auto"/>
              <w:rPr>
                <w:rFonts w:eastAsia="Times New Roman"/>
                <w:szCs w:val="20"/>
              </w:rPr>
            </w:pPr>
            <w:r>
              <w:rPr>
                <w:rFonts w:eastAsia="Times New Roman"/>
                <w:szCs w:val="20"/>
              </w:rPr>
              <w:t>beta offset indicator</w:t>
            </w:r>
          </w:p>
          <w:p w14:paraId="10D1EEC7" w14:textId="77777777" w:rsidR="00446311" w:rsidRDefault="00971B0A">
            <w:pPr>
              <w:widowControl/>
              <w:numPr>
                <w:ilvl w:val="2"/>
                <w:numId w:val="40"/>
              </w:numPr>
              <w:kinsoku/>
              <w:wordWrap/>
              <w:adjustRightInd/>
              <w:snapToGrid w:val="0"/>
              <w:textAlignment w:val="auto"/>
              <w:rPr>
                <w:rFonts w:eastAsia="Times New Roman"/>
                <w:szCs w:val="20"/>
              </w:rPr>
            </w:pPr>
            <w:r>
              <w:rPr>
                <w:rFonts w:eastAsia="Times New Roman"/>
                <w:szCs w:val="20"/>
              </w:rPr>
              <w:t>CSI request</w:t>
            </w:r>
          </w:p>
          <w:p w14:paraId="60C1FCD1" w14:textId="77777777" w:rsidR="00446311" w:rsidRDefault="00971B0A">
            <w:pPr>
              <w:widowControl/>
              <w:numPr>
                <w:ilvl w:val="0"/>
                <w:numId w:val="19"/>
              </w:numPr>
              <w:kinsoku/>
              <w:wordWrap/>
              <w:adjustRightInd/>
              <w:snapToGrid w:val="0"/>
              <w:textAlignment w:val="auto"/>
              <w:rPr>
                <w:rFonts w:ascii="Times" w:hAnsi="Times"/>
                <w:szCs w:val="20"/>
              </w:rPr>
            </w:pPr>
            <w:r>
              <w:rPr>
                <w:szCs w:val="20"/>
              </w:rPr>
              <w:t>Type-2 fields at least include below:</w:t>
            </w:r>
          </w:p>
          <w:p w14:paraId="0D0CC46E" w14:textId="77777777" w:rsidR="00446311" w:rsidRDefault="00971B0A">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3DD87605" w14:textId="77777777" w:rsidR="00446311" w:rsidRDefault="00971B0A">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tc>
      </w:tr>
      <w:tr w:rsidR="00446311" w14:paraId="00227743" w14:textId="77777777">
        <w:tc>
          <w:tcPr>
            <w:tcW w:w="1838" w:type="dxa"/>
          </w:tcPr>
          <w:p w14:paraId="5AEAE4B2" w14:textId="77777777" w:rsidR="00446311" w:rsidRDefault="00971B0A">
            <w:pPr>
              <w:wordWrap/>
              <w:jc w:val="left"/>
              <w:rPr>
                <w:rFonts w:eastAsia="Malgun Gothic"/>
                <w:bCs/>
                <w:lang w:val="en-US"/>
              </w:rPr>
            </w:pPr>
            <w:r>
              <w:rPr>
                <w:rFonts w:eastAsia="Malgun Gothic" w:hint="eastAsia"/>
                <w:bCs/>
                <w:lang w:val="en-US"/>
              </w:rPr>
              <w:lastRenderedPageBreak/>
              <w:t>LGE</w:t>
            </w:r>
          </w:p>
        </w:tc>
        <w:tc>
          <w:tcPr>
            <w:tcW w:w="7524" w:type="dxa"/>
          </w:tcPr>
          <w:p w14:paraId="00545F14" w14:textId="77777777" w:rsidR="00446311" w:rsidRDefault="00971B0A">
            <w:pPr>
              <w:wordWrap/>
              <w:rPr>
                <w:bCs/>
              </w:rPr>
            </w:pPr>
            <w:r>
              <w:rPr>
                <w:rFonts w:hint="eastAsia"/>
                <w:bCs/>
              </w:rPr>
              <w:t>Not support</w:t>
            </w:r>
          </w:p>
          <w:p w14:paraId="3FD030A6" w14:textId="77777777" w:rsidR="00446311" w:rsidRDefault="00971B0A">
            <w:pPr>
              <w:wordWrap/>
              <w:rPr>
                <w:bCs/>
              </w:rPr>
            </w:pPr>
            <w:r>
              <w:rPr>
                <w:bCs/>
              </w:rPr>
              <w:t>We suggest following classifications, considering DCI overhead reduction.</w:t>
            </w:r>
          </w:p>
          <w:p w14:paraId="30E7147E" w14:textId="77777777" w:rsidR="00446311" w:rsidRDefault="00446311">
            <w:pPr>
              <w:wordWrap/>
              <w:rPr>
                <w:bCs/>
              </w:rPr>
            </w:pPr>
          </w:p>
          <w:p w14:paraId="2C09F2E0" w14:textId="77777777" w:rsidR="00446311" w:rsidRDefault="00971B0A">
            <w:pPr>
              <w:wordWrap/>
              <w:rPr>
                <w:rFonts w:eastAsia="Times New Roman"/>
                <w:szCs w:val="20"/>
              </w:rPr>
            </w:pPr>
            <w:r>
              <w:rPr>
                <w:rFonts w:eastAsia="Times New Roman"/>
                <w:szCs w:val="20"/>
              </w:rPr>
              <w:t>Invalid symbol pattern indicator: Type-1C</w:t>
            </w:r>
          </w:p>
          <w:p w14:paraId="14B751B2" w14:textId="77777777" w:rsidR="00446311" w:rsidRDefault="00971B0A">
            <w:pPr>
              <w:widowControl/>
              <w:kinsoku/>
              <w:wordWrap/>
              <w:adjustRightInd/>
              <w:snapToGrid w:val="0"/>
              <w:textAlignment w:val="auto"/>
              <w:rPr>
                <w:rFonts w:eastAsia="Times New Roman"/>
                <w:szCs w:val="20"/>
              </w:rPr>
            </w:pPr>
            <w:r>
              <w:rPr>
                <w:rFonts w:eastAsia="Times New Roman"/>
                <w:szCs w:val="20"/>
              </w:rPr>
              <w:t>UL-SCH indicator: Type-1C</w:t>
            </w:r>
          </w:p>
          <w:p w14:paraId="57C5D6BB" w14:textId="77777777" w:rsidR="00446311" w:rsidRDefault="00971B0A">
            <w:pPr>
              <w:wordWrap/>
              <w:rPr>
                <w:bCs/>
              </w:rPr>
            </w:pPr>
            <w:r>
              <w:rPr>
                <w:bCs/>
              </w:rPr>
              <w:t>MCS: Type-3 (or 1A)</w:t>
            </w:r>
          </w:p>
          <w:p w14:paraId="5BCB9F32" w14:textId="77777777" w:rsidR="00446311" w:rsidRDefault="00971B0A">
            <w:pPr>
              <w:wordWrap/>
              <w:rPr>
                <w:bCs/>
              </w:rPr>
            </w:pPr>
            <w:r>
              <w:rPr>
                <w:bCs/>
              </w:rPr>
              <w:t>HARQ ID: Type-1A (or 3)</w:t>
            </w:r>
          </w:p>
          <w:p w14:paraId="2DA72425" w14:textId="77777777" w:rsidR="00446311" w:rsidRDefault="00446311">
            <w:pPr>
              <w:wordWrap/>
              <w:jc w:val="left"/>
              <w:rPr>
                <w:rFonts w:eastAsia="Malgun Gothic"/>
                <w:bCs/>
              </w:rPr>
            </w:pPr>
          </w:p>
        </w:tc>
      </w:tr>
      <w:tr w:rsidR="00446311" w14:paraId="122F431E" w14:textId="77777777">
        <w:tc>
          <w:tcPr>
            <w:tcW w:w="1838" w:type="dxa"/>
          </w:tcPr>
          <w:p w14:paraId="4545F452" w14:textId="77777777" w:rsidR="00446311" w:rsidRDefault="00971B0A">
            <w:pPr>
              <w:wordWrap/>
              <w:jc w:val="left"/>
              <w:rPr>
                <w:rFonts w:eastAsia="Malgun Gothic"/>
                <w:bCs/>
                <w:lang w:val="en-US"/>
              </w:rPr>
            </w:pPr>
            <w:r>
              <w:rPr>
                <w:rFonts w:eastAsiaTheme="minorEastAsia"/>
                <w:bCs/>
                <w:lang w:eastAsia="zh-CN"/>
              </w:rPr>
              <w:t>Samsung</w:t>
            </w:r>
          </w:p>
        </w:tc>
        <w:tc>
          <w:tcPr>
            <w:tcW w:w="7524" w:type="dxa"/>
          </w:tcPr>
          <w:p w14:paraId="27BAC35C" w14:textId="77777777" w:rsidR="00446311" w:rsidRDefault="00971B0A">
            <w:pPr>
              <w:widowControl/>
              <w:wordWrap/>
              <w:jc w:val="left"/>
              <w:rPr>
                <w:rFonts w:eastAsiaTheme="minorEastAsia"/>
                <w:bCs/>
                <w:lang w:eastAsia="zh-CN"/>
              </w:rPr>
            </w:pPr>
            <w:r>
              <w:rPr>
                <w:rFonts w:eastAsiaTheme="minorEastAsia"/>
                <w:bCs/>
                <w:lang w:eastAsia="zh-CN"/>
              </w:rPr>
              <w:t xml:space="preserve">Mostly OK with the proposal and would like to suggest the following: </w:t>
            </w:r>
          </w:p>
          <w:p w14:paraId="42E572EB" w14:textId="77777777" w:rsidR="00446311" w:rsidRDefault="00971B0A">
            <w:pPr>
              <w:pStyle w:val="ListParagraph"/>
              <w:numPr>
                <w:ilvl w:val="0"/>
                <w:numId w:val="40"/>
              </w:numPr>
              <w:wordWrap/>
              <w:rPr>
                <w:rFonts w:eastAsiaTheme="minorEastAsia"/>
                <w:bCs/>
                <w:lang w:eastAsia="zh-CN"/>
              </w:rPr>
            </w:pPr>
            <w:r>
              <w:rPr>
                <w:rFonts w:eastAsiaTheme="minorEastAsia"/>
                <w:bCs/>
                <w:lang w:eastAsia="zh-CN"/>
              </w:rPr>
              <w:t>UL-SCH should be Type-1C – it does not make sense to schedule PUSCHs on multiple cells without UL-SCH (</w:t>
            </w:r>
            <w:proofErr w:type="gramStart"/>
            <w:r>
              <w:rPr>
                <w:rFonts w:eastAsiaTheme="minorEastAsia"/>
                <w:bCs/>
                <w:lang w:eastAsia="zh-CN"/>
              </w:rPr>
              <w:t>similar to</w:t>
            </w:r>
            <w:proofErr w:type="gramEnd"/>
            <w:r>
              <w:rPr>
                <w:rFonts w:eastAsiaTheme="minorEastAsia"/>
                <w:bCs/>
                <w:lang w:eastAsia="zh-CN"/>
              </w:rPr>
              <w:t xml:space="preserve"> CSI request).</w:t>
            </w:r>
          </w:p>
          <w:p w14:paraId="77767AAF" w14:textId="77777777" w:rsidR="00446311" w:rsidRDefault="00971B0A">
            <w:pPr>
              <w:pStyle w:val="ListParagraph"/>
              <w:numPr>
                <w:ilvl w:val="0"/>
                <w:numId w:val="40"/>
              </w:numPr>
              <w:wordWrap/>
              <w:rPr>
                <w:rFonts w:eastAsiaTheme="minorEastAsia"/>
                <w:bCs/>
                <w:lang w:eastAsia="zh-CN"/>
              </w:rPr>
            </w:pPr>
            <w:r>
              <w:rPr>
                <w:rFonts w:eastAsiaTheme="minorEastAsia"/>
                <w:bCs/>
                <w:lang w:eastAsia="zh-CN"/>
              </w:rPr>
              <w:t>Would like clarification on the FL intention to list “</w:t>
            </w:r>
            <w:r>
              <w:rPr>
                <w:rFonts w:eastAsia="Times New Roman"/>
                <w:szCs w:val="20"/>
              </w:rPr>
              <w:t>Indicator of co-scheduled cells</w:t>
            </w:r>
            <w:r>
              <w:rPr>
                <w:rFonts w:eastAsiaTheme="minorEastAsia"/>
                <w:bCs/>
                <w:lang w:eastAsia="zh-CN"/>
              </w:rPr>
              <w:t>” as Type-1B (e.g., why not Type-1A?). We agree that only one value is needed for this field (and support to use an RRC configured table to do so, as in FL P3-5).</w:t>
            </w:r>
          </w:p>
          <w:p w14:paraId="174D7932" w14:textId="77777777" w:rsidR="00446311" w:rsidRDefault="00971B0A">
            <w:pPr>
              <w:pStyle w:val="ListParagraph"/>
              <w:numPr>
                <w:ilvl w:val="0"/>
                <w:numId w:val="40"/>
              </w:numPr>
              <w:wordWrap/>
              <w:rPr>
                <w:bCs/>
              </w:rPr>
            </w:pPr>
            <w:r>
              <w:rPr>
                <w:rFonts w:eastAsiaTheme="minorEastAsia"/>
                <w:bCs/>
                <w:lang w:eastAsia="zh-CN"/>
              </w:rPr>
              <w:t xml:space="preserve">For additional progress, suggest </w:t>
            </w:r>
            <w:proofErr w:type="gramStart"/>
            <w:r>
              <w:rPr>
                <w:rFonts w:eastAsiaTheme="minorEastAsia"/>
                <w:bCs/>
                <w:lang w:eastAsia="zh-CN"/>
              </w:rPr>
              <w:t>to consider</w:t>
            </w:r>
            <w:proofErr w:type="gramEnd"/>
            <w:r>
              <w:rPr>
                <w:rFonts w:eastAsiaTheme="minorEastAsia"/>
                <w:bCs/>
                <w:lang w:eastAsia="zh-CN"/>
              </w:rPr>
              <w:t xml:space="preserve"> Frequency Hopping (FH) for Type-1A, and additional fields for Type-1B or Type-1C such as: Rate Matching pattern indication, ZP CSI-RS trigger, SRS request. </w:t>
            </w:r>
          </w:p>
        </w:tc>
      </w:tr>
      <w:tr w:rsidR="00446311" w14:paraId="54460D87" w14:textId="77777777">
        <w:tc>
          <w:tcPr>
            <w:tcW w:w="1838" w:type="dxa"/>
          </w:tcPr>
          <w:p w14:paraId="3A2E821B" w14:textId="77777777" w:rsidR="00446311" w:rsidRDefault="00971B0A">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524" w:type="dxa"/>
          </w:tcPr>
          <w:p w14:paraId="25422618" w14:textId="77777777" w:rsidR="00446311" w:rsidRDefault="00971B0A">
            <w:pPr>
              <w:widowControl/>
              <w:kinsoku/>
              <w:wordWrap/>
              <w:adjustRightInd/>
              <w:snapToGrid w:val="0"/>
              <w:textAlignment w:val="auto"/>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have comments for those fields:</w:t>
            </w:r>
          </w:p>
          <w:p w14:paraId="75BC29DA" w14:textId="77777777" w:rsidR="00446311" w:rsidRDefault="00971B0A">
            <w:pPr>
              <w:pStyle w:val="ListParagraph"/>
              <w:numPr>
                <w:ilvl w:val="0"/>
                <w:numId w:val="40"/>
              </w:numPr>
              <w:wordWrap/>
              <w:rPr>
                <w:rFonts w:eastAsia="Times New Roman"/>
                <w:kern w:val="2"/>
                <w:szCs w:val="20"/>
              </w:rPr>
            </w:pPr>
            <w:r>
              <w:rPr>
                <w:rFonts w:eastAsia="Times New Roman"/>
                <w:kern w:val="2"/>
                <w:szCs w:val="20"/>
              </w:rPr>
              <w:t xml:space="preserve">Invalid symbol pattern indicator: it is used for PUSCH repetition type B and only applied when the cell is configured with </w:t>
            </w:r>
            <w:r>
              <w:rPr>
                <w:i/>
                <w:iCs/>
              </w:rPr>
              <w:t xml:space="preserve">invalidSymbolPatternIndicatorDCI0_1/2, </w:t>
            </w:r>
            <w:r>
              <w:t xml:space="preserve">so it is not common for all cells. For simplify, it can be </w:t>
            </w:r>
            <w:proofErr w:type="gramStart"/>
            <w:r>
              <w:t>exclude</w:t>
            </w:r>
            <w:proofErr w:type="gramEnd"/>
            <w:r>
              <w:t xml:space="preserve"> from DCI 0_X and apply the invalid symbol pattern</w:t>
            </w:r>
          </w:p>
          <w:p w14:paraId="4E9E86CE" w14:textId="3B3AD501" w:rsidR="00446311" w:rsidRDefault="00971B0A">
            <w:pPr>
              <w:widowControl/>
              <w:numPr>
                <w:ilvl w:val="0"/>
                <w:numId w:val="40"/>
              </w:numPr>
              <w:kinsoku/>
              <w:wordWrap/>
              <w:adjustRightInd/>
              <w:snapToGrid w:val="0"/>
              <w:textAlignment w:val="auto"/>
              <w:rPr>
                <w:rFonts w:eastAsia="Times New Roman"/>
                <w:szCs w:val="20"/>
              </w:rPr>
            </w:pPr>
            <w:proofErr w:type="spellStart"/>
            <w:r>
              <w:rPr>
                <w:rFonts w:eastAsia="Times New Roman"/>
                <w:szCs w:val="20"/>
              </w:rPr>
              <w:t>ChannelAccess-C</w:t>
            </w:r>
            <w:r w:rsidR="00425031">
              <w:rPr>
                <w:rFonts w:eastAsia="Times New Roman"/>
                <w:szCs w:val="20"/>
              </w:rPr>
              <w:t>p</w:t>
            </w:r>
            <w:r>
              <w:rPr>
                <w:rFonts w:eastAsia="Times New Roman"/>
                <w:szCs w:val="20"/>
              </w:rPr>
              <w:t>ext</w:t>
            </w:r>
            <w:proofErr w:type="spellEnd"/>
            <w:r>
              <w:rPr>
                <w:rFonts w:eastAsia="Times New Roman"/>
                <w:szCs w:val="20"/>
              </w:rPr>
              <w:t xml:space="preserve"> can be excluded.</w:t>
            </w:r>
          </w:p>
          <w:p w14:paraId="32A67B5B" w14:textId="77777777" w:rsidR="00446311" w:rsidRDefault="00971B0A">
            <w:pPr>
              <w:widowControl/>
              <w:numPr>
                <w:ilvl w:val="0"/>
                <w:numId w:val="40"/>
              </w:numPr>
              <w:kinsoku/>
              <w:wordWrap/>
              <w:adjustRightInd/>
              <w:snapToGrid w:val="0"/>
              <w:textAlignment w:val="auto"/>
              <w:rPr>
                <w:rFonts w:eastAsia="Times New Roman"/>
                <w:szCs w:val="20"/>
              </w:rPr>
            </w:pPr>
            <w:r>
              <w:rPr>
                <w:rFonts w:eastAsia="Times New Roman"/>
                <w:szCs w:val="20"/>
              </w:rPr>
              <w:t xml:space="preserve">UL-SCH indicator: we think it can be excluded, because it is unnecessary to have a PUSCH without UL-SCH but only for A-CSI feedback through DCI 0_X. The legacy DCI format can be used. </w:t>
            </w:r>
          </w:p>
          <w:p w14:paraId="37D728D4" w14:textId="77777777" w:rsidR="00446311" w:rsidRDefault="00971B0A">
            <w:pPr>
              <w:widowControl/>
              <w:numPr>
                <w:ilvl w:val="0"/>
                <w:numId w:val="40"/>
              </w:numPr>
              <w:kinsoku/>
              <w:wordWrap/>
              <w:adjustRightInd/>
              <w:snapToGrid w:val="0"/>
              <w:textAlignment w:val="auto"/>
              <w:rPr>
                <w:rFonts w:eastAsia="PMingLiU"/>
                <w:bCs/>
                <w:lang w:val="en-US" w:eastAsia="zh-TW"/>
              </w:rPr>
            </w:pPr>
            <w:r>
              <w:rPr>
                <w:rFonts w:eastAsia="Times New Roman"/>
                <w:szCs w:val="20"/>
              </w:rPr>
              <w:t xml:space="preserve">beta offset indicator: as we commented before, the beta offset indicator </w:t>
            </w:r>
            <w:proofErr w:type="gramStart"/>
            <w:r>
              <w:rPr>
                <w:rFonts w:eastAsia="Times New Roman"/>
                <w:szCs w:val="20"/>
              </w:rPr>
              <w:t>do</w:t>
            </w:r>
            <w:proofErr w:type="gramEnd"/>
            <w:r>
              <w:rPr>
                <w:rFonts w:eastAsia="Times New Roman"/>
                <w:szCs w:val="20"/>
              </w:rPr>
              <w:t xml:space="preserve"> not only for the PUSCH with HARQ-ACK, but also for the PUSCH with any type of UCI, such CSI. From this side, all the cells configured with dynamic beta offset should indicated which value to use, otherwise, it would be problem when CSI is multiplexed on the PUSCH.</w:t>
            </w:r>
          </w:p>
        </w:tc>
      </w:tr>
      <w:tr w:rsidR="00446311" w14:paraId="37BFC9EC" w14:textId="77777777">
        <w:tc>
          <w:tcPr>
            <w:tcW w:w="1838" w:type="dxa"/>
          </w:tcPr>
          <w:p w14:paraId="1E81DCF2" w14:textId="77777777" w:rsidR="00446311" w:rsidRDefault="00971B0A">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524" w:type="dxa"/>
          </w:tcPr>
          <w:p w14:paraId="7705EEC7" w14:textId="77777777" w:rsidR="00446311" w:rsidRDefault="00971B0A">
            <w:pPr>
              <w:wordWrap/>
              <w:jc w:val="left"/>
              <w:rPr>
                <w:rFonts w:eastAsia="MS Mincho"/>
                <w:bCs/>
                <w:lang w:eastAsia="ja-JP"/>
              </w:rPr>
            </w:pPr>
            <w:r>
              <w:rPr>
                <w:rFonts w:eastAsia="MS Mincho"/>
                <w:bCs/>
                <w:lang w:eastAsia="ja-JP"/>
              </w:rPr>
              <w:t>We are fine with the proposal in general. We think MCS which has a large payload should be type-3 but fine to support it as type-2 if majority of companies supports.</w:t>
            </w:r>
          </w:p>
          <w:p w14:paraId="39A63158" w14:textId="77777777" w:rsidR="00446311" w:rsidRDefault="00971B0A">
            <w:pPr>
              <w:widowControl/>
              <w:wordWrap/>
              <w:jc w:val="left"/>
              <w:rPr>
                <w:rFonts w:eastAsiaTheme="minorEastAsia"/>
                <w:bCs/>
                <w:lang w:eastAsia="zh-CN"/>
              </w:rPr>
            </w:pPr>
            <w:r>
              <w:rPr>
                <w:rFonts w:eastAsia="MS Mincho"/>
                <w:bCs/>
                <w:lang w:eastAsia="ja-JP"/>
              </w:rPr>
              <w:t>For the clarification on RRC configuration for DCI format 0_X/1_X, we are fine to discuss it separately.</w:t>
            </w:r>
          </w:p>
        </w:tc>
      </w:tr>
      <w:tr w:rsidR="00446311" w14:paraId="08AF433B" w14:textId="77777777">
        <w:tc>
          <w:tcPr>
            <w:tcW w:w="1838" w:type="dxa"/>
          </w:tcPr>
          <w:p w14:paraId="53B22B1D" w14:textId="77777777" w:rsidR="00446311" w:rsidRDefault="00971B0A">
            <w:pPr>
              <w:wordWrap/>
              <w:jc w:val="left"/>
              <w:rPr>
                <w:rFonts w:eastAsiaTheme="minorEastAsia"/>
                <w:bCs/>
                <w:lang w:eastAsia="zh-CN"/>
              </w:rPr>
            </w:pPr>
            <w:r>
              <w:rPr>
                <w:bCs/>
              </w:rPr>
              <w:t>Ericsson1</w:t>
            </w:r>
          </w:p>
        </w:tc>
        <w:tc>
          <w:tcPr>
            <w:tcW w:w="7524" w:type="dxa"/>
          </w:tcPr>
          <w:p w14:paraId="752CE334" w14:textId="77777777" w:rsidR="00446311" w:rsidRDefault="00971B0A">
            <w:pPr>
              <w:wordWrap/>
              <w:jc w:val="left"/>
              <w:rPr>
                <w:bCs/>
              </w:rPr>
            </w:pPr>
            <w:r>
              <w:rPr>
                <w:bCs/>
              </w:rPr>
              <w:t xml:space="preserve">Not OK with Type 2 field for MCS. </w:t>
            </w:r>
          </w:p>
          <w:p w14:paraId="561542C4" w14:textId="77777777" w:rsidR="00446311" w:rsidRDefault="00971B0A">
            <w:pPr>
              <w:widowControl/>
              <w:wordWrap/>
              <w:jc w:val="left"/>
              <w:rPr>
                <w:rFonts w:eastAsiaTheme="minorEastAsia"/>
                <w:bCs/>
                <w:lang w:eastAsia="zh-CN"/>
              </w:rPr>
            </w:pPr>
            <w:r>
              <w:rPr>
                <w:bCs/>
              </w:rPr>
              <w:t>MCS is five bits per TB, which for 2 TBs x 4 carriers implies 40 bits. We propose to use joint coding of MCS fields across scheduled cells in a subgroup with five bits for one cell, and up to 3 bits indicating differential MCS for each of the other cells in the subgroup.</w:t>
            </w:r>
          </w:p>
        </w:tc>
      </w:tr>
      <w:tr w:rsidR="00446311" w14:paraId="7F9E294E" w14:textId="77777777">
        <w:tc>
          <w:tcPr>
            <w:tcW w:w="1838" w:type="dxa"/>
          </w:tcPr>
          <w:p w14:paraId="46B2E2BC" w14:textId="77777777" w:rsidR="00446311" w:rsidRDefault="00971B0A">
            <w:pPr>
              <w:wordWrap/>
              <w:jc w:val="left"/>
              <w:rPr>
                <w:bCs/>
              </w:rPr>
            </w:pPr>
            <w:r>
              <w:rPr>
                <w:bCs/>
              </w:rPr>
              <w:lastRenderedPageBreak/>
              <w:t>Moderator2</w:t>
            </w:r>
          </w:p>
        </w:tc>
        <w:tc>
          <w:tcPr>
            <w:tcW w:w="7524" w:type="dxa"/>
          </w:tcPr>
          <w:p w14:paraId="57B117E5" w14:textId="77777777" w:rsidR="00446311" w:rsidRDefault="00971B0A">
            <w:pPr>
              <w:wordWrap/>
              <w:jc w:val="left"/>
              <w:rPr>
                <w:bCs/>
              </w:rPr>
            </w:pPr>
            <w:r>
              <w:rPr>
                <w:bCs/>
              </w:rPr>
              <w:t xml:space="preserve">@CATT: </w:t>
            </w:r>
          </w:p>
          <w:p w14:paraId="3FEE7E9D" w14:textId="77777777" w:rsidR="00446311" w:rsidRDefault="00971B0A">
            <w:pPr>
              <w:wordWrap/>
              <w:jc w:val="left"/>
              <w:rPr>
                <w:bCs/>
              </w:rPr>
            </w:pPr>
            <w:r>
              <w:rPr>
                <w:bCs/>
              </w:rPr>
              <w:t>Definition of Type 2 field is a field separate for each schedule cell. Even if MCS is designed with differential method, still separate fields are applicable for co-scheduled cells. In that sense, it is Type-2 field.</w:t>
            </w:r>
          </w:p>
          <w:p w14:paraId="3B7C1F62" w14:textId="77777777" w:rsidR="00446311" w:rsidRDefault="00446311">
            <w:pPr>
              <w:wordWrap/>
              <w:jc w:val="left"/>
              <w:rPr>
                <w:ins w:id="268" w:author="Haipeng HP1 Lei" w:date="2022-10-11T21:02:00Z"/>
                <w:bCs/>
              </w:rPr>
            </w:pPr>
          </w:p>
          <w:p w14:paraId="23CCBDFB" w14:textId="77777777" w:rsidR="00446311" w:rsidRDefault="00971B0A">
            <w:pPr>
              <w:wordWrap/>
              <w:jc w:val="left"/>
              <w:rPr>
                <w:bCs/>
              </w:rPr>
            </w:pPr>
            <w:r>
              <w:rPr>
                <w:bCs/>
              </w:rPr>
              <w:t>@</w:t>
            </w:r>
            <w:proofErr w:type="gramStart"/>
            <w:r>
              <w:rPr>
                <w:bCs/>
              </w:rPr>
              <w:t>vivo</w:t>
            </w:r>
            <w:proofErr w:type="gramEnd"/>
            <w:r>
              <w:rPr>
                <w:bCs/>
              </w:rPr>
              <w:t>:</w:t>
            </w:r>
          </w:p>
          <w:p w14:paraId="00A115B0" w14:textId="77777777" w:rsidR="00446311" w:rsidRDefault="00971B0A">
            <w:pPr>
              <w:wordWrap/>
              <w:jc w:val="left"/>
              <w:rPr>
                <w:bCs/>
              </w:rPr>
            </w:pPr>
            <w:r>
              <w:rPr>
                <w:bCs/>
              </w:rPr>
              <w:t>Channel access field is Type-1A means same LBT type/CAPC/CPE for scheduled cells. There is only one channel access field, not sure about your comments “all the other unlicensed</w:t>
            </w:r>
            <w:proofErr w:type="gramStart"/>
            <w:r>
              <w:rPr>
                <w:bCs/>
              </w:rPr>
              <w:t xml:space="preserve"> ..</w:t>
            </w:r>
            <w:proofErr w:type="gramEnd"/>
            <w:r>
              <w:rPr>
                <w:bCs/>
              </w:rPr>
              <w:t>”.</w:t>
            </w:r>
          </w:p>
          <w:p w14:paraId="3EC9A9B3" w14:textId="77777777" w:rsidR="00446311" w:rsidRDefault="00446311">
            <w:pPr>
              <w:wordWrap/>
              <w:jc w:val="left"/>
              <w:rPr>
                <w:bCs/>
              </w:rPr>
            </w:pPr>
          </w:p>
          <w:p w14:paraId="59800AAC" w14:textId="77777777" w:rsidR="00446311" w:rsidRDefault="00971B0A">
            <w:pPr>
              <w:wordWrap/>
              <w:jc w:val="left"/>
              <w:rPr>
                <w:bCs/>
              </w:rPr>
            </w:pPr>
            <w:r>
              <w:rPr>
                <w:bCs/>
              </w:rPr>
              <w:t>@LG:</w:t>
            </w:r>
          </w:p>
          <w:p w14:paraId="20265B34" w14:textId="77777777" w:rsidR="00446311" w:rsidRDefault="00971B0A">
            <w:pPr>
              <w:wordWrap/>
              <w:jc w:val="left"/>
              <w:rPr>
                <w:bCs/>
              </w:rPr>
            </w:pPr>
            <w:r>
              <w:rPr>
                <w:bCs/>
              </w:rPr>
              <w:t>It is too restrictive for same HPN for all co-scheduled cells.</w:t>
            </w:r>
          </w:p>
          <w:p w14:paraId="7A8590E2" w14:textId="77777777" w:rsidR="00446311" w:rsidRDefault="00971B0A">
            <w:pPr>
              <w:wordWrap/>
              <w:jc w:val="left"/>
              <w:rPr>
                <w:bCs/>
              </w:rPr>
            </w:pPr>
            <w:r>
              <w:rPr>
                <w:bCs/>
              </w:rPr>
              <w:t xml:space="preserve">Same MCS for co-scheduled cells may lead to performance degradation. </w:t>
            </w:r>
          </w:p>
          <w:p w14:paraId="71143ABD" w14:textId="77777777" w:rsidR="00446311" w:rsidRDefault="00446311">
            <w:pPr>
              <w:wordWrap/>
              <w:jc w:val="left"/>
              <w:rPr>
                <w:bCs/>
              </w:rPr>
            </w:pPr>
          </w:p>
          <w:p w14:paraId="301E629E" w14:textId="77777777" w:rsidR="00446311" w:rsidRDefault="00971B0A">
            <w:pPr>
              <w:wordWrap/>
              <w:jc w:val="left"/>
              <w:rPr>
                <w:bCs/>
              </w:rPr>
            </w:pPr>
            <w:r>
              <w:rPr>
                <w:bCs/>
              </w:rPr>
              <w:t>@Samsung:</w:t>
            </w:r>
          </w:p>
          <w:p w14:paraId="18BA07EA" w14:textId="77777777" w:rsidR="00446311" w:rsidRDefault="00971B0A">
            <w:pPr>
              <w:wordWrap/>
              <w:jc w:val="left"/>
              <w:rPr>
                <w:ins w:id="269" w:author="Haipeng HP1 Lei" w:date="2022-10-11T21:02:00Z"/>
                <w:bCs/>
              </w:rPr>
            </w:pPr>
            <w:r>
              <w:rPr>
                <w:bCs/>
              </w:rPr>
              <w:t xml:space="preserve">Indicator of co-scheduled cells indicates whether a cell is scheduled is or not, which is separate information for each co-scheduled cell. In that sense, seems the field is type 1B. </w:t>
            </w:r>
          </w:p>
          <w:p w14:paraId="33CE5E8C" w14:textId="77777777" w:rsidR="00446311" w:rsidRDefault="00446311">
            <w:pPr>
              <w:wordWrap/>
              <w:jc w:val="left"/>
              <w:rPr>
                <w:bCs/>
              </w:rPr>
            </w:pPr>
          </w:p>
          <w:p w14:paraId="0F0DDFBA" w14:textId="77777777" w:rsidR="00446311" w:rsidRDefault="00971B0A">
            <w:pPr>
              <w:wordWrap/>
              <w:jc w:val="left"/>
              <w:rPr>
                <w:bCs/>
              </w:rPr>
            </w:pPr>
            <w:r>
              <w:rPr>
                <w:bCs/>
              </w:rPr>
              <w:t>@Spreadtrum:</w:t>
            </w:r>
          </w:p>
          <w:p w14:paraId="224CA542" w14:textId="77777777" w:rsidR="00446311" w:rsidRDefault="00971B0A">
            <w:pPr>
              <w:wordWrap/>
              <w:jc w:val="left"/>
              <w:rPr>
                <w:bCs/>
              </w:rPr>
            </w:pPr>
            <w:r>
              <w:rPr>
                <w:bCs/>
              </w:rPr>
              <w:t>Unlicensed spectrum is not excluded in RAN#97. So only including the channel access field should be OK. But no optimization for it.</w:t>
            </w:r>
          </w:p>
          <w:p w14:paraId="716CA1C6" w14:textId="77777777" w:rsidR="00446311" w:rsidRDefault="00446311">
            <w:pPr>
              <w:wordWrap/>
              <w:jc w:val="left"/>
              <w:rPr>
                <w:bCs/>
              </w:rPr>
            </w:pPr>
          </w:p>
          <w:p w14:paraId="6F873019" w14:textId="77777777" w:rsidR="00446311" w:rsidRDefault="00971B0A">
            <w:pPr>
              <w:wordWrap/>
              <w:jc w:val="left"/>
              <w:rPr>
                <w:bCs/>
              </w:rPr>
            </w:pPr>
            <w:r>
              <w:rPr>
                <w:bCs/>
              </w:rPr>
              <w:t>@Ericsson:</w:t>
            </w:r>
          </w:p>
          <w:p w14:paraId="304D22FF" w14:textId="77777777" w:rsidR="00446311" w:rsidRDefault="00971B0A">
            <w:pPr>
              <w:wordWrap/>
              <w:jc w:val="left"/>
              <w:rPr>
                <w:bCs/>
              </w:rPr>
            </w:pPr>
            <w:r>
              <w:rPr>
                <w:bCs/>
              </w:rPr>
              <w:t>Same reply as to CATT.</w:t>
            </w:r>
          </w:p>
          <w:p w14:paraId="1A446A7A" w14:textId="77777777" w:rsidR="00446311" w:rsidRDefault="00446311">
            <w:pPr>
              <w:wordWrap/>
              <w:jc w:val="left"/>
              <w:rPr>
                <w:bCs/>
              </w:rPr>
            </w:pPr>
          </w:p>
          <w:p w14:paraId="4DB59BFE" w14:textId="77777777" w:rsidR="00446311" w:rsidRDefault="00971B0A">
            <w:pPr>
              <w:wordWrap/>
              <w:jc w:val="left"/>
              <w:rPr>
                <w:bCs/>
              </w:rPr>
            </w:pPr>
            <w:r>
              <w:rPr>
                <w:bCs/>
              </w:rPr>
              <w:t>@All: the proposal is updated as below:</w:t>
            </w:r>
          </w:p>
          <w:p w14:paraId="4B2E38AA"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3-3rev1:</w:t>
            </w:r>
          </w:p>
          <w:p w14:paraId="47409FFC" w14:textId="77777777" w:rsidR="00446311" w:rsidRDefault="00971B0A">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t>
            </w:r>
          </w:p>
          <w:p w14:paraId="1546524D" w14:textId="77777777" w:rsidR="00446311" w:rsidRDefault="00971B0A">
            <w:pPr>
              <w:widowControl/>
              <w:numPr>
                <w:ilvl w:val="0"/>
                <w:numId w:val="19"/>
              </w:numPr>
              <w:kinsoku/>
              <w:wordWrap/>
              <w:adjustRightInd/>
              <w:snapToGrid w:val="0"/>
              <w:textAlignment w:val="auto"/>
              <w:rPr>
                <w:rFonts w:ascii="Times" w:hAnsi="Times"/>
                <w:szCs w:val="20"/>
              </w:rPr>
            </w:pPr>
            <w:r>
              <w:rPr>
                <w:szCs w:val="20"/>
              </w:rPr>
              <w:t>Type-1 fields at least include below:</w:t>
            </w:r>
          </w:p>
          <w:p w14:paraId="45D01FF3" w14:textId="77777777" w:rsidR="00446311" w:rsidRDefault="00971B0A">
            <w:pPr>
              <w:widowControl/>
              <w:numPr>
                <w:ilvl w:val="1"/>
                <w:numId w:val="19"/>
              </w:numPr>
              <w:kinsoku/>
              <w:wordWrap/>
              <w:adjustRightInd/>
              <w:snapToGrid w:val="0"/>
              <w:textAlignment w:val="auto"/>
              <w:rPr>
                <w:rFonts w:eastAsia="Times New Roman"/>
                <w:szCs w:val="20"/>
              </w:rPr>
            </w:pPr>
            <w:r>
              <w:rPr>
                <w:rFonts w:eastAsia="Times New Roman"/>
                <w:szCs w:val="20"/>
              </w:rPr>
              <w:t>Type-1A:</w:t>
            </w:r>
          </w:p>
          <w:p w14:paraId="5C668E29" w14:textId="77777777" w:rsidR="00446311" w:rsidRDefault="00971B0A">
            <w:pPr>
              <w:widowControl/>
              <w:numPr>
                <w:ilvl w:val="2"/>
                <w:numId w:val="40"/>
              </w:numPr>
              <w:kinsoku/>
              <w:wordWrap/>
              <w:adjustRightInd/>
              <w:snapToGrid w:val="0"/>
              <w:textAlignment w:val="auto"/>
              <w:rPr>
                <w:rFonts w:eastAsia="Times New Roman"/>
                <w:szCs w:val="20"/>
              </w:rPr>
            </w:pPr>
            <w:r>
              <w:rPr>
                <w:rFonts w:eastAsia="Times New Roman"/>
                <w:szCs w:val="20"/>
              </w:rPr>
              <w:t>Priority indicator</w:t>
            </w:r>
          </w:p>
          <w:p w14:paraId="65688F69" w14:textId="77777777" w:rsidR="00446311" w:rsidRDefault="00971B0A">
            <w:pPr>
              <w:pStyle w:val="ListParagraph"/>
              <w:numPr>
                <w:ilvl w:val="2"/>
                <w:numId w:val="40"/>
              </w:numPr>
              <w:wordWrap/>
              <w:rPr>
                <w:del w:id="270" w:author="Haipeng HP1 Lei" w:date="2022-10-11T21:02:00Z"/>
                <w:rFonts w:eastAsia="Times New Roman"/>
                <w:kern w:val="2"/>
                <w:szCs w:val="20"/>
              </w:rPr>
            </w:pPr>
            <w:del w:id="271" w:author="Haipeng HP1 Lei" w:date="2022-10-11T21:02:00Z">
              <w:r>
                <w:rPr>
                  <w:rFonts w:eastAsia="Times New Roman"/>
                  <w:kern w:val="2"/>
                  <w:szCs w:val="20"/>
                </w:rPr>
                <w:delText>Invalid symbol pattern indicator</w:delText>
              </w:r>
            </w:del>
          </w:p>
          <w:p w14:paraId="7752AB26" w14:textId="36938CD5" w:rsidR="00446311" w:rsidRDefault="00971B0A">
            <w:pPr>
              <w:widowControl/>
              <w:numPr>
                <w:ilvl w:val="2"/>
                <w:numId w:val="40"/>
              </w:numPr>
              <w:kinsoku/>
              <w:wordWrap/>
              <w:adjustRightInd/>
              <w:snapToGrid w:val="0"/>
              <w:textAlignment w:val="auto"/>
              <w:rPr>
                <w:rFonts w:eastAsia="Times New Roman"/>
                <w:szCs w:val="20"/>
              </w:rPr>
            </w:pPr>
            <w:proofErr w:type="spellStart"/>
            <w:r>
              <w:rPr>
                <w:rFonts w:eastAsia="Times New Roman"/>
                <w:szCs w:val="20"/>
              </w:rPr>
              <w:t>ChannelAccess-C</w:t>
            </w:r>
            <w:r w:rsidR="00425031">
              <w:rPr>
                <w:rFonts w:eastAsia="Times New Roman"/>
                <w:szCs w:val="20"/>
              </w:rPr>
              <w:t>p</w:t>
            </w:r>
            <w:r>
              <w:rPr>
                <w:rFonts w:eastAsia="Times New Roman"/>
                <w:szCs w:val="20"/>
              </w:rPr>
              <w:t>ext</w:t>
            </w:r>
            <w:proofErr w:type="spellEnd"/>
          </w:p>
          <w:p w14:paraId="397CC23F" w14:textId="77777777" w:rsidR="00446311" w:rsidRDefault="00971B0A">
            <w:pPr>
              <w:widowControl/>
              <w:numPr>
                <w:ilvl w:val="2"/>
                <w:numId w:val="40"/>
              </w:numPr>
              <w:kinsoku/>
              <w:wordWrap/>
              <w:adjustRightInd/>
              <w:snapToGrid w:val="0"/>
              <w:textAlignment w:val="auto"/>
              <w:rPr>
                <w:del w:id="272" w:author="Haipeng HP1 Lei" w:date="2022-10-11T20:58:00Z"/>
                <w:rFonts w:eastAsia="Times New Roman"/>
                <w:szCs w:val="20"/>
              </w:rPr>
            </w:pPr>
            <w:del w:id="273" w:author="Haipeng HP1 Lei" w:date="2022-10-11T20:58:00Z">
              <w:r>
                <w:rPr>
                  <w:rFonts w:eastAsia="Times New Roman"/>
                  <w:szCs w:val="20"/>
                </w:rPr>
                <w:delText>UL-SCH indicator</w:delText>
              </w:r>
            </w:del>
          </w:p>
          <w:p w14:paraId="0234C508" w14:textId="77777777" w:rsidR="00446311" w:rsidRDefault="00971B0A">
            <w:pPr>
              <w:widowControl/>
              <w:numPr>
                <w:ilvl w:val="1"/>
                <w:numId w:val="19"/>
              </w:numPr>
              <w:kinsoku/>
              <w:wordWrap/>
              <w:adjustRightInd/>
              <w:snapToGrid w:val="0"/>
              <w:textAlignment w:val="auto"/>
              <w:rPr>
                <w:rFonts w:ascii="Times" w:hAnsi="Times"/>
                <w:szCs w:val="20"/>
              </w:rPr>
            </w:pPr>
            <w:r>
              <w:rPr>
                <w:szCs w:val="20"/>
              </w:rPr>
              <w:t>Type-1B fields at least include below:</w:t>
            </w:r>
          </w:p>
          <w:p w14:paraId="3D7764BA" w14:textId="77777777" w:rsidR="00446311" w:rsidRDefault="00971B0A">
            <w:pPr>
              <w:widowControl/>
              <w:numPr>
                <w:ilvl w:val="2"/>
                <w:numId w:val="40"/>
              </w:numPr>
              <w:kinsoku/>
              <w:wordWrap/>
              <w:adjustRightInd/>
              <w:snapToGrid w:val="0"/>
              <w:textAlignment w:val="auto"/>
              <w:rPr>
                <w:rFonts w:eastAsia="Times New Roman"/>
                <w:szCs w:val="20"/>
              </w:rPr>
            </w:pPr>
            <w:r>
              <w:rPr>
                <w:rFonts w:eastAsia="Times New Roman"/>
                <w:szCs w:val="20"/>
              </w:rPr>
              <w:t>Indicator of co-scheduled cells</w:t>
            </w:r>
          </w:p>
          <w:p w14:paraId="285FFC7B" w14:textId="77777777" w:rsidR="00446311" w:rsidRDefault="00971B0A">
            <w:pPr>
              <w:widowControl/>
              <w:numPr>
                <w:ilvl w:val="1"/>
                <w:numId w:val="19"/>
              </w:numPr>
              <w:kinsoku/>
              <w:wordWrap/>
              <w:adjustRightInd/>
              <w:snapToGrid w:val="0"/>
              <w:textAlignment w:val="auto"/>
              <w:rPr>
                <w:rFonts w:ascii="Times" w:hAnsi="Times"/>
                <w:szCs w:val="20"/>
              </w:rPr>
            </w:pPr>
            <w:r>
              <w:rPr>
                <w:szCs w:val="20"/>
              </w:rPr>
              <w:t>Type-1C fields at least include below:</w:t>
            </w:r>
          </w:p>
          <w:p w14:paraId="0565BB0D" w14:textId="77777777" w:rsidR="00446311" w:rsidRDefault="00971B0A">
            <w:pPr>
              <w:widowControl/>
              <w:numPr>
                <w:ilvl w:val="2"/>
                <w:numId w:val="40"/>
              </w:numPr>
              <w:kinsoku/>
              <w:wordWrap/>
              <w:adjustRightInd/>
              <w:snapToGrid w:val="0"/>
              <w:textAlignment w:val="auto"/>
              <w:rPr>
                <w:rFonts w:eastAsia="Times New Roman"/>
                <w:szCs w:val="20"/>
              </w:rPr>
            </w:pPr>
            <w:r>
              <w:rPr>
                <w:rFonts w:eastAsia="Times New Roman"/>
                <w:szCs w:val="20"/>
              </w:rPr>
              <w:t>beta offset indicator</w:t>
            </w:r>
          </w:p>
          <w:p w14:paraId="2AC59653" w14:textId="77777777" w:rsidR="00446311" w:rsidRDefault="00971B0A">
            <w:pPr>
              <w:widowControl/>
              <w:numPr>
                <w:ilvl w:val="2"/>
                <w:numId w:val="40"/>
              </w:numPr>
              <w:kinsoku/>
              <w:wordWrap/>
              <w:adjustRightInd/>
              <w:snapToGrid w:val="0"/>
              <w:textAlignment w:val="auto"/>
              <w:rPr>
                <w:ins w:id="274" w:author="Haipeng HP1 Lei" w:date="2022-10-11T20:58:00Z"/>
                <w:rFonts w:eastAsia="Times New Roman"/>
                <w:szCs w:val="20"/>
              </w:rPr>
            </w:pPr>
            <w:r>
              <w:rPr>
                <w:rFonts w:eastAsia="Times New Roman"/>
                <w:szCs w:val="20"/>
              </w:rPr>
              <w:t>CSI request</w:t>
            </w:r>
          </w:p>
          <w:p w14:paraId="7924B542" w14:textId="77777777" w:rsidR="00446311" w:rsidRDefault="00971B0A">
            <w:pPr>
              <w:widowControl/>
              <w:numPr>
                <w:ilvl w:val="2"/>
                <w:numId w:val="40"/>
              </w:numPr>
              <w:kinsoku/>
              <w:wordWrap/>
              <w:adjustRightInd/>
              <w:snapToGrid w:val="0"/>
              <w:textAlignment w:val="auto"/>
              <w:rPr>
                <w:ins w:id="275" w:author="Haipeng HP1 Lei" w:date="2022-10-11T21:02:00Z"/>
                <w:rFonts w:eastAsia="Times New Roman"/>
                <w:szCs w:val="20"/>
              </w:rPr>
            </w:pPr>
            <w:ins w:id="276" w:author="Haipeng HP1 Lei" w:date="2022-10-11T20:58:00Z">
              <w:r>
                <w:rPr>
                  <w:rFonts w:eastAsia="Times New Roman"/>
                  <w:szCs w:val="20"/>
                </w:rPr>
                <w:t>UL-SCH indicator</w:t>
              </w:r>
            </w:ins>
          </w:p>
          <w:p w14:paraId="104A8D48" w14:textId="77777777" w:rsidR="00446311" w:rsidRPr="00D30CFB" w:rsidRDefault="00971B0A" w:rsidP="00D30CFB">
            <w:pPr>
              <w:pStyle w:val="ListParagraph"/>
              <w:numPr>
                <w:ilvl w:val="2"/>
                <w:numId w:val="40"/>
              </w:numPr>
              <w:kinsoku/>
              <w:adjustRightInd/>
              <w:snapToGrid w:val="0"/>
              <w:textAlignment w:val="auto"/>
              <w:rPr>
                <w:rFonts w:eastAsia="Times New Roman"/>
                <w:szCs w:val="20"/>
              </w:rPr>
            </w:pPr>
            <w:ins w:id="277" w:author="Haipeng HP1 Lei" w:date="2022-10-11T21:02:00Z">
              <w:r>
                <w:rPr>
                  <w:rFonts w:eastAsia="Times New Roman"/>
                  <w:kern w:val="2"/>
                  <w:szCs w:val="20"/>
                </w:rPr>
                <w:t>Invalid symbol pattern indicator</w:t>
              </w:r>
            </w:ins>
          </w:p>
          <w:p w14:paraId="171AB0A4" w14:textId="77777777" w:rsidR="00446311" w:rsidRDefault="00971B0A">
            <w:pPr>
              <w:widowControl/>
              <w:numPr>
                <w:ilvl w:val="0"/>
                <w:numId w:val="19"/>
              </w:numPr>
              <w:kinsoku/>
              <w:wordWrap/>
              <w:adjustRightInd/>
              <w:snapToGrid w:val="0"/>
              <w:textAlignment w:val="auto"/>
              <w:rPr>
                <w:rFonts w:ascii="Times" w:hAnsi="Times"/>
                <w:szCs w:val="20"/>
              </w:rPr>
            </w:pPr>
            <w:r>
              <w:rPr>
                <w:szCs w:val="20"/>
              </w:rPr>
              <w:t>Type-2 fields at least include below:</w:t>
            </w:r>
          </w:p>
          <w:p w14:paraId="75F740DE" w14:textId="77777777" w:rsidR="00446311" w:rsidRDefault="00971B0A">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298074D1" w14:textId="77777777" w:rsidR="00446311" w:rsidRDefault="00971B0A">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p w14:paraId="400E4C9E" w14:textId="77777777" w:rsidR="00446311" w:rsidRDefault="00971B0A">
            <w:pPr>
              <w:wordWrap/>
              <w:jc w:val="left"/>
              <w:rPr>
                <w:bCs/>
              </w:rPr>
            </w:pPr>
            <w:r>
              <w:rPr>
                <w:rFonts w:eastAsia="Times New Roman"/>
                <w:szCs w:val="20"/>
              </w:rPr>
              <w:t>FFS: Other fields</w:t>
            </w:r>
          </w:p>
        </w:tc>
      </w:tr>
      <w:tr w:rsidR="00446311" w14:paraId="523AD429" w14:textId="77777777">
        <w:tc>
          <w:tcPr>
            <w:tcW w:w="1838" w:type="dxa"/>
          </w:tcPr>
          <w:p w14:paraId="71A3825B" w14:textId="77777777" w:rsidR="00446311" w:rsidRDefault="00971B0A">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524" w:type="dxa"/>
          </w:tcPr>
          <w:p w14:paraId="28CCC1FD" w14:textId="77777777" w:rsidR="00446311" w:rsidRDefault="00971B0A">
            <w:pPr>
              <w:wordWrap/>
              <w:jc w:val="left"/>
              <w:rPr>
                <w:rFonts w:eastAsia="MS Mincho"/>
                <w:bCs/>
                <w:lang w:eastAsia="ja-JP"/>
              </w:rPr>
            </w:pPr>
            <w:r>
              <w:rPr>
                <w:rFonts w:eastAsia="MS Mincho" w:hint="eastAsia"/>
                <w:bCs/>
                <w:lang w:eastAsia="ja-JP"/>
              </w:rPr>
              <w:t>W</w:t>
            </w:r>
            <w:r>
              <w:rPr>
                <w:rFonts w:eastAsia="MS Mincho"/>
                <w:bCs/>
                <w:lang w:eastAsia="ja-JP"/>
              </w:rPr>
              <w:t>e agree with Intel/ZTE that MCS should belong to Type-3. Having up to 4 MCS fields in a DCI format 0_X/1_X is too much.</w:t>
            </w:r>
          </w:p>
        </w:tc>
      </w:tr>
      <w:tr w:rsidR="00446311" w14:paraId="3A4F1E79" w14:textId="77777777">
        <w:tc>
          <w:tcPr>
            <w:tcW w:w="1838" w:type="dxa"/>
          </w:tcPr>
          <w:p w14:paraId="35EA0D26" w14:textId="77777777" w:rsidR="00446311" w:rsidRDefault="00971B0A">
            <w:pPr>
              <w:wordWrap/>
              <w:jc w:val="left"/>
              <w:rPr>
                <w:rFonts w:eastAsia="MS Mincho"/>
                <w:bCs/>
                <w:lang w:eastAsia="ja-JP"/>
              </w:rPr>
            </w:pPr>
            <w:r>
              <w:rPr>
                <w:rFonts w:eastAsia="MS Mincho"/>
                <w:bCs/>
                <w:lang w:eastAsia="ja-JP"/>
              </w:rPr>
              <w:t>LGE</w:t>
            </w:r>
          </w:p>
        </w:tc>
        <w:tc>
          <w:tcPr>
            <w:tcW w:w="7524" w:type="dxa"/>
          </w:tcPr>
          <w:p w14:paraId="6F0745FD" w14:textId="77777777" w:rsidR="00446311" w:rsidRDefault="00971B0A">
            <w:pPr>
              <w:wordWrap/>
              <w:jc w:val="left"/>
              <w:rPr>
                <w:rFonts w:eastAsia="Malgun Gothic"/>
                <w:bCs/>
              </w:rPr>
            </w:pPr>
            <w:r>
              <w:rPr>
                <w:rFonts w:eastAsia="Malgun Gothic"/>
                <w:bCs/>
              </w:rPr>
              <w:t>W</w:t>
            </w:r>
            <w:r>
              <w:rPr>
                <w:rFonts w:eastAsia="Malgun Gothic" w:hint="eastAsia"/>
                <w:bCs/>
              </w:rPr>
              <w:t xml:space="preserve">e </w:t>
            </w:r>
            <w:r>
              <w:rPr>
                <w:rFonts w:eastAsia="Malgun Gothic"/>
                <w:bCs/>
              </w:rPr>
              <w:t>are fine with Type-1 part in the above update.</w:t>
            </w:r>
          </w:p>
          <w:p w14:paraId="0514FD4A" w14:textId="77777777" w:rsidR="00446311" w:rsidRDefault="00971B0A">
            <w:pPr>
              <w:wordWrap/>
              <w:jc w:val="left"/>
              <w:rPr>
                <w:rFonts w:eastAsia="MS Mincho"/>
                <w:bCs/>
                <w:lang w:eastAsia="ja-JP"/>
              </w:rPr>
            </w:pPr>
            <w:r>
              <w:rPr>
                <w:rFonts w:eastAsia="MS Mincho"/>
                <w:bCs/>
                <w:lang w:eastAsia="ja-JP"/>
              </w:rPr>
              <w:lastRenderedPageBreak/>
              <w:t>But not OK with Type-2 part with same reason as Intel/ZTE/QC since always separating such large (4 or 5 bits) size field in DCI is too much overhead compared to R17 multi-TTI scheduling DCI.</w:t>
            </w:r>
          </w:p>
          <w:p w14:paraId="1145B576" w14:textId="77777777" w:rsidR="00446311" w:rsidRDefault="00971B0A">
            <w:pPr>
              <w:wordWrap/>
              <w:jc w:val="left"/>
              <w:rPr>
                <w:rFonts w:eastAsia="MS Mincho"/>
                <w:bCs/>
                <w:lang w:eastAsia="ja-JP"/>
              </w:rPr>
            </w:pPr>
            <w:r>
              <w:rPr>
                <w:rFonts w:eastAsia="MS Mincho"/>
                <w:bCs/>
                <w:lang w:eastAsia="ja-JP"/>
              </w:rPr>
              <w:t>Therefore, it is reasonable to include MCS and HARQ ID in Type-3 field.</w:t>
            </w:r>
          </w:p>
        </w:tc>
      </w:tr>
      <w:tr w:rsidR="00446311" w14:paraId="66B831CC" w14:textId="77777777">
        <w:tc>
          <w:tcPr>
            <w:tcW w:w="1838" w:type="dxa"/>
          </w:tcPr>
          <w:p w14:paraId="0850E10D" w14:textId="77777777" w:rsidR="00446311" w:rsidRDefault="00971B0A">
            <w:pPr>
              <w:wordWrap/>
              <w:jc w:val="left"/>
              <w:rPr>
                <w:rFonts w:eastAsia="MS Mincho"/>
                <w:bCs/>
                <w:lang w:eastAsia="ja-JP"/>
              </w:rPr>
            </w:pPr>
            <w:r>
              <w:rPr>
                <w:rFonts w:eastAsia="MS Mincho"/>
                <w:bCs/>
                <w:lang w:eastAsia="ja-JP"/>
              </w:rPr>
              <w:lastRenderedPageBreak/>
              <w:t>Moderator3</w:t>
            </w:r>
          </w:p>
        </w:tc>
        <w:tc>
          <w:tcPr>
            <w:tcW w:w="7524" w:type="dxa"/>
          </w:tcPr>
          <w:p w14:paraId="21D66214" w14:textId="77777777" w:rsidR="00446311" w:rsidRDefault="00971B0A">
            <w:pPr>
              <w:wordWrap/>
              <w:jc w:val="left"/>
              <w:rPr>
                <w:rFonts w:eastAsia="MS Mincho"/>
                <w:bCs/>
                <w:lang w:eastAsia="ja-JP"/>
              </w:rPr>
            </w:pPr>
            <w:r>
              <w:rPr>
                <w:rFonts w:eastAsia="MS Mincho"/>
                <w:bCs/>
                <w:lang w:eastAsia="ja-JP"/>
              </w:rPr>
              <w:t>@LG @QC: @Intel:</w:t>
            </w:r>
          </w:p>
          <w:p w14:paraId="387D4F24" w14:textId="77777777" w:rsidR="00446311" w:rsidRDefault="00971B0A">
            <w:pPr>
              <w:wordWrap/>
              <w:jc w:val="left"/>
              <w:rPr>
                <w:rFonts w:eastAsia="MS Mincho"/>
                <w:bCs/>
                <w:lang w:eastAsia="ja-JP"/>
              </w:rPr>
            </w:pPr>
            <w:r>
              <w:rPr>
                <w:rFonts w:eastAsia="MS Mincho"/>
                <w:bCs/>
                <w:lang w:eastAsia="ja-JP"/>
              </w:rPr>
              <w:t>Even we set MCS as Type-3, it also covers the case of separate MCS field for each co-scheduled cell. There is still overhead issue.</w:t>
            </w:r>
          </w:p>
          <w:p w14:paraId="3A51E28F" w14:textId="77777777" w:rsidR="00446311" w:rsidRDefault="00971B0A">
            <w:pPr>
              <w:wordWrap/>
              <w:jc w:val="left"/>
              <w:rPr>
                <w:rFonts w:eastAsia="MS Mincho"/>
                <w:bCs/>
                <w:lang w:eastAsia="ja-JP"/>
              </w:rPr>
            </w:pPr>
            <w:r>
              <w:rPr>
                <w:rFonts w:eastAsia="MS Mincho"/>
                <w:bCs/>
                <w:lang w:eastAsia="ja-JP"/>
              </w:rPr>
              <w:t>Unless MCS is common to all the co-scheduled cells, the overhead is an issue.</w:t>
            </w:r>
          </w:p>
          <w:p w14:paraId="726D508D" w14:textId="77777777" w:rsidR="00446311" w:rsidRDefault="00446311">
            <w:pPr>
              <w:wordWrap/>
              <w:jc w:val="left"/>
              <w:rPr>
                <w:rFonts w:eastAsia="MS Mincho"/>
                <w:bCs/>
                <w:lang w:eastAsia="ja-JP"/>
              </w:rPr>
            </w:pPr>
          </w:p>
        </w:tc>
      </w:tr>
      <w:tr w:rsidR="00446311" w14:paraId="27B7EBBF" w14:textId="77777777">
        <w:tc>
          <w:tcPr>
            <w:tcW w:w="1838" w:type="dxa"/>
          </w:tcPr>
          <w:p w14:paraId="435B539F" w14:textId="77777777" w:rsidR="00446311" w:rsidRDefault="00971B0A">
            <w:pPr>
              <w:wordWrap/>
              <w:jc w:val="left"/>
              <w:rPr>
                <w:rFonts w:eastAsia="MS Mincho"/>
                <w:bCs/>
                <w:lang w:val="en-US" w:eastAsia="ja-JP"/>
              </w:rPr>
            </w:pPr>
            <w:r>
              <w:rPr>
                <w:rFonts w:eastAsia="MS Mincho"/>
                <w:bCs/>
                <w:lang w:val="en-US" w:eastAsia="ja-JP"/>
              </w:rPr>
              <w:t>Intel</w:t>
            </w:r>
          </w:p>
        </w:tc>
        <w:tc>
          <w:tcPr>
            <w:tcW w:w="7524" w:type="dxa"/>
          </w:tcPr>
          <w:p w14:paraId="21A3E5E9" w14:textId="77777777" w:rsidR="00446311" w:rsidRDefault="00971B0A">
            <w:pPr>
              <w:wordWrap/>
              <w:jc w:val="left"/>
              <w:rPr>
                <w:rFonts w:eastAsia="MS Mincho"/>
                <w:bCs/>
                <w:lang w:eastAsia="ja-JP"/>
              </w:rPr>
            </w:pPr>
            <w:r>
              <w:rPr>
                <w:rFonts w:eastAsia="MS Mincho"/>
                <w:bCs/>
                <w:lang w:eastAsia="ja-JP"/>
              </w:rPr>
              <w:t xml:space="preserve">We share similar view as LGE, and we still have concerns on the MCS and HPN. As commented by other companies, MCS has 5 bits, which would increase a large DCI payload if it </w:t>
            </w:r>
            <w:proofErr w:type="gramStart"/>
            <w:r>
              <w:rPr>
                <w:rFonts w:eastAsia="MS Mincho"/>
                <w:bCs/>
                <w:lang w:eastAsia="ja-JP"/>
              </w:rPr>
              <w:t>is</w:t>
            </w:r>
            <w:proofErr w:type="gramEnd"/>
            <w:r>
              <w:rPr>
                <w:rFonts w:eastAsia="MS Mincho"/>
                <w:bCs/>
                <w:lang w:eastAsia="ja-JP"/>
              </w:rPr>
              <w:t xml:space="preserve"> individually signalled for each scheduled cells. We still prefer MCS to be included as Type 3. For HPN, we think same HPN would work without much issue. If companies have concern on the flexibility, we are fine to consider this as Type 3.  </w:t>
            </w:r>
          </w:p>
        </w:tc>
      </w:tr>
      <w:tr w:rsidR="00446311" w14:paraId="411B3EF7" w14:textId="77777777">
        <w:tc>
          <w:tcPr>
            <w:tcW w:w="1838" w:type="dxa"/>
          </w:tcPr>
          <w:p w14:paraId="55DBB888" w14:textId="77777777" w:rsidR="00446311" w:rsidRDefault="00971B0A">
            <w:pPr>
              <w:wordWrap/>
              <w:jc w:val="left"/>
              <w:rPr>
                <w:rFonts w:eastAsia="MS Mincho"/>
                <w:bCs/>
                <w:lang w:val="en-US" w:eastAsia="ja-JP"/>
              </w:rPr>
            </w:pPr>
            <w:r>
              <w:rPr>
                <w:rFonts w:eastAsia="Malgun Gothic" w:hint="eastAsia"/>
                <w:bCs/>
                <w:lang w:val="en-US"/>
              </w:rPr>
              <w:t>LGE2</w:t>
            </w:r>
          </w:p>
        </w:tc>
        <w:tc>
          <w:tcPr>
            <w:tcW w:w="7524" w:type="dxa"/>
          </w:tcPr>
          <w:p w14:paraId="69431172" w14:textId="77777777" w:rsidR="00446311" w:rsidRDefault="00971B0A">
            <w:pPr>
              <w:wordWrap/>
              <w:jc w:val="left"/>
              <w:rPr>
                <w:rFonts w:eastAsia="MS Mincho"/>
                <w:bCs/>
                <w:lang w:eastAsia="ja-JP"/>
              </w:rPr>
            </w:pPr>
            <w:r>
              <w:rPr>
                <w:rFonts w:eastAsia="MS Mincho"/>
                <w:bCs/>
                <w:lang w:eastAsia="ja-JP"/>
              </w:rPr>
              <w:t>@FL:</w:t>
            </w:r>
          </w:p>
          <w:p w14:paraId="4D012CA9" w14:textId="77777777" w:rsidR="00446311" w:rsidRDefault="00971B0A">
            <w:pPr>
              <w:wordWrap/>
              <w:jc w:val="left"/>
              <w:rPr>
                <w:rFonts w:eastAsia="MS Mincho"/>
                <w:bCs/>
                <w:lang w:eastAsia="ja-JP"/>
              </w:rPr>
            </w:pPr>
            <w:r>
              <w:rPr>
                <w:rFonts w:eastAsia="MS Mincho"/>
                <w:bCs/>
                <w:lang w:eastAsia="ja-JP"/>
              </w:rPr>
              <w:t>If MCS and HPN is always separate field in DCI, the number of co-scheduled cells and/or configuration of 2-TB PDSCH is also limited always. On the other hand, if MCS and HPN can be common field per cell subgroup due to their similarity, such limitation would be relaxed, then more efficiency/gain of multi-cell scheduling could be achieved.</w:t>
            </w:r>
          </w:p>
        </w:tc>
      </w:tr>
      <w:tr w:rsidR="00446311" w14:paraId="5CD2C493" w14:textId="77777777">
        <w:tc>
          <w:tcPr>
            <w:tcW w:w="1838" w:type="dxa"/>
          </w:tcPr>
          <w:p w14:paraId="4D4B4EF7" w14:textId="77777777" w:rsidR="00446311" w:rsidRDefault="00971B0A">
            <w:pPr>
              <w:jc w:val="left"/>
              <w:rPr>
                <w:rFonts w:eastAsia="Malgun Gothic"/>
                <w:bCs/>
                <w:lang w:val="en-US"/>
              </w:rPr>
            </w:pPr>
            <w:r>
              <w:rPr>
                <w:rFonts w:eastAsia="MS Mincho"/>
                <w:bCs/>
                <w:lang w:val="en-US" w:eastAsia="ja-JP"/>
              </w:rPr>
              <w:t>NTT DOCOMO2</w:t>
            </w:r>
          </w:p>
        </w:tc>
        <w:tc>
          <w:tcPr>
            <w:tcW w:w="7524" w:type="dxa"/>
          </w:tcPr>
          <w:p w14:paraId="5D212D46" w14:textId="77777777" w:rsidR="00446311" w:rsidRDefault="00971B0A">
            <w:pPr>
              <w:jc w:val="left"/>
              <w:rPr>
                <w:rFonts w:eastAsia="MS Mincho"/>
                <w:bCs/>
                <w:lang w:eastAsia="ja-JP"/>
              </w:rPr>
            </w:pPr>
            <w:r>
              <w:rPr>
                <w:rFonts w:eastAsia="MS Mincho"/>
                <w:bCs/>
                <w:lang w:eastAsia="ja-JP"/>
              </w:rPr>
              <w:t>If the field is Type-3, the size of the field can be reduced flexibly depending on the CA scenario/deployment policy, and hence we still think MCS should be Type-3.</w:t>
            </w:r>
          </w:p>
        </w:tc>
      </w:tr>
      <w:tr w:rsidR="00446311" w14:paraId="42A87BE6" w14:textId="77777777">
        <w:tc>
          <w:tcPr>
            <w:tcW w:w="1838" w:type="dxa"/>
          </w:tcPr>
          <w:p w14:paraId="1CCC15B2" w14:textId="77777777" w:rsidR="00446311" w:rsidRDefault="00971B0A">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524" w:type="dxa"/>
          </w:tcPr>
          <w:p w14:paraId="5C68FC6B" w14:textId="77777777" w:rsidR="00446311" w:rsidRDefault="00971B0A">
            <w:pPr>
              <w:jc w:val="left"/>
              <w:rPr>
                <w:rFonts w:eastAsia="MS Mincho"/>
                <w:bCs/>
                <w:lang w:eastAsia="ja-JP"/>
              </w:rPr>
            </w:pPr>
            <w:r>
              <w:rPr>
                <w:rFonts w:eastAsia="宋体"/>
                <w:snapToGrid/>
                <w:kern w:val="0"/>
                <w:szCs w:val="20"/>
                <w:lang w:eastAsia="zh-CN"/>
              </w:rPr>
              <w:t>We are OK with Proposal 3-3rev1</w:t>
            </w:r>
          </w:p>
        </w:tc>
      </w:tr>
    </w:tbl>
    <w:p w14:paraId="54A5F707" w14:textId="77777777" w:rsidR="00446311" w:rsidRDefault="00446311">
      <w:pPr>
        <w:pStyle w:val="ListParagraph"/>
        <w:ind w:left="720"/>
        <w:rPr>
          <w:lang w:eastAsia="en-US"/>
        </w:rPr>
      </w:pPr>
    </w:p>
    <w:p w14:paraId="7E02A487" w14:textId="77777777" w:rsidR="00446311" w:rsidRDefault="00446311">
      <w:pPr>
        <w:rPr>
          <w:rFonts w:eastAsia="楷体"/>
          <w:szCs w:val="20"/>
          <w:lang w:eastAsia="zh-CN"/>
        </w:rPr>
      </w:pPr>
    </w:p>
    <w:p w14:paraId="466EB8D7"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3-4:</w:t>
      </w:r>
    </w:p>
    <w:p w14:paraId="20B5FC3B" w14:textId="77777777" w:rsidR="00446311" w:rsidRDefault="00971B0A">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jointly indicated by TDRA field in the DCI format 0_X/1_X by pointing to one row of a RRC configured TDRA table. </w:t>
      </w:r>
    </w:p>
    <w:p w14:paraId="009A1B09" w14:textId="77777777" w:rsidR="00446311" w:rsidRDefault="00971B0A">
      <w:pPr>
        <w:widowControl/>
        <w:numPr>
          <w:ilvl w:val="0"/>
          <w:numId w:val="19"/>
        </w:numPr>
        <w:kinsoku/>
        <w:adjustRightInd/>
        <w:snapToGrid w:val="0"/>
        <w:textAlignment w:val="auto"/>
        <w:rPr>
          <w:rFonts w:eastAsia="Times New Roman"/>
          <w:szCs w:val="20"/>
          <w:lang w:eastAsia="en-US"/>
        </w:rPr>
      </w:pPr>
      <w:r>
        <w:rPr>
          <w:lang w:eastAsia="zh-CN"/>
        </w:rPr>
        <w:t>Separate {SLIV, mapping type, scheduling offset K0 (or K2)} are configured in the row for each of co-scheduled PDSCHs/PUSCHs.</w:t>
      </w:r>
    </w:p>
    <w:p w14:paraId="330BD334" w14:textId="77777777" w:rsidR="00446311" w:rsidRDefault="00446311">
      <w:pPr>
        <w:rPr>
          <w:lang w:eastAsia="en-US"/>
        </w:rPr>
      </w:pPr>
    </w:p>
    <w:p w14:paraId="67B24ECD" w14:textId="77777777" w:rsidR="00446311" w:rsidRDefault="00971B0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446311" w14:paraId="7D6694B7" w14:textId="77777777">
        <w:tc>
          <w:tcPr>
            <w:tcW w:w="2009" w:type="dxa"/>
            <w:tcBorders>
              <w:top w:val="single" w:sz="4" w:space="0" w:color="auto"/>
              <w:left w:val="single" w:sz="4" w:space="0" w:color="auto"/>
              <w:bottom w:val="single" w:sz="4" w:space="0" w:color="auto"/>
              <w:right w:val="single" w:sz="4" w:space="0" w:color="auto"/>
            </w:tcBorders>
          </w:tcPr>
          <w:p w14:paraId="3E85FCCE" w14:textId="77777777" w:rsidR="00446311" w:rsidRDefault="00971B0A">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5404367" w14:textId="77777777" w:rsidR="00446311" w:rsidRDefault="00971B0A">
            <w:pPr>
              <w:wordWrap/>
              <w:jc w:val="center"/>
              <w:rPr>
                <w:b/>
                <w:lang w:eastAsia="zh-CN"/>
              </w:rPr>
            </w:pPr>
            <w:r>
              <w:rPr>
                <w:b/>
                <w:lang w:eastAsia="zh-CN"/>
              </w:rPr>
              <w:t>Comment</w:t>
            </w:r>
          </w:p>
        </w:tc>
      </w:tr>
      <w:tr w:rsidR="00446311" w14:paraId="28DFADAA" w14:textId="77777777">
        <w:tc>
          <w:tcPr>
            <w:tcW w:w="2009" w:type="dxa"/>
            <w:tcBorders>
              <w:top w:val="single" w:sz="4" w:space="0" w:color="auto"/>
              <w:left w:val="single" w:sz="4" w:space="0" w:color="auto"/>
              <w:bottom w:val="single" w:sz="4" w:space="0" w:color="auto"/>
              <w:right w:val="single" w:sz="4" w:space="0" w:color="auto"/>
            </w:tcBorders>
          </w:tcPr>
          <w:p w14:paraId="63642990"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49B6789" w14:textId="77777777" w:rsidR="00446311" w:rsidRDefault="00971B0A">
            <w:pPr>
              <w:wordWrap/>
              <w:jc w:val="left"/>
              <w:rPr>
                <w:rFonts w:eastAsia="PMingLiU"/>
                <w:bCs/>
                <w:lang w:eastAsia="zh-TW"/>
              </w:rPr>
            </w:pPr>
            <w:r>
              <w:rPr>
                <w:rFonts w:eastAsia="PMingLiU" w:hint="eastAsia"/>
                <w:bCs/>
                <w:lang w:eastAsia="zh-TW"/>
              </w:rPr>
              <w:t>S</w:t>
            </w:r>
            <w:r>
              <w:rPr>
                <w:rFonts w:eastAsia="PMingLiU"/>
                <w:bCs/>
                <w:lang w:eastAsia="zh-TW"/>
              </w:rPr>
              <w:t>upport the main bullet. For the sub-bullet, not sure why we need separate indication.</w:t>
            </w:r>
          </w:p>
        </w:tc>
      </w:tr>
      <w:tr w:rsidR="00446311" w14:paraId="7AC52D94" w14:textId="77777777">
        <w:tc>
          <w:tcPr>
            <w:tcW w:w="2009" w:type="dxa"/>
            <w:tcBorders>
              <w:top w:val="single" w:sz="4" w:space="0" w:color="auto"/>
              <w:left w:val="single" w:sz="4" w:space="0" w:color="auto"/>
              <w:bottom w:val="single" w:sz="4" w:space="0" w:color="auto"/>
              <w:right w:val="single" w:sz="4" w:space="0" w:color="auto"/>
            </w:tcBorders>
          </w:tcPr>
          <w:p w14:paraId="281623C2"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4668A83" w14:textId="77777777" w:rsidR="00446311" w:rsidRDefault="00971B0A">
            <w:pPr>
              <w:wordWrap/>
              <w:jc w:val="left"/>
              <w:rPr>
                <w:rFonts w:eastAsia="MS Mincho"/>
                <w:bCs/>
                <w:lang w:eastAsia="ja-JP"/>
              </w:rPr>
            </w:pPr>
            <w:r>
              <w:rPr>
                <w:rFonts w:eastAsia="MS Mincho" w:hint="eastAsia"/>
                <w:bCs/>
                <w:lang w:eastAsia="ja-JP"/>
              </w:rPr>
              <w:t>W</w:t>
            </w:r>
            <w:r>
              <w:rPr>
                <w:rFonts w:eastAsia="MS Mincho"/>
                <w:bCs/>
                <w:lang w:eastAsia="ja-JP"/>
              </w:rPr>
              <w:t xml:space="preserve">e are OK with the proposal. </w:t>
            </w:r>
          </w:p>
          <w:p w14:paraId="1CDCB6E8" w14:textId="77777777" w:rsidR="00446311" w:rsidRDefault="00971B0A">
            <w:pPr>
              <w:wordWrap/>
              <w:jc w:val="left"/>
              <w:rPr>
                <w:rFonts w:eastAsia="MS Mincho"/>
                <w:bCs/>
                <w:lang w:eastAsia="ja-JP"/>
              </w:rPr>
            </w:pPr>
            <w:r>
              <w:rPr>
                <w:rFonts w:eastAsia="MS Mincho"/>
                <w:bCs/>
                <w:lang w:eastAsia="ja-JP"/>
              </w:rPr>
              <w:t xml:space="preserve">However, same clarification is necessary as for Proposal 3-3 – whether the RRC configured TDRA table for PDSCH/PUSCH of each CC in the scheduled-CC-set is based on the existing parameters (e.g., </w:t>
            </w:r>
            <w:proofErr w:type="spellStart"/>
            <w:r>
              <w:rPr>
                <w:i/>
                <w:iCs/>
              </w:rPr>
              <w:t>pusch-TimeDomainAllocationList</w:t>
            </w:r>
            <w:proofErr w:type="spellEnd"/>
            <w:r>
              <w:t xml:space="preserve"> and </w:t>
            </w:r>
            <w:proofErr w:type="spellStart"/>
            <w:r>
              <w:rPr>
                <w:i/>
                <w:iCs/>
              </w:rPr>
              <w:t>pdsch-TimeDomainAllocationList</w:t>
            </w:r>
            <w:proofErr w:type="spellEnd"/>
            <w:r>
              <w:rPr>
                <w:rFonts w:eastAsia="MS Mincho"/>
                <w:bCs/>
                <w:lang w:eastAsia="ja-JP"/>
              </w:rPr>
              <w:t>) or to define new parameters for this purpose.</w:t>
            </w:r>
          </w:p>
          <w:p w14:paraId="5A61AABC" w14:textId="77777777" w:rsidR="00446311" w:rsidRDefault="00971B0A">
            <w:pPr>
              <w:wordWrap/>
              <w:jc w:val="left"/>
              <w:rPr>
                <w:rFonts w:eastAsia="MS Mincho"/>
                <w:bCs/>
                <w:lang w:eastAsia="ja-JP"/>
              </w:rPr>
            </w:pPr>
            <w:r>
              <w:rPr>
                <w:rFonts w:eastAsia="MS Mincho" w:hint="eastAsia"/>
                <w:bCs/>
                <w:lang w:eastAsia="ja-JP"/>
              </w:rPr>
              <w:t>W</w:t>
            </w:r>
            <w:r>
              <w:rPr>
                <w:rFonts w:eastAsia="MS Mincho"/>
                <w:bCs/>
                <w:lang w:eastAsia="ja-JP"/>
              </w:rPr>
              <w:t xml:space="preserve">e consider we can re-use the existing parameters, since DCI 0_X/1_X must be a combined DCI of DCI 0_1/1_1. We are open to further discuss </w:t>
            </w:r>
            <w:proofErr w:type="gramStart"/>
            <w:r>
              <w:rPr>
                <w:rFonts w:eastAsia="MS Mincho"/>
                <w:bCs/>
                <w:lang w:eastAsia="ja-JP"/>
              </w:rPr>
              <w:t>taking into account</w:t>
            </w:r>
            <w:proofErr w:type="gramEnd"/>
            <w:r>
              <w:rPr>
                <w:rFonts w:eastAsia="MS Mincho"/>
                <w:bCs/>
                <w:lang w:eastAsia="ja-JP"/>
              </w:rPr>
              <w:t xml:space="preserve"> the balance between UE complexity and scheduling flexibility for each field.</w:t>
            </w:r>
          </w:p>
          <w:p w14:paraId="6FDFE0EF" w14:textId="77777777" w:rsidR="00446311" w:rsidRDefault="00446311">
            <w:pPr>
              <w:wordWrap/>
              <w:rPr>
                <w:bCs/>
                <w:lang w:eastAsia="zh-CN"/>
              </w:rPr>
            </w:pPr>
          </w:p>
        </w:tc>
      </w:tr>
      <w:tr w:rsidR="00446311" w14:paraId="5DAC893F" w14:textId="77777777">
        <w:tc>
          <w:tcPr>
            <w:tcW w:w="2009" w:type="dxa"/>
            <w:tcBorders>
              <w:top w:val="single" w:sz="4" w:space="0" w:color="auto"/>
              <w:left w:val="single" w:sz="4" w:space="0" w:color="auto"/>
              <w:bottom w:val="single" w:sz="4" w:space="0" w:color="auto"/>
              <w:right w:val="single" w:sz="4" w:space="0" w:color="auto"/>
            </w:tcBorders>
          </w:tcPr>
          <w:p w14:paraId="7972713C" w14:textId="77777777" w:rsidR="00446311" w:rsidRDefault="00971B0A">
            <w:pPr>
              <w:wordWrap/>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66F0F59" w14:textId="77777777" w:rsidR="00446311" w:rsidRDefault="00971B0A">
            <w:pPr>
              <w:wordWrap/>
              <w:jc w:val="left"/>
              <w:rPr>
                <w:bCs/>
                <w:lang w:eastAsia="zh-CN"/>
              </w:rPr>
            </w:pPr>
            <w:r>
              <w:rPr>
                <w:bCs/>
                <w:lang w:eastAsia="zh-CN"/>
              </w:rPr>
              <w:t>Support the proposal</w:t>
            </w:r>
          </w:p>
        </w:tc>
      </w:tr>
      <w:tr w:rsidR="00446311" w14:paraId="2226654E" w14:textId="77777777">
        <w:tc>
          <w:tcPr>
            <w:tcW w:w="2009" w:type="dxa"/>
            <w:tcBorders>
              <w:top w:val="single" w:sz="4" w:space="0" w:color="auto"/>
              <w:left w:val="single" w:sz="4" w:space="0" w:color="auto"/>
              <w:bottom w:val="single" w:sz="4" w:space="0" w:color="auto"/>
              <w:right w:val="single" w:sz="4" w:space="0" w:color="auto"/>
            </w:tcBorders>
          </w:tcPr>
          <w:p w14:paraId="3F1A0D67" w14:textId="77777777" w:rsidR="00446311" w:rsidRDefault="00971B0A">
            <w:pPr>
              <w:wordWrap/>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65810840" w14:textId="77777777" w:rsidR="00446311" w:rsidRDefault="00971B0A">
            <w:pPr>
              <w:wordWrap/>
              <w:rPr>
                <w:rFonts w:eastAsiaTheme="minorEastAsia"/>
                <w:bCs/>
                <w:lang w:eastAsia="zh-CN"/>
              </w:rPr>
            </w:pPr>
            <w:r>
              <w:rPr>
                <w:rFonts w:eastAsiaTheme="minorEastAsia" w:hint="eastAsia"/>
                <w:bCs/>
                <w:lang w:eastAsia="zh-CN"/>
              </w:rPr>
              <w:t>F</w:t>
            </w:r>
            <w:r>
              <w:rPr>
                <w:rFonts w:eastAsiaTheme="minorEastAsia"/>
                <w:bCs/>
                <w:lang w:eastAsia="zh-CN"/>
              </w:rPr>
              <w:t>ine with the proposal.</w:t>
            </w:r>
          </w:p>
        </w:tc>
      </w:tr>
      <w:tr w:rsidR="00446311" w14:paraId="1213021A" w14:textId="77777777">
        <w:tc>
          <w:tcPr>
            <w:tcW w:w="2009" w:type="dxa"/>
          </w:tcPr>
          <w:p w14:paraId="360923F3" w14:textId="77777777" w:rsidR="00446311" w:rsidRDefault="00971B0A">
            <w:pPr>
              <w:wordWrap/>
              <w:jc w:val="left"/>
              <w:rPr>
                <w:rFonts w:eastAsiaTheme="minorEastAsia"/>
                <w:bCs/>
                <w:lang w:eastAsia="zh-CN"/>
              </w:rPr>
            </w:pPr>
            <w:r>
              <w:rPr>
                <w:rFonts w:eastAsia="PMingLiU"/>
                <w:bCs/>
                <w:lang w:eastAsia="zh-TW"/>
              </w:rPr>
              <w:t>Intel</w:t>
            </w:r>
          </w:p>
        </w:tc>
        <w:tc>
          <w:tcPr>
            <w:tcW w:w="7353" w:type="dxa"/>
          </w:tcPr>
          <w:p w14:paraId="17B4E71D" w14:textId="77777777" w:rsidR="00446311" w:rsidRDefault="00971B0A">
            <w:pPr>
              <w:wordWrap/>
              <w:jc w:val="left"/>
              <w:rPr>
                <w:rFonts w:eastAsiaTheme="minorEastAsia"/>
                <w:bCs/>
                <w:lang w:eastAsia="zh-CN"/>
              </w:rPr>
            </w:pPr>
            <w:r>
              <w:rPr>
                <w:rFonts w:eastAsia="PMingLiU"/>
                <w:bCs/>
                <w:lang w:eastAsia="zh-TW"/>
              </w:rPr>
              <w:t xml:space="preserve">We are fine with the proposal. </w:t>
            </w:r>
          </w:p>
        </w:tc>
      </w:tr>
      <w:tr w:rsidR="00446311" w14:paraId="251DC4BF" w14:textId="77777777">
        <w:tc>
          <w:tcPr>
            <w:tcW w:w="2009" w:type="dxa"/>
          </w:tcPr>
          <w:p w14:paraId="7E446C9E" w14:textId="77777777" w:rsidR="00446311" w:rsidRDefault="00971B0A">
            <w:pPr>
              <w:wordWrap/>
              <w:jc w:val="left"/>
              <w:rPr>
                <w:rFonts w:eastAsia="PMingLiU"/>
                <w:bCs/>
                <w:lang w:eastAsia="zh-TW"/>
              </w:rPr>
            </w:pPr>
            <w:r>
              <w:rPr>
                <w:bCs/>
              </w:rPr>
              <w:t>ZTE</w:t>
            </w:r>
          </w:p>
        </w:tc>
        <w:tc>
          <w:tcPr>
            <w:tcW w:w="7353" w:type="dxa"/>
          </w:tcPr>
          <w:p w14:paraId="2207ED0D" w14:textId="77777777" w:rsidR="00446311" w:rsidRDefault="00971B0A">
            <w:pPr>
              <w:wordWrap/>
              <w:jc w:val="left"/>
              <w:rPr>
                <w:rFonts w:eastAsia="PMingLiU"/>
                <w:bCs/>
                <w:lang w:eastAsia="zh-TW"/>
              </w:rPr>
            </w:pPr>
            <w:r>
              <w:rPr>
                <w:bCs/>
              </w:rPr>
              <w:t>We are fine with this proposal in principle. This can reduce the overhead for TDRA field. We think how to configure the RRC table should be clarified. For example, t</w:t>
            </w:r>
            <w:r>
              <w:rPr>
                <w:rFonts w:eastAsia="宋体" w:hint="eastAsia"/>
                <w:bCs/>
                <w:lang w:val="en-US" w:eastAsia="zh-CN"/>
              </w:rPr>
              <w:t>he RRC table is configured in which cell or configured for each cell?</w:t>
            </w:r>
          </w:p>
        </w:tc>
      </w:tr>
      <w:tr w:rsidR="00446311" w14:paraId="17E944B9" w14:textId="77777777">
        <w:tc>
          <w:tcPr>
            <w:tcW w:w="2009" w:type="dxa"/>
          </w:tcPr>
          <w:p w14:paraId="02118FA2" w14:textId="77777777" w:rsidR="00446311" w:rsidRDefault="00971B0A">
            <w:pPr>
              <w:wordWrap/>
              <w:jc w:val="right"/>
              <w:rPr>
                <w:bCs/>
                <w:lang w:val="en-US" w:eastAsia="ja-JP"/>
              </w:rPr>
            </w:pPr>
            <w:r>
              <w:rPr>
                <w:rFonts w:eastAsiaTheme="minorEastAsia"/>
                <w:bCs/>
                <w:lang w:eastAsia="zh-CN"/>
              </w:rPr>
              <w:t>Moderator</w:t>
            </w:r>
          </w:p>
        </w:tc>
        <w:tc>
          <w:tcPr>
            <w:tcW w:w="7353" w:type="dxa"/>
          </w:tcPr>
          <w:p w14:paraId="76BFEED3" w14:textId="77777777" w:rsidR="00446311" w:rsidRDefault="00971B0A">
            <w:pPr>
              <w:wordWrap/>
              <w:jc w:val="left"/>
              <w:rPr>
                <w:rFonts w:eastAsiaTheme="minorEastAsia"/>
                <w:bCs/>
                <w:lang w:eastAsia="zh-CN"/>
              </w:rPr>
            </w:pPr>
            <w:r>
              <w:rPr>
                <w:rFonts w:eastAsiaTheme="minorEastAsia"/>
                <w:bCs/>
                <w:lang w:eastAsia="zh-CN"/>
              </w:rPr>
              <w:t>@Qualcomm @ZTE:</w:t>
            </w:r>
          </w:p>
          <w:p w14:paraId="3C39FE9B" w14:textId="77777777" w:rsidR="00446311" w:rsidRDefault="00971B0A">
            <w:pPr>
              <w:wordWrap/>
              <w:jc w:val="left"/>
              <w:rPr>
                <w:bCs/>
                <w:lang w:val="en-US" w:eastAsia="ja-JP"/>
              </w:rPr>
            </w:pPr>
            <w:r>
              <w:rPr>
                <w:rFonts w:eastAsiaTheme="minorEastAsia"/>
                <w:bCs/>
                <w:lang w:eastAsia="zh-CN"/>
              </w:rPr>
              <w:t xml:space="preserve">Regarding the RRC configuration, existing parameter is configured per cell, I think it is </w:t>
            </w:r>
            <w:r>
              <w:rPr>
                <w:rFonts w:eastAsiaTheme="minorEastAsia"/>
                <w:bCs/>
                <w:lang w:eastAsia="zh-CN"/>
              </w:rPr>
              <w:lastRenderedPageBreak/>
              <w:t>easier to configure TDRA table for the set of co-scheduled cells.</w:t>
            </w:r>
          </w:p>
        </w:tc>
      </w:tr>
      <w:tr w:rsidR="00446311" w14:paraId="092E7610" w14:textId="77777777">
        <w:tc>
          <w:tcPr>
            <w:tcW w:w="2009" w:type="dxa"/>
          </w:tcPr>
          <w:p w14:paraId="6AFE1A76" w14:textId="77777777" w:rsidR="00446311" w:rsidRDefault="00971B0A">
            <w:pPr>
              <w:wordWrap/>
              <w:ind w:right="400"/>
              <w:rPr>
                <w:rFonts w:eastAsiaTheme="minorEastAsia"/>
                <w:bCs/>
                <w:lang w:eastAsia="zh-CN"/>
              </w:rPr>
            </w:pPr>
            <w:r>
              <w:rPr>
                <w:rFonts w:eastAsiaTheme="minorEastAsia" w:hint="eastAsia"/>
                <w:bCs/>
                <w:lang w:eastAsia="zh-CN"/>
              </w:rPr>
              <w:lastRenderedPageBreak/>
              <w:t>F</w:t>
            </w:r>
            <w:r>
              <w:rPr>
                <w:rFonts w:eastAsiaTheme="minorEastAsia"/>
                <w:bCs/>
                <w:lang w:eastAsia="zh-CN"/>
              </w:rPr>
              <w:t>ujitsu</w:t>
            </w:r>
          </w:p>
        </w:tc>
        <w:tc>
          <w:tcPr>
            <w:tcW w:w="7353" w:type="dxa"/>
          </w:tcPr>
          <w:p w14:paraId="314A15FB" w14:textId="77777777" w:rsidR="00446311" w:rsidRDefault="00971B0A">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clarification, is this proposal is only for multi-cell scheduling by </w:t>
            </w:r>
            <w:r>
              <w:rPr>
                <w:rFonts w:eastAsia="Times New Roman"/>
                <w:szCs w:val="20"/>
                <w:lang w:eastAsia="en-US"/>
              </w:rPr>
              <w:t>DCI format 0_X/1_X (i.e. not for single-cell scheduling by DCI format 0_X/1_</w:t>
            </w:r>
            <w:r>
              <w:rPr>
                <w:rFonts w:eastAsiaTheme="minorEastAsia"/>
                <w:bCs/>
                <w:lang w:eastAsia="zh-CN"/>
              </w:rPr>
              <w:t>X</w:t>
            </w:r>
            <w:proofErr w:type="gramStart"/>
            <w:r>
              <w:rPr>
                <w:rFonts w:eastAsiaTheme="minorEastAsia"/>
                <w:bCs/>
                <w:lang w:eastAsia="zh-CN"/>
              </w:rPr>
              <w:t>) ?</w:t>
            </w:r>
            <w:proofErr w:type="gramEnd"/>
            <w:r>
              <w:rPr>
                <w:rFonts w:eastAsiaTheme="minorEastAsia"/>
                <w:bCs/>
                <w:lang w:eastAsia="zh-CN"/>
              </w:rPr>
              <w:t xml:space="preserve"> I</w:t>
            </w:r>
            <w:r>
              <w:rPr>
                <w:rFonts w:eastAsiaTheme="minorEastAsia" w:hint="eastAsia"/>
                <w:bCs/>
                <w:lang w:eastAsia="zh-CN"/>
              </w:rPr>
              <w:t>f</w:t>
            </w:r>
            <w:r>
              <w:rPr>
                <w:rFonts w:eastAsiaTheme="minorEastAsia"/>
                <w:bCs/>
                <w:lang w:eastAsia="zh-CN"/>
              </w:rPr>
              <w:t xml:space="preserve"> </w:t>
            </w:r>
            <w:r>
              <w:rPr>
                <w:rFonts w:eastAsiaTheme="minorEastAsia" w:hint="eastAsia"/>
                <w:bCs/>
                <w:lang w:eastAsia="zh-CN"/>
              </w:rPr>
              <w:t>ye</w:t>
            </w:r>
            <w:r>
              <w:rPr>
                <w:rFonts w:eastAsiaTheme="minorEastAsia"/>
                <w:bCs/>
                <w:lang w:eastAsia="zh-CN"/>
              </w:rPr>
              <w:t>s, we are fine with the proposal.</w:t>
            </w:r>
          </w:p>
          <w:p w14:paraId="023A146E" w14:textId="77777777" w:rsidR="00446311" w:rsidRDefault="00971B0A">
            <w:pPr>
              <w:wordWrap/>
              <w:jc w:val="left"/>
              <w:rPr>
                <w:rFonts w:eastAsiaTheme="minorEastAsia"/>
                <w:bCs/>
                <w:lang w:eastAsia="zh-CN"/>
              </w:rPr>
            </w:pPr>
            <w:r>
              <w:rPr>
                <w:rFonts w:eastAsiaTheme="minorEastAsia"/>
                <w:bCs/>
                <w:lang w:eastAsia="zh-CN"/>
              </w:rPr>
              <w:t xml:space="preserve">And for </w:t>
            </w:r>
            <w:proofErr w:type="gramStart"/>
            <w:r>
              <w:rPr>
                <w:rFonts w:eastAsiaTheme="minorEastAsia"/>
                <w:bCs/>
                <w:lang w:eastAsia="zh-CN"/>
              </w:rPr>
              <w:t>single-cell</w:t>
            </w:r>
            <w:proofErr w:type="gramEnd"/>
            <w:r>
              <w:rPr>
                <w:rFonts w:eastAsiaTheme="minorEastAsia"/>
                <w:bCs/>
                <w:lang w:eastAsia="zh-CN"/>
              </w:rPr>
              <w:t xml:space="preserve"> scheduling </w:t>
            </w:r>
            <w:r>
              <w:rPr>
                <w:rFonts w:eastAsia="Times New Roman"/>
                <w:szCs w:val="20"/>
                <w:lang w:eastAsia="en-US"/>
              </w:rPr>
              <w:t>by DCI format 0_X/1_</w:t>
            </w:r>
            <w:r>
              <w:rPr>
                <w:rFonts w:eastAsiaTheme="minorEastAsia"/>
                <w:bCs/>
                <w:lang w:eastAsia="zh-CN"/>
              </w:rPr>
              <w:t>X, another TDRA table (e.g. configured by legacy RRC parameter for TDRA table configuration) can be used.</w:t>
            </w:r>
          </w:p>
        </w:tc>
      </w:tr>
      <w:tr w:rsidR="00446311" w14:paraId="2A76102C" w14:textId="77777777">
        <w:tc>
          <w:tcPr>
            <w:tcW w:w="2009" w:type="dxa"/>
          </w:tcPr>
          <w:p w14:paraId="5673FCD6" w14:textId="77777777" w:rsidR="00446311" w:rsidRDefault="00971B0A">
            <w:pPr>
              <w:wordWrap/>
              <w:ind w:right="400"/>
              <w:rPr>
                <w:rFonts w:eastAsiaTheme="minorEastAsia"/>
                <w:bCs/>
                <w:lang w:eastAsia="zh-CN"/>
              </w:rPr>
            </w:pPr>
            <w:r>
              <w:rPr>
                <w:rFonts w:eastAsiaTheme="minorEastAsia" w:hint="eastAsia"/>
                <w:bCs/>
                <w:lang w:eastAsia="zh-CN"/>
              </w:rPr>
              <w:t>CATT</w:t>
            </w:r>
          </w:p>
        </w:tc>
        <w:tc>
          <w:tcPr>
            <w:tcW w:w="7353" w:type="dxa"/>
          </w:tcPr>
          <w:p w14:paraId="3AB770FB" w14:textId="77777777" w:rsidR="00446311" w:rsidRDefault="00971B0A">
            <w:pPr>
              <w:wordWrap/>
              <w:jc w:val="left"/>
              <w:rPr>
                <w:rFonts w:eastAsiaTheme="minorEastAsia"/>
                <w:bCs/>
                <w:lang w:eastAsia="zh-CN"/>
              </w:rPr>
            </w:pPr>
            <w:r>
              <w:rPr>
                <w:bCs/>
                <w:lang w:eastAsia="zh-CN"/>
              </w:rPr>
              <w:t>Support the proposal</w:t>
            </w:r>
          </w:p>
        </w:tc>
      </w:tr>
      <w:tr w:rsidR="00446311" w14:paraId="3B7C8877" w14:textId="77777777">
        <w:tc>
          <w:tcPr>
            <w:tcW w:w="2009" w:type="dxa"/>
          </w:tcPr>
          <w:p w14:paraId="0E572A4D" w14:textId="77777777" w:rsidR="00446311" w:rsidRDefault="00971B0A">
            <w:pPr>
              <w:wordWrap/>
              <w:ind w:right="400"/>
              <w:rPr>
                <w:rFonts w:eastAsiaTheme="minorEastAsia"/>
                <w:bCs/>
                <w:lang w:eastAsia="zh-CN"/>
              </w:rPr>
            </w:pPr>
            <w:r>
              <w:rPr>
                <w:rFonts w:hint="eastAsia"/>
                <w:bCs/>
              </w:rPr>
              <w:t>LGE</w:t>
            </w:r>
          </w:p>
        </w:tc>
        <w:tc>
          <w:tcPr>
            <w:tcW w:w="7353" w:type="dxa"/>
          </w:tcPr>
          <w:p w14:paraId="40FE75EF" w14:textId="77777777" w:rsidR="00446311" w:rsidRDefault="00971B0A">
            <w:pPr>
              <w:wordWrap/>
              <w:rPr>
                <w:bCs/>
              </w:rPr>
            </w:pPr>
            <w:r>
              <w:rPr>
                <w:bCs/>
              </w:rPr>
              <w:t>Our view is to classify TDRA as Type-3 field, thus we suggest following update.</w:t>
            </w:r>
          </w:p>
          <w:p w14:paraId="7CFF20DF" w14:textId="77777777" w:rsidR="00446311" w:rsidRDefault="00446311">
            <w:pPr>
              <w:wordWrap/>
              <w:rPr>
                <w:bCs/>
              </w:rPr>
            </w:pPr>
          </w:p>
          <w:p w14:paraId="629CFD0D" w14:textId="77777777" w:rsidR="00446311" w:rsidRDefault="00971B0A">
            <w:pPr>
              <w:wordWrap/>
              <w:rPr>
                <w:bCs/>
              </w:rPr>
            </w:pPr>
            <w:r>
              <w:rPr>
                <w:rFonts w:eastAsia="Times New Roman"/>
                <w:szCs w:val="20"/>
                <w:lang w:eastAsia="en-US"/>
              </w:rPr>
              <w:t xml:space="preserve">For a </w:t>
            </w:r>
            <w:r>
              <w:rPr>
                <w:rFonts w:eastAsia="Times New Roman"/>
                <w:color w:val="FF0000"/>
                <w:szCs w:val="20"/>
                <w:lang w:eastAsia="en-US"/>
              </w:rPr>
              <w:t xml:space="preserve">subgroup </w:t>
            </w:r>
            <w:r>
              <w:rPr>
                <w:rFonts w:eastAsia="Times New Roman"/>
                <w:strike/>
                <w:color w:val="FF0000"/>
                <w:szCs w:val="20"/>
                <w:lang w:eastAsia="en-US"/>
              </w:rPr>
              <w:t>set of cells</w:t>
            </w:r>
            <w:r>
              <w:rPr>
                <w:rFonts w:eastAsia="Times New Roman"/>
                <w:szCs w:val="20"/>
                <w:lang w:eastAsia="en-US"/>
              </w:rPr>
              <w:t xml:space="preserve"> co-scheduled by a DCI format 0_X/1_X, time domain resource allocations for the </w:t>
            </w:r>
            <w:r>
              <w:rPr>
                <w:rFonts w:eastAsia="Times New Roman"/>
                <w:color w:val="FF0000"/>
                <w:szCs w:val="20"/>
                <w:lang w:eastAsia="en-US"/>
              </w:rPr>
              <w:t xml:space="preserve">cells within the subgroup </w:t>
            </w:r>
            <w:r>
              <w:rPr>
                <w:rFonts w:eastAsia="Times New Roman"/>
                <w:strike/>
                <w:color w:val="FF0000"/>
                <w:szCs w:val="20"/>
                <w:lang w:eastAsia="en-US"/>
              </w:rPr>
              <w:t>set of cells</w:t>
            </w:r>
            <w:r>
              <w:rPr>
                <w:rFonts w:eastAsia="Times New Roman"/>
                <w:szCs w:val="20"/>
                <w:lang w:eastAsia="en-US"/>
              </w:rPr>
              <w:t xml:space="preserve"> are jointly indicated by TDRA field in the DCI format 0_X/1_X by pointing to one row of a RRC configured TDRA table.</w:t>
            </w:r>
          </w:p>
          <w:p w14:paraId="3BA4C73F" w14:textId="77777777" w:rsidR="00446311" w:rsidRDefault="00446311">
            <w:pPr>
              <w:wordWrap/>
              <w:jc w:val="left"/>
              <w:rPr>
                <w:bCs/>
                <w:lang w:eastAsia="zh-CN"/>
              </w:rPr>
            </w:pPr>
          </w:p>
        </w:tc>
      </w:tr>
      <w:tr w:rsidR="00446311" w14:paraId="2D200458" w14:textId="77777777">
        <w:tc>
          <w:tcPr>
            <w:tcW w:w="2009" w:type="dxa"/>
          </w:tcPr>
          <w:p w14:paraId="338C0922" w14:textId="77777777" w:rsidR="00446311" w:rsidRDefault="00971B0A">
            <w:pPr>
              <w:wordWrap/>
              <w:ind w:right="400"/>
              <w:rPr>
                <w:bCs/>
              </w:rPr>
            </w:pPr>
            <w:r>
              <w:rPr>
                <w:rFonts w:eastAsia="PMingLiU"/>
                <w:bCs/>
                <w:lang w:eastAsia="zh-TW"/>
              </w:rPr>
              <w:t>Samsung</w:t>
            </w:r>
          </w:p>
        </w:tc>
        <w:tc>
          <w:tcPr>
            <w:tcW w:w="7353" w:type="dxa"/>
          </w:tcPr>
          <w:p w14:paraId="1E473745" w14:textId="77777777" w:rsidR="00446311" w:rsidRDefault="00971B0A">
            <w:pPr>
              <w:wordWrap/>
              <w:rPr>
                <w:bCs/>
              </w:rPr>
            </w:pPr>
            <w:r>
              <w:rPr>
                <w:rFonts w:eastAsia="PMingLiU"/>
                <w:bCs/>
                <w:lang w:eastAsia="zh-TW"/>
              </w:rPr>
              <w:t xml:space="preserve">OK with the proposal. Suggest </w:t>
            </w:r>
            <w:proofErr w:type="gramStart"/>
            <w:r>
              <w:rPr>
                <w:rFonts w:eastAsia="PMingLiU"/>
                <w:bCs/>
                <w:lang w:eastAsia="zh-TW"/>
              </w:rPr>
              <w:t>to clarify</w:t>
            </w:r>
            <w:proofErr w:type="gramEnd"/>
            <w:r>
              <w:rPr>
                <w:rFonts w:eastAsia="PMingLiU"/>
                <w:bCs/>
                <w:lang w:eastAsia="zh-TW"/>
              </w:rPr>
              <w:t xml:space="preserve"> “indicated by a </w:t>
            </w:r>
            <w:r>
              <w:rPr>
                <w:rFonts w:eastAsia="PMingLiU"/>
                <w:bCs/>
                <w:color w:val="FF0000"/>
                <w:lang w:eastAsia="zh-TW"/>
              </w:rPr>
              <w:t xml:space="preserve">single </w:t>
            </w:r>
            <w:r>
              <w:rPr>
                <w:rFonts w:eastAsia="PMingLiU"/>
                <w:bCs/>
                <w:lang w:eastAsia="zh-TW"/>
              </w:rPr>
              <w:t>TDRA field”.</w:t>
            </w:r>
          </w:p>
        </w:tc>
      </w:tr>
      <w:tr w:rsidR="00446311" w14:paraId="1CEDEC13" w14:textId="77777777">
        <w:tc>
          <w:tcPr>
            <w:tcW w:w="2009" w:type="dxa"/>
          </w:tcPr>
          <w:p w14:paraId="4053793D" w14:textId="77777777" w:rsidR="00446311" w:rsidRDefault="00971B0A">
            <w:pPr>
              <w:wordWrap/>
              <w:ind w:right="400"/>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5D5EE7C2" w14:textId="77777777" w:rsidR="00446311" w:rsidRDefault="00971B0A">
            <w:pPr>
              <w:wordWrap/>
              <w:rPr>
                <w:rFonts w:eastAsia="PMingLiU"/>
                <w:bCs/>
                <w:lang w:eastAsia="zh-TW"/>
              </w:rPr>
            </w:pPr>
            <w:r>
              <w:rPr>
                <w:rFonts w:eastAsia="MS Mincho"/>
                <w:bCs/>
                <w:lang w:eastAsia="ja-JP"/>
              </w:rPr>
              <w:t xml:space="preserve">We support the joint indication of TDRA itself but would like to clarify whether this TDRA field indicate the </w:t>
            </w:r>
            <w:proofErr w:type="gramStart"/>
            <w:r>
              <w:rPr>
                <w:rFonts w:eastAsia="MS Mincho"/>
                <w:bCs/>
                <w:lang w:eastAsia="ja-JP"/>
              </w:rPr>
              <w:t>actually co-</w:t>
            </w:r>
            <w:proofErr w:type="gramEnd"/>
            <w:r>
              <w:rPr>
                <w:rFonts w:eastAsia="MS Mincho"/>
                <w:bCs/>
                <w:lang w:eastAsia="ja-JP"/>
              </w:rPr>
              <w:t xml:space="preserve">scheduled cells by DCI format </w:t>
            </w:r>
            <w:r>
              <w:rPr>
                <w:bCs/>
                <w:lang w:eastAsia="zh-CN"/>
              </w:rPr>
              <w:t xml:space="preserve">0_X/1_X or other field, e.g., CIF, indicate the </w:t>
            </w:r>
            <w:r>
              <w:rPr>
                <w:rFonts w:eastAsia="MS Mincho"/>
                <w:bCs/>
                <w:lang w:eastAsia="ja-JP"/>
              </w:rPr>
              <w:t>actually co-scheduled cells.</w:t>
            </w:r>
          </w:p>
        </w:tc>
      </w:tr>
      <w:tr w:rsidR="00446311" w14:paraId="0F514F3A" w14:textId="77777777">
        <w:tc>
          <w:tcPr>
            <w:tcW w:w="2009" w:type="dxa"/>
          </w:tcPr>
          <w:p w14:paraId="6E864C46" w14:textId="77777777" w:rsidR="00446311" w:rsidRDefault="00971B0A">
            <w:pPr>
              <w:wordWrap/>
              <w:jc w:val="left"/>
              <w:rPr>
                <w:bCs/>
              </w:rPr>
            </w:pPr>
            <w:r>
              <w:rPr>
                <w:bCs/>
              </w:rPr>
              <w:t>Ericsson1</w:t>
            </w:r>
          </w:p>
        </w:tc>
        <w:tc>
          <w:tcPr>
            <w:tcW w:w="7353" w:type="dxa"/>
          </w:tcPr>
          <w:p w14:paraId="3128FC30" w14:textId="77777777" w:rsidR="00446311" w:rsidRDefault="00971B0A">
            <w:pPr>
              <w:wordWrap/>
              <w:jc w:val="left"/>
              <w:rPr>
                <w:bCs/>
              </w:rPr>
            </w:pPr>
            <w:r>
              <w:rPr>
                <w:bCs/>
              </w:rPr>
              <w:t xml:space="preserve">Not OK. </w:t>
            </w:r>
          </w:p>
          <w:p w14:paraId="0C5F8080" w14:textId="77777777" w:rsidR="00446311" w:rsidRDefault="00971B0A">
            <w:pPr>
              <w:wordWrap/>
              <w:jc w:val="left"/>
              <w:rPr>
                <w:bCs/>
              </w:rPr>
            </w:pPr>
            <w:r>
              <w:rPr>
                <w:bCs/>
              </w:rPr>
              <w:t>We would be OK if the TDRA table are configured per scheduled cell like in legacy RRC configuration.</w:t>
            </w:r>
          </w:p>
          <w:p w14:paraId="46D177C8" w14:textId="77777777" w:rsidR="00446311" w:rsidRDefault="00446311">
            <w:pPr>
              <w:wordWrap/>
              <w:jc w:val="left"/>
              <w:rPr>
                <w:bCs/>
              </w:rPr>
            </w:pPr>
          </w:p>
          <w:p w14:paraId="6CECFFDB" w14:textId="77777777" w:rsidR="00446311" w:rsidRDefault="00971B0A">
            <w:pPr>
              <w:widowControl/>
              <w:numPr>
                <w:ilvl w:val="0"/>
                <w:numId w:val="18"/>
              </w:numPr>
              <w:kinsoku/>
              <w:wordWrap/>
              <w:adjustRightInd/>
              <w:snapToGrid w:val="0"/>
              <w:textAlignment w:val="auto"/>
              <w:rPr>
                <w:rFonts w:eastAsia="Times New Roman"/>
                <w:i/>
                <w:iCs/>
                <w:szCs w:val="20"/>
                <w:lang w:eastAsia="en-US"/>
              </w:rPr>
            </w:pPr>
            <w:r>
              <w:rPr>
                <w:rFonts w:eastAsia="Times New Roman"/>
                <w:i/>
                <w:iCs/>
                <w:szCs w:val="20"/>
                <w:lang w:eastAsia="en-US"/>
              </w:rPr>
              <w:t>For a set of cells co-scheduled by a DCI format 0_X/1_X, time domain resource allocations for the set of cells are jointly indicated by TDRA field in the DCI format 0_X/1_X by pointing to one row of a RRC configured TDRA table</w:t>
            </w:r>
            <w:r>
              <w:rPr>
                <w:rFonts w:eastAsia="Times New Roman"/>
                <w:i/>
                <w:iCs/>
                <w:color w:val="FF0000"/>
                <w:szCs w:val="20"/>
                <w:lang w:eastAsia="en-US"/>
              </w:rPr>
              <w:t xml:space="preserve"> per scheduled cell</w:t>
            </w:r>
            <w:r>
              <w:rPr>
                <w:rFonts w:eastAsia="Times New Roman"/>
                <w:i/>
                <w:iCs/>
                <w:szCs w:val="20"/>
                <w:lang w:eastAsia="en-US"/>
              </w:rPr>
              <w:t xml:space="preserve">. </w:t>
            </w:r>
          </w:p>
          <w:p w14:paraId="5B206A58" w14:textId="77777777" w:rsidR="00446311" w:rsidRDefault="00971B0A">
            <w:pPr>
              <w:widowControl/>
              <w:numPr>
                <w:ilvl w:val="0"/>
                <w:numId w:val="19"/>
              </w:numPr>
              <w:kinsoku/>
              <w:wordWrap/>
              <w:adjustRightInd/>
              <w:snapToGrid w:val="0"/>
              <w:textAlignment w:val="auto"/>
              <w:rPr>
                <w:rFonts w:eastAsia="Times New Roman"/>
                <w:i/>
                <w:iCs/>
                <w:color w:val="FF0000"/>
                <w:szCs w:val="20"/>
                <w:lang w:eastAsia="en-US"/>
              </w:rPr>
            </w:pPr>
            <w:r>
              <w:rPr>
                <w:rFonts w:eastAsia="Times New Roman"/>
                <w:i/>
                <w:iCs/>
                <w:color w:val="FF0000"/>
                <w:szCs w:val="20"/>
                <w:lang w:eastAsia="en-US"/>
              </w:rPr>
              <w:t>For each of the co-scheduled PDSCHs/PUSCHs, the same row index is used.</w:t>
            </w:r>
          </w:p>
          <w:p w14:paraId="059CA07E" w14:textId="77777777" w:rsidR="00446311" w:rsidRDefault="00971B0A">
            <w:pPr>
              <w:widowControl/>
              <w:numPr>
                <w:ilvl w:val="0"/>
                <w:numId w:val="19"/>
              </w:numPr>
              <w:kinsoku/>
              <w:wordWrap/>
              <w:adjustRightInd/>
              <w:snapToGrid w:val="0"/>
              <w:textAlignment w:val="auto"/>
              <w:rPr>
                <w:rFonts w:eastAsia="Times New Roman"/>
                <w:i/>
                <w:iCs/>
                <w:strike/>
                <w:color w:val="FF0000"/>
                <w:szCs w:val="20"/>
                <w:lang w:eastAsia="en-US"/>
              </w:rPr>
            </w:pPr>
            <w:r>
              <w:rPr>
                <w:i/>
                <w:iCs/>
                <w:strike/>
                <w:color w:val="FF0000"/>
                <w:lang w:eastAsia="zh-CN"/>
              </w:rPr>
              <w:t>Separate {SLIV, mapping type, scheduling offset K0 (or K2)} are configured in the row for each of co-scheduled PDSCHs/PUSCHs.</w:t>
            </w:r>
          </w:p>
          <w:p w14:paraId="64C5B22D" w14:textId="77777777" w:rsidR="00446311" w:rsidRDefault="00446311">
            <w:pPr>
              <w:wordWrap/>
              <w:jc w:val="left"/>
              <w:rPr>
                <w:bCs/>
              </w:rPr>
            </w:pPr>
          </w:p>
        </w:tc>
      </w:tr>
      <w:tr w:rsidR="00446311" w14:paraId="29E789D2" w14:textId="77777777">
        <w:tc>
          <w:tcPr>
            <w:tcW w:w="2009" w:type="dxa"/>
          </w:tcPr>
          <w:p w14:paraId="3D59269B" w14:textId="77777777" w:rsidR="00446311" w:rsidRDefault="00971B0A">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02AED8A" w14:textId="77777777" w:rsidR="00446311" w:rsidRDefault="00971B0A">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446311" w14:paraId="50E2B13D" w14:textId="77777777">
        <w:tc>
          <w:tcPr>
            <w:tcW w:w="2009" w:type="dxa"/>
          </w:tcPr>
          <w:p w14:paraId="329F0A17" w14:textId="77777777" w:rsidR="00446311" w:rsidRDefault="00971B0A">
            <w:pPr>
              <w:wordWrap/>
              <w:jc w:val="left"/>
              <w:rPr>
                <w:rFonts w:eastAsia="PMingLiU"/>
                <w:bCs/>
                <w:lang w:eastAsia="zh-TW"/>
              </w:rPr>
            </w:pPr>
            <w:r>
              <w:rPr>
                <w:bCs/>
              </w:rPr>
              <w:t>Moderator2</w:t>
            </w:r>
          </w:p>
        </w:tc>
        <w:tc>
          <w:tcPr>
            <w:tcW w:w="7353" w:type="dxa"/>
          </w:tcPr>
          <w:p w14:paraId="1A52F52A" w14:textId="77777777" w:rsidR="00446311" w:rsidRDefault="00971B0A">
            <w:pPr>
              <w:wordWrap/>
              <w:jc w:val="left"/>
              <w:rPr>
                <w:bCs/>
              </w:rPr>
            </w:pPr>
            <w:r>
              <w:rPr>
                <w:bCs/>
              </w:rPr>
              <w:t>@Fujitsu:</w:t>
            </w:r>
          </w:p>
          <w:p w14:paraId="7B9419CE" w14:textId="77777777" w:rsidR="00446311" w:rsidRDefault="00971B0A">
            <w:pPr>
              <w:wordWrap/>
              <w:jc w:val="left"/>
              <w:rPr>
                <w:bCs/>
              </w:rPr>
            </w:pPr>
            <w:r>
              <w:rPr>
                <w:bCs/>
              </w:rPr>
              <w:t>I think you raised a good question. For this proposal, as mentioned in main bullet, the intention is only covering multi-cell case.</w:t>
            </w:r>
          </w:p>
          <w:p w14:paraId="7BAEF3F6" w14:textId="77777777" w:rsidR="00446311" w:rsidRDefault="00446311">
            <w:pPr>
              <w:wordWrap/>
              <w:jc w:val="left"/>
              <w:rPr>
                <w:bCs/>
              </w:rPr>
            </w:pPr>
          </w:p>
          <w:p w14:paraId="01D21597" w14:textId="77777777" w:rsidR="00446311" w:rsidRDefault="00971B0A">
            <w:pPr>
              <w:wordWrap/>
              <w:jc w:val="left"/>
              <w:rPr>
                <w:bCs/>
              </w:rPr>
            </w:pPr>
            <w:r>
              <w:rPr>
                <w:bCs/>
              </w:rPr>
              <w:t>@LG:</w:t>
            </w:r>
          </w:p>
          <w:p w14:paraId="7392E0A6" w14:textId="77777777" w:rsidR="00446311" w:rsidRDefault="00971B0A">
            <w:pPr>
              <w:wordWrap/>
              <w:jc w:val="left"/>
              <w:rPr>
                <w:bCs/>
              </w:rPr>
            </w:pPr>
            <w:r>
              <w:rPr>
                <w:bCs/>
              </w:rPr>
              <w:t>If you agree with using TDRA field pointing to one row of a RRC configured TDRA table, it seems no need to differentiate the TDRA field indication resources for a subgroup or entire set of cells. It is up to configuration. For cells within one subgroup, gNB can configure same SLIV for the subgroup.</w:t>
            </w:r>
          </w:p>
          <w:p w14:paraId="64C1333F" w14:textId="77777777" w:rsidR="00446311" w:rsidRDefault="00446311">
            <w:pPr>
              <w:wordWrap/>
              <w:jc w:val="left"/>
              <w:rPr>
                <w:bCs/>
              </w:rPr>
            </w:pPr>
          </w:p>
          <w:p w14:paraId="62D7DADD" w14:textId="77777777" w:rsidR="00446311" w:rsidRDefault="00971B0A">
            <w:pPr>
              <w:wordWrap/>
              <w:jc w:val="left"/>
              <w:rPr>
                <w:bCs/>
              </w:rPr>
            </w:pPr>
            <w:r>
              <w:rPr>
                <w:bCs/>
              </w:rPr>
              <w:t>@Samsung:</w:t>
            </w:r>
          </w:p>
          <w:p w14:paraId="0DF44E78" w14:textId="77777777" w:rsidR="00446311" w:rsidRDefault="00971B0A">
            <w:pPr>
              <w:wordWrap/>
              <w:jc w:val="left"/>
              <w:rPr>
                <w:bCs/>
              </w:rPr>
            </w:pPr>
            <w:r>
              <w:rPr>
                <w:bCs/>
              </w:rPr>
              <w:t>Ok to capture that.</w:t>
            </w:r>
          </w:p>
          <w:p w14:paraId="70730092" w14:textId="77777777" w:rsidR="00446311" w:rsidRDefault="00446311">
            <w:pPr>
              <w:wordWrap/>
              <w:jc w:val="left"/>
              <w:rPr>
                <w:bCs/>
              </w:rPr>
            </w:pPr>
          </w:p>
          <w:p w14:paraId="06E9DCF9" w14:textId="77777777" w:rsidR="00446311" w:rsidRDefault="00971B0A">
            <w:pPr>
              <w:wordWrap/>
              <w:jc w:val="left"/>
              <w:rPr>
                <w:bCs/>
              </w:rPr>
            </w:pPr>
            <w:r>
              <w:rPr>
                <w:bCs/>
              </w:rPr>
              <w:t>@NTT DOCOMO:</w:t>
            </w:r>
          </w:p>
          <w:p w14:paraId="54CF00B7" w14:textId="77777777" w:rsidR="00446311" w:rsidRDefault="00971B0A">
            <w:pPr>
              <w:wordWrap/>
              <w:jc w:val="left"/>
              <w:rPr>
                <w:bCs/>
              </w:rPr>
            </w:pPr>
            <w:r>
              <w:rPr>
                <w:bCs/>
              </w:rPr>
              <w:t xml:space="preserve">I think the </w:t>
            </w:r>
            <w:proofErr w:type="gramStart"/>
            <w:r>
              <w:rPr>
                <w:bCs/>
              </w:rPr>
              <w:t>actually co-</w:t>
            </w:r>
            <w:proofErr w:type="gramEnd"/>
            <w:r>
              <w:rPr>
                <w:bCs/>
              </w:rPr>
              <w:t>scheduled cells are indicated by the indicator of co-scheduled cells. Using TDRA table for indicating that purpose will lead to too many rows in the table.</w:t>
            </w:r>
          </w:p>
          <w:p w14:paraId="245B5887" w14:textId="77777777" w:rsidR="00446311" w:rsidRDefault="00446311">
            <w:pPr>
              <w:wordWrap/>
              <w:jc w:val="left"/>
              <w:rPr>
                <w:bCs/>
              </w:rPr>
            </w:pPr>
          </w:p>
          <w:p w14:paraId="5F600A08" w14:textId="77777777" w:rsidR="00446311" w:rsidRDefault="00971B0A">
            <w:pPr>
              <w:wordWrap/>
              <w:jc w:val="left"/>
              <w:rPr>
                <w:bCs/>
              </w:rPr>
            </w:pPr>
            <w:r>
              <w:rPr>
                <w:bCs/>
              </w:rPr>
              <w:t>@Ericsson:</w:t>
            </w:r>
          </w:p>
          <w:p w14:paraId="026DD0B1" w14:textId="77777777" w:rsidR="00446311" w:rsidRDefault="00971B0A">
            <w:pPr>
              <w:wordWrap/>
              <w:jc w:val="left"/>
              <w:rPr>
                <w:bCs/>
              </w:rPr>
            </w:pPr>
            <w:r>
              <w:rPr>
                <w:bCs/>
              </w:rPr>
              <w:t xml:space="preserve">I don’t understand how it works if a single TDRA field is used to indicate same row index for all the per-cell configured TDRA tables. It seems lack of flexibility. </w:t>
            </w:r>
          </w:p>
          <w:p w14:paraId="49EBCC79" w14:textId="77777777" w:rsidR="00446311" w:rsidRDefault="00446311">
            <w:pPr>
              <w:wordWrap/>
              <w:jc w:val="left"/>
              <w:rPr>
                <w:bCs/>
              </w:rPr>
            </w:pPr>
          </w:p>
          <w:p w14:paraId="7610244F" w14:textId="77777777" w:rsidR="00446311" w:rsidRDefault="00971B0A">
            <w:pPr>
              <w:wordWrap/>
              <w:jc w:val="left"/>
              <w:rPr>
                <w:bCs/>
              </w:rPr>
            </w:pPr>
            <w:r>
              <w:rPr>
                <w:bCs/>
              </w:rPr>
              <w:lastRenderedPageBreak/>
              <w:t>@All: the proposal now is updated as below:</w:t>
            </w:r>
          </w:p>
          <w:p w14:paraId="644DE02F" w14:textId="77777777" w:rsidR="00446311" w:rsidRDefault="00446311">
            <w:pPr>
              <w:wordWrap/>
              <w:jc w:val="left"/>
              <w:rPr>
                <w:bCs/>
              </w:rPr>
            </w:pPr>
          </w:p>
          <w:p w14:paraId="1A9E6416"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3-4:</w:t>
            </w:r>
          </w:p>
          <w:p w14:paraId="497260E1" w14:textId="77777777" w:rsidR="00446311" w:rsidRDefault="00971B0A">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jointly indicated by </w:t>
            </w:r>
            <w:ins w:id="278" w:author="Haipeng HP1 Lei" w:date="2022-10-11T21:24:00Z">
              <w:r>
                <w:rPr>
                  <w:rFonts w:eastAsia="Times New Roman"/>
                  <w:szCs w:val="20"/>
                  <w:lang w:eastAsia="en-US"/>
                </w:rPr>
                <w:t xml:space="preserve">a single </w:t>
              </w:r>
            </w:ins>
            <w:r>
              <w:rPr>
                <w:rFonts w:eastAsia="Times New Roman"/>
                <w:szCs w:val="20"/>
                <w:lang w:eastAsia="en-US"/>
              </w:rPr>
              <w:t xml:space="preserve">TDRA field in the DCI format 0_X/1_X by pointing to one row of a RRC configured TDRA table. </w:t>
            </w:r>
          </w:p>
          <w:p w14:paraId="43FB7D1E" w14:textId="77777777" w:rsidR="00446311" w:rsidRDefault="00971B0A">
            <w:pPr>
              <w:widowControl/>
              <w:numPr>
                <w:ilvl w:val="0"/>
                <w:numId w:val="19"/>
              </w:numPr>
              <w:kinsoku/>
              <w:wordWrap/>
              <w:adjustRightInd/>
              <w:snapToGrid w:val="0"/>
              <w:textAlignment w:val="auto"/>
              <w:rPr>
                <w:rFonts w:eastAsia="Times New Roman"/>
                <w:szCs w:val="20"/>
                <w:lang w:eastAsia="en-US"/>
              </w:rPr>
            </w:pPr>
            <w:r>
              <w:rPr>
                <w:lang w:eastAsia="zh-CN"/>
              </w:rPr>
              <w:t>Separate {SLIV, mapping type, scheduling offset K0 (or K2)} are configured in the row for each of co-scheduled PDSCHs/PUSCHs.</w:t>
            </w:r>
          </w:p>
          <w:p w14:paraId="21FBB886" w14:textId="77777777" w:rsidR="00446311" w:rsidRDefault="00446311">
            <w:pPr>
              <w:wordWrap/>
              <w:jc w:val="left"/>
              <w:rPr>
                <w:rFonts w:eastAsia="PMingLiU"/>
                <w:bCs/>
                <w:lang w:eastAsia="zh-TW"/>
              </w:rPr>
            </w:pPr>
          </w:p>
        </w:tc>
      </w:tr>
      <w:tr w:rsidR="00446311" w14:paraId="1808F77D" w14:textId="77777777">
        <w:tc>
          <w:tcPr>
            <w:tcW w:w="2009" w:type="dxa"/>
          </w:tcPr>
          <w:p w14:paraId="23B652B8" w14:textId="77777777" w:rsidR="00446311" w:rsidRDefault="00971B0A">
            <w:pPr>
              <w:wordWrap/>
              <w:jc w:val="left"/>
              <w:rPr>
                <w:bCs/>
              </w:rPr>
            </w:pPr>
            <w:r>
              <w:rPr>
                <w:bCs/>
              </w:rPr>
              <w:lastRenderedPageBreak/>
              <w:t>Nokia / NSB</w:t>
            </w:r>
          </w:p>
        </w:tc>
        <w:tc>
          <w:tcPr>
            <w:tcW w:w="7353" w:type="dxa"/>
          </w:tcPr>
          <w:p w14:paraId="2490235A" w14:textId="77777777" w:rsidR="00446311" w:rsidRDefault="00971B0A">
            <w:pPr>
              <w:wordWrap/>
              <w:jc w:val="left"/>
              <w:rPr>
                <w:bCs/>
              </w:rPr>
            </w:pPr>
            <w:r>
              <w:rPr>
                <w:bCs/>
              </w:rPr>
              <w:t xml:space="preserve">Not our preferred way, but willing to compromise here. </w:t>
            </w:r>
          </w:p>
          <w:p w14:paraId="48A90A9D" w14:textId="77777777" w:rsidR="00446311" w:rsidRDefault="00971B0A">
            <w:pPr>
              <w:wordWrap/>
              <w:jc w:val="left"/>
              <w:rPr>
                <w:bCs/>
              </w:rPr>
            </w:pPr>
            <w:r>
              <w:rPr>
                <w:bCs/>
              </w:rPr>
              <w:t>Just to check: how about size of the single TDRA field – is it limited to 4bits (as without multi-PDSCH/PUSCH), limited to max 6bits (as for multi-PDSCH/PUSCH) or how many rows are we going to support at maximum here?</w:t>
            </w:r>
          </w:p>
        </w:tc>
      </w:tr>
      <w:tr w:rsidR="00446311" w14:paraId="41E9AB28" w14:textId="77777777">
        <w:tc>
          <w:tcPr>
            <w:tcW w:w="2009" w:type="dxa"/>
          </w:tcPr>
          <w:p w14:paraId="2B0B30B5" w14:textId="77777777" w:rsidR="00446311" w:rsidRDefault="00971B0A">
            <w:pPr>
              <w:wordWrap/>
              <w:jc w:val="left"/>
              <w:rPr>
                <w:bCs/>
              </w:rPr>
            </w:pPr>
            <w:r>
              <w:rPr>
                <w:bCs/>
              </w:rPr>
              <w:t>Apple</w:t>
            </w:r>
          </w:p>
        </w:tc>
        <w:tc>
          <w:tcPr>
            <w:tcW w:w="7353" w:type="dxa"/>
          </w:tcPr>
          <w:p w14:paraId="67584F5E" w14:textId="77777777" w:rsidR="00446311" w:rsidRDefault="00971B0A">
            <w:pPr>
              <w:wordWrap/>
              <w:jc w:val="left"/>
              <w:rPr>
                <w:bCs/>
              </w:rPr>
            </w:pPr>
            <w:r>
              <w:rPr>
                <w:bCs/>
              </w:rPr>
              <w:t xml:space="preserve">Support the updated proposal </w:t>
            </w:r>
          </w:p>
        </w:tc>
      </w:tr>
      <w:tr w:rsidR="00446311" w14:paraId="411838A5" w14:textId="77777777">
        <w:tc>
          <w:tcPr>
            <w:tcW w:w="2009" w:type="dxa"/>
          </w:tcPr>
          <w:p w14:paraId="3C57E77C" w14:textId="77777777" w:rsidR="00446311" w:rsidRDefault="00971B0A">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1358649B" w14:textId="77777777" w:rsidR="00446311" w:rsidRDefault="00971B0A">
            <w:pPr>
              <w:wordWrap/>
              <w:jc w:val="left"/>
              <w:rPr>
                <w:rFonts w:eastAsia="MS Mincho"/>
                <w:bCs/>
                <w:lang w:eastAsia="ja-JP"/>
              </w:rPr>
            </w:pPr>
            <w:r>
              <w:rPr>
                <w:rFonts w:eastAsia="MS Mincho" w:hint="eastAsia"/>
                <w:bCs/>
                <w:lang w:eastAsia="ja-JP"/>
              </w:rPr>
              <w:t>O</w:t>
            </w:r>
            <w:r>
              <w:rPr>
                <w:rFonts w:eastAsia="MS Mincho"/>
                <w:bCs/>
                <w:lang w:eastAsia="ja-JP"/>
              </w:rPr>
              <w:t>K with the updated proposal.</w:t>
            </w:r>
          </w:p>
        </w:tc>
      </w:tr>
      <w:tr w:rsidR="00446311" w14:paraId="54933FC7" w14:textId="77777777">
        <w:tc>
          <w:tcPr>
            <w:tcW w:w="2009" w:type="dxa"/>
          </w:tcPr>
          <w:p w14:paraId="5941DD78" w14:textId="77777777" w:rsidR="00446311" w:rsidRDefault="00971B0A">
            <w:pPr>
              <w:wordWrap/>
              <w:jc w:val="left"/>
              <w:rPr>
                <w:rFonts w:eastAsia="MS Mincho"/>
                <w:bCs/>
                <w:lang w:eastAsia="ja-JP"/>
              </w:rPr>
            </w:pPr>
            <w:r>
              <w:rPr>
                <w:rFonts w:eastAsia="MS Mincho"/>
                <w:bCs/>
                <w:lang w:eastAsia="ja-JP"/>
              </w:rPr>
              <w:t>LGE</w:t>
            </w:r>
          </w:p>
        </w:tc>
        <w:tc>
          <w:tcPr>
            <w:tcW w:w="7353" w:type="dxa"/>
          </w:tcPr>
          <w:p w14:paraId="4EDA2207" w14:textId="77777777" w:rsidR="00446311" w:rsidRDefault="00971B0A">
            <w:pPr>
              <w:wordWrap/>
              <w:jc w:val="left"/>
              <w:rPr>
                <w:rFonts w:eastAsia="MS Mincho"/>
                <w:bCs/>
                <w:lang w:eastAsia="ja-JP"/>
              </w:rPr>
            </w:pPr>
            <w:r>
              <w:rPr>
                <w:rFonts w:eastAsia="MS Mincho"/>
                <w:bCs/>
                <w:lang w:eastAsia="ja-JP"/>
              </w:rPr>
              <w:t>Although we prefer Type-3 field for this TDRA to provide flexibility on TDRA table configuration, we can live with the above FL’s update for the progress.</w:t>
            </w:r>
          </w:p>
          <w:p w14:paraId="215853CA" w14:textId="77777777" w:rsidR="00446311" w:rsidRDefault="00971B0A">
            <w:pPr>
              <w:wordWrap/>
              <w:jc w:val="left"/>
              <w:rPr>
                <w:rFonts w:eastAsia="Malgun Gothic"/>
                <w:bCs/>
              </w:rPr>
            </w:pPr>
            <w:r>
              <w:rPr>
                <w:rFonts w:eastAsia="Malgun Gothic"/>
                <w:bCs/>
              </w:rPr>
              <w:t>BTW,</w:t>
            </w:r>
            <w:r>
              <w:rPr>
                <w:rFonts w:eastAsia="Malgun Gothic" w:hint="eastAsia"/>
                <w:bCs/>
              </w:rPr>
              <w:t xml:space="preserve"> </w:t>
            </w:r>
            <w:r>
              <w:rPr>
                <w:rFonts w:eastAsia="Malgun Gothic"/>
                <w:bCs/>
              </w:rPr>
              <w:t>as</w:t>
            </w:r>
            <w:r>
              <w:rPr>
                <w:rFonts w:eastAsia="Malgun Gothic" w:hint="eastAsia"/>
                <w:bCs/>
              </w:rPr>
              <w:t xml:space="preserve"> </w:t>
            </w:r>
            <w:r>
              <w:rPr>
                <w:rFonts w:eastAsia="Malgun Gothic"/>
                <w:bCs/>
              </w:rPr>
              <w:t xml:space="preserve">commented by </w:t>
            </w:r>
            <w:r>
              <w:rPr>
                <w:rFonts w:eastAsia="Malgun Gothic" w:hint="eastAsia"/>
                <w:bCs/>
              </w:rPr>
              <w:t xml:space="preserve">Nokia, </w:t>
            </w:r>
            <w:r>
              <w:rPr>
                <w:rFonts w:eastAsia="Malgun Gothic"/>
                <w:bCs/>
              </w:rPr>
              <w:t>size of the common TDRA field needs to be considered, and it is reasonable to increase the size compared to legacy due to joint indication.</w:t>
            </w:r>
          </w:p>
        </w:tc>
      </w:tr>
      <w:tr w:rsidR="00446311" w14:paraId="6F6938A6" w14:textId="77777777">
        <w:tc>
          <w:tcPr>
            <w:tcW w:w="2009" w:type="dxa"/>
          </w:tcPr>
          <w:p w14:paraId="30029581" w14:textId="77777777" w:rsidR="00446311" w:rsidRDefault="00971B0A">
            <w:pPr>
              <w:wordWrap/>
              <w:jc w:val="left"/>
              <w:rPr>
                <w:rFonts w:eastAsia="MS Mincho"/>
                <w:bCs/>
                <w:lang w:eastAsia="ja-JP"/>
              </w:rPr>
            </w:pPr>
            <w:r>
              <w:rPr>
                <w:rFonts w:eastAsia="MS Mincho"/>
                <w:bCs/>
                <w:lang w:eastAsia="ja-JP"/>
              </w:rPr>
              <w:t>Moderator3</w:t>
            </w:r>
          </w:p>
        </w:tc>
        <w:tc>
          <w:tcPr>
            <w:tcW w:w="7353" w:type="dxa"/>
          </w:tcPr>
          <w:p w14:paraId="6E2E3207" w14:textId="77777777" w:rsidR="00446311" w:rsidRDefault="00971B0A">
            <w:pPr>
              <w:wordWrap/>
              <w:jc w:val="left"/>
              <w:rPr>
                <w:rFonts w:eastAsia="MS Mincho"/>
                <w:bCs/>
                <w:lang w:eastAsia="ja-JP"/>
              </w:rPr>
            </w:pPr>
            <w:r>
              <w:rPr>
                <w:rFonts w:eastAsia="MS Mincho"/>
                <w:bCs/>
                <w:lang w:eastAsia="ja-JP"/>
              </w:rPr>
              <w:t>@Nokia @LG:</w:t>
            </w:r>
          </w:p>
          <w:p w14:paraId="7D423146" w14:textId="77777777" w:rsidR="00446311" w:rsidRDefault="00971B0A">
            <w:pPr>
              <w:wordWrap/>
              <w:jc w:val="left"/>
              <w:rPr>
                <w:rFonts w:eastAsia="MS Mincho"/>
                <w:bCs/>
                <w:lang w:eastAsia="ja-JP"/>
              </w:rPr>
            </w:pPr>
            <w:r>
              <w:rPr>
                <w:rFonts w:eastAsia="MS Mincho"/>
                <w:bCs/>
                <w:lang w:eastAsia="ja-JP"/>
              </w:rPr>
              <w:t>I think max 6 bits as multi-PDSCH scheduling should be sufficient for TDRA table design.</w:t>
            </w:r>
          </w:p>
        </w:tc>
      </w:tr>
      <w:tr w:rsidR="00446311" w14:paraId="37CE59DD" w14:textId="77777777">
        <w:tc>
          <w:tcPr>
            <w:tcW w:w="2009" w:type="dxa"/>
          </w:tcPr>
          <w:p w14:paraId="32AF19A3" w14:textId="77777777" w:rsidR="00446311" w:rsidRDefault="00971B0A">
            <w:pPr>
              <w:wordWrap/>
              <w:jc w:val="left"/>
              <w:rPr>
                <w:rFonts w:eastAsia="MS Mincho"/>
                <w:bCs/>
                <w:lang w:eastAsia="ja-JP"/>
              </w:rPr>
            </w:pPr>
            <w:r>
              <w:rPr>
                <w:bCs/>
              </w:rPr>
              <w:t>Intel</w:t>
            </w:r>
          </w:p>
        </w:tc>
        <w:tc>
          <w:tcPr>
            <w:tcW w:w="7353" w:type="dxa"/>
          </w:tcPr>
          <w:p w14:paraId="02775A42" w14:textId="77777777" w:rsidR="00446311" w:rsidRDefault="00971B0A">
            <w:pPr>
              <w:wordWrap/>
              <w:jc w:val="left"/>
              <w:rPr>
                <w:rFonts w:eastAsia="MS Mincho"/>
                <w:bCs/>
                <w:lang w:eastAsia="ja-JP"/>
              </w:rPr>
            </w:pPr>
            <w:r>
              <w:rPr>
                <w:bCs/>
              </w:rPr>
              <w:t xml:space="preserve">We are fine with the updated proposal. </w:t>
            </w:r>
          </w:p>
        </w:tc>
      </w:tr>
      <w:tr w:rsidR="00446311" w14:paraId="778C652D" w14:textId="77777777">
        <w:tc>
          <w:tcPr>
            <w:tcW w:w="2009" w:type="dxa"/>
          </w:tcPr>
          <w:p w14:paraId="025A3C7F" w14:textId="77777777" w:rsidR="00446311" w:rsidRDefault="00971B0A">
            <w:pPr>
              <w:jc w:val="left"/>
              <w:rPr>
                <w:bCs/>
              </w:rPr>
            </w:pPr>
            <w:r>
              <w:rPr>
                <w:bCs/>
                <w:lang w:val="en-US"/>
              </w:rPr>
              <w:t>OPPO</w:t>
            </w:r>
          </w:p>
        </w:tc>
        <w:tc>
          <w:tcPr>
            <w:tcW w:w="7353" w:type="dxa"/>
          </w:tcPr>
          <w:p w14:paraId="5ACF8A02" w14:textId="77777777" w:rsidR="00446311" w:rsidRDefault="00971B0A">
            <w:pPr>
              <w:jc w:val="left"/>
              <w:rPr>
                <w:bCs/>
                <w:lang w:val="en-US"/>
              </w:rPr>
            </w:pPr>
            <w:r>
              <w:rPr>
                <w:bCs/>
                <w:lang w:val="en-US"/>
              </w:rPr>
              <w:t xml:space="preserve">The proposal may need two clarifications in our view. </w:t>
            </w:r>
          </w:p>
          <w:p w14:paraId="66EE5F92" w14:textId="77777777" w:rsidR="00446311" w:rsidRDefault="00971B0A">
            <w:pPr>
              <w:numPr>
                <w:ilvl w:val="0"/>
                <w:numId w:val="41"/>
              </w:numPr>
              <w:jc w:val="left"/>
              <w:rPr>
                <w:bCs/>
                <w:lang w:val="en-US"/>
              </w:rPr>
            </w:pPr>
            <w:r>
              <w:rPr>
                <w:bCs/>
                <w:lang w:val="en-US"/>
              </w:rPr>
              <w:t xml:space="preserve">The TDRA is configured per BWP in current spec. </w:t>
            </w:r>
            <w:proofErr w:type="gramStart"/>
            <w:r>
              <w:rPr>
                <w:bCs/>
                <w:lang w:val="en-US"/>
              </w:rPr>
              <w:t>So</w:t>
            </w:r>
            <w:proofErr w:type="gramEnd"/>
            <w:r>
              <w:rPr>
                <w:bCs/>
                <w:lang w:val="en-US"/>
              </w:rPr>
              <w:t xml:space="preserve"> which of the following is the intended table construction?</w:t>
            </w:r>
          </w:p>
          <w:p w14:paraId="61D543A5" w14:textId="5BC31367" w:rsidR="00446311" w:rsidRDefault="00971B0A">
            <w:pPr>
              <w:numPr>
                <w:ilvl w:val="0"/>
                <w:numId w:val="42"/>
              </w:numPr>
              <w:tabs>
                <w:tab w:val="clear" w:pos="420"/>
                <w:tab w:val="left" w:pos="800"/>
              </w:tabs>
              <w:ind w:left="800"/>
              <w:jc w:val="left"/>
              <w:rPr>
                <w:bCs/>
                <w:lang w:val="en-US"/>
              </w:rPr>
            </w:pPr>
            <w:r>
              <w:rPr>
                <w:bCs/>
                <w:lang w:val="en-US"/>
              </w:rPr>
              <w:t xml:space="preserve">Opt-1: </w:t>
            </w:r>
            <w:proofErr w:type="spellStart"/>
            <w:r>
              <w:rPr>
                <w:bCs/>
                <w:lang w:val="en-US"/>
              </w:rPr>
              <w:t>table_row_index</w:t>
            </w:r>
            <w:proofErr w:type="spellEnd"/>
            <w:r>
              <w:rPr>
                <w:bCs/>
                <w:lang w:val="en-US"/>
              </w:rPr>
              <w:t xml:space="preserve"> -&gt; {TDRA for cell-x &amp; BWP-</w:t>
            </w:r>
            <w:proofErr w:type="spellStart"/>
            <w:r>
              <w:rPr>
                <w:bCs/>
                <w:lang w:val="en-US"/>
              </w:rPr>
              <w:t>i</w:t>
            </w:r>
            <w:proofErr w:type="spellEnd"/>
            <w:r>
              <w:rPr>
                <w:bCs/>
                <w:lang w:val="en-US"/>
              </w:rPr>
              <w:t xml:space="preserve">, TDRA for cell-y &amp; BWP-j, </w:t>
            </w:r>
            <w:proofErr w:type="gramStart"/>
            <w:r w:rsidR="00425031">
              <w:rPr>
                <w:bCs/>
                <w:lang w:val="en-US"/>
              </w:rPr>
              <w:t>…</w:t>
            </w:r>
            <w:r>
              <w:rPr>
                <w:bCs/>
                <w:lang w:val="en-US"/>
              </w:rPr>
              <w:t>..</w:t>
            </w:r>
            <w:proofErr w:type="gramEnd"/>
            <w:r>
              <w:rPr>
                <w:bCs/>
                <w:lang w:val="en-US"/>
              </w:rPr>
              <w:t xml:space="preserve">}. With this, there is no need to use BWP indicator field. </w:t>
            </w:r>
          </w:p>
          <w:p w14:paraId="4D910874" w14:textId="672D3115" w:rsidR="00446311" w:rsidRDefault="00971B0A">
            <w:pPr>
              <w:numPr>
                <w:ilvl w:val="0"/>
                <w:numId w:val="42"/>
              </w:numPr>
              <w:tabs>
                <w:tab w:val="clear" w:pos="420"/>
                <w:tab w:val="left" w:pos="800"/>
              </w:tabs>
              <w:ind w:left="800"/>
              <w:jc w:val="left"/>
              <w:rPr>
                <w:bCs/>
                <w:lang w:val="en-US"/>
              </w:rPr>
            </w:pPr>
            <w:r>
              <w:rPr>
                <w:bCs/>
                <w:lang w:val="en-US"/>
              </w:rPr>
              <w:t xml:space="preserve">Opt-2: </w:t>
            </w:r>
            <w:proofErr w:type="spellStart"/>
            <w:r>
              <w:rPr>
                <w:bCs/>
                <w:lang w:val="en-US"/>
              </w:rPr>
              <w:t>table_row_index</w:t>
            </w:r>
            <w:proofErr w:type="spellEnd"/>
            <w:r>
              <w:rPr>
                <w:bCs/>
                <w:lang w:val="en-US"/>
              </w:rPr>
              <w:t xml:space="preserve"> -&gt; {TDRA for cell-x &amp; BWP-</w:t>
            </w:r>
            <w:proofErr w:type="spellStart"/>
            <w:r>
              <w:rPr>
                <w:bCs/>
                <w:lang w:val="en-US"/>
              </w:rPr>
              <w:t>i</w:t>
            </w:r>
            <w:proofErr w:type="spellEnd"/>
            <w:r>
              <w:rPr>
                <w:bCs/>
                <w:lang w:val="en-US"/>
              </w:rPr>
              <w:t>, TDRA for cell-x &amp; BWP-j, TDRA for cell-y &amp; BWP-k, TDRA for cell-y &amp; BWP-h</w:t>
            </w:r>
            <w:proofErr w:type="gramStart"/>
            <w:r w:rsidR="00425031">
              <w:rPr>
                <w:bCs/>
                <w:lang w:val="en-US"/>
              </w:rPr>
              <w:t>…</w:t>
            </w:r>
            <w:r>
              <w:rPr>
                <w:bCs/>
                <w:lang w:val="en-US"/>
              </w:rPr>
              <w:t>..</w:t>
            </w:r>
            <w:proofErr w:type="gramEnd"/>
            <w:r>
              <w:rPr>
                <w:bCs/>
                <w:lang w:val="en-US"/>
              </w:rPr>
              <w:t>}. With this, BWP indicator field is still needed.</w:t>
            </w:r>
          </w:p>
          <w:p w14:paraId="4FFE191D" w14:textId="43A98D21" w:rsidR="00446311" w:rsidRDefault="00971B0A">
            <w:pPr>
              <w:numPr>
                <w:ilvl w:val="0"/>
                <w:numId w:val="42"/>
              </w:numPr>
              <w:tabs>
                <w:tab w:val="clear" w:pos="420"/>
                <w:tab w:val="left" w:pos="800"/>
              </w:tabs>
              <w:ind w:left="800"/>
              <w:jc w:val="left"/>
              <w:rPr>
                <w:bCs/>
                <w:lang w:val="en-US"/>
              </w:rPr>
            </w:pPr>
            <w:r>
              <w:rPr>
                <w:bCs/>
                <w:lang w:val="en-US"/>
              </w:rPr>
              <w:t xml:space="preserve">Opt-3: </w:t>
            </w:r>
            <w:proofErr w:type="spellStart"/>
            <w:r>
              <w:rPr>
                <w:bCs/>
                <w:lang w:val="en-US"/>
              </w:rPr>
              <w:t>table_row_index</w:t>
            </w:r>
            <w:proofErr w:type="spellEnd"/>
            <w:r>
              <w:rPr>
                <w:bCs/>
                <w:lang w:val="en-US"/>
              </w:rPr>
              <w:t xml:space="preserve"> -&gt; &lt;TDRA for cell-x, TDRA for cell-y, </w:t>
            </w:r>
            <w:proofErr w:type="gramStart"/>
            <w:r w:rsidR="00425031">
              <w:rPr>
                <w:bCs/>
                <w:lang w:val="en-US"/>
              </w:rPr>
              <w:t>…</w:t>
            </w:r>
            <w:r>
              <w:rPr>
                <w:bCs/>
                <w:lang w:val="en-US"/>
              </w:rPr>
              <w:t>..</w:t>
            </w:r>
            <w:proofErr w:type="gramEnd"/>
            <w:r>
              <w:rPr>
                <w:bCs/>
                <w:lang w:val="en-US"/>
              </w:rPr>
              <w:t xml:space="preserve">&gt;. The selected TDRA applies to whatever BWP determined by BWP indicator field. </w:t>
            </w:r>
          </w:p>
          <w:p w14:paraId="6216589B" w14:textId="77777777" w:rsidR="00446311" w:rsidRDefault="00446311">
            <w:pPr>
              <w:ind w:leftChars="400" w:left="800"/>
              <w:jc w:val="left"/>
              <w:rPr>
                <w:bCs/>
                <w:lang w:val="en-US"/>
              </w:rPr>
            </w:pPr>
          </w:p>
          <w:p w14:paraId="0E5221CE" w14:textId="77777777" w:rsidR="00446311" w:rsidRDefault="00971B0A">
            <w:pPr>
              <w:numPr>
                <w:ilvl w:val="0"/>
                <w:numId w:val="41"/>
              </w:numPr>
              <w:jc w:val="left"/>
              <w:rPr>
                <w:bCs/>
                <w:lang w:val="en-US"/>
              </w:rPr>
            </w:pPr>
            <w:r>
              <w:rPr>
                <w:bCs/>
                <w:lang w:val="en-US"/>
              </w:rPr>
              <w:t xml:space="preserve">Assume a UE is configured with 5 cells that can be co-scheduled. Each 0_X/1_X can schedule 4 cells. The proposal is not made clear between the following two cases: </w:t>
            </w:r>
          </w:p>
          <w:p w14:paraId="7FE79A19" w14:textId="77777777" w:rsidR="00446311" w:rsidRDefault="00971B0A">
            <w:pPr>
              <w:numPr>
                <w:ilvl w:val="0"/>
                <w:numId w:val="43"/>
              </w:numPr>
              <w:tabs>
                <w:tab w:val="clear" w:pos="420"/>
                <w:tab w:val="left" w:pos="800"/>
              </w:tabs>
              <w:ind w:left="800"/>
              <w:jc w:val="left"/>
              <w:rPr>
                <w:bCs/>
                <w:lang w:val="en-US"/>
              </w:rPr>
            </w:pPr>
            <w:r>
              <w:rPr>
                <w:bCs/>
                <w:lang w:val="en-US"/>
              </w:rPr>
              <w:t xml:space="preserve">Case-1: there is only one table serving all co-scheduled cell combinations. </w:t>
            </w:r>
          </w:p>
          <w:p w14:paraId="730FAF1C" w14:textId="77777777" w:rsidR="00446311" w:rsidRDefault="00971B0A">
            <w:pPr>
              <w:numPr>
                <w:ilvl w:val="0"/>
                <w:numId w:val="43"/>
              </w:numPr>
              <w:tabs>
                <w:tab w:val="clear" w:pos="420"/>
                <w:tab w:val="left" w:pos="800"/>
              </w:tabs>
              <w:ind w:left="800"/>
              <w:jc w:val="left"/>
              <w:rPr>
                <w:bCs/>
                <w:lang w:val="en-US"/>
              </w:rPr>
            </w:pPr>
            <w:r>
              <w:rPr>
                <w:bCs/>
                <w:lang w:val="en-US"/>
              </w:rPr>
              <w:t xml:space="preserve">Case-2: there can be up to </w:t>
            </w:r>
            <m:oMath>
              <m:nary>
                <m:naryPr>
                  <m:chr m:val="∑"/>
                  <m:limLoc m:val="undOvr"/>
                  <m:ctrlPr>
                    <w:rPr>
                      <w:rFonts w:ascii="DejaVu Math TeX Gyre" w:hAnsi="DejaVu Math TeX Gyre"/>
                      <w:bCs/>
                      <w:i/>
                      <w:lang w:val="en-US"/>
                    </w:rPr>
                  </m:ctrlPr>
                </m:naryPr>
                <m:sub>
                  <m:r>
                    <w:rPr>
                      <w:rFonts w:ascii="DejaVu Math TeX Gyre" w:hAnsi="DejaVu Math TeX Gyre"/>
                      <w:lang w:val="en-US"/>
                    </w:rPr>
                    <m:t>i=1</m:t>
                  </m:r>
                </m:sub>
                <m:sup>
                  <m:r>
                    <w:rPr>
                      <w:rFonts w:ascii="DejaVu Math TeX Gyre" w:hAnsi="DejaVu Math TeX Gyre"/>
                      <w:lang w:val="en-US"/>
                    </w:rPr>
                    <m:t>4</m:t>
                  </m:r>
                </m:sup>
                <m:e>
                  <m:d>
                    <m:dPr>
                      <m:ctrlPr>
                        <w:rPr>
                          <w:rFonts w:ascii="DejaVu Math TeX Gyre" w:hAnsi="DejaVu Math TeX Gyre"/>
                          <w:bCs/>
                          <w:i/>
                          <w:lang w:val="en-US"/>
                        </w:rPr>
                      </m:ctrlPr>
                    </m:dPr>
                    <m:e>
                      <m:m>
                        <m:mPr>
                          <m:mcs>
                            <m:mc>
                              <m:mcPr>
                                <m:count m:val="1"/>
                                <m:mcJc m:val="center"/>
                              </m:mcPr>
                            </m:mc>
                          </m:mcs>
                          <m:ctrlPr>
                            <w:rPr>
                              <w:rFonts w:ascii="DejaVu Math TeX Gyre" w:hAnsi="DejaVu Math TeX Gyre"/>
                              <w:bCs/>
                              <w:i/>
                              <w:lang w:val="en-US"/>
                            </w:rPr>
                          </m:ctrlPr>
                        </m:mPr>
                        <m:mr>
                          <m:e>
                            <m:r>
                              <w:rPr>
                                <w:rFonts w:ascii="DejaVu Math TeX Gyre" w:hAnsi="DejaVu Math TeX Gyre"/>
                                <w:lang w:val="en-US"/>
                              </w:rPr>
                              <m:t>5</m:t>
                            </m:r>
                          </m:e>
                        </m:mr>
                        <m:mr>
                          <m:e>
                            <m:r>
                              <w:rPr>
                                <w:rFonts w:ascii="DejaVu Math TeX Gyre" w:hAnsi="DejaVu Math TeX Gyre"/>
                                <w:lang w:val="en-US"/>
                              </w:rPr>
                              <m:t>i</m:t>
                            </m:r>
                          </m:e>
                        </m:mr>
                      </m:m>
                    </m:e>
                  </m:d>
                </m:e>
              </m:nary>
              <m:r>
                <w:rPr>
                  <w:rFonts w:ascii="DejaVu Math TeX Gyre" w:hAnsi="DejaVu Math TeX Gyre"/>
                  <w:lang w:val="en-US"/>
                </w:rPr>
                <m:t>=30</m:t>
              </m:r>
            </m:oMath>
            <w:r>
              <w:rPr>
                <w:rFonts w:hAnsi="DejaVu Math TeX Gyre"/>
                <w:bCs/>
                <w:lang w:val="en-US"/>
              </w:rPr>
              <w:t xml:space="preserve"> tables. UE needs to check CIF field to determine which table is used. </w:t>
            </w:r>
          </w:p>
          <w:p w14:paraId="3BBDB318" w14:textId="77777777" w:rsidR="00446311" w:rsidRDefault="00971B0A">
            <w:pPr>
              <w:tabs>
                <w:tab w:val="left" w:pos="800"/>
              </w:tabs>
              <w:ind w:left="380"/>
              <w:jc w:val="left"/>
              <w:rPr>
                <w:bCs/>
              </w:rPr>
            </w:pPr>
            <w:r>
              <w:rPr>
                <w:rFonts w:hAnsi="DejaVu Math TeX Gyre"/>
                <w:bCs/>
                <w:lang w:val="en-US"/>
              </w:rPr>
              <w:t xml:space="preserve">The proposal seems to suggest Case-2, by saying </w:t>
            </w:r>
            <w:r>
              <w:rPr>
                <w:rFonts w:hAnsi="DejaVu Math TeX Gyre"/>
                <w:bCs/>
                <w:lang w:val="en-US"/>
              </w:rPr>
              <w:t>“</w:t>
            </w:r>
            <w:r>
              <w:rPr>
                <w:rFonts w:eastAsia="Times New Roman"/>
                <w:szCs w:val="20"/>
                <w:lang w:eastAsia="en-US"/>
              </w:rPr>
              <w:t>For a set of cells co-scheduled by a DCI format 0_X/1_X</w:t>
            </w:r>
            <w:r>
              <w:rPr>
                <w:rFonts w:hAnsi="DejaVu Math TeX Gyre"/>
                <w:bCs/>
                <w:lang w:val="en-US"/>
              </w:rPr>
              <w:t>”</w:t>
            </w:r>
            <w:r>
              <w:rPr>
                <w:rFonts w:hAnsi="DejaVu Math TeX Gyre"/>
                <w:bCs/>
                <w:lang w:val="en-US"/>
              </w:rPr>
              <w:t xml:space="preserve">, but we want to check whether this is indeed the intention.  </w:t>
            </w:r>
          </w:p>
        </w:tc>
      </w:tr>
      <w:tr w:rsidR="00446311" w14:paraId="4EB0DBFB" w14:textId="77777777">
        <w:tc>
          <w:tcPr>
            <w:tcW w:w="2009" w:type="dxa"/>
          </w:tcPr>
          <w:p w14:paraId="601257CC" w14:textId="77777777" w:rsidR="00446311" w:rsidRDefault="00971B0A">
            <w:pPr>
              <w:jc w:val="left"/>
              <w:rPr>
                <w:bCs/>
                <w:lang w:val="en-US"/>
              </w:rPr>
            </w:pPr>
            <w:r>
              <w:rPr>
                <w:rFonts w:eastAsia="MS Mincho" w:hint="eastAsia"/>
                <w:bCs/>
                <w:lang w:eastAsia="ja-JP"/>
              </w:rPr>
              <w:t>N</w:t>
            </w:r>
            <w:r>
              <w:rPr>
                <w:rFonts w:eastAsia="MS Mincho"/>
                <w:bCs/>
                <w:lang w:eastAsia="ja-JP"/>
              </w:rPr>
              <w:t>TT DOCOMO2</w:t>
            </w:r>
          </w:p>
        </w:tc>
        <w:tc>
          <w:tcPr>
            <w:tcW w:w="7353" w:type="dxa"/>
          </w:tcPr>
          <w:p w14:paraId="3ABF0F0B" w14:textId="77777777" w:rsidR="00446311" w:rsidRDefault="00971B0A">
            <w:pPr>
              <w:jc w:val="left"/>
              <w:rPr>
                <w:bCs/>
                <w:lang w:val="en-US"/>
              </w:rPr>
            </w:pPr>
            <w:r>
              <w:rPr>
                <w:rFonts w:eastAsia="MS Mincho"/>
                <w:bCs/>
                <w:lang w:eastAsia="ja-JP"/>
              </w:rPr>
              <w:t>We are fine with the updated proposal.</w:t>
            </w:r>
          </w:p>
        </w:tc>
      </w:tr>
      <w:tr w:rsidR="00446311" w14:paraId="5DCF9BEF" w14:textId="77777777">
        <w:tc>
          <w:tcPr>
            <w:tcW w:w="2009" w:type="dxa"/>
          </w:tcPr>
          <w:p w14:paraId="71F414DB" w14:textId="77777777" w:rsidR="00446311" w:rsidRDefault="00971B0A">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BD10C3F" w14:textId="77777777" w:rsidR="00446311" w:rsidRDefault="00971B0A">
            <w:pPr>
              <w:jc w:val="left"/>
              <w:rPr>
                <w:rFonts w:eastAsiaTheme="minorEastAsia"/>
                <w:bCs/>
                <w:lang w:eastAsia="zh-CN"/>
              </w:rPr>
            </w:pPr>
            <w:r>
              <w:rPr>
                <w:rFonts w:eastAsiaTheme="minorEastAsia" w:hint="eastAsia"/>
                <w:bCs/>
                <w:lang w:eastAsia="zh-CN"/>
              </w:rPr>
              <w:t>T</w:t>
            </w:r>
            <w:r>
              <w:rPr>
                <w:rFonts w:eastAsiaTheme="minorEastAsia"/>
                <w:bCs/>
                <w:lang w:eastAsia="zh-CN"/>
              </w:rPr>
              <w:t xml:space="preserve">hanks for FL clarification. </w:t>
            </w:r>
            <w:r>
              <w:rPr>
                <w:rFonts w:eastAsiaTheme="minorEastAsia" w:hint="eastAsia"/>
                <w:bCs/>
                <w:lang w:eastAsia="zh-CN"/>
              </w:rPr>
              <w:t>G</w:t>
            </w:r>
            <w:r>
              <w:rPr>
                <w:rFonts w:eastAsiaTheme="minorEastAsia"/>
                <w:bCs/>
                <w:lang w:eastAsia="zh-CN"/>
              </w:rPr>
              <w:t>iven that, we are fine with the proposal.</w:t>
            </w:r>
          </w:p>
        </w:tc>
      </w:tr>
      <w:tr w:rsidR="00446311" w14:paraId="2DDDB00A" w14:textId="77777777">
        <w:tc>
          <w:tcPr>
            <w:tcW w:w="2009" w:type="dxa"/>
          </w:tcPr>
          <w:p w14:paraId="009E11DF" w14:textId="77777777" w:rsidR="00446311" w:rsidRDefault="00971B0A">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B2036A8" w14:textId="77777777" w:rsidR="00446311" w:rsidRDefault="00971B0A">
            <w:pPr>
              <w:jc w:val="left"/>
              <w:rPr>
                <w:rFonts w:eastAsiaTheme="minorEastAsia"/>
                <w:bCs/>
                <w:lang w:eastAsia="zh-CN"/>
              </w:rPr>
            </w:pPr>
            <w:r>
              <w:rPr>
                <w:rFonts w:eastAsia="MS Mincho"/>
                <w:bCs/>
                <w:lang w:eastAsia="ja-JP"/>
              </w:rPr>
              <w:t>OK with the updated proposal.</w:t>
            </w:r>
          </w:p>
        </w:tc>
      </w:tr>
      <w:tr w:rsidR="00425031" w14:paraId="0C8F70F4" w14:textId="77777777">
        <w:tc>
          <w:tcPr>
            <w:tcW w:w="2009" w:type="dxa"/>
          </w:tcPr>
          <w:p w14:paraId="77050B3A" w14:textId="5451BBE9" w:rsidR="00425031" w:rsidRDefault="00425031">
            <w:pPr>
              <w:jc w:val="left"/>
              <w:rPr>
                <w:rFonts w:eastAsia="PMingLiU"/>
                <w:bCs/>
                <w:lang w:eastAsia="zh-TW"/>
              </w:rPr>
            </w:pPr>
            <w:r>
              <w:rPr>
                <w:rFonts w:eastAsia="PMingLiU"/>
                <w:bCs/>
                <w:lang w:eastAsia="zh-TW"/>
              </w:rPr>
              <w:t>Moderator3</w:t>
            </w:r>
          </w:p>
        </w:tc>
        <w:tc>
          <w:tcPr>
            <w:tcW w:w="7353" w:type="dxa"/>
          </w:tcPr>
          <w:p w14:paraId="0AA1FA96" w14:textId="77777777" w:rsidR="00425031" w:rsidRDefault="00425031">
            <w:pPr>
              <w:jc w:val="left"/>
              <w:rPr>
                <w:rFonts w:eastAsia="MS Mincho"/>
                <w:bCs/>
                <w:lang w:eastAsia="ja-JP"/>
              </w:rPr>
            </w:pPr>
            <w:r>
              <w:rPr>
                <w:rFonts w:eastAsia="MS Mincho"/>
                <w:bCs/>
                <w:lang w:eastAsia="ja-JP"/>
              </w:rPr>
              <w:t>@OPPO:</w:t>
            </w:r>
          </w:p>
          <w:p w14:paraId="3FFA0C5D" w14:textId="77777777" w:rsidR="007720C1" w:rsidRDefault="007720C1">
            <w:pPr>
              <w:jc w:val="left"/>
              <w:rPr>
                <w:rFonts w:eastAsia="MS Mincho"/>
                <w:bCs/>
                <w:lang w:eastAsia="ja-JP"/>
              </w:rPr>
            </w:pPr>
            <w:r>
              <w:rPr>
                <w:rFonts w:eastAsia="MS Mincho"/>
                <w:bCs/>
                <w:lang w:eastAsia="ja-JP"/>
              </w:rPr>
              <w:t>For your 1</w:t>
            </w:r>
            <w:r w:rsidRPr="007720C1">
              <w:rPr>
                <w:rFonts w:eastAsia="MS Mincho"/>
                <w:bCs/>
                <w:vertAlign w:val="superscript"/>
                <w:lang w:eastAsia="ja-JP"/>
              </w:rPr>
              <w:t>st</w:t>
            </w:r>
            <w:r>
              <w:rPr>
                <w:rFonts w:eastAsia="MS Mincho"/>
                <w:bCs/>
                <w:lang w:eastAsia="ja-JP"/>
              </w:rPr>
              <w:t xml:space="preserve"> question, I think </w:t>
            </w:r>
            <w:proofErr w:type="spellStart"/>
            <w:r>
              <w:rPr>
                <w:rFonts w:eastAsia="MS Mincho"/>
                <w:bCs/>
                <w:lang w:eastAsia="ja-JP"/>
              </w:rPr>
              <w:t>Opt</w:t>
            </w:r>
            <w:proofErr w:type="spellEnd"/>
            <w:r>
              <w:rPr>
                <w:rFonts w:eastAsia="MS Mincho"/>
                <w:bCs/>
                <w:lang w:eastAsia="ja-JP"/>
              </w:rPr>
              <w:t xml:space="preserve"> 3 is preferred as there are BWP indicator and co-scheduled cell indicator. We don’t need to configure too much in the table.</w:t>
            </w:r>
          </w:p>
          <w:p w14:paraId="460BCA69" w14:textId="77777777" w:rsidR="007720C1" w:rsidRDefault="007720C1">
            <w:pPr>
              <w:jc w:val="left"/>
              <w:rPr>
                <w:rFonts w:eastAsia="MS Mincho"/>
                <w:bCs/>
                <w:lang w:eastAsia="ja-JP"/>
              </w:rPr>
            </w:pPr>
            <w:r>
              <w:rPr>
                <w:rFonts w:eastAsia="MS Mincho"/>
                <w:bCs/>
                <w:lang w:eastAsia="ja-JP"/>
              </w:rPr>
              <w:t>For your 2</w:t>
            </w:r>
            <w:r w:rsidRPr="007720C1">
              <w:rPr>
                <w:rFonts w:eastAsia="MS Mincho"/>
                <w:bCs/>
                <w:vertAlign w:val="superscript"/>
                <w:lang w:eastAsia="ja-JP"/>
              </w:rPr>
              <w:t>nd</w:t>
            </w:r>
            <w:r>
              <w:rPr>
                <w:rFonts w:eastAsia="MS Mincho"/>
                <w:bCs/>
                <w:lang w:eastAsia="ja-JP"/>
              </w:rPr>
              <w:t xml:space="preserve"> question, Case 1 is the intention, one table is defined including several co-scheduled cell combinations.</w:t>
            </w:r>
          </w:p>
          <w:p w14:paraId="178CB884" w14:textId="4DD8ACFD" w:rsidR="00425031" w:rsidRDefault="007720C1">
            <w:pPr>
              <w:jc w:val="left"/>
              <w:rPr>
                <w:rFonts w:eastAsia="MS Mincho"/>
                <w:bCs/>
                <w:lang w:eastAsia="ja-JP"/>
              </w:rPr>
            </w:pPr>
            <w:r>
              <w:rPr>
                <w:rFonts w:eastAsia="MS Mincho"/>
                <w:bCs/>
                <w:lang w:eastAsia="ja-JP"/>
              </w:rPr>
              <w:lastRenderedPageBreak/>
              <w:t xml:space="preserve">For time being, </w:t>
            </w:r>
            <w:r w:rsidR="00425031">
              <w:rPr>
                <w:rFonts w:eastAsia="MS Mincho"/>
                <w:bCs/>
                <w:lang w:eastAsia="ja-JP"/>
              </w:rPr>
              <w:t>I think we can FFS the details of the table design.</w:t>
            </w:r>
          </w:p>
        </w:tc>
      </w:tr>
    </w:tbl>
    <w:p w14:paraId="2CB728E1" w14:textId="77777777" w:rsidR="00446311" w:rsidRDefault="00446311">
      <w:pPr>
        <w:ind w:firstLine="800"/>
        <w:rPr>
          <w:rFonts w:eastAsia="楷体"/>
          <w:szCs w:val="20"/>
          <w:lang w:eastAsia="zh-CN"/>
        </w:rPr>
      </w:pPr>
    </w:p>
    <w:p w14:paraId="09A810E4" w14:textId="77777777" w:rsidR="00446311" w:rsidRDefault="00971B0A">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446311" w14:paraId="46CECDAC" w14:textId="77777777">
        <w:tc>
          <w:tcPr>
            <w:tcW w:w="9362" w:type="dxa"/>
          </w:tcPr>
          <w:p w14:paraId="0F9CA371"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Huawei:</w:t>
            </w:r>
          </w:p>
          <w:p w14:paraId="0736EAC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Indication of co-scheduled cells can be determined through combination of RRC configuration, MAC-CE </w:t>
            </w:r>
            <w:proofErr w:type="gramStart"/>
            <w:r>
              <w:rPr>
                <w:rFonts w:eastAsia="楷体"/>
                <w:i/>
                <w:iCs/>
                <w:szCs w:val="20"/>
                <w:lang w:val="en-US" w:eastAsia="zh-CN"/>
              </w:rPr>
              <w:t>activation</w:t>
            </w:r>
            <w:proofErr w:type="gramEnd"/>
            <w:r>
              <w:rPr>
                <w:rFonts w:eastAsia="楷体"/>
                <w:i/>
                <w:iCs/>
                <w:szCs w:val="20"/>
                <w:lang w:val="en-US" w:eastAsia="zh-CN"/>
              </w:rPr>
              <w:t xml:space="preserve"> and DCI indication.</w:t>
            </w:r>
          </w:p>
          <w:p w14:paraId="60D903F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 Size of multi-cell scheduling DCI can be determined by the number of co-scheduled cells indicated by MAC CE.</w:t>
            </w:r>
          </w:p>
          <w:p w14:paraId="007A25BA" w14:textId="77777777" w:rsidR="00446311" w:rsidRDefault="00446311">
            <w:pPr>
              <w:pStyle w:val="ListParagraph"/>
              <w:wordWrap/>
              <w:ind w:left="338"/>
              <w:jc w:val="both"/>
              <w:rPr>
                <w:rFonts w:eastAsia="楷体"/>
                <w:b/>
                <w:bCs/>
                <w:szCs w:val="20"/>
                <w:lang w:val="en-AU" w:eastAsia="zh-CN"/>
              </w:rPr>
            </w:pPr>
          </w:p>
          <w:p w14:paraId="690601D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ZTE</w:t>
            </w:r>
          </w:p>
          <w:p w14:paraId="2682B5C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6: A codepoint of CIF field indicates a row of a table comprising the co-scheduled cells.</w:t>
            </w:r>
          </w:p>
          <w:p w14:paraId="7F84A2E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table is configured by RRC.</w:t>
            </w:r>
          </w:p>
          <w:p w14:paraId="1E6B662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PDSCH and PUSCH can be configured with different table.</w:t>
            </w:r>
          </w:p>
          <w:p w14:paraId="193B5411" w14:textId="77777777" w:rsidR="00446311" w:rsidRDefault="00446311">
            <w:pPr>
              <w:pStyle w:val="ListParagraph"/>
              <w:wordWrap/>
              <w:ind w:left="338"/>
              <w:jc w:val="both"/>
              <w:rPr>
                <w:rFonts w:eastAsia="楷体"/>
                <w:b/>
                <w:bCs/>
                <w:szCs w:val="20"/>
                <w:lang w:eastAsia="zh-CN"/>
              </w:rPr>
            </w:pPr>
          </w:p>
          <w:p w14:paraId="1414DEDA" w14:textId="77777777" w:rsidR="00446311" w:rsidRDefault="00971B0A">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7FB6206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 Support Proposal 3-3rev2 in RAN1#110 with update</w:t>
            </w:r>
          </w:p>
          <w:p w14:paraId="09059C4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the co-scheduled cells are indicated by an indicator in DCI format 0_X/1_X which points to one row of a table defining combinations of co-scheduled cells.</w:t>
            </w:r>
          </w:p>
          <w:p w14:paraId="374A3F78"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The table is configured by RRC signalling.</w:t>
            </w:r>
          </w:p>
          <w:p w14:paraId="36719DFC"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Separate tables can be configured for multi-cell PDSCH scheduling and multi-cell PUSCH scheduling</w:t>
            </w:r>
          </w:p>
          <w:p w14:paraId="3FC699A6" w14:textId="77777777" w:rsidR="00446311" w:rsidRDefault="00446311">
            <w:pPr>
              <w:wordWrap/>
              <w:rPr>
                <w:szCs w:val="20"/>
                <w:lang w:eastAsia="en-US"/>
              </w:rPr>
            </w:pPr>
          </w:p>
          <w:p w14:paraId="41014B9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69BEF630" w14:textId="77777777" w:rsidR="00446311" w:rsidRDefault="00971B0A">
            <w:pPr>
              <w:pStyle w:val="ListParagraph"/>
              <w:numPr>
                <w:ilvl w:val="0"/>
                <w:numId w:val="15"/>
              </w:numPr>
              <w:wordWrap/>
              <w:rPr>
                <w:rFonts w:eastAsia="楷体"/>
                <w:i/>
                <w:iCs/>
                <w:szCs w:val="20"/>
                <w:lang w:val="en-US" w:eastAsia="zh-CN"/>
              </w:rPr>
            </w:pPr>
            <w:bookmarkStart w:id="279" w:name="_Ref11122366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w:t>
            </w:r>
            <w:r>
              <w:rPr>
                <w:rFonts w:eastAsia="楷体"/>
                <w:i/>
                <w:iCs/>
                <w:szCs w:val="20"/>
                <w:lang w:val="en-US" w:eastAsia="zh-CN"/>
              </w:rPr>
              <w:fldChar w:fldCharType="end"/>
            </w:r>
            <w:r>
              <w:rPr>
                <w:rFonts w:eastAsia="楷体"/>
                <w:i/>
                <w:iCs/>
                <w:szCs w:val="20"/>
                <w:lang w:val="en-US" w:eastAsia="zh-CN"/>
              </w:rPr>
              <w:t>. For the indication of the co-scheduled cell, option1 is supported.</w:t>
            </w:r>
            <w:bookmarkEnd w:id="279"/>
          </w:p>
          <w:p w14:paraId="5DF79110" w14:textId="77777777" w:rsidR="00446311" w:rsidRDefault="00971B0A">
            <w:pPr>
              <w:pStyle w:val="ListParagraph"/>
              <w:numPr>
                <w:ilvl w:val="0"/>
                <w:numId w:val="15"/>
              </w:numPr>
              <w:wordWrap/>
              <w:rPr>
                <w:rFonts w:eastAsia="楷体"/>
                <w:i/>
                <w:iCs/>
                <w:szCs w:val="20"/>
                <w:lang w:val="en-US" w:eastAsia="zh-CN"/>
              </w:rPr>
            </w:pPr>
            <w:bookmarkStart w:id="280" w:name="_Ref11545168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3</w:t>
            </w:r>
            <w:r>
              <w:rPr>
                <w:rFonts w:eastAsia="楷体"/>
                <w:i/>
                <w:iCs/>
                <w:szCs w:val="20"/>
                <w:lang w:val="en-US" w:eastAsia="zh-CN"/>
              </w:rPr>
              <w:fldChar w:fldCharType="end"/>
            </w:r>
            <w:r>
              <w:rPr>
                <w:rFonts w:eastAsia="楷体"/>
                <w:i/>
                <w:iCs/>
                <w:szCs w:val="20"/>
                <w:lang w:val="en-US" w:eastAsia="zh-CN"/>
              </w:rPr>
              <w:t>. The maximum number of configurable cells for co-scheduling is 8.</w:t>
            </w:r>
            <w:bookmarkEnd w:id="280"/>
          </w:p>
          <w:p w14:paraId="7D84F5CA" w14:textId="77777777" w:rsidR="00446311" w:rsidRDefault="00446311">
            <w:pPr>
              <w:wordWrap/>
              <w:rPr>
                <w:szCs w:val="20"/>
                <w:lang w:eastAsia="en-US"/>
              </w:rPr>
            </w:pPr>
          </w:p>
          <w:p w14:paraId="70D6448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China Telcom:</w:t>
            </w:r>
          </w:p>
          <w:p w14:paraId="67111DA7"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For the indication of actual co-scheduled cells, a dedicated indicator field pointing to one row of a table indicates maximum number of co-scheduled cells. And within the indicated maximum number of co-scheduled cells, the field containing separate information for each cell indicates whether the cell is </w:t>
            </w:r>
            <w:proofErr w:type="gramStart"/>
            <w:r>
              <w:rPr>
                <w:rFonts w:eastAsia="楷体"/>
                <w:i/>
                <w:iCs/>
                <w:szCs w:val="20"/>
                <w:lang w:val="en-US" w:eastAsia="zh-CN"/>
              </w:rPr>
              <w:t>actually scheduled</w:t>
            </w:r>
            <w:proofErr w:type="gramEnd"/>
            <w:r>
              <w:rPr>
                <w:rFonts w:eastAsia="楷体"/>
                <w:i/>
                <w:iCs/>
                <w:szCs w:val="20"/>
                <w:lang w:val="en-US" w:eastAsia="zh-CN"/>
              </w:rPr>
              <w:t xml:space="preserve"> or not.</w:t>
            </w:r>
          </w:p>
          <w:p w14:paraId="16AB8BA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 code point of FDRA, or a code point of MCS and RV is considered for the indication of not scheduling cell(s).</w:t>
            </w:r>
          </w:p>
          <w:p w14:paraId="4E1A36ED" w14:textId="77777777" w:rsidR="00446311" w:rsidRDefault="00446311">
            <w:pPr>
              <w:wordWrap/>
              <w:rPr>
                <w:szCs w:val="20"/>
                <w:lang w:eastAsia="en-US"/>
              </w:rPr>
            </w:pPr>
          </w:p>
          <w:p w14:paraId="5EB9FC16"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OPPO:</w:t>
            </w:r>
          </w:p>
          <w:p w14:paraId="2008B79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RAN1 determines carrier indication method from bitmap-based indication and cell-combination </w:t>
            </w:r>
            <w:proofErr w:type="gramStart"/>
            <w:r>
              <w:rPr>
                <w:rFonts w:eastAsia="楷体"/>
                <w:i/>
                <w:iCs/>
                <w:szCs w:val="20"/>
                <w:lang w:val="en-US" w:eastAsia="zh-CN"/>
              </w:rPr>
              <w:t>table based</w:t>
            </w:r>
            <w:proofErr w:type="gramEnd"/>
            <w:r>
              <w:rPr>
                <w:rFonts w:eastAsia="楷体"/>
                <w:i/>
                <w:iCs/>
                <w:szCs w:val="20"/>
                <w:lang w:val="en-US" w:eastAsia="zh-CN"/>
              </w:rPr>
              <w:t xml:space="preserve"> indication. Bitmap-based indication should be selected whenever allowed by the DCI payload budget. </w:t>
            </w:r>
          </w:p>
          <w:p w14:paraId="09786019" w14:textId="77777777" w:rsidR="00446311" w:rsidRDefault="00446311">
            <w:pPr>
              <w:wordWrap/>
              <w:rPr>
                <w:szCs w:val="20"/>
                <w:lang w:eastAsia="en-US"/>
              </w:rPr>
            </w:pPr>
          </w:p>
          <w:p w14:paraId="6A0B47B1"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CATT:</w:t>
            </w:r>
          </w:p>
          <w:p w14:paraId="4DCA3C5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w:t>
            </w:r>
            <w:r>
              <w:rPr>
                <w:rFonts w:eastAsia="楷体"/>
                <w:i/>
                <w:iCs/>
                <w:szCs w:val="20"/>
                <w:lang w:val="en-US" w:eastAsia="zh-CN"/>
              </w:rPr>
              <w:t>：</w:t>
            </w:r>
            <w:r>
              <w:rPr>
                <w:rFonts w:eastAsia="楷体"/>
                <w:i/>
                <w:iCs/>
                <w:szCs w:val="20"/>
                <w:lang w:val="en-US" w:eastAsia="zh-CN"/>
              </w:rPr>
              <w:t xml:space="preserve">The actual co-scheduled cells can be indicated by an indicator in DCI format 0_X/1_X, and each value corresponds to a combination of co-scheduled cells that is configured by RRC </w:t>
            </w:r>
            <w:proofErr w:type="spellStart"/>
            <w:r>
              <w:rPr>
                <w:rFonts w:eastAsia="楷体"/>
                <w:i/>
                <w:iCs/>
                <w:szCs w:val="20"/>
                <w:lang w:val="en-US" w:eastAsia="zh-CN"/>
              </w:rPr>
              <w:t>signalling</w:t>
            </w:r>
            <w:proofErr w:type="spellEnd"/>
            <w:r>
              <w:rPr>
                <w:rFonts w:eastAsia="楷体"/>
                <w:i/>
                <w:iCs/>
                <w:szCs w:val="20"/>
                <w:lang w:val="en-US" w:eastAsia="zh-CN"/>
              </w:rPr>
              <w:t>.</w:t>
            </w:r>
          </w:p>
          <w:p w14:paraId="627AF801" w14:textId="77777777" w:rsidR="00446311" w:rsidRDefault="00446311">
            <w:pPr>
              <w:wordWrap/>
              <w:rPr>
                <w:szCs w:val="20"/>
                <w:lang w:eastAsia="en-US"/>
              </w:rPr>
            </w:pPr>
          </w:p>
          <w:p w14:paraId="228922FE" w14:textId="77777777" w:rsidR="00446311" w:rsidRDefault="00971B0A">
            <w:pPr>
              <w:pStyle w:val="ListParagraph"/>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021041F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 Option 1, i.e., an indicator in the DCI points to one row of a table defining combinations of scheduled cells is supported for multi-cell scheduling.</w:t>
            </w:r>
          </w:p>
          <w:p w14:paraId="44BE81F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10: Separate tables are configured respectively for multi-cell PDSCH scheduling and multi-cell PUSCH scheduling.</w:t>
            </w:r>
          </w:p>
          <w:p w14:paraId="5B8C71D1" w14:textId="77777777" w:rsidR="00446311" w:rsidRDefault="00446311">
            <w:pPr>
              <w:pStyle w:val="ListParagraph"/>
              <w:wordWrap/>
              <w:ind w:left="338"/>
              <w:jc w:val="both"/>
              <w:rPr>
                <w:rFonts w:eastAsia="楷体"/>
                <w:b/>
                <w:bCs/>
                <w:szCs w:val="20"/>
                <w:lang w:eastAsia="zh-CN"/>
              </w:rPr>
            </w:pPr>
          </w:p>
          <w:p w14:paraId="35F7394A"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Fujitsu:</w:t>
            </w:r>
          </w:p>
          <w:p w14:paraId="685DA7F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For multi-cell scheduling, the co-scheduled cells are indicated by an indicator in DCI format 0_X/1_X which points to one row of a table defining combinations of scheduled cells.</w:t>
            </w:r>
          </w:p>
          <w:p w14:paraId="6C01B7F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indicator is CIF.</w:t>
            </w:r>
          </w:p>
          <w:p w14:paraId="18FCA8D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table is configured by RRC signaling.</w:t>
            </w:r>
          </w:p>
          <w:p w14:paraId="2FE6665F" w14:textId="77777777" w:rsidR="00446311" w:rsidRDefault="00446311">
            <w:pPr>
              <w:pStyle w:val="ListParagraph"/>
              <w:wordWrap/>
              <w:ind w:left="338"/>
              <w:jc w:val="both"/>
              <w:rPr>
                <w:rFonts w:eastAsia="楷体"/>
                <w:b/>
                <w:bCs/>
                <w:szCs w:val="20"/>
                <w:lang w:eastAsia="zh-CN"/>
              </w:rPr>
            </w:pPr>
          </w:p>
          <w:p w14:paraId="34F226AD"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CAICT:</w:t>
            </w:r>
          </w:p>
          <w:p w14:paraId="48C27E5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A table defining combinations of the length of bit fields for each cell scheduling is preconfigured. One flag in the DCI indicates one row of the table which implicitly indicates the scheduled cells.</w:t>
            </w:r>
          </w:p>
          <w:p w14:paraId="68765C25" w14:textId="77777777" w:rsidR="00446311" w:rsidRDefault="00446311">
            <w:pPr>
              <w:pStyle w:val="ListParagraph"/>
              <w:wordWrap/>
              <w:ind w:left="698"/>
              <w:rPr>
                <w:rFonts w:eastAsia="楷体"/>
                <w:i/>
                <w:iCs/>
                <w:szCs w:val="20"/>
                <w:lang w:val="en-US" w:eastAsia="zh-CN"/>
              </w:rPr>
            </w:pPr>
          </w:p>
          <w:p w14:paraId="1FB9F7A5"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Xiaomi:</w:t>
            </w:r>
          </w:p>
          <w:p w14:paraId="3C5E469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13:  The associations between a CIF value and a combination of co-scheduled cells can be configured following legacy configuration framework to support the MC-scheduling with a single DCI.</w:t>
            </w:r>
          </w:p>
          <w:p w14:paraId="07C7CE6E" w14:textId="77777777" w:rsidR="00446311" w:rsidRDefault="00446311">
            <w:pPr>
              <w:pStyle w:val="ListParagraph"/>
              <w:wordWrap/>
              <w:ind w:left="698"/>
              <w:rPr>
                <w:rFonts w:eastAsia="楷体"/>
                <w:i/>
                <w:iCs/>
                <w:szCs w:val="20"/>
                <w:lang w:val="en-US" w:eastAsia="zh-CN"/>
              </w:rPr>
            </w:pPr>
          </w:p>
          <w:p w14:paraId="1746F9D3"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Lenovo:</w:t>
            </w:r>
          </w:p>
          <w:p w14:paraId="18EADF6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 The maximum number of configurable cells for co-scheduling is 16 in Rel-18.</w:t>
            </w:r>
          </w:p>
          <w:p w14:paraId="058964C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The co-scheduled cells are indicated in a DCI field pointing to one co-scheduled cell combination from a RRC configured table. </w:t>
            </w:r>
          </w:p>
          <w:p w14:paraId="02EB475D" w14:textId="77777777" w:rsidR="00446311" w:rsidRDefault="00446311">
            <w:pPr>
              <w:pStyle w:val="ListParagraph"/>
              <w:wordWrap/>
              <w:ind w:left="338"/>
              <w:jc w:val="both"/>
              <w:rPr>
                <w:rFonts w:eastAsia="楷体"/>
                <w:b/>
                <w:bCs/>
                <w:szCs w:val="20"/>
                <w:lang w:eastAsia="zh-CN"/>
              </w:rPr>
            </w:pPr>
          </w:p>
          <w:p w14:paraId="171D68F2"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CMCC:</w:t>
            </w:r>
          </w:p>
          <w:p w14:paraId="5E4FBB3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Considering the indication of co-scheduled cells, possible combinations of scheduled cells can be pre-configured by RRC signaling, and the co-scheduled cells are jointly indicated by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and indicator in DCI formats 0_X/1_X.</w:t>
            </w:r>
          </w:p>
          <w:p w14:paraId="33CD4F3F" w14:textId="77777777" w:rsidR="00446311" w:rsidRDefault="00446311">
            <w:pPr>
              <w:pStyle w:val="ListParagraph"/>
              <w:wordWrap/>
              <w:ind w:left="338"/>
              <w:jc w:val="both"/>
              <w:rPr>
                <w:rFonts w:eastAsia="楷体"/>
                <w:b/>
                <w:bCs/>
                <w:szCs w:val="20"/>
                <w:lang w:val="en-US" w:eastAsia="zh-CN"/>
              </w:rPr>
            </w:pPr>
          </w:p>
          <w:p w14:paraId="6665F4C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FGI:</w:t>
            </w:r>
          </w:p>
          <w:p w14:paraId="706D89A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9: Option 3 (first preference) or Option 1 (second preference) is adopted for indicating co-scheduled cells.</w:t>
            </w:r>
          </w:p>
          <w:p w14:paraId="3545DCED" w14:textId="77777777" w:rsidR="00446311" w:rsidRDefault="00446311">
            <w:pPr>
              <w:pStyle w:val="ListParagraph"/>
              <w:wordWrap/>
              <w:ind w:left="338"/>
              <w:jc w:val="both"/>
              <w:rPr>
                <w:rFonts w:eastAsia="楷体"/>
                <w:b/>
                <w:bCs/>
                <w:szCs w:val="20"/>
                <w:lang w:eastAsia="zh-CN"/>
              </w:rPr>
            </w:pPr>
          </w:p>
          <w:p w14:paraId="54393841"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NEC:</w:t>
            </w:r>
          </w:p>
          <w:p w14:paraId="322FEC6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 RRC configures a static configuration of cell combination which includes list of cells used for DCI format 0_X/1_X, and DCI could dynamically indicate whether the cell in the cell combinations is used in this DCI.</w:t>
            </w:r>
          </w:p>
          <w:p w14:paraId="738C2C1D" w14:textId="77777777" w:rsidR="00446311" w:rsidRDefault="00446311">
            <w:pPr>
              <w:pStyle w:val="ListParagraph"/>
              <w:wordWrap/>
              <w:ind w:left="338"/>
              <w:jc w:val="both"/>
              <w:rPr>
                <w:rFonts w:eastAsia="楷体"/>
                <w:b/>
                <w:bCs/>
                <w:szCs w:val="20"/>
                <w:lang w:val="en-US" w:eastAsia="zh-CN"/>
              </w:rPr>
            </w:pPr>
          </w:p>
          <w:p w14:paraId="63853D6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LG:</w:t>
            </w:r>
          </w:p>
          <w:p w14:paraId="0992B08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Support Option 1 where the indicator pointing to one of (scheduled) cell combinations is </w:t>
            </w:r>
            <w:proofErr w:type="spellStart"/>
            <w:r>
              <w:rPr>
                <w:rFonts w:eastAsia="楷体"/>
                <w:i/>
                <w:iCs/>
                <w:szCs w:val="20"/>
                <w:lang w:val="en-US" w:eastAsia="zh-CN"/>
              </w:rPr>
              <w:t>signalled</w:t>
            </w:r>
            <w:proofErr w:type="spellEnd"/>
            <w:r>
              <w:rPr>
                <w:rFonts w:eastAsia="楷体"/>
                <w:i/>
                <w:iCs/>
                <w:szCs w:val="20"/>
                <w:lang w:val="en-US" w:eastAsia="zh-CN"/>
              </w:rPr>
              <w:t xml:space="preserve"> via CIF field in the multi-cell DCI. </w:t>
            </w:r>
          </w:p>
          <w:p w14:paraId="5B8BFA4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Support common CIF table between multi-cell PDSCH scheduling and multi-cell PUSCH scheduling by following current cell-level CIF without DL/UL differentiation.</w:t>
            </w:r>
          </w:p>
          <w:p w14:paraId="240D1C3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Consider the case where an invalid cell (</w:t>
            </w:r>
            <w:proofErr w:type="gramStart"/>
            <w:r>
              <w:rPr>
                <w:rFonts w:eastAsia="楷体"/>
                <w:i/>
                <w:iCs/>
                <w:szCs w:val="20"/>
                <w:lang w:val="en-US" w:eastAsia="zh-CN"/>
              </w:rPr>
              <w:t>e.g.</w:t>
            </w:r>
            <w:proofErr w:type="gramEnd"/>
            <w:r>
              <w:rPr>
                <w:rFonts w:eastAsia="楷体"/>
                <w:i/>
                <w:iCs/>
                <w:szCs w:val="20"/>
                <w:lang w:val="en-US" w:eastAsia="zh-CN"/>
              </w:rPr>
              <w:t xml:space="preserve"> in deactivated state or with dormant BWP or with UL/DL collision or with invalid FDRA/TDRA) is included within co-scheduled cells.</w:t>
            </w:r>
          </w:p>
          <w:p w14:paraId="2600E43E"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Drop the PDSCH/PUSCH scheduled for the invalid cell and the corresponding HARQ-ACK feedback is omitted or mapped as NACK.</w:t>
            </w:r>
          </w:p>
          <w:p w14:paraId="0B40EC14" w14:textId="77777777" w:rsidR="00446311" w:rsidRDefault="00446311">
            <w:pPr>
              <w:pStyle w:val="ListParagraph"/>
              <w:wordWrap/>
              <w:ind w:left="338"/>
              <w:jc w:val="both"/>
              <w:rPr>
                <w:rFonts w:eastAsia="楷体"/>
                <w:b/>
                <w:bCs/>
                <w:szCs w:val="20"/>
                <w:lang w:eastAsia="zh-CN"/>
              </w:rPr>
            </w:pPr>
          </w:p>
          <w:p w14:paraId="54AD6EAA"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MTK:</w:t>
            </w:r>
          </w:p>
          <w:p w14:paraId="1C7B60D4" w14:textId="77777777" w:rsidR="00446311" w:rsidRDefault="00971B0A">
            <w:pPr>
              <w:pStyle w:val="ListParagraph"/>
              <w:numPr>
                <w:ilvl w:val="0"/>
                <w:numId w:val="15"/>
              </w:numPr>
              <w:wordWrap/>
              <w:rPr>
                <w:rFonts w:eastAsia="楷体"/>
                <w:i/>
                <w:iCs/>
                <w:szCs w:val="20"/>
                <w:lang w:val="en-US" w:eastAsia="zh-CN"/>
              </w:rPr>
            </w:pPr>
            <w:bookmarkStart w:id="281" w:name="OLE_LINK255"/>
            <w:r>
              <w:rPr>
                <w:rFonts w:eastAsia="楷体"/>
                <w:i/>
                <w:iCs/>
                <w:szCs w:val="20"/>
                <w:lang w:val="en-US" w:eastAsia="zh-CN"/>
              </w:rPr>
              <w:t>Proposal 9: The green part in Figure 2 consist of a bitmap indicating cell(s) scheduled by the 1st and/or 2nd DCI segment:</w:t>
            </w:r>
          </w:p>
          <w:p w14:paraId="443E5C2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Bitmap size = number of configured scheduled cells for this scheduling cell (Ex. 4 </w:t>
            </w:r>
            <w:r>
              <w:rPr>
                <w:rFonts w:eastAsia="楷体"/>
                <w:i/>
                <w:iCs/>
                <w:szCs w:val="20"/>
                <w:lang w:val="en-US" w:eastAsia="zh-CN"/>
              </w:rPr>
              <w:sym w:font="Wingdings" w:char="F0E0"/>
            </w:r>
            <w:r>
              <w:rPr>
                <w:rFonts w:eastAsia="楷体"/>
                <w:i/>
                <w:iCs/>
                <w:szCs w:val="20"/>
                <w:lang w:val="en-US" w:eastAsia="zh-CN"/>
              </w:rPr>
              <w:t xml:space="preserve"> bc1bc2bc3bc4)</w:t>
            </w:r>
          </w:p>
          <w:p w14:paraId="2762851C"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 xml:space="preserve">Each bit corresponds to one of the configured scheduled cells, with MSB to LSB of the bitmap corresponding to the first to last configured scheduled cells in ascending order of </w:t>
            </w:r>
            <w:proofErr w:type="spellStart"/>
            <w:r>
              <w:rPr>
                <w:rFonts w:eastAsia="楷体"/>
                <w:i/>
                <w:iCs/>
                <w:szCs w:val="20"/>
                <w:lang w:val="en-US" w:eastAsia="zh-CN"/>
              </w:rPr>
              <w:t>ServCellIndex</w:t>
            </w:r>
            <w:proofErr w:type="spellEnd"/>
          </w:p>
          <w:p w14:paraId="09995273"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Number of 1’s in the bitmap &lt;= maximum number of cells that can be scheduled simultaneously (Ex. 3)</w:t>
            </w:r>
          </w:p>
          <w:p w14:paraId="59FCBFF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Only an “1” in the bit map means there is no 2nd segment (Only for 2-segment DCI design)</w:t>
            </w:r>
          </w:p>
          <w:bookmarkEnd w:id="281"/>
          <w:p w14:paraId="505E78A5" w14:textId="77777777" w:rsidR="00446311" w:rsidRDefault="00446311">
            <w:pPr>
              <w:pStyle w:val="ListParagraph"/>
              <w:wordWrap/>
              <w:ind w:left="338"/>
              <w:jc w:val="both"/>
              <w:rPr>
                <w:rFonts w:eastAsia="楷体"/>
                <w:b/>
                <w:bCs/>
                <w:szCs w:val="20"/>
                <w:lang w:eastAsia="zh-CN"/>
              </w:rPr>
            </w:pPr>
          </w:p>
          <w:p w14:paraId="53473811"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Apple:</w:t>
            </w:r>
          </w:p>
          <w:p w14:paraId="6E3ED41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The maximum number of co-scheduled cells by both DCI format 0_X and format 1_X in Rel-18 is 4</w:t>
            </w:r>
          </w:p>
          <w:p w14:paraId="7B5C6AF8"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Maximum number of configurable cells for co-scheduling is 4</w:t>
            </w:r>
          </w:p>
          <w:p w14:paraId="2380B7D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Maximum number of configurable/co-scheduled cells exactly supported by UE is subject to UE capability</w:t>
            </w:r>
          </w:p>
          <w:p w14:paraId="1C195D7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The co-scheduled cells are indicated in the DCI using a bitmap corresponding to a set of configured cells that can be scheduled by the DCI 0_X/1_X </w:t>
            </w:r>
          </w:p>
          <w:p w14:paraId="14228395" w14:textId="77777777" w:rsidR="00446311" w:rsidRDefault="00446311">
            <w:pPr>
              <w:pStyle w:val="ListParagraph"/>
              <w:wordWrap/>
              <w:ind w:left="338"/>
              <w:jc w:val="both"/>
              <w:rPr>
                <w:rFonts w:eastAsia="楷体"/>
                <w:b/>
                <w:bCs/>
                <w:szCs w:val="20"/>
                <w:lang w:val="en-US" w:eastAsia="zh-CN"/>
              </w:rPr>
            </w:pPr>
          </w:p>
          <w:p w14:paraId="0B1EA234"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Samsung:</w:t>
            </w:r>
          </w:p>
          <w:p w14:paraId="31416BC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RRC configures ‘cell-set-level’ CIF values that correspond to configured sets of co-scheduled cells (Option 1).</w:t>
            </w:r>
          </w:p>
          <w:p w14:paraId="35D05E53" w14:textId="77777777" w:rsidR="00446311" w:rsidRDefault="00446311">
            <w:pPr>
              <w:pStyle w:val="ListParagraph"/>
              <w:wordWrap/>
              <w:ind w:left="338"/>
              <w:jc w:val="both"/>
              <w:rPr>
                <w:rFonts w:eastAsia="楷体"/>
                <w:b/>
                <w:bCs/>
                <w:szCs w:val="20"/>
                <w:lang w:eastAsia="zh-CN"/>
              </w:rPr>
            </w:pPr>
          </w:p>
          <w:p w14:paraId="15BF765D"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Ericsson:</w:t>
            </w:r>
          </w:p>
          <w:p w14:paraId="6D2C89F3" w14:textId="77777777" w:rsidR="00446311" w:rsidRDefault="00971B0A">
            <w:pPr>
              <w:pStyle w:val="ListParagraph"/>
              <w:numPr>
                <w:ilvl w:val="0"/>
                <w:numId w:val="15"/>
              </w:numPr>
              <w:wordWrap/>
              <w:rPr>
                <w:rFonts w:eastAsia="楷体"/>
                <w:i/>
                <w:iCs/>
                <w:szCs w:val="20"/>
                <w:lang w:val="en-US" w:eastAsia="zh-CN"/>
              </w:rPr>
            </w:pPr>
            <w:bookmarkStart w:id="282" w:name="_Toc115448710"/>
            <w:bookmarkStart w:id="283" w:name="_Toc115419439"/>
            <w:r>
              <w:rPr>
                <w:rFonts w:eastAsia="楷体"/>
                <w:i/>
                <w:iCs/>
                <w:szCs w:val="20"/>
                <w:lang w:val="en-US" w:eastAsia="zh-CN"/>
              </w:rPr>
              <w:t>Proposal 15: A carrier selection field (CSF) is introduced for indication of co-scheduled cells by DCI format 0_X/1_X, wherein the field is a bitmap corresponding to the set of configured cells that can be scheduled by the DCI format.</w:t>
            </w:r>
            <w:bookmarkEnd w:id="282"/>
            <w:bookmarkEnd w:id="283"/>
            <w:r>
              <w:rPr>
                <w:rFonts w:eastAsia="楷体"/>
                <w:i/>
                <w:iCs/>
                <w:szCs w:val="20"/>
                <w:lang w:val="en-US" w:eastAsia="zh-CN"/>
              </w:rPr>
              <w:t xml:space="preserve"> </w:t>
            </w:r>
          </w:p>
          <w:p w14:paraId="60B52A02" w14:textId="77777777" w:rsidR="00446311" w:rsidRDefault="00446311">
            <w:pPr>
              <w:pStyle w:val="ListParagraph"/>
              <w:wordWrap/>
              <w:ind w:left="338"/>
              <w:jc w:val="both"/>
              <w:rPr>
                <w:rFonts w:eastAsia="楷体"/>
                <w:b/>
                <w:bCs/>
                <w:szCs w:val="20"/>
                <w:lang w:val="en-CA" w:eastAsia="zh-CN"/>
              </w:rPr>
            </w:pPr>
          </w:p>
          <w:p w14:paraId="21197CF3"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NTT DOCOMO:</w:t>
            </w:r>
          </w:p>
          <w:p w14:paraId="69DB312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 For multi-cell scheduling, the co-scheduled cells are indicated by an indicator in DCI format 0_X/1_X which points to one row of a table defining combinations of co-scheduled cells.</w:t>
            </w:r>
          </w:p>
          <w:p w14:paraId="18FA35FC"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table is configured by RRC signaling with up to 8 entries.</w:t>
            </w:r>
          </w:p>
          <w:p w14:paraId="51F5C59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Separate tables can be configured for multi-cell PDSCH scheduling and multi-cell PUSCH scheduling.</w:t>
            </w:r>
          </w:p>
          <w:p w14:paraId="5CA9D871"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Reusing CIF field in the DCI as the indicator</w:t>
            </w:r>
          </w:p>
          <w:p w14:paraId="7AE155CB" w14:textId="77777777" w:rsidR="00446311" w:rsidRDefault="00446311">
            <w:pPr>
              <w:pStyle w:val="ListParagraph"/>
              <w:wordWrap/>
              <w:ind w:left="338"/>
              <w:jc w:val="both"/>
              <w:rPr>
                <w:rFonts w:eastAsia="楷体"/>
                <w:b/>
                <w:bCs/>
                <w:szCs w:val="20"/>
                <w:lang w:eastAsia="zh-CN"/>
              </w:rPr>
            </w:pPr>
          </w:p>
          <w:p w14:paraId="31A5386B"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ITRI:</w:t>
            </w:r>
          </w:p>
          <w:p w14:paraId="2A723B7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w:t>
            </w:r>
          </w:p>
          <w:p w14:paraId="7B5FE87E"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the co-scheduled cells are indicated by the CIF field. The mapping between co-scheduled cells and CIF is configured by RRC signaling.</w:t>
            </w:r>
          </w:p>
          <w:p w14:paraId="296726AE" w14:textId="77777777" w:rsidR="00446311" w:rsidRDefault="00446311">
            <w:pPr>
              <w:pStyle w:val="ListParagraph"/>
              <w:wordWrap/>
              <w:ind w:left="338"/>
              <w:jc w:val="both"/>
              <w:rPr>
                <w:rFonts w:eastAsia="楷体"/>
                <w:b/>
                <w:bCs/>
                <w:szCs w:val="20"/>
                <w:lang w:eastAsia="zh-CN"/>
              </w:rPr>
            </w:pPr>
          </w:p>
          <w:p w14:paraId="7543B341"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Google:</w:t>
            </w:r>
          </w:p>
          <w:p w14:paraId="4140C0D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For multi-cell scheduling, the co-scheduled cells are indicated by an indicator in DCI format 0_X/1_X which points to one row of a table defining combinations of co-scheduled cells, where the table is configured by RRC </w:t>
            </w:r>
            <w:proofErr w:type="spellStart"/>
            <w:r>
              <w:rPr>
                <w:rFonts w:eastAsia="楷体"/>
                <w:i/>
                <w:iCs/>
                <w:szCs w:val="20"/>
                <w:lang w:val="en-US" w:eastAsia="zh-CN"/>
              </w:rPr>
              <w:t>signalling</w:t>
            </w:r>
            <w:proofErr w:type="spellEnd"/>
            <w:r>
              <w:rPr>
                <w:rFonts w:eastAsia="楷体"/>
                <w:i/>
                <w:iCs/>
                <w:szCs w:val="20"/>
                <w:lang w:val="en-US" w:eastAsia="zh-CN"/>
              </w:rPr>
              <w:t>.</w:t>
            </w:r>
          </w:p>
          <w:p w14:paraId="6C32FE99" w14:textId="77777777" w:rsidR="00446311" w:rsidRDefault="00446311">
            <w:pPr>
              <w:pStyle w:val="ListParagraph"/>
              <w:wordWrap/>
              <w:ind w:left="338"/>
              <w:jc w:val="both"/>
              <w:rPr>
                <w:rFonts w:eastAsia="楷体"/>
                <w:b/>
                <w:bCs/>
                <w:szCs w:val="20"/>
                <w:lang w:eastAsia="zh-CN"/>
              </w:rPr>
            </w:pPr>
          </w:p>
          <w:p w14:paraId="7B5E3581"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Nokia, Nokia Shanghai Bell</w:t>
            </w:r>
          </w:p>
          <w:p w14:paraId="683794D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4.1: Adopt the latest moderator Proposal 3-3rev2 from RAN1#110-e, with the following proposed changes in red:</w:t>
            </w:r>
          </w:p>
          <w:tbl>
            <w:tblPr>
              <w:tblStyle w:val="TableGrid"/>
              <w:tblW w:w="0" w:type="auto"/>
              <w:tblInd w:w="279" w:type="dxa"/>
              <w:tblLook w:val="04A0" w:firstRow="1" w:lastRow="0" w:firstColumn="1" w:lastColumn="0" w:noHBand="0" w:noVBand="1"/>
            </w:tblPr>
            <w:tblGrid>
              <w:gridCol w:w="8857"/>
            </w:tblGrid>
            <w:tr w:rsidR="00446311" w14:paraId="1CDB258F" w14:textId="77777777">
              <w:tc>
                <w:tcPr>
                  <w:tcW w:w="9350" w:type="dxa"/>
                </w:tcPr>
                <w:p w14:paraId="3756DDFE" w14:textId="77777777" w:rsidR="00446311" w:rsidRDefault="00971B0A">
                  <w:pPr>
                    <w:keepNext/>
                    <w:wordWrap/>
                    <w:overflowPunct/>
                    <w:autoSpaceDE/>
                    <w:autoSpaceDN/>
                    <w:adjustRightInd/>
                    <w:spacing w:before="120" w:line="259" w:lineRule="auto"/>
                    <w:textAlignment w:val="auto"/>
                    <w:outlineLvl w:val="3"/>
                    <w:rPr>
                      <w:b/>
                      <w:bCs/>
                      <w:szCs w:val="20"/>
                      <w:lang w:eastAsia="zh-CN"/>
                    </w:rPr>
                  </w:pPr>
                  <w:r>
                    <w:rPr>
                      <w:b/>
                      <w:bCs/>
                      <w:szCs w:val="20"/>
                      <w:lang w:eastAsia="zh-CN"/>
                    </w:rPr>
                    <w:t>Proposal 3-3rev2:</w:t>
                  </w:r>
                </w:p>
                <w:p w14:paraId="1A8F2ED8" w14:textId="77777777" w:rsidR="00446311" w:rsidRDefault="00971B0A">
                  <w:pPr>
                    <w:numPr>
                      <w:ilvl w:val="0"/>
                      <w:numId w:val="18"/>
                    </w:numPr>
                    <w:wordWrap/>
                    <w:autoSpaceDE/>
                    <w:autoSpaceDN/>
                    <w:rPr>
                      <w:rFonts w:eastAsia="Gulim"/>
                      <w:szCs w:val="20"/>
                    </w:rPr>
                  </w:pPr>
                  <w:r>
                    <w:rPr>
                      <w:rFonts w:eastAsia="Gulim"/>
                      <w:szCs w:val="20"/>
                    </w:rPr>
                    <w:t xml:space="preserve">For multi-cell scheduling, </w:t>
                  </w:r>
                  <w:r>
                    <w:rPr>
                      <w:rFonts w:eastAsia="Gulim"/>
                      <w:color w:val="000000"/>
                      <w:szCs w:val="20"/>
                    </w:rPr>
                    <w:t>the co-scheduled cells are indicated by an indicator in DCI format 0_X/1_X which points to one row of a table defining combinations of co-scheduled cells.</w:t>
                  </w:r>
                </w:p>
                <w:p w14:paraId="0204D895" w14:textId="77777777" w:rsidR="00446311" w:rsidRDefault="00971B0A">
                  <w:pPr>
                    <w:numPr>
                      <w:ilvl w:val="0"/>
                      <w:numId w:val="19"/>
                    </w:numPr>
                    <w:wordWrap/>
                    <w:autoSpaceDE/>
                    <w:autoSpaceDN/>
                    <w:rPr>
                      <w:rFonts w:eastAsia="楷体"/>
                      <w:szCs w:val="20"/>
                      <w:lang w:eastAsia="zh-CN"/>
                    </w:rPr>
                  </w:pPr>
                  <w:r>
                    <w:rPr>
                      <w:rFonts w:eastAsia="楷体"/>
                      <w:szCs w:val="20"/>
                      <w:lang w:eastAsia="zh-CN"/>
                    </w:rPr>
                    <w:t>The table is configured by RRC signaling.</w:t>
                  </w:r>
                </w:p>
                <w:p w14:paraId="0EF583E1" w14:textId="77777777" w:rsidR="00446311" w:rsidRDefault="00971B0A">
                  <w:pPr>
                    <w:numPr>
                      <w:ilvl w:val="0"/>
                      <w:numId w:val="19"/>
                    </w:numPr>
                    <w:wordWrap/>
                    <w:autoSpaceDE/>
                    <w:autoSpaceDN/>
                    <w:rPr>
                      <w:rFonts w:eastAsia="楷体"/>
                      <w:szCs w:val="20"/>
                      <w:lang w:eastAsia="zh-CN"/>
                    </w:rPr>
                  </w:pPr>
                  <w:r>
                    <w:rPr>
                      <w:rFonts w:eastAsia="楷体"/>
                      <w:strike/>
                      <w:color w:val="FF0000"/>
                      <w:szCs w:val="20"/>
                      <w:lang w:eastAsia="zh-CN"/>
                    </w:rPr>
                    <w:t xml:space="preserve">FFS: </w:t>
                  </w:r>
                  <w:r>
                    <w:rPr>
                      <w:rFonts w:eastAsia="楷体"/>
                      <w:szCs w:val="20"/>
                      <w:lang w:eastAsia="zh-CN"/>
                    </w:rPr>
                    <w:t xml:space="preserve">Separate tables can be configured for multi-cell PDSCH scheduling and multi-cell PUSCH </w:t>
                  </w:r>
                  <w:r>
                    <w:rPr>
                      <w:rFonts w:eastAsia="楷体"/>
                      <w:szCs w:val="20"/>
                      <w:lang w:eastAsia="zh-CN"/>
                    </w:rPr>
                    <w:lastRenderedPageBreak/>
                    <w:t>scheduling.</w:t>
                  </w:r>
                </w:p>
                <w:p w14:paraId="7BD1079C" w14:textId="77777777" w:rsidR="00446311" w:rsidRDefault="00971B0A">
                  <w:pPr>
                    <w:numPr>
                      <w:ilvl w:val="0"/>
                      <w:numId w:val="19"/>
                    </w:numPr>
                    <w:wordWrap/>
                    <w:autoSpaceDE/>
                    <w:autoSpaceDN/>
                    <w:rPr>
                      <w:rFonts w:eastAsia="楷体"/>
                      <w:szCs w:val="20"/>
                      <w:lang w:eastAsia="zh-CN"/>
                    </w:rPr>
                  </w:pPr>
                  <w:r>
                    <w:rPr>
                      <w:rFonts w:eastAsia="楷体"/>
                      <w:strike/>
                      <w:color w:val="FF0000"/>
                      <w:szCs w:val="20"/>
                      <w:lang w:eastAsia="zh-CN"/>
                    </w:rPr>
                    <w:t>FFS: reusing CIF field in the DCI as the indicator</w:t>
                  </w:r>
                </w:p>
                <w:p w14:paraId="1D1DD759" w14:textId="77777777" w:rsidR="00446311" w:rsidRDefault="00971B0A">
                  <w:pPr>
                    <w:numPr>
                      <w:ilvl w:val="0"/>
                      <w:numId w:val="19"/>
                    </w:numPr>
                    <w:wordWrap/>
                    <w:autoSpaceDE/>
                    <w:autoSpaceDN/>
                    <w:rPr>
                      <w:rFonts w:eastAsia="楷体"/>
                      <w:szCs w:val="20"/>
                      <w:lang w:eastAsia="zh-CN"/>
                    </w:rPr>
                  </w:pPr>
                  <w:r>
                    <w:rPr>
                      <w:rFonts w:eastAsia="楷体"/>
                      <w:color w:val="FF0000"/>
                      <w:szCs w:val="20"/>
                      <w:lang w:eastAsia="zh-CN"/>
                    </w:rPr>
                    <w:t xml:space="preserve">Introduce a new ‘co-scheduled cell indicator’ with a </w:t>
                  </w:r>
                  <w:proofErr w:type="spellStart"/>
                  <w:r>
                    <w:rPr>
                      <w:rFonts w:eastAsia="楷体"/>
                      <w:color w:val="FF0000"/>
                      <w:szCs w:val="20"/>
                      <w:lang w:eastAsia="zh-CN"/>
                    </w:rPr>
                    <w:t>bitwidth</w:t>
                  </w:r>
                  <w:proofErr w:type="spellEnd"/>
                  <w:r>
                    <w:rPr>
                      <w:rFonts w:eastAsia="楷体"/>
                      <w:color w:val="FF0000"/>
                      <w:szCs w:val="20"/>
                      <w:lang w:eastAsia="zh-CN"/>
                    </w:rPr>
                    <w:t xml:space="preserve"> of </w:t>
                  </w:r>
                  <w:r>
                    <w:rPr>
                      <w:rFonts w:eastAsia="Symbol"/>
                      <w:color w:val="FF0000"/>
                      <w:szCs w:val="20"/>
                    </w:rPr>
                    <w:t>é</w:t>
                  </w:r>
                  <w:r>
                    <w:rPr>
                      <w:color w:val="FF0000"/>
                      <w:szCs w:val="20"/>
                    </w:rPr>
                    <w:t>log</w:t>
                  </w:r>
                  <w:r>
                    <w:rPr>
                      <w:color w:val="FF0000"/>
                      <w:szCs w:val="20"/>
                      <w:vertAlign w:val="subscript"/>
                    </w:rPr>
                    <w:t>2</w:t>
                  </w:r>
                  <w:r>
                    <w:rPr>
                      <w:color w:val="FF0000"/>
                      <w:szCs w:val="20"/>
                    </w:rPr>
                    <w:t xml:space="preserve">(table </w:t>
                  </w:r>
                  <w:proofErr w:type="gramStart"/>
                  <w:r>
                    <w:rPr>
                      <w:color w:val="FF0000"/>
                      <w:szCs w:val="20"/>
                    </w:rPr>
                    <w:t>size)</w:t>
                  </w:r>
                  <w:r>
                    <w:rPr>
                      <w:rFonts w:eastAsia="Symbol"/>
                      <w:color w:val="FF0000"/>
                      <w:szCs w:val="20"/>
                    </w:rPr>
                    <w:t>ù</w:t>
                  </w:r>
                  <w:proofErr w:type="gramEnd"/>
                  <w:r>
                    <w:rPr>
                      <w:rFonts w:eastAsia="楷体"/>
                      <w:color w:val="FF0000"/>
                      <w:szCs w:val="20"/>
                      <w:lang w:eastAsia="zh-CN"/>
                    </w:rPr>
                    <w:t xml:space="preserve"> </w:t>
                  </w:r>
                </w:p>
              </w:tc>
            </w:tr>
          </w:tbl>
          <w:p w14:paraId="1E3CA995" w14:textId="77777777" w:rsidR="00446311" w:rsidRDefault="00446311">
            <w:pPr>
              <w:wordWrap/>
              <w:rPr>
                <w:rFonts w:eastAsia="楷体"/>
                <w:b/>
                <w:bCs/>
                <w:szCs w:val="20"/>
                <w:lang w:eastAsia="zh-CN"/>
              </w:rPr>
            </w:pPr>
          </w:p>
          <w:p w14:paraId="18426950" w14:textId="77777777" w:rsidR="00446311" w:rsidRDefault="00446311">
            <w:pPr>
              <w:wordWrap/>
              <w:overflowPunct/>
              <w:snapToGrid w:val="0"/>
              <w:spacing w:after="120"/>
              <w:textAlignment w:val="auto"/>
              <w:rPr>
                <w:szCs w:val="20"/>
                <w:lang w:val="en-AU" w:eastAsia="en-US"/>
              </w:rPr>
            </w:pPr>
          </w:p>
        </w:tc>
      </w:tr>
    </w:tbl>
    <w:p w14:paraId="06B50E63" w14:textId="77777777" w:rsidR="00446311" w:rsidRDefault="00446311">
      <w:pPr>
        <w:rPr>
          <w:lang w:eastAsia="en-US"/>
        </w:rPr>
      </w:pPr>
    </w:p>
    <w:p w14:paraId="6AF5A9B4" w14:textId="77777777" w:rsidR="00446311" w:rsidRDefault="00446311">
      <w:pPr>
        <w:rPr>
          <w:lang w:eastAsia="en-US"/>
        </w:rPr>
      </w:pPr>
    </w:p>
    <w:p w14:paraId="6D7C5201" w14:textId="77777777" w:rsidR="00446311" w:rsidRDefault="00971B0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562D4B1" w14:textId="77777777" w:rsidR="00446311" w:rsidRDefault="00446311">
      <w:pPr>
        <w:rPr>
          <w:lang w:eastAsia="en-US"/>
        </w:rPr>
      </w:pPr>
    </w:p>
    <w:p w14:paraId="4B866C88" w14:textId="77777777" w:rsidR="00446311" w:rsidRDefault="00971B0A">
      <w:pPr>
        <w:rPr>
          <w:lang w:val="en-US" w:eastAsia="en-US"/>
        </w:rPr>
      </w:pPr>
      <w:r>
        <w:rPr>
          <w:lang w:val="en-US" w:eastAsia="en-US"/>
        </w:rPr>
        <w:t>Regarding indicator of co-scheduled cells, RAN1#109e meeting reaches below agreement:</w:t>
      </w:r>
    </w:p>
    <w:tbl>
      <w:tblPr>
        <w:tblStyle w:val="TableGrid"/>
        <w:tblW w:w="0" w:type="auto"/>
        <w:tblLook w:val="04A0" w:firstRow="1" w:lastRow="0" w:firstColumn="1" w:lastColumn="0" w:noHBand="0" w:noVBand="1"/>
      </w:tblPr>
      <w:tblGrid>
        <w:gridCol w:w="9362"/>
      </w:tblGrid>
      <w:tr w:rsidR="00446311" w14:paraId="3997EAF3" w14:textId="77777777">
        <w:tc>
          <w:tcPr>
            <w:tcW w:w="9362" w:type="dxa"/>
          </w:tcPr>
          <w:p w14:paraId="7EFE7C43" w14:textId="77777777" w:rsidR="00446311" w:rsidRDefault="00971B0A">
            <w:pPr>
              <w:wordWrap/>
              <w:rPr>
                <w:b/>
                <w:bCs/>
                <w:highlight w:val="green"/>
                <w:lang w:eastAsia="zh-CN"/>
              </w:rPr>
            </w:pPr>
            <w:r>
              <w:rPr>
                <w:b/>
                <w:bCs/>
                <w:highlight w:val="green"/>
                <w:lang w:eastAsia="zh-CN"/>
              </w:rPr>
              <w:t>Agreement</w:t>
            </w:r>
          </w:p>
          <w:p w14:paraId="03F214E6" w14:textId="77777777" w:rsidR="00446311" w:rsidRDefault="00971B0A">
            <w:pPr>
              <w:wordWrap/>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79186716" w14:textId="77777777" w:rsidR="00446311" w:rsidRDefault="00971B0A">
            <w:pPr>
              <w:widowControl/>
              <w:numPr>
                <w:ilvl w:val="0"/>
                <w:numId w:val="19"/>
              </w:numPr>
              <w:kinsoku/>
              <w:wordWrap/>
              <w:adjustRightInd/>
              <w:snapToGrid w:val="0"/>
              <w:spacing w:after="0"/>
              <w:textAlignment w:val="auto"/>
              <w:rPr>
                <w:color w:val="000000"/>
              </w:rPr>
            </w:pPr>
            <w:bookmarkStart w:id="284" w:name="_Hlk115254448"/>
            <w:r>
              <w:rPr>
                <w:color w:val="000000"/>
                <w:szCs w:val="20"/>
              </w:rPr>
              <w:t xml:space="preserve">Option 1: An indicator in the DCI points to one row of a table defining combinations of scheduled cells. </w:t>
            </w:r>
          </w:p>
          <w:p w14:paraId="3837A54A" w14:textId="77777777" w:rsidR="00446311" w:rsidRDefault="00971B0A">
            <w:pPr>
              <w:widowControl/>
              <w:numPr>
                <w:ilvl w:val="1"/>
                <w:numId w:val="19"/>
              </w:numPr>
              <w:kinsoku/>
              <w:wordWrap/>
              <w:adjustRightInd/>
              <w:snapToGrid w:val="0"/>
              <w:spacing w:after="0"/>
              <w:textAlignment w:val="auto"/>
              <w:rPr>
                <w:color w:val="000000"/>
              </w:rPr>
            </w:pPr>
            <w:r>
              <w:rPr>
                <w:color w:val="000000"/>
                <w:szCs w:val="20"/>
              </w:rPr>
              <w:t>The table is configured by RRC signaling.</w:t>
            </w:r>
          </w:p>
          <w:p w14:paraId="49CCC9BF" w14:textId="77777777" w:rsidR="00446311" w:rsidRDefault="00971B0A">
            <w:pPr>
              <w:widowControl/>
              <w:numPr>
                <w:ilvl w:val="1"/>
                <w:numId w:val="19"/>
              </w:numPr>
              <w:kinsoku/>
              <w:wordWrap/>
              <w:adjustRightInd/>
              <w:snapToGrid w:val="0"/>
              <w:spacing w:after="0"/>
              <w:textAlignment w:val="auto"/>
              <w:rPr>
                <w:color w:val="000000"/>
              </w:rPr>
            </w:pPr>
            <w:r>
              <w:rPr>
                <w:color w:val="000000"/>
                <w:szCs w:val="20"/>
              </w:rPr>
              <w:t>FFS: Separate tables can be configured for multi-cell PDSCH scheduling and multi-cell PUSCH scheduling.</w:t>
            </w:r>
          </w:p>
          <w:p w14:paraId="50647143" w14:textId="77777777" w:rsidR="00446311" w:rsidRDefault="00971B0A">
            <w:pPr>
              <w:widowControl/>
              <w:numPr>
                <w:ilvl w:val="0"/>
                <w:numId w:val="19"/>
              </w:numPr>
              <w:kinsoku/>
              <w:wordWrap/>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3859FF1E" w14:textId="77777777" w:rsidR="00446311" w:rsidRDefault="00971B0A">
            <w:pPr>
              <w:widowControl/>
              <w:numPr>
                <w:ilvl w:val="1"/>
                <w:numId w:val="19"/>
              </w:numPr>
              <w:kinsoku/>
              <w:wordWrap/>
              <w:adjustRightInd/>
              <w:snapToGrid w:val="0"/>
              <w:spacing w:after="0"/>
              <w:textAlignment w:val="auto"/>
              <w:rPr>
                <w:color w:val="000000"/>
              </w:rPr>
            </w:pPr>
            <w:r>
              <w:rPr>
                <w:color w:val="000000"/>
                <w:szCs w:val="20"/>
              </w:rPr>
              <w:t>FFS: Separate sets of configured cells for multi-cell PDSCH scheduling and multi-cell PUSCH scheduling.</w:t>
            </w:r>
          </w:p>
          <w:p w14:paraId="6F9CEB53" w14:textId="77777777" w:rsidR="00446311" w:rsidRDefault="00971B0A">
            <w:pPr>
              <w:widowControl/>
              <w:numPr>
                <w:ilvl w:val="0"/>
                <w:numId w:val="19"/>
              </w:numPr>
              <w:kinsoku/>
              <w:wordWrap/>
              <w:adjustRightInd/>
              <w:snapToGrid w:val="0"/>
              <w:spacing w:after="0"/>
              <w:textAlignment w:val="auto"/>
              <w:rPr>
                <w:color w:val="000000"/>
              </w:rPr>
            </w:pPr>
            <w:r>
              <w:rPr>
                <w:color w:val="000000"/>
                <w:szCs w:val="20"/>
              </w:rPr>
              <w:t>Option 3: using existing field (e.g., CIF, FDRA) to indicate whether one or more cells are scheduled or not</w:t>
            </w:r>
          </w:p>
          <w:bookmarkEnd w:id="284"/>
          <w:p w14:paraId="71FCCFA7" w14:textId="77777777" w:rsidR="00446311" w:rsidRDefault="00971B0A">
            <w:pPr>
              <w:widowControl/>
              <w:numPr>
                <w:ilvl w:val="0"/>
                <w:numId w:val="19"/>
              </w:numPr>
              <w:kinsoku/>
              <w:wordWrap/>
              <w:adjustRightInd/>
              <w:snapToGrid w:val="0"/>
              <w:spacing w:after="0"/>
              <w:textAlignment w:val="auto"/>
              <w:rPr>
                <w:color w:val="000000"/>
              </w:rPr>
            </w:pPr>
            <w:r>
              <w:rPr>
                <w:color w:val="000000"/>
                <w:szCs w:val="20"/>
              </w:rPr>
              <w:t>Other options are not precluded.</w:t>
            </w:r>
          </w:p>
          <w:p w14:paraId="0AB7274B" w14:textId="77777777" w:rsidR="00446311" w:rsidRDefault="00971B0A">
            <w:pPr>
              <w:widowControl/>
              <w:numPr>
                <w:ilvl w:val="0"/>
                <w:numId w:val="19"/>
              </w:numPr>
              <w:kinsoku/>
              <w:wordWrap/>
              <w:adjustRightInd/>
              <w:snapToGrid w:val="0"/>
              <w:spacing w:after="0"/>
              <w:textAlignment w:val="auto"/>
            </w:pPr>
            <w:r>
              <w:rPr>
                <w:szCs w:val="20"/>
              </w:rPr>
              <w:t xml:space="preserve">Note: It does not preclude other DCI information fields (e.g., BWP) to be jointly indicated by the indicator of the co-scheduled cells. </w:t>
            </w:r>
          </w:p>
          <w:p w14:paraId="2F6B11D5" w14:textId="77777777" w:rsidR="00446311" w:rsidRDefault="00446311">
            <w:pPr>
              <w:wordWrap/>
              <w:rPr>
                <w:lang w:eastAsia="en-US"/>
              </w:rPr>
            </w:pPr>
          </w:p>
        </w:tc>
      </w:tr>
    </w:tbl>
    <w:p w14:paraId="141D4C90" w14:textId="77777777" w:rsidR="00446311" w:rsidRDefault="00446311">
      <w:pPr>
        <w:rPr>
          <w:lang w:val="en-US" w:eastAsia="en-US"/>
        </w:rPr>
      </w:pPr>
    </w:p>
    <w:p w14:paraId="430EF373" w14:textId="77777777" w:rsidR="00446311" w:rsidRDefault="00971B0A">
      <w:pPr>
        <w:rPr>
          <w:lang w:val="en-US" w:eastAsia="en-US"/>
        </w:rPr>
      </w:pPr>
      <w:r>
        <w:rPr>
          <w:lang w:val="en-US" w:eastAsia="en-US"/>
        </w:rPr>
        <w:t>Regarding the detailed design of indicator of co-scheduled cells, 22 companies have expressed their views and preference which are listed below:</w:t>
      </w:r>
    </w:p>
    <w:p w14:paraId="2F9E5307" w14:textId="77777777" w:rsidR="00446311" w:rsidRDefault="00971B0A">
      <w:pPr>
        <w:rPr>
          <w:lang w:val="en-US" w:eastAsia="en-US"/>
        </w:rPr>
      </w:pPr>
      <w:r>
        <w:rPr>
          <w:lang w:val="en-US" w:eastAsia="en-US"/>
        </w:rPr>
        <w:t>Option 1:</w:t>
      </w:r>
    </w:p>
    <w:p w14:paraId="67E3FB9F" w14:textId="77777777" w:rsidR="00446311" w:rsidRDefault="00971B0A">
      <w:pPr>
        <w:widowControl/>
        <w:numPr>
          <w:ilvl w:val="0"/>
          <w:numId w:val="19"/>
        </w:numPr>
        <w:kinsoku/>
        <w:adjustRightInd/>
        <w:snapToGrid w:val="0"/>
        <w:spacing w:after="0"/>
        <w:textAlignment w:val="auto"/>
        <w:rPr>
          <w:szCs w:val="20"/>
        </w:rPr>
      </w:pPr>
      <w:r>
        <w:rPr>
          <w:szCs w:val="20"/>
        </w:rPr>
        <w:t xml:space="preserve">Supported by 19 companies [ZTE, </w:t>
      </w:r>
      <w:proofErr w:type="spellStart"/>
      <w:r>
        <w:rPr>
          <w:szCs w:val="20"/>
        </w:rPr>
        <w:t>Spreadtrum</w:t>
      </w:r>
      <w:proofErr w:type="spellEnd"/>
      <w:r>
        <w:rPr>
          <w:szCs w:val="20"/>
        </w:rPr>
        <w:t xml:space="preserve">, vivo, China Telecom, CATT, </w:t>
      </w:r>
      <w:proofErr w:type="spellStart"/>
      <w:r>
        <w:rPr>
          <w:szCs w:val="20"/>
        </w:rPr>
        <w:t>Langbo</w:t>
      </w:r>
      <w:proofErr w:type="spellEnd"/>
      <w:r>
        <w:rPr>
          <w:szCs w:val="20"/>
        </w:rPr>
        <w:t xml:space="preserve">, Fujitsu, CAICT, </w:t>
      </w:r>
      <w:proofErr w:type="spellStart"/>
      <w:r>
        <w:rPr>
          <w:szCs w:val="20"/>
        </w:rPr>
        <w:t>xiaomi</w:t>
      </w:r>
      <w:proofErr w:type="spellEnd"/>
      <w:r>
        <w:rPr>
          <w:szCs w:val="20"/>
        </w:rPr>
        <w:t>, Lenovo, CMCC, FGI, NEC, LG, Samsung, NTT DOCOMO, ITRI, Google, Nokia]</w:t>
      </w:r>
    </w:p>
    <w:p w14:paraId="3038F8ED" w14:textId="77777777" w:rsidR="00446311" w:rsidRDefault="00971B0A">
      <w:pPr>
        <w:rPr>
          <w:lang w:val="en-US" w:eastAsia="en-US"/>
        </w:rPr>
      </w:pPr>
      <w:r>
        <w:rPr>
          <w:lang w:val="en-US" w:eastAsia="en-US"/>
        </w:rPr>
        <w:t>Option 2:</w:t>
      </w:r>
    </w:p>
    <w:p w14:paraId="14B260BC" w14:textId="77777777" w:rsidR="00446311" w:rsidRDefault="00971B0A">
      <w:pPr>
        <w:widowControl/>
        <w:numPr>
          <w:ilvl w:val="0"/>
          <w:numId w:val="19"/>
        </w:numPr>
        <w:kinsoku/>
        <w:adjustRightInd/>
        <w:snapToGrid w:val="0"/>
        <w:spacing w:after="0"/>
        <w:textAlignment w:val="auto"/>
        <w:rPr>
          <w:szCs w:val="20"/>
        </w:rPr>
      </w:pPr>
      <w:r>
        <w:rPr>
          <w:szCs w:val="20"/>
        </w:rPr>
        <w:t>Supported by 4 companies [Oppo, MediaTek, Apple, Ericsson]</w:t>
      </w:r>
    </w:p>
    <w:p w14:paraId="1A35CE76" w14:textId="77777777" w:rsidR="00446311" w:rsidRDefault="00971B0A">
      <w:pPr>
        <w:rPr>
          <w:lang w:val="en-US" w:eastAsia="en-US"/>
        </w:rPr>
      </w:pPr>
      <w:r>
        <w:rPr>
          <w:lang w:val="en-US" w:eastAsia="en-US"/>
        </w:rPr>
        <w:t>Option 3:</w:t>
      </w:r>
    </w:p>
    <w:p w14:paraId="1D3E4742" w14:textId="77777777" w:rsidR="00446311" w:rsidRDefault="00971B0A">
      <w:pPr>
        <w:widowControl/>
        <w:numPr>
          <w:ilvl w:val="0"/>
          <w:numId w:val="19"/>
        </w:numPr>
        <w:kinsoku/>
        <w:adjustRightInd/>
        <w:snapToGrid w:val="0"/>
        <w:spacing w:after="0"/>
        <w:textAlignment w:val="auto"/>
        <w:rPr>
          <w:szCs w:val="20"/>
        </w:rPr>
      </w:pPr>
      <w:r>
        <w:rPr>
          <w:szCs w:val="20"/>
        </w:rPr>
        <w:t>Supported by 1 company [FGI]</w:t>
      </w:r>
    </w:p>
    <w:p w14:paraId="79405FE7" w14:textId="77777777" w:rsidR="00446311" w:rsidRDefault="00971B0A">
      <w:pPr>
        <w:rPr>
          <w:lang w:val="en-US" w:eastAsia="en-US"/>
        </w:rPr>
      </w:pPr>
      <w:r>
        <w:rPr>
          <w:lang w:val="en-US" w:eastAsia="en-US"/>
        </w:rPr>
        <w:t>Other options:</w:t>
      </w:r>
    </w:p>
    <w:p w14:paraId="35AC1236" w14:textId="77777777" w:rsidR="00446311" w:rsidRDefault="00971B0A">
      <w:pPr>
        <w:widowControl/>
        <w:numPr>
          <w:ilvl w:val="0"/>
          <w:numId w:val="19"/>
        </w:numPr>
        <w:kinsoku/>
        <w:adjustRightInd/>
        <w:snapToGrid w:val="0"/>
        <w:spacing w:after="0"/>
        <w:textAlignment w:val="auto"/>
        <w:rPr>
          <w:lang w:val="en-US" w:eastAsia="en-US"/>
        </w:rPr>
      </w:pPr>
      <w:r>
        <w:rPr>
          <w:lang w:val="en-US" w:eastAsia="en-US"/>
        </w:rPr>
        <w:t>Huawei</w:t>
      </w:r>
    </w:p>
    <w:p w14:paraId="25436DAC" w14:textId="77777777" w:rsidR="00446311" w:rsidRDefault="00446311">
      <w:pPr>
        <w:widowControl/>
        <w:kinsoku/>
        <w:adjustRightInd/>
        <w:snapToGrid w:val="0"/>
        <w:spacing w:after="0"/>
        <w:textAlignment w:val="auto"/>
        <w:rPr>
          <w:lang w:val="en-US" w:eastAsia="en-US"/>
        </w:rPr>
      </w:pPr>
    </w:p>
    <w:p w14:paraId="26D320F9" w14:textId="77777777" w:rsidR="00446311" w:rsidRDefault="00971B0A">
      <w:pPr>
        <w:rPr>
          <w:lang w:val="en-US" w:eastAsia="en-US"/>
        </w:rPr>
      </w:pPr>
      <w:r>
        <w:rPr>
          <w:lang w:val="en-US" w:eastAsia="en-US"/>
        </w:rPr>
        <w:t xml:space="preserve">Based on above, vast majority companies prefer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Regarding Option 2, as mentioned by majority companies, the bit overhead for indicating the co-scheduled cells is a main concern, especially when the UE is configured with </w:t>
      </w:r>
      <w:proofErr w:type="gramStart"/>
      <w:r>
        <w:rPr>
          <w:lang w:val="en-US" w:eastAsia="en-US"/>
        </w:rPr>
        <w:t>a large number of</w:t>
      </w:r>
      <w:proofErr w:type="gramEnd"/>
      <w:r>
        <w:rPr>
          <w:lang w:val="en-US" w:eastAsia="en-US"/>
        </w:rPr>
        <w:t xml:space="preserve"> cells. Option 3 may need more clarification on detailed design. Since usually more </w:t>
      </w:r>
      <w:r>
        <w:t>DL serving cells are aggregated in DL CA compared to UL CA, separate configuration of tables for DCI format 0_X and 1_X are needed.</w:t>
      </w:r>
    </w:p>
    <w:p w14:paraId="0CA4C0DC" w14:textId="77777777" w:rsidR="00446311" w:rsidRDefault="00971B0A">
      <w:pPr>
        <w:rPr>
          <w:lang w:val="en-US" w:eastAsia="en-US"/>
        </w:rPr>
      </w:pPr>
      <w:r>
        <w:rPr>
          <w:lang w:val="en-US" w:eastAsia="en-US"/>
        </w:rPr>
        <w:t xml:space="preserve">Hence, moderator suggests going with Option 1 to make progress on this issue. </w:t>
      </w:r>
    </w:p>
    <w:p w14:paraId="27876794" w14:textId="77777777" w:rsidR="00446311" w:rsidRDefault="00446311">
      <w:pPr>
        <w:widowControl/>
        <w:kinsoku/>
        <w:adjustRightInd/>
        <w:snapToGrid w:val="0"/>
        <w:spacing w:after="0"/>
        <w:textAlignment w:val="auto"/>
        <w:rPr>
          <w:lang w:val="en-US" w:eastAsia="en-US"/>
        </w:rPr>
      </w:pPr>
    </w:p>
    <w:p w14:paraId="109D6053" w14:textId="77777777" w:rsidR="00446311" w:rsidRDefault="00971B0A">
      <w:pPr>
        <w:rPr>
          <w:lang w:eastAsia="en-US"/>
        </w:rPr>
      </w:pPr>
      <w:r>
        <w:rPr>
          <w:lang w:val="en-US" w:eastAsia="en-US"/>
        </w:rPr>
        <w:t>This is one FFS issue on maximum number of configurable cells for co-scheduling, one company [Lenovo] propose max 16 cells configured for multi-cell scheduling c</w:t>
      </w:r>
      <w:r>
        <w:rPr>
          <w:lang w:val="en-US" w:eastAsia="zh-CN"/>
        </w:rPr>
        <w:t xml:space="preserve">onsidering the maximum number of aggregated cells per cell group is 16. One company [vivo] propose maximum number of configurable cells for co-scheduling is 8. One company [Apple] propose maximum number of configurable cells for co-scheduling is 4. One company [Nokia] propose maximum number of configurable cells for co-scheduling using DCI formats 0_X / 1_X is determined by the number of cells within a PUCCH group but not limited otherwise (i.e., &gt;4 configurable cells are supported). </w:t>
      </w:r>
      <w:r>
        <w:rPr>
          <w:lang w:eastAsia="en-US"/>
        </w:rPr>
        <w:t xml:space="preserve">Option 1 can </w:t>
      </w:r>
      <w:r>
        <w:rPr>
          <w:lang w:eastAsia="en-US"/>
        </w:rPr>
        <w:lastRenderedPageBreak/>
        <w:t xml:space="preserve">support multiple scheduled cell combinations among </w:t>
      </w:r>
      <w:proofErr w:type="gramStart"/>
      <w:r>
        <w:rPr>
          <w:lang w:eastAsia="en-US"/>
        </w:rPr>
        <w:t>a large number of</w:t>
      </w:r>
      <w:proofErr w:type="gramEnd"/>
      <w:r>
        <w:rPr>
          <w:lang w:eastAsia="en-US"/>
        </w:rPr>
        <w:t xml:space="preserve"> cells within a same PUCCH cell group.</w:t>
      </w:r>
    </w:p>
    <w:p w14:paraId="0085158A" w14:textId="77777777" w:rsidR="00446311" w:rsidRDefault="00971B0A">
      <w:pPr>
        <w:rPr>
          <w:lang w:eastAsia="en-US"/>
        </w:rPr>
      </w:pPr>
      <w:r>
        <w:rPr>
          <w:lang w:eastAsia="en-US"/>
        </w:rPr>
        <w:t xml:space="preserve">From moderator’s point of view, it is not necessary to restrict maximum 4 cells configured for co-scheduling. </w:t>
      </w:r>
    </w:p>
    <w:p w14:paraId="0C980A41" w14:textId="77777777" w:rsidR="00446311" w:rsidRDefault="00446311">
      <w:pPr>
        <w:widowControl/>
        <w:kinsoku/>
        <w:adjustRightInd/>
        <w:snapToGrid w:val="0"/>
        <w:spacing w:after="0"/>
        <w:textAlignment w:val="auto"/>
        <w:rPr>
          <w:lang w:eastAsia="en-US"/>
        </w:rPr>
      </w:pPr>
    </w:p>
    <w:p w14:paraId="3FCE1F27" w14:textId="77777777" w:rsidR="00446311" w:rsidRDefault="00971B0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618E01B5" w14:textId="77777777" w:rsidR="00446311" w:rsidRDefault="00446311">
      <w:pPr>
        <w:rPr>
          <w:lang w:eastAsia="en-US"/>
        </w:rPr>
      </w:pPr>
    </w:p>
    <w:p w14:paraId="1FE45984"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3-5:</w:t>
      </w:r>
    </w:p>
    <w:p w14:paraId="164AF1DA" w14:textId="77777777" w:rsidR="00446311" w:rsidRDefault="00971B0A">
      <w:pPr>
        <w:pStyle w:val="ListParagraph"/>
        <w:numPr>
          <w:ilvl w:val="0"/>
          <w:numId w:val="18"/>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542CE3F4" w14:textId="77777777" w:rsidR="00446311" w:rsidRDefault="00971B0A">
      <w:pPr>
        <w:pStyle w:val="ListParagraph"/>
        <w:numPr>
          <w:ilvl w:val="0"/>
          <w:numId w:val="19"/>
        </w:numPr>
        <w:rPr>
          <w:rFonts w:eastAsia="楷体"/>
          <w:szCs w:val="20"/>
          <w:lang w:eastAsia="zh-CN"/>
        </w:rPr>
      </w:pPr>
      <w:r>
        <w:rPr>
          <w:rFonts w:eastAsia="楷体"/>
          <w:szCs w:val="20"/>
          <w:lang w:eastAsia="zh-CN"/>
        </w:rPr>
        <w:t>The table is configured by RRC signaling.</w:t>
      </w:r>
    </w:p>
    <w:p w14:paraId="5931E47A" w14:textId="77777777" w:rsidR="00446311" w:rsidRDefault="00971B0A">
      <w:pPr>
        <w:pStyle w:val="ListParagraph"/>
        <w:numPr>
          <w:ilvl w:val="0"/>
          <w:numId w:val="19"/>
        </w:numPr>
        <w:rPr>
          <w:rFonts w:eastAsia="楷体"/>
          <w:szCs w:val="20"/>
          <w:lang w:eastAsia="zh-CN"/>
        </w:rPr>
      </w:pPr>
      <w:r>
        <w:rPr>
          <w:rFonts w:eastAsia="楷体"/>
          <w:szCs w:val="20"/>
          <w:lang w:eastAsia="zh-CN"/>
        </w:rPr>
        <w:t>Separate tables can be configured for multi-cell PDSCH scheduling and multi-cell PUSCH scheduling.</w:t>
      </w:r>
    </w:p>
    <w:p w14:paraId="6A16F82E" w14:textId="77777777" w:rsidR="00446311" w:rsidRDefault="00446311">
      <w:pPr>
        <w:rPr>
          <w:lang w:eastAsia="en-US"/>
        </w:rPr>
      </w:pPr>
    </w:p>
    <w:p w14:paraId="0E3BF114" w14:textId="77777777" w:rsidR="00446311" w:rsidRDefault="00971B0A">
      <w:pPr>
        <w:spacing w:after="0"/>
        <w:rPr>
          <w:lang w:eastAsia="en-US"/>
        </w:rPr>
      </w:pPr>
      <w:r>
        <w:br/>
      </w:r>
    </w:p>
    <w:p w14:paraId="2C9C431D" w14:textId="77777777" w:rsidR="00446311" w:rsidRDefault="00971B0A">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446311" w14:paraId="4D0B0370" w14:textId="77777777">
        <w:tc>
          <w:tcPr>
            <w:tcW w:w="2245" w:type="dxa"/>
            <w:tcBorders>
              <w:top w:val="single" w:sz="4" w:space="0" w:color="auto"/>
              <w:left w:val="single" w:sz="4" w:space="0" w:color="auto"/>
              <w:bottom w:val="single" w:sz="4" w:space="0" w:color="auto"/>
              <w:right w:val="single" w:sz="4" w:space="0" w:color="auto"/>
            </w:tcBorders>
          </w:tcPr>
          <w:p w14:paraId="01C787E1" w14:textId="77777777" w:rsidR="00446311" w:rsidRDefault="00971B0A">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EB47C22" w14:textId="77777777" w:rsidR="00446311" w:rsidRDefault="00971B0A">
            <w:pPr>
              <w:wordWrap/>
              <w:jc w:val="center"/>
              <w:rPr>
                <w:b/>
                <w:lang w:eastAsia="zh-CN"/>
              </w:rPr>
            </w:pPr>
            <w:r>
              <w:rPr>
                <w:b/>
                <w:lang w:eastAsia="zh-CN"/>
              </w:rPr>
              <w:t>Comment</w:t>
            </w:r>
          </w:p>
        </w:tc>
      </w:tr>
      <w:tr w:rsidR="00446311" w14:paraId="61AC652F" w14:textId="77777777">
        <w:tc>
          <w:tcPr>
            <w:tcW w:w="2245" w:type="dxa"/>
            <w:tcBorders>
              <w:top w:val="single" w:sz="4" w:space="0" w:color="auto"/>
              <w:left w:val="single" w:sz="4" w:space="0" w:color="auto"/>
              <w:bottom w:val="single" w:sz="4" w:space="0" w:color="auto"/>
              <w:right w:val="single" w:sz="4" w:space="0" w:color="auto"/>
            </w:tcBorders>
          </w:tcPr>
          <w:p w14:paraId="3A8FBD6C"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3762BAFE" w14:textId="77777777" w:rsidR="00446311" w:rsidRDefault="00971B0A">
            <w:pPr>
              <w:wordWrap/>
              <w:jc w:val="left"/>
              <w:rPr>
                <w:rFonts w:eastAsia="PMingLiU"/>
                <w:bCs/>
                <w:lang w:eastAsia="zh-TW"/>
              </w:rPr>
            </w:pPr>
            <w:r>
              <w:rPr>
                <w:rFonts w:eastAsia="PMingLiU" w:hint="eastAsia"/>
                <w:bCs/>
                <w:lang w:eastAsia="zh-TW"/>
              </w:rPr>
              <w:t>W</w:t>
            </w:r>
            <w:r>
              <w:rPr>
                <w:rFonts w:eastAsia="PMingLiU"/>
                <w:bCs/>
                <w:lang w:eastAsia="zh-TW"/>
              </w:rPr>
              <w:t>e can live with the proposal.</w:t>
            </w:r>
          </w:p>
        </w:tc>
      </w:tr>
      <w:tr w:rsidR="00446311" w14:paraId="21F3DE77" w14:textId="77777777">
        <w:tc>
          <w:tcPr>
            <w:tcW w:w="2245" w:type="dxa"/>
            <w:tcBorders>
              <w:top w:val="single" w:sz="4" w:space="0" w:color="auto"/>
              <w:left w:val="single" w:sz="4" w:space="0" w:color="auto"/>
              <w:bottom w:val="single" w:sz="4" w:space="0" w:color="auto"/>
              <w:right w:val="single" w:sz="4" w:space="0" w:color="auto"/>
            </w:tcBorders>
          </w:tcPr>
          <w:p w14:paraId="2DB29DC8"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85BD61A" w14:textId="77777777" w:rsidR="00446311" w:rsidRDefault="00971B0A">
            <w:pPr>
              <w:wordWrap/>
              <w:jc w:val="left"/>
              <w:rPr>
                <w:rFonts w:eastAsia="MS Mincho"/>
                <w:bCs/>
                <w:lang w:eastAsia="ja-JP"/>
              </w:rPr>
            </w:pPr>
            <w:r>
              <w:rPr>
                <w:rFonts w:eastAsia="MS Mincho" w:hint="eastAsia"/>
                <w:bCs/>
                <w:lang w:eastAsia="ja-JP"/>
              </w:rPr>
              <w:t>W</w:t>
            </w:r>
            <w:r>
              <w:rPr>
                <w:rFonts w:eastAsia="MS Mincho"/>
                <w:bCs/>
                <w:lang w:eastAsia="ja-JP"/>
              </w:rPr>
              <w:t>e are OK with the main bullet and 1</w:t>
            </w:r>
            <w:r>
              <w:rPr>
                <w:rFonts w:eastAsia="MS Mincho"/>
                <w:bCs/>
                <w:vertAlign w:val="superscript"/>
                <w:lang w:eastAsia="ja-JP"/>
              </w:rPr>
              <w:t>st</w:t>
            </w:r>
            <w:r>
              <w:rPr>
                <w:rFonts w:eastAsia="MS Mincho"/>
                <w:bCs/>
                <w:lang w:eastAsia="ja-JP"/>
              </w:rPr>
              <w:t xml:space="preserve"> sub-bullet.</w:t>
            </w:r>
          </w:p>
          <w:p w14:paraId="3631721F" w14:textId="77777777" w:rsidR="00446311" w:rsidRDefault="00971B0A">
            <w:pPr>
              <w:wordWrap/>
              <w:rPr>
                <w:bCs/>
                <w:lang w:eastAsia="zh-CN"/>
              </w:rPr>
            </w:pPr>
            <w:r>
              <w:rPr>
                <w:rFonts w:eastAsia="MS Mincho" w:hint="eastAsia"/>
                <w:bCs/>
                <w:lang w:eastAsia="ja-JP"/>
              </w:rPr>
              <w:t>W</w:t>
            </w:r>
            <w:r>
              <w:rPr>
                <w:rFonts w:eastAsia="MS Mincho"/>
                <w:bCs/>
                <w:lang w:eastAsia="ja-JP"/>
              </w:rPr>
              <w:t>e are still not sure what the 2</w:t>
            </w:r>
            <w:r>
              <w:rPr>
                <w:rFonts w:eastAsia="MS Mincho"/>
                <w:bCs/>
                <w:vertAlign w:val="superscript"/>
                <w:lang w:eastAsia="ja-JP"/>
              </w:rPr>
              <w:t>nd</w:t>
            </w:r>
            <w:r>
              <w:rPr>
                <w:rFonts w:eastAsia="MS Mincho"/>
                <w:bCs/>
                <w:lang w:eastAsia="ja-JP"/>
              </w:rPr>
              <w:t xml:space="preserve"> sub-bullet means. We need FFS on the 2</w:t>
            </w:r>
            <w:r>
              <w:rPr>
                <w:rFonts w:eastAsia="MS Mincho"/>
                <w:bCs/>
                <w:vertAlign w:val="superscript"/>
                <w:lang w:eastAsia="ja-JP"/>
              </w:rPr>
              <w:t>nd</w:t>
            </w:r>
            <w:r>
              <w:rPr>
                <w:rFonts w:eastAsia="MS Mincho"/>
                <w:bCs/>
                <w:lang w:eastAsia="ja-JP"/>
              </w:rPr>
              <w:t xml:space="preserve"> sub-bullet unless the other details of PDCCH monitoring are clear.</w:t>
            </w:r>
          </w:p>
        </w:tc>
      </w:tr>
      <w:tr w:rsidR="00446311" w14:paraId="12269C51" w14:textId="77777777">
        <w:tc>
          <w:tcPr>
            <w:tcW w:w="2245" w:type="dxa"/>
            <w:tcBorders>
              <w:top w:val="single" w:sz="4" w:space="0" w:color="auto"/>
              <w:left w:val="single" w:sz="4" w:space="0" w:color="auto"/>
              <w:bottom w:val="single" w:sz="4" w:space="0" w:color="auto"/>
              <w:right w:val="single" w:sz="4" w:space="0" w:color="auto"/>
            </w:tcBorders>
          </w:tcPr>
          <w:p w14:paraId="23AA2E7C" w14:textId="77777777" w:rsidR="00446311" w:rsidRDefault="00971B0A">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2C607D0" w14:textId="77777777" w:rsidR="00446311" w:rsidRDefault="00971B0A">
            <w:pPr>
              <w:wordWrap/>
              <w:jc w:val="left"/>
              <w:rPr>
                <w:bCs/>
              </w:rPr>
            </w:pPr>
            <w:r>
              <w:rPr>
                <w:bCs/>
                <w:lang w:eastAsia="zh-CN"/>
              </w:rPr>
              <w:t>Support</w:t>
            </w:r>
          </w:p>
        </w:tc>
      </w:tr>
      <w:tr w:rsidR="00446311" w14:paraId="370955DA" w14:textId="77777777">
        <w:tc>
          <w:tcPr>
            <w:tcW w:w="2245" w:type="dxa"/>
            <w:tcBorders>
              <w:top w:val="single" w:sz="4" w:space="0" w:color="auto"/>
              <w:left w:val="single" w:sz="4" w:space="0" w:color="auto"/>
              <w:bottom w:val="single" w:sz="4" w:space="0" w:color="auto"/>
              <w:right w:val="single" w:sz="4" w:space="0" w:color="auto"/>
            </w:tcBorders>
          </w:tcPr>
          <w:p w14:paraId="6E479C86" w14:textId="77777777" w:rsidR="00446311" w:rsidRDefault="00971B0A">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C4CBD5C" w14:textId="77777777" w:rsidR="00446311" w:rsidRDefault="00971B0A">
            <w:pPr>
              <w:wordWrap/>
              <w:rPr>
                <w:rFonts w:eastAsiaTheme="minorEastAsia"/>
                <w:bCs/>
                <w:lang w:eastAsia="zh-CN"/>
              </w:rPr>
            </w:pPr>
            <w:r>
              <w:rPr>
                <w:rFonts w:eastAsiaTheme="minorEastAsia"/>
                <w:bCs/>
                <w:lang w:eastAsia="zh-CN"/>
              </w:rPr>
              <w:t>Support the proposal</w:t>
            </w:r>
          </w:p>
        </w:tc>
      </w:tr>
      <w:tr w:rsidR="00446311" w14:paraId="52512AF0" w14:textId="77777777">
        <w:tc>
          <w:tcPr>
            <w:tcW w:w="2245" w:type="dxa"/>
          </w:tcPr>
          <w:p w14:paraId="7C2F6774"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41A0D67C" w14:textId="77777777" w:rsidR="00446311" w:rsidRDefault="00971B0A">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446311" w14:paraId="2A2D4EC3" w14:textId="77777777">
        <w:tc>
          <w:tcPr>
            <w:tcW w:w="2245" w:type="dxa"/>
          </w:tcPr>
          <w:p w14:paraId="0EE91581" w14:textId="77777777" w:rsidR="00446311" w:rsidRDefault="00971B0A">
            <w:pPr>
              <w:wordWrap/>
              <w:jc w:val="left"/>
              <w:rPr>
                <w:rFonts w:eastAsiaTheme="minorEastAsia"/>
                <w:bCs/>
                <w:lang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117" w:type="dxa"/>
          </w:tcPr>
          <w:p w14:paraId="1EEAA0F3" w14:textId="77777777" w:rsidR="00446311" w:rsidRDefault="00971B0A">
            <w:pPr>
              <w:wordWrap/>
              <w:jc w:val="left"/>
              <w:rPr>
                <w:rFonts w:eastAsiaTheme="minorEastAsia"/>
                <w:bCs/>
                <w:lang w:eastAsia="zh-CN"/>
              </w:rPr>
            </w:pPr>
            <w:r>
              <w:rPr>
                <w:rFonts w:eastAsia="楷体"/>
                <w:szCs w:val="20"/>
                <w:lang w:eastAsia="zh-CN"/>
              </w:rPr>
              <w:t>General Ok</w:t>
            </w:r>
          </w:p>
        </w:tc>
      </w:tr>
      <w:tr w:rsidR="00446311" w14:paraId="600C5665" w14:textId="77777777">
        <w:tc>
          <w:tcPr>
            <w:tcW w:w="2245" w:type="dxa"/>
          </w:tcPr>
          <w:p w14:paraId="2733696E" w14:textId="77777777" w:rsidR="00446311" w:rsidRDefault="00971B0A">
            <w:pPr>
              <w:wordWrap/>
              <w:jc w:val="left"/>
              <w:rPr>
                <w:rFonts w:eastAsia="MS Mincho"/>
                <w:bCs/>
                <w:lang w:eastAsia="ja-JP"/>
              </w:rPr>
            </w:pPr>
            <w:r>
              <w:rPr>
                <w:rFonts w:eastAsiaTheme="minorEastAsia"/>
                <w:bCs/>
                <w:lang w:eastAsia="zh-CN"/>
              </w:rPr>
              <w:t>Intel</w:t>
            </w:r>
          </w:p>
        </w:tc>
        <w:tc>
          <w:tcPr>
            <w:tcW w:w="7117" w:type="dxa"/>
          </w:tcPr>
          <w:p w14:paraId="7A606B96" w14:textId="77777777" w:rsidR="00446311" w:rsidRDefault="00971B0A">
            <w:pPr>
              <w:wordWrap/>
              <w:jc w:val="left"/>
              <w:rPr>
                <w:rFonts w:eastAsia="MS Mincho"/>
                <w:bCs/>
                <w:lang w:eastAsia="ja-JP"/>
              </w:rPr>
            </w:pPr>
            <w:r>
              <w:rPr>
                <w:rFonts w:eastAsia="楷体"/>
                <w:szCs w:val="20"/>
                <w:lang w:eastAsia="zh-CN"/>
              </w:rPr>
              <w:t xml:space="preserve">We are fine with the proposal. </w:t>
            </w:r>
          </w:p>
        </w:tc>
      </w:tr>
      <w:tr w:rsidR="00446311" w14:paraId="216772FD" w14:textId="77777777">
        <w:tc>
          <w:tcPr>
            <w:tcW w:w="2245" w:type="dxa"/>
          </w:tcPr>
          <w:p w14:paraId="545B591A" w14:textId="77777777" w:rsidR="00446311" w:rsidRDefault="00971B0A">
            <w:pPr>
              <w:wordWrap/>
              <w:rPr>
                <w:rFonts w:eastAsia="PMingLiU"/>
                <w:bCs/>
                <w:lang w:eastAsia="zh-TW"/>
              </w:rPr>
            </w:pPr>
            <w:r>
              <w:rPr>
                <w:rFonts w:eastAsia="PMingLiU"/>
                <w:bCs/>
                <w:lang w:eastAsia="zh-TW"/>
              </w:rPr>
              <w:t>ZTE</w:t>
            </w:r>
          </w:p>
        </w:tc>
        <w:tc>
          <w:tcPr>
            <w:tcW w:w="7117" w:type="dxa"/>
          </w:tcPr>
          <w:p w14:paraId="4F761050" w14:textId="77777777" w:rsidR="00446311" w:rsidRDefault="00971B0A">
            <w:pPr>
              <w:wordWrap/>
              <w:jc w:val="left"/>
              <w:rPr>
                <w:bCs/>
                <w:lang w:eastAsia="zh-CN"/>
              </w:rPr>
            </w:pPr>
            <w:r>
              <w:rPr>
                <w:bCs/>
                <w:lang w:eastAsia="zh-CN"/>
              </w:rPr>
              <w:t xml:space="preserve">We support this proposal. This can ensure the scheduling flexibility with the minimum indication overhead. The configuration for the downlink and uplink can be different since the UE may have different capabilities for downlink and uplink or different data rate requirements. </w:t>
            </w:r>
          </w:p>
          <w:p w14:paraId="7F5CAD0B" w14:textId="77777777" w:rsidR="00446311" w:rsidRDefault="00971B0A">
            <w:pPr>
              <w:wordWrap/>
              <w:jc w:val="left"/>
              <w:rPr>
                <w:rFonts w:eastAsia="PMingLiU"/>
                <w:lang w:eastAsia="zh-TW"/>
              </w:rPr>
            </w:pPr>
            <w:r>
              <w:rPr>
                <w:bCs/>
                <w:lang w:eastAsia="zh-CN"/>
              </w:rPr>
              <w:t xml:space="preserve">Regarding the number of configurable cells for co-scheduling, we think it should not exceed 4 because we don’t see the need to support a larger number. On the contrary, supporting a number greater than 4 may bring more issues. For example, it may increase the DCI size because the network needs to consider all the co-scheduled cells. If the network wants to support more than 4 cells for multi-cell scheduling, these cells can be divided into more than one groups. Each group has at most 4 co-scheduled cells. This can improve the flexibility on the network configuration and can reduce the DCI size for format 0_X/1_X compared than configuring these cells in one group. </w:t>
            </w:r>
          </w:p>
        </w:tc>
      </w:tr>
      <w:tr w:rsidR="00446311" w14:paraId="19778B31" w14:textId="77777777">
        <w:tc>
          <w:tcPr>
            <w:tcW w:w="2245" w:type="dxa"/>
          </w:tcPr>
          <w:p w14:paraId="18B30E48" w14:textId="77777777" w:rsidR="00446311" w:rsidRDefault="00971B0A">
            <w:pPr>
              <w:wordWrap/>
              <w:rPr>
                <w:rFonts w:eastAsia="PMingLiU"/>
                <w:bCs/>
                <w:lang w:eastAsia="zh-TW"/>
              </w:rPr>
            </w:pPr>
            <w:r>
              <w:rPr>
                <w:rFonts w:eastAsia="MS Mincho"/>
                <w:bCs/>
                <w:lang w:eastAsia="ja-JP"/>
              </w:rPr>
              <w:t>Moderator</w:t>
            </w:r>
          </w:p>
        </w:tc>
        <w:tc>
          <w:tcPr>
            <w:tcW w:w="7117" w:type="dxa"/>
          </w:tcPr>
          <w:p w14:paraId="2837A6BE" w14:textId="77777777" w:rsidR="00446311" w:rsidRDefault="00971B0A">
            <w:pPr>
              <w:wordWrap/>
              <w:jc w:val="left"/>
              <w:rPr>
                <w:rFonts w:eastAsia="MS Mincho"/>
                <w:bCs/>
                <w:lang w:eastAsia="ja-JP"/>
              </w:rPr>
            </w:pPr>
            <w:r>
              <w:rPr>
                <w:rFonts w:eastAsia="MS Mincho"/>
                <w:bCs/>
                <w:lang w:eastAsia="ja-JP"/>
              </w:rPr>
              <w:t>@Qualcomm:</w:t>
            </w:r>
          </w:p>
          <w:p w14:paraId="7A047E8B" w14:textId="77777777" w:rsidR="00446311" w:rsidRDefault="00971B0A">
            <w:pPr>
              <w:wordWrap/>
              <w:jc w:val="left"/>
              <w:rPr>
                <w:bCs/>
                <w:lang w:eastAsia="zh-CN"/>
              </w:rPr>
            </w:pPr>
            <w:r>
              <w:rPr>
                <w:rFonts w:eastAsia="MS Mincho"/>
                <w:bCs/>
                <w:lang w:eastAsia="ja-JP"/>
              </w:rPr>
              <w:t>Since UL CA and DL CA may be different on the configured number of cells, separate tables can be configured for DL and UL.</w:t>
            </w:r>
          </w:p>
        </w:tc>
      </w:tr>
      <w:tr w:rsidR="00446311" w14:paraId="01333F21" w14:textId="77777777">
        <w:tc>
          <w:tcPr>
            <w:tcW w:w="2245" w:type="dxa"/>
          </w:tcPr>
          <w:p w14:paraId="1A239179" w14:textId="77777777" w:rsidR="00446311" w:rsidRDefault="00971B0A">
            <w:pPr>
              <w:wordWrap/>
              <w:rPr>
                <w:rFonts w:eastAsia="MS Mincho"/>
                <w:bCs/>
                <w:lang w:val="en-US" w:eastAsia="ja-JP"/>
              </w:rPr>
            </w:pPr>
            <w:r>
              <w:rPr>
                <w:rFonts w:eastAsia="MS Mincho"/>
                <w:bCs/>
                <w:lang w:val="en-US" w:eastAsia="ja-JP"/>
              </w:rPr>
              <w:t>CMCC</w:t>
            </w:r>
          </w:p>
        </w:tc>
        <w:tc>
          <w:tcPr>
            <w:tcW w:w="7117" w:type="dxa"/>
          </w:tcPr>
          <w:p w14:paraId="61908B0C" w14:textId="77777777" w:rsidR="00446311" w:rsidRDefault="00971B0A">
            <w:pPr>
              <w:wordWrap/>
              <w:jc w:val="left"/>
              <w:rPr>
                <w:rFonts w:eastAsia="MS Mincho"/>
                <w:bCs/>
                <w:lang w:val="en-US" w:eastAsia="ja-JP"/>
              </w:rPr>
            </w:pPr>
            <w:r>
              <w:rPr>
                <w:rFonts w:eastAsia="MS Mincho"/>
                <w:bCs/>
                <w:lang w:val="en-US" w:eastAsia="ja-JP"/>
              </w:rPr>
              <w:t>We prefer to discuss the detailed indication method a</w:t>
            </w:r>
            <w:proofErr w:type="spellStart"/>
            <w:r>
              <w:rPr>
                <w:rFonts w:eastAsia="MS Mincho" w:hint="eastAsia"/>
                <w:bCs/>
                <w:lang w:eastAsia="ja-JP"/>
              </w:rPr>
              <w:t>fter</w:t>
            </w:r>
            <w:proofErr w:type="spellEnd"/>
            <w:r>
              <w:rPr>
                <w:rFonts w:eastAsia="MS Mincho" w:hint="eastAsia"/>
                <w:bCs/>
                <w:lang w:eastAsia="ja-JP"/>
              </w:rPr>
              <w:t xml:space="preserve"> the discussion of </w:t>
            </w:r>
            <w:r>
              <w:rPr>
                <w:rFonts w:eastAsia="MS Mincho"/>
                <w:bCs/>
                <w:lang w:val="en-US" w:eastAsia="ja-JP"/>
              </w:rPr>
              <w:t>Alt 1/A</w:t>
            </w:r>
            <w:proofErr w:type="spellStart"/>
            <w:r>
              <w:rPr>
                <w:rFonts w:eastAsia="MS Mincho" w:hint="eastAsia"/>
                <w:bCs/>
                <w:lang w:eastAsia="ja-JP"/>
              </w:rPr>
              <w:t>lt</w:t>
            </w:r>
            <w:proofErr w:type="spellEnd"/>
            <w:r>
              <w:rPr>
                <w:rFonts w:eastAsia="MS Mincho" w:hint="eastAsia"/>
                <w:bCs/>
                <w:lang w:eastAsia="ja-JP"/>
              </w:rPr>
              <w:t xml:space="preserve"> 2/</w:t>
            </w:r>
            <w:r>
              <w:rPr>
                <w:rFonts w:eastAsia="MS Mincho"/>
                <w:bCs/>
                <w:lang w:val="en-US" w:eastAsia="ja-JP"/>
              </w:rPr>
              <w:t>Alt</w:t>
            </w:r>
            <w:r>
              <w:rPr>
                <w:rFonts w:eastAsia="MS Mincho" w:hint="eastAsia"/>
                <w:bCs/>
                <w:lang w:eastAsia="ja-JP"/>
              </w:rPr>
              <w:t xml:space="preserve">3 in </w:t>
            </w:r>
            <w:r>
              <w:rPr>
                <w:rFonts w:eastAsia="MS Mincho"/>
                <w:bCs/>
                <w:lang w:val="en-US" w:eastAsia="ja-JP"/>
              </w:rPr>
              <w:t>P</w:t>
            </w:r>
            <w:proofErr w:type="spellStart"/>
            <w:r>
              <w:rPr>
                <w:rFonts w:eastAsia="MS Mincho" w:hint="eastAsia"/>
                <w:bCs/>
                <w:lang w:eastAsia="ja-JP"/>
              </w:rPr>
              <w:t>roposal</w:t>
            </w:r>
            <w:proofErr w:type="spellEnd"/>
            <w:r>
              <w:rPr>
                <w:rFonts w:eastAsia="MS Mincho" w:hint="eastAsia"/>
                <w:bCs/>
                <w:lang w:eastAsia="ja-JP"/>
              </w:rPr>
              <w:t xml:space="preserve"> 2-6</w:t>
            </w:r>
            <w:r>
              <w:rPr>
                <w:rFonts w:eastAsia="MS Mincho"/>
                <w:bCs/>
                <w:lang w:val="en-US" w:eastAsia="ja-JP"/>
              </w:rPr>
              <w:t>.</w:t>
            </w:r>
          </w:p>
        </w:tc>
      </w:tr>
      <w:tr w:rsidR="00446311" w14:paraId="536A3F41" w14:textId="77777777">
        <w:tc>
          <w:tcPr>
            <w:tcW w:w="2245" w:type="dxa"/>
          </w:tcPr>
          <w:p w14:paraId="26097A74" w14:textId="77777777" w:rsidR="00446311" w:rsidRDefault="00971B0A">
            <w:pPr>
              <w:wordWrap/>
              <w:rPr>
                <w:rFonts w:eastAsiaTheme="minorEastAsia"/>
                <w:bCs/>
                <w:lang w:val="en-US" w:eastAsia="zh-CN"/>
              </w:rPr>
            </w:pPr>
            <w:r>
              <w:rPr>
                <w:rFonts w:eastAsiaTheme="minorEastAsia"/>
                <w:bCs/>
                <w:lang w:val="en-US" w:eastAsia="zh-CN"/>
              </w:rPr>
              <w:t>New H3C</w:t>
            </w:r>
          </w:p>
        </w:tc>
        <w:tc>
          <w:tcPr>
            <w:tcW w:w="7117" w:type="dxa"/>
          </w:tcPr>
          <w:p w14:paraId="54AB8716"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2CB4B1D9" w14:textId="77777777">
        <w:tc>
          <w:tcPr>
            <w:tcW w:w="2245" w:type="dxa"/>
          </w:tcPr>
          <w:p w14:paraId="2E09841F" w14:textId="77777777" w:rsidR="00446311" w:rsidRDefault="00971B0A">
            <w:pPr>
              <w:wordWrap/>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117" w:type="dxa"/>
          </w:tcPr>
          <w:p w14:paraId="3E1E5521" w14:textId="77777777" w:rsidR="00446311" w:rsidRDefault="00971B0A">
            <w:pPr>
              <w:wordWrap/>
              <w:rPr>
                <w:rFonts w:eastAsiaTheme="minorEastAsia"/>
                <w:lang w:eastAsia="zh-CN"/>
              </w:rPr>
            </w:pPr>
            <w:r>
              <w:rPr>
                <w:rFonts w:eastAsiaTheme="minorEastAsia"/>
                <w:lang w:eastAsia="zh-CN"/>
              </w:rPr>
              <w:t xml:space="preserve">We are generally fine with the proposal. But we are not sure whether this proposal is also applied to </w:t>
            </w:r>
            <w:proofErr w:type="gramStart"/>
            <w:r>
              <w:rPr>
                <w:rFonts w:eastAsiaTheme="minorEastAsia"/>
                <w:lang w:eastAsia="zh-CN"/>
              </w:rPr>
              <w:t>single-cell</w:t>
            </w:r>
            <w:proofErr w:type="gramEnd"/>
            <w:r>
              <w:rPr>
                <w:rFonts w:eastAsiaTheme="minorEastAsia"/>
                <w:lang w:eastAsia="zh-CN"/>
              </w:rPr>
              <w:t xml:space="preserve"> scheduling by </w:t>
            </w:r>
            <w:r>
              <w:rPr>
                <w:color w:val="000000"/>
                <w:szCs w:val="20"/>
              </w:rPr>
              <w:t>DCI format 0_X/1_X. Hopefully it can be clarified.</w:t>
            </w:r>
          </w:p>
        </w:tc>
      </w:tr>
      <w:tr w:rsidR="00446311" w14:paraId="1C6F3954" w14:textId="77777777">
        <w:tc>
          <w:tcPr>
            <w:tcW w:w="2245" w:type="dxa"/>
          </w:tcPr>
          <w:p w14:paraId="2B17AA06" w14:textId="77777777" w:rsidR="00446311" w:rsidRDefault="00971B0A">
            <w:pPr>
              <w:wordWrap/>
              <w:rPr>
                <w:rFonts w:eastAsiaTheme="minorEastAsia"/>
                <w:bCs/>
                <w:lang w:eastAsia="zh-CN"/>
              </w:rPr>
            </w:pPr>
            <w:r>
              <w:rPr>
                <w:rFonts w:eastAsiaTheme="minorEastAsia" w:hint="eastAsia"/>
                <w:bCs/>
                <w:lang w:eastAsia="zh-CN"/>
              </w:rPr>
              <w:t>CATT</w:t>
            </w:r>
          </w:p>
        </w:tc>
        <w:tc>
          <w:tcPr>
            <w:tcW w:w="7117" w:type="dxa"/>
          </w:tcPr>
          <w:p w14:paraId="45E27A00" w14:textId="77777777" w:rsidR="00446311" w:rsidRDefault="00971B0A">
            <w:pPr>
              <w:wordWrap/>
              <w:rPr>
                <w:rFonts w:eastAsiaTheme="minorEastAsia"/>
                <w:lang w:eastAsia="zh-CN"/>
              </w:rPr>
            </w:pPr>
            <w:r>
              <w:rPr>
                <w:bCs/>
                <w:lang w:eastAsia="zh-CN"/>
              </w:rPr>
              <w:t>Support the proposal</w:t>
            </w:r>
          </w:p>
        </w:tc>
      </w:tr>
      <w:tr w:rsidR="00446311" w14:paraId="4676735F" w14:textId="77777777">
        <w:tc>
          <w:tcPr>
            <w:tcW w:w="2245" w:type="dxa"/>
          </w:tcPr>
          <w:p w14:paraId="71F7117F" w14:textId="77777777" w:rsidR="00446311" w:rsidRDefault="00971B0A">
            <w:pPr>
              <w:wordWrap/>
              <w:jc w:val="left"/>
              <w:rPr>
                <w:rFonts w:eastAsiaTheme="minorEastAsia"/>
                <w:bCs/>
                <w:lang w:eastAsia="zh-CN"/>
              </w:rPr>
            </w:pPr>
            <w:r>
              <w:rPr>
                <w:rFonts w:eastAsiaTheme="minorEastAsia"/>
                <w:bCs/>
                <w:lang w:eastAsia="zh-CN"/>
              </w:rPr>
              <w:t>vivo</w:t>
            </w:r>
          </w:p>
        </w:tc>
        <w:tc>
          <w:tcPr>
            <w:tcW w:w="7117" w:type="dxa"/>
          </w:tcPr>
          <w:p w14:paraId="2E672801" w14:textId="77777777" w:rsidR="00446311" w:rsidRDefault="00971B0A">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446311" w14:paraId="25BC8C92" w14:textId="77777777">
        <w:tc>
          <w:tcPr>
            <w:tcW w:w="2245" w:type="dxa"/>
          </w:tcPr>
          <w:p w14:paraId="4934E884" w14:textId="77777777" w:rsidR="00446311" w:rsidRDefault="00971B0A">
            <w:pPr>
              <w:wordWrap/>
              <w:jc w:val="left"/>
              <w:rPr>
                <w:rFonts w:eastAsiaTheme="minorEastAsia"/>
                <w:bCs/>
                <w:lang w:eastAsia="zh-CN"/>
              </w:rPr>
            </w:pPr>
            <w:r>
              <w:rPr>
                <w:rFonts w:hint="eastAsia"/>
                <w:bCs/>
              </w:rPr>
              <w:t>LGE</w:t>
            </w:r>
          </w:p>
        </w:tc>
        <w:tc>
          <w:tcPr>
            <w:tcW w:w="7117" w:type="dxa"/>
          </w:tcPr>
          <w:p w14:paraId="0DC8E41A" w14:textId="77777777" w:rsidR="00446311" w:rsidRDefault="00971B0A">
            <w:pPr>
              <w:wordWrap/>
              <w:rPr>
                <w:bCs/>
              </w:rPr>
            </w:pPr>
            <w:r>
              <w:rPr>
                <w:rFonts w:hint="eastAsia"/>
                <w:bCs/>
              </w:rPr>
              <w:t>We are fine with the proposal except for the last sub-bullet.</w:t>
            </w:r>
          </w:p>
          <w:p w14:paraId="6EE36C3F" w14:textId="77777777" w:rsidR="00446311" w:rsidRDefault="00971B0A">
            <w:pPr>
              <w:wordWrap/>
              <w:rPr>
                <w:rFonts w:eastAsia="楷体"/>
                <w:szCs w:val="20"/>
                <w:lang w:eastAsia="zh-CN"/>
              </w:rPr>
            </w:pPr>
            <w:r>
              <w:rPr>
                <w:bCs/>
              </w:rPr>
              <w:t xml:space="preserve">We think common CIF table for multi-cell PDSCH scheduling and multi-cell PUSCH </w:t>
            </w:r>
            <w:r>
              <w:rPr>
                <w:bCs/>
              </w:rPr>
              <w:lastRenderedPageBreak/>
              <w:t>scheduling is reasonable extension of current cell-level CIF table without DL/UL differentiation. Moreover, it could avoid potential PDCCH related complexity in terms of SS set composition and BD operation.</w:t>
            </w:r>
          </w:p>
        </w:tc>
      </w:tr>
      <w:tr w:rsidR="00446311" w14:paraId="0EF206F1" w14:textId="77777777">
        <w:tc>
          <w:tcPr>
            <w:tcW w:w="2245" w:type="dxa"/>
          </w:tcPr>
          <w:p w14:paraId="4D69953B" w14:textId="77777777" w:rsidR="00446311" w:rsidRDefault="00971B0A">
            <w:pPr>
              <w:wordWrap/>
              <w:jc w:val="left"/>
              <w:rPr>
                <w:bCs/>
              </w:rPr>
            </w:pPr>
            <w:r>
              <w:rPr>
                <w:rFonts w:eastAsiaTheme="minorEastAsia"/>
                <w:bCs/>
                <w:lang w:eastAsia="zh-CN"/>
              </w:rPr>
              <w:lastRenderedPageBreak/>
              <w:t>Samsung</w:t>
            </w:r>
          </w:p>
        </w:tc>
        <w:tc>
          <w:tcPr>
            <w:tcW w:w="7117" w:type="dxa"/>
          </w:tcPr>
          <w:p w14:paraId="668ECA41" w14:textId="77777777" w:rsidR="00446311" w:rsidRDefault="00971B0A">
            <w:pPr>
              <w:wordWrap/>
              <w:rPr>
                <w:bCs/>
              </w:rPr>
            </w:pPr>
            <w:r>
              <w:rPr>
                <w:rFonts w:eastAsia="楷体"/>
                <w:szCs w:val="20"/>
                <w:lang w:eastAsia="zh-CN"/>
              </w:rPr>
              <w:t>Support</w:t>
            </w:r>
          </w:p>
        </w:tc>
      </w:tr>
      <w:tr w:rsidR="00446311" w14:paraId="20D8F0B1" w14:textId="77777777">
        <w:tc>
          <w:tcPr>
            <w:tcW w:w="2245" w:type="dxa"/>
          </w:tcPr>
          <w:p w14:paraId="76011188" w14:textId="77777777" w:rsidR="00446311" w:rsidRDefault="00971B0A">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117" w:type="dxa"/>
          </w:tcPr>
          <w:p w14:paraId="220A8146" w14:textId="77777777" w:rsidR="00446311" w:rsidRDefault="00971B0A">
            <w:pPr>
              <w:wordWrap/>
              <w:jc w:val="left"/>
              <w:rPr>
                <w:rFonts w:eastAsiaTheme="minorEastAsia"/>
                <w:bCs/>
                <w:lang w:val="en-US" w:eastAsia="zh-CN"/>
              </w:rPr>
            </w:pPr>
            <w:r>
              <w:rPr>
                <w:rFonts w:eastAsiaTheme="minorEastAsia"/>
                <w:bCs/>
                <w:lang w:val="en-US" w:eastAsia="zh-CN"/>
              </w:rPr>
              <w:t xml:space="preserve">Support </w:t>
            </w:r>
          </w:p>
          <w:p w14:paraId="080E1F71" w14:textId="77777777" w:rsidR="00446311" w:rsidRDefault="00971B0A">
            <w:pPr>
              <w:wordWrap/>
              <w:jc w:val="left"/>
              <w:rPr>
                <w:rFonts w:eastAsiaTheme="minorEastAsia"/>
                <w:bCs/>
                <w:lang w:val="en-US" w:eastAsia="zh-CN"/>
              </w:rPr>
            </w:pPr>
            <w:r>
              <w:rPr>
                <w:rFonts w:eastAsia="宋体"/>
                <w:lang w:eastAsia="zh-CN"/>
              </w:rPr>
              <w:t xml:space="preserve">The UL cell number is always less than DL cell. DL cell combinations cannot directly get the right UL cells, sometimes it may result in single UL cell scheduling. Second, separate UL tables can configure suitable UL co-scheduling cells, reduce unnecessary UL cell combinations, and set proper multi-cell scheduling DCI </w:t>
            </w:r>
            <w:proofErr w:type="gramStart"/>
            <w:r>
              <w:rPr>
                <w:rFonts w:eastAsia="宋体"/>
                <w:lang w:eastAsia="zh-CN"/>
              </w:rPr>
              <w:t>fields</w:t>
            </w:r>
            <w:proofErr w:type="gramEnd"/>
            <w:r>
              <w:rPr>
                <w:rFonts w:eastAsia="宋体"/>
                <w:lang w:eastAsia="zh-CN"/>
              </w:rPr>
              <w:t xml:space="preserve"> types and bits number.</w:t>
            </w:r>
          </w:p>
        </w:tc>
      </w:tr>
      <w:tr w:rsidR="00446311" w14:paraId="5B6ADD73" w14:textId="77777777">
        <w:tc>
          <w:tcPr>
            <w:tcW w:w="2245" w:type="dxa"/>
          </w:tcPr>
          <w:p w14:paraId="3D968A72" w14:textId="77777777" w:rsidR="00446311" w:rsidRDefault="00971B0A">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117" w:type="dxa"/>
          </w:tcPr>
          <w:p w14:paraId="534A1094" w14:textId="77777777" w:rsidR="00446311" w:rsidRDefault="00971B0A">
            <w:pPr>
              <w:wordWrap/>
              <w:jc w:val="left"/>
              <w:rPr>
                <w:rFonts w:eastAsiaTheme="minorEastAsia"/>
                <w:bCs/>
                <w:lang w:val="en-US" w:eastAsia="zh-CN"/>
              </w:rPr>
            </w:pPr>
            <w:r>
              <w:rPr>
                <w:rFonts w:eastAsia="楷体"/>
                <w:szCs w:val="20"/>
                <w:lang w:eastAsia="zh-CN"/>
              </w:rPr>
              <w:t xml:space="preserve">We can live with this </w:t>
            </w:r>
            <w:proofErr w:type="gramStart"/>
            <w:r>
              <w:rPr>
                <w:rFonts w:eastAsia="楷体"/>
                <w:szCs w:val="20"/>
                <w:lang w:eastAsia="zh-CN"/>
              </w:rPr>
              <w:t>proposal, but</w:t>
            </w:r>
            <w:proofErr w:type="gramEnd"/>
            <w:r>
              <w:rPr>
                <w:rFonts w:eastAsia="楷体"/>
                <w:szCs w:val="20"/>
                <w:lang w:eastAsia="zh-CN"/>
              </w:rPr>
              <w:t xml:space="preserve"> wants to clarify what is the “</w:t>
            </w:r>
            <w:r>
              <w:rPr>
                <w:color w:val="000000"/>
                <w:szCs w:val="20"/>
              </w:rPr>
              <w:t>an indicator</w:t>
            </w:r>
            <w:r>
              <w:rPr>
                <w:rFonts w:eastAsia="楷体"/>
                <w:szCs w:val="20"/>
                <w:lang w:eastAsia="zh-CN"/>
              </w:rPr>
              <w:t>” here means. In our understanding, we can follow the legacy design, that means using the CIF as the indicator.</w:t>
            </w:r>
          </w:p>
        </w:tc>
      </w:tr>
      <w:tr w:rsidR="00446311" w14:paraId="11B5F972" w14:textId="77777777">
        <w:tc>
          <w:tcPr>
            <w:tcW w:w="2245" w:type="dxa"/>
          </w:tcPr>
          <w:p w14:paraId="2DBE5CE5" w14:textId="77777777" w:rsidR="00446311" w:rsidRDefault="00971B0A">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117" w:type="dxa"/>
          </w:tcPr>
          <w:p w14:paraId="7AFE880B" w14:textId="77777777" w:rsidR="00446311" w:rsidRDefault="00971B0A">
            <w:pPr>
              <w:wordWrap/>
              <w:jc w:val="left"/>
              <w:rPr>
                <w:rFonts w:eastAsia="楷体"/>
                <w:szCs w:val="20"/>
                <w:lang w:eastAsia="zh-CN"/>
              </w:rPr>
            </w:pPr>
            <w:r>
              <w:rPr>
                <w:rFonts w:eastAsia="MS Mincho"/>
                <w:bCs/>
                <w:lang w:eastAsia="ja-JP"/>
              </w:rPr>
              <w:t>Support this proposal.</w:t>
            </w:r>
          </w:p>
        </w:tc>
      </w:tr>
      <w:tr w:rsidR="00446311" w14:paraId="581C029A" w14:textId="77777777">
        <w:tc>
          <w:tcPr>
            <w:tcW w:w="2245" w:type="dxa"/>
          </w:tcPr>
          <w:p w14:paraId="0D2F502D" w14:textId="77777777" w:rsidR="00446311" w:rsidRDefault="00971B0A">
            <w:pPr>
              <w:wordWrap/>
              <w:jc w:val="left"/>
              <w:rPr>
                <w:bCs/>
                <w:lang w:eastAsia="zh-CN"/>
              </w:rPr>
            </w:pPr>
            <w:r>
              <w:rPr>
                <w:bCs/>
                <w:lang w:eastAsia="zh-CN"/>
              </w:rPr>
              <w:t>Ericsson1</w:t>
            </w:r>
          </w:p>
        </w:tc>
        <w:tc>
          <w:tcPr>
            <w:tcW w:w="7117" w:type="dxa"/>
          </w:tcPr>
          <w:p w14:paraId="6B2385F1" w14:textId="77777777" w:rsidR="00446311" w:rsidRDefault="00971B0A">
            <w:pPr>
              <w:wordWrap/>
              <w:jc w:val="left"/>
              <w:rPr>
                <w:bCs/>
                <w:lang w:eastAsia="zh-CN"/>
              </w:rPr>
            </w:pPr>
            <w:r>
              <w:rPr>
                <w:bCs/>
                <w:lang w:eastAsia="zh-CN"/>
              </w:rPr>
              <w:t xml:space="preserve">Not OK. </w:t>
            </w:r>
          </w:p>
          <w:p w14:paraId="4CD66636" w14:textId="77777777" w:rsidR="00446311" w:rsidRDefault="00971B0A">
            <w:pPr>
              <w:wordWrap/>
              <w:jc w:val="left"/>
              <w:rPr>
                <w:bCs/>
                <w:lang w:eastAsia="zh-CN"/>
              </w:rPr>
            </w:pPr>
            <w:r>
              <w:rPr>
                <w:bCs/>
                <w:lang w:eastAsia="zh-CN"/>
              </w:rPr>
              <w:t>Since the maximum number of co-scheduled cells is 4, the number of bits needed in a DCI 0_X/1_X is a maximum of four bits. In many other typical cases, the number of cells will be 2 or 3. Given this, there is no need to create unnecessary complexity by configuring an explicit table via RRC.</w:t>
            </w:r>
          </w:p>
        </w:tc>
      </w:tr>
      <w:tr w:rsidR="00446311" w14:paraId="0240C968" w14:textId="77777777">
        <w:tc>
          <w:tcPr>
            <w:tcW w:w="2245" w:type="dxa"/>
          </w:tcPr>
          <w:p w14:paraId="459CB7BE" w14:textId="77777777" w:rsidR="00446311" w:rsidRDefault="00971B0A">
            <w:pPr>
              <w:wordWrap/>
              <w:jc w:val="left"/>
              <w:rPr>
                <w:bCs/>
                <w:lang w:eastAsia="zh-CN"/>
              </w:rPr>
            </w:pPr>
            <w:r>
              <w:rPr>
                <w:rFonts w:eastAsiaTheme="minorEastAsia" w:hint="eastAsia"/>
                <w:bCs/>
                <w:lang w:eastAsia="zh-CN"/>
              </w:rPr>
              <w:t>C</w:t>
            </w:r>
            <w:r>
              <w:rPr>
                <w:rFonts w:eastAsiaTheme="minorEastAsia"/>
                <w:bCs/>
                <w:lang w:eastAsia="zh-CN"/>
              </w:rPr>
              <w:t>hina Telecom</w:t>
            </w:r>
          </w:p>
        </w:tc>
        <w:tc>
          <w:tcPr>
            <w:tcW w:w="7117" w:type="dxa"/>
          </w:tcPr>
          <w:p w14:paraId="2841E026" w14:textId="77777777" w:rsidR="00446311" w:rsidRDefault="00971B0A">
            <w:pPr>
              <w:wordWrap/>
              <w:jc w:val="left"/>
              <w:rPr>
                <w:bCs/>
                <w:lang w:eastAsia="zh-CN"/>
              </w:rPr>
            </w:pPr>
            <w:r>
              <w:rPr>
                <w:rFonts w:eastAsia="MS Mincho"/>
                <w:bCs/>
                <w:lang w:val="en-US" w:eastAsia="ja-JP"/>
              </w:rPr>
              <w:t xml:space="preserve">We prefer to discuss the proposal after we get common understanding on the </w:t>
            </w:r>
            <w:r>
              <w:rPr>
                <w:szCs w:val="20"/>
                <w:lang w:eastAsia="en-US"/>
              </w:rPr>
              <w:t>maximum number of configurable cells for co-scheduling.</w:t>
            </w:r>
          </w:p>
        </w:tc>
      </w:tr>
      <w:tr w:rsidR="00446311" w14:paraId="2B4EA827" w14:textId="77777777">
        <w:tc>
          <w:tcPr>
            <w:tcW w:w="2245" w:type="dxa"/>
          </w:tcPr>
          <w:p w14:paraId="0A7B45B8" w14:textId="77777777" w:rsidR="00446311" w:rsidRDefault="00971B0A">
            <w:pPr>
              <w:wordWrap/>
              <w:jc w:val="left"/>
              <w:rPr>
                <w:rFonts w:eastAsiaTheme="minorEastAsia"/>
                <w:bCs/>
                <w:lang w:eastAsia="zh-CN"/>
              </w:rPr>
            </w:pPr>
            <w:r>
              <w:rPr>
                <w:rFonts w:eastAsiaTheme="minorEastAsia"/>
                <w:bCs/>
                <w:lang w:eastAsia="zh-CN"/>
              </w:rPr>
              <w:t>Apple2</w:t>
            </w:r>
          </w:p>
        </w:tc>
        <w:tc>
          <w:tcPr>
            <w:tcW w:w="7117" w:type="dxa"/>
          </w:tcPr>
          <w:p w14:paraId="362E5A65" w14:textId="77777777" w:rsidR="00446311" w:rsidRDefault="00971B0A">
            <w:pPr>
              <w:wordWrap/>
              <w:jc w:val="left"/>
              <w:rPr>
                <w:rFonts w:eastAsia="MS Mincho"/>
                <w:bCs/>
                <w:lang w:val="en-US" w:eastAsia="ja-JP"/>
              </w:rPr>
            </w:pPr>
            <w:r>
              <w:rPr>
                <w:rFonts w:eastAsia="MS Mincho"/>
                <w:bCs/>
                <w:lang w:val="en-US" w:eastAsia="ja-JP"/>
              </w:rPr>
              <w:t xml:space="preserve">We are also fine with Ericsson’s proposal to consider bitmap corresponding to 4 co-scheduled cells. </w:t>
            </w:r>
          </w:p>
        </w:tc>
      </w:tr>
      <w:tr w:rsidR="00446311" w14:paraId="4FD46D32" w14:textId="77777777">
        <w:tc>
          <w:tcPr>
            <w:tcW w:w="2245" w:type="dxa"/>
          </w:tcPr>
          <w:p w14:paraId="0395B810" w14:textId="77777777" w:rsidR="00446311" w:rsidRDefault="00971B0A">
            <w:pPr>
              <w:wordWrap/>
              <w:jc w:val="left"/>
              <w:rPr>
                <w:rFonts w:eastAsiaTheme="minorEastAsia"/>
                <w:bCs/>
                <w:lang w:eastAsia="zh-CN"/>
              </w:rPr>
            </w:pPr>
            <w:r>
              <w:rPr>
                <w:rFonts w:eastAsiaTheme="minorEastAsia"/>
                <w:bCs/>
                <w:lang w:eastAsia="zh-CN"/>
              </w:rPr>
              <w:t>Moderator2</w:t>
            </w:r>
          </w:p>
        </w:tc>
        <w:tc>
          <w:tcPr>
            <w:tcW w:w="7117" w:type="dxa"/>
          </w:tcPr>
          <w:p w14:paraId="21C2F3C3" w14:textId="77777777" w:rsidR="00446311" w:rsidRDefault="00971B0A">
            <w:pPr>
              <w:wordWrap/>
              <w:jc w:val="left"/>
              <w:rPr>
                <w:rFonts w:eastAsia="MS Mincho"/>
                <w:bCs/>
                <w:lang w:val="en-US" w:eastAsia="ja-JP"/>
              </w:rPr>
            </w:pPr>
            <w:r>
              <w:rPr>
                <w:rFonts w:eastAsia="MS Mincho"/>
                <w:bCs/>
                <w:lang w:val="en-US" w:eastAsia="ja-JP"/>
              </w:rPr>
              <w:t>@Ericsson @China Telecom:</w:t>
            </w:r>
          </w:p>
          <w:p w14:paraId="4F0E5149" w14:textId="77777777" w:rsidR="00446311" w:rsidRDefault="00971B0A">
            <w:pPr>
              <w:wordWrap/>
              <w:rPr>
                <w:lang w:eastAsia="en-US"/>
              </w:rPr>
            </w:pPr>
            <w:r>
              <w:rPr>
                <w:lang w:val="en-US" w:eastAsia="en-US"/>
              </w:rPr>
              <w:t>To me,</w:t>
            </w:r>
            <w:r>
              <w:rPr>
                <w:lang w:eastAsia="en-US"/>
              </w:rPr>
              <w:t xml:space="preserve"> it is not necessary to restrict maximum 4 cells configured for co-scheduling. The maximum number of cells for co-scheduling can be max number of cells within a PUCCH group.</w:t>
            </w:r>
          </w:p>
          <w:p w14:paraId="7351485D" w14:textId="77777777" w:rsidR="00446311" w:rsidRDefault="00446311">
            <w:pPr>
              <w:wordWrap/>
              <w:jc w:val="left"/>
              <w:rPr>
                <w:rFonts w:eastAsia="MS Mincho"/>
                <w:bCs/>
                <w:lang w:eastAsia="ja-JP"/>
              </w:rPr>
            </w:pPr>
          </w:p>
          <w:p w14:paraId="105218BD" w14:textId="77777777" w:rsidR="00446311" w:rsidRDefault="00446311">
            <w:pPr>
              <w:wordWrap/>
              <w:jc w:val="left"/>
              <w:rPr>
                <w:rFonts w:eastAsia="MS Mincho"/>
                <w:bCs/>
                <w:lang w:val="en-US" w:eastAsia="ja-JP"/>
              </w:rPr>
            </w:pPr>
          </w:p>
          <w:p w14:paraId="388BD55D" w14:textId="77777777" w:rsidR="00446311" w:rsidRDefault="00971B0A">
            <w:pPr>
              <w:wordWrap/>
              <w:jc w:val="left"/>
              <w:rPr>
                <w:rFonts w:eastAsia="MS Mincho"/>
                <w:bCs/>
                <w:lang w:val="en-US" w:eastAsia="ja-JP"/>
              </w:rPr>
            </w:pPr>
            <w:r>
              <w:rPr>
                <w:rFonts w:eastAsia="MS Mincho"/>
                <w:bCs/>
                <w:lang w:val="en-US" w:eastAsia="ja-JP"/>
              </w:rPr>
              <w:t>@All: this proposal is updated below.</w:t>
            </w:r>
          </w:p>
          <w:p w14:paraId="67852E4B"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3-5rev1:</w:t>
            </w:r>
          </w:p>
          <w:p w14:paraId="7B4DE775" w14:textId="77777777" w:rsidR="00446311" w:rsidRDefault="00971B0A">
            <w:pPr>
              <w:pStyle w:val="ListParagraph"/>
              <w:numPr>
                <w:ilvl w:val="0"/>
                <w:numId w:val="18"/>
              </w:numPr>
              <w:wordWrap/>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76B56923" w14:textId="77777777" w:rsidR="00446311" w:rsidRDefault="00971B0A">
            <w:pPr>
              <w:pStyle w:val="ListParagraph"/>
              <w:numPr>
                <w:ilvl w:val="0"/>
                <w:numId w:val="19"/>
              </w:numPr>
              <w:wordWrap/>
              <w:rPr>
                <w:rFonts w:eastAsia="楷体"/>
                <w:szCs w:val="20"/>
                <w:lang w:eastAsia="zh-CN"/>
              </w:rPr>
            </w:pPr>
            <w:r>
              <w:rPr>
                <w:rFonts w:eastAsia="楷体"/>
                <w:szCs w:val="20"/>
                <w:lang w:eastAsia="zh-CN"/>
              </w:rPr>
              <w:t>The table is configured by RRC signaling.</w:t>
            </w:r>
          </w:p>
          <w:p w14:paraId="288F6AD0" w14:textId="77777777" w:rsidR="00446311" w:rsidRDefault="00971B0A">
            <w:pPr>
              <w:pStyle w:val="ListParagraph"/>
              <w:numPr>
                <w:ilvl w:val="0"/>
                <w:numId w:val="19"/>
              </w:numPr>
              <w:wordWrap/>
              <w:rPr>
                <w:del w:id="285" w:author="Haipeng HP1 Lei" w:date="2022-10-11T21:26:00Z"/>
                <w:rFonts w:eastAsia="楷体"/>
                <w:szCs w:val="20"/>
                <w:lang w:eastAsia="zh-CN"/>
              </w:rPr>
            </w:pPr>
            <w:del w:id="286" w:author="Haipeng HP1 Lei" w:date="2022-10-11T21:26:00Z">
              <w:r>
                <w:rPr>
                  <w:rFonts w:eastAsia="楷体"/>
                  <w:szCs w:val="20"/>
                  <w:lang w:eastAsia="zh-CN"/>
                </w:rPr>
                <w:delText>Separate tables can be configured for multi-cell PDSCH scheduling and multi-cell PUSCH scheduling.</w:delText>
              </w:r>
            </w:del>
          </w:p>
          <w:p w14:paraId="21017439" w14:textId="77777777" w:rsidR="00446311" w:rsidRDefault="00446311">
            <w:pPr>
              <w:wordWrap/>
              <w:jc w:val="left"/>
              <w:rPr>
                <w:rFonts w:eastAsia="MS Mincho"/>
                <w:bCs/>
                <w:lang w:val="en-US" w:eastAsia="ja-JP"/>
              </w:rPr>
            </w:pPr>
          </w:p>
        </w:tc>
      </w:tr>
      <w:tr w:rsidR="00446311" w14:paraId="292907F6" w14:textId="77777777">
        <w:tc>
          <w:tcPr>
            <w:tcW w:w="2245" w:type="dxa"/>
          </w:tcPr>
          <w:p w14:paraId="236E03BD" w14:textId="77777777" w:rsidR="00446311" w:rsidRDefault="00971B0A">
            <w:pPr>
              <w:wordWrap/>
              <w:jc w:val="left"/>
              <w:rPr>
                <w:rFonts w:eastAsiaTheme="minorEastAsia"/>
                <w:bCs/>
                <w:lang w:eastAsia="zh-CN"/>
              </w:rPr>
            </w:pPr>
            <w:r>
              <w:rPr>
                <w:rFonts w:eastAsiaTheme="minorEastAsia"/>
                <w:bCs/>
                <w:lang w:eastAsia="zh-CN"/>
              </w:rPr>
              <w:t>Nokia / NSB</w:t>
            </w:r>
          </w:p>
        </w:tc>
        <w:tc>
          <w:tcPr>
            <w:tcW w:w="7117" w:type="dxa"/>
          </w:tcPr>
          <w:p w14:paraId="4E9224B4" w14:textId="77777777" w:rsidR="00446311" w:rsidRDefault="00971B0A">
            <w:pPr>
              <w:wordWrap/>
              <w:jc w:val="left"/>
              <w:rPr>
                <w:rFonts w:eastAsia="MS Mincho"/>
                <w:bCs/>
                <w:lang w:val="en-US" w:eastAsia="ja-JP"/>
              </w:rPr>
            </w:pPr>
            <w:r>
              <w:rPr>
                <w:rFonts w:eastAsia="MS Mincho"/>
                <w:bCs/>
                <w:lang w:val="en-US" w:eastAsia="ja-JP"/>
              </w:rPr>
              <w:t>Could we at least keep the separately configured tables as FFS for now? To have at least only a sub-set of cells schedulable there for PUSCH compared to PDSCH due to usual UL CA UE limitations?</w:t>
            </w:r>
          </w:p>
          <w:p w14:paraId="5796EC53" w14:textId="77777777" w:rsidR="00446311" w:rsidRDefault="00446311">
            <w:pPr>
              <w:wordWrap/>
              <w:jc w:val="left"/>
              <w:rPr>
                <w:rFonts w:eastAsia="MS Mincho"/>
                <w:bCs/>
                <w:lang w:val="en-US" w:eastAsia="ja-JP"/>
              </w:rPr>
            </w:pPr>
          </w:p>
          <w:p w14:paraId="53F50B4F" w14:textId="77777777" w:rsidR="00446311" w:rsidRDefault="00971B0A">
            <w:pPr>
              <w:wordWrap/>
              <w:jc w:val="left"/>
              <w:rPr>
                <w:rFonts w:eastAsia="MS Mincho"/>
                <w:bCs/>
                <w:lang w:val="en-US" w:eastAsia="ja-JP"/>
              </w:rPr>
            </w:pPr>
            <w:r>
              <w:rPr>
                <w:rFonts w:eastAsia="MS Mincho"/>
                <w:bCs/>
                <w:lang w:val="en-US" w:eastAsia="ja-JP"/>
              </w:rPr>
              <w:t xml:space="preserve">There seems to be some confusion within companies of the CIF field: </w:t>
            </w:r>
            <w:r>
              <w:rPr>
                <w:rFonts w:eastAsia="MS Mincho"/>
                <w:bCs/>
                <w:lang w:val="en-US" w:eastAsia="ja-JP"/>
              </w:rPr>
              <w:br/>
              <w:t xml:space="preserve">Based on proposal 2.6 – single </w:t>
            </w:r>
            <w:proofErr w:type="spellStart"/>
            <w:r>
              <w:rPr>
                <w:rFonts w:eastAsia="MS Mincho"/>
                <w:bCs/>
                <w:lang w:val="en-US" w:eastAsia="ja-JP"/>
              </w:rPr>
              <w:t>n_CI</w:t>
            </w:r>
            <w:proofErr w:type="spellEnd"/>
            <w:r>
              <w:rPr>
                <w:rFonts w:eastAsia="MS Mincho"/>
                <w:bCs/>
                <w:lang w:val="en-US" w:eastAsia="ja-JP"/>
              </w:rPr>
              <w:t xml:space="preserve"> value </w:t>
            </w:r>
            <w:proofErr w:type="gramStart"/>
            <w:r>
              <w:rPr>
                <w:rFonts w:eastAsia="MS Mincho"/>
                <w:bCs/>
                <w:lang w:val="en-US" w:eastAsia="ja-JP"/>
              </w:rPr>
              <w:t>configured,</w:t>
            </w:r>
            <w:proofErr w:type="gramEnd"/>
            <w:r>
              <w:rPr>
                <w:rFonts w:eastAsia="MS Mincho"/>
                <w:bCs/>
                <w:lang w:val="en-US" w:eastAsia="ja-JP"/>
              </w:rPr>
              <w:t xml:space="preserve"> the CIF field would need to indicate the </w:t>
            </w:r>
            <w:proofErr w:type="spellStart"/>
            <w:r>
              <w:rPr>
                <w:rFonts w:eastAsia="MS Mincho"/>
                <w:bCs/>
                <w:lang w:val="en-US" w:eastAsia="ja-JP"/>
              </w:rPr>
              <w:t>n_CI</w:t>
            </w:r>
            <w:proofErr w:type="spellEnd"/>
            <w:r>
              <w:rPr>
                <w:rFonts w:eastAsia="MS Mincho"/>
                <w:bCs/>
                <w:lang w:val="en-US" w:eastAsia="ja-JP"/>
              </w:rPr>
              <w:t xml:space="preserve"> to differentiate from single-cell x-scheduling DCIs as QC pointed out in their contribution. But this CIF could then not be used at the same time to indicate the (sub)set of scheduled cells! </w:t>
            </w:r>
            <w:proofErr w:type="gramStart"/>
            <w:r>
              <w:rPr>
                <w:rFonts w:eastAsia="MS Mincho"/>
                <w:bCs/>
                <w:lang w:val="en-US" w:eastAsia="ja-JP"/>
              </w:rPr>
              <w:t>So</w:t>
            </w:r>
            <w:proofErr w:type="gramEnd"/>
            <w:r>
              <w:rPr>
                <w:rFonts w:eastAsia="MS Mincho"/>
                <w:bCs/>
                <w:lang w:val="en-US" w:eastAsia="ja-JP"/>
              </w:rPr>
              <w:t xml:space="preserve"> this cannot be mapped in this respect to the x-scheduling framework in this respect to our understanding.  </w:t>
            </w:r>
          </w:p>
          <w:p w14:paraId="7ABFC9C3" w14:textId="77777777" w:rsidR="00446311" w:rsidRDefault="00446311">
            <w:pPr>
              <w:wordWrap/>
              <w:jc w:val="left"/>
              <w:rPr>
                <w:rFonts w:eastAsia="MS Mincho"/>
                <w:bCs/>
                <w:lang w:val="en-US" w:eastAsia="ja-JP"/>
              </w:rPr>
            </w:pPr>
          </w:p>
          <w:p w14:paraId="2AAC258B" w14:textId="77777777" w:rsidR="00446311" w:rsidRDefault="00971B0A">
            <w:pPr>
              <w:wordWrap/>
              <w:jc w:val="left"/>
              <w:rPr>
                <w:rFonts w:eastAsia="MS Mincho"/>
                <w:bCs/>
                <w:lang w:val="en-US" w:eastAsia="ja-JP"/>
              </w:rPr>
            </w:pPr>
            <w:r>
              <w:rPr>
                <w:rFonts w:eastAsia="MS Mincho"/>
                <w:bCs/>
                <w:lang w:val="en-US" w:eastAsia="ja-JP"/>
              </w:rPr>
              <w:br/>
            </w:r>
          </w:p>
        </w:tc>
      </w:tr>
      <w:tr w:rsidR="00446311" w14:paraId="1B564905" w14:textId="77777777">
        <w:tc>
          <w:tcPr>
            <w:tcW w:w="2245" w:type="dxa"/>
          </w:tcPr>
          <w:p w14:paraId="26232044" w14:textId="77777777" w:rsidR="00446311" w:rsidRDefault="00971B0A">
            <w:pPr>
              <w:wordWrap/>
              <w:jc w:val="left"/>
              <w:rPr>
                <w:rFonts w:eastAsiaTheme="minorEastAsia"/>
                <w:bCs/>
                <w:lang w:eastAsia="zh-CN"/>
              </w:rPr>
            </w:pPr>
            <w:r>
              <w:rPr>
                <w:rFonts w:eastAsiaTheme="minorEastAsia"/>
                <w:bCs/>
                <w:lang w:eastAsia="zh-CN"/>
              </w:rPr>
              <w:t>Apple</w:t>
            </w:r>
          </w:p>
        </w:tc>
        <w:tc>
          <w:tcPr>
            <w:tcW w:w="7117" w:type="dxa"/>
          </w:tcPr>
          <w:p w14:paraId="2C999783" w14:textId="77777777" w:rsidR="00446311" w:rsidRDefault="00971B0A">
            <w:pPr>
              <w:wordWrap/>
              <w:jc w:val="left"/>
              <w:rPr>
                <w:rFonts w:eastAsia="MS Mincho"/>
                <w:bCs/>
                <w:lang w:val="en-US" w:eastAsia="ja-JP"/>
              </w:rPr>
            </w:pPr>
            <w:r>
              <w:rPr>
                <w:rFonts w:eastAsia="MS Mincho"/>
                <w:bCs/>
                <w:lang w:val="en-US" w:eastAsia="ja-JP"/>
              </w:rPr>
              <w:t>We are fine with the updated proposal</w:t>
            </w:r>
          </w:p>
        </w:tc>
      </w:tr>
      <w:tr w:rsidR="00446311" w14:paraId="68B0C774" w14:textId="77777777">
        <w:tc>
          <w:tcPr>
            <w:tcW w:w="2245" w:type="dxa"/>
          </w:tcPr>
          <w:p w14:paraId="583C02C8" w14:textId="77777777" w:rsidR="00446311" w:rsidRDefault="00971B0A">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117" w:type="dxa"/>
          </w:tcPr>
          <w:p w14:paraId="114394D1" w14:textId="77777777" w:rsidR="00446311" w:rsidRDefault="00971B0A">
            <w:pPr>
              <w:wordWrap/>
              <w:jc w:val="left"/>
              <w:rPr>
                <w:rFonts w:eastAsia="MS Mincho"/>
                <w:bCs/>
                <w:lang w:val="en-US" w:eastAsia="ja-JP"/>
              </w:rPr>
            </w:pPr>
            <w:r>
              <w:rPr>
                <w:rFonts w:eastAsia="MS Mincho" w:hint="eastAsia"/>
                <w:bCs/>
                <w:lang w:val="en-US" w:eastAsia="ja-JP"/>
              </w:rPr>
              <w:t>O</w:t>
            </w:r>
            <w:r>
              <w:rPr>
                <w:rFonts w:eastAsia="MS Mincho"/>
                <w:bCs/>
                <w:lang w:val="en-US" w:eastAsia="ja-JP"/>
              </w:rPr>
              <w:t>K with the proposal. Thanks for the update.</w:t>
            </w:r>
          </w:p>
        </w:tc>
      </w:tr>
      <w:tr w:rsidR="00446311" w14:paraId="7D1E7D56" w14:textId="77777777">
        <w:tc>
          <w:tcPr>
            <w:tcW w:w="2245" w:type="dxa"/>
          </w:tcPr>
          <w:p w14:paraId="60E08973" w14:textId="77777777" w:rsidR="00446311" w:rsidRDefault="00971B0A">
            <w:pPr>
              <w:wordWrap/>
              <w:jc w:val="left"/>
              <w:rPr>
                <w:rFonts w:eastAsia="MS Mincho"/>
                <w:bCs/>
                <w:lang w:eastAsia="ja-JP"/>
              </w:rPr>
            </w:pPr>
            <w:r>
              <w:rPr>
                <w:rFonts w:eastAsia="MS Mincho"/>
                <w:bCs/>
                <w:lang w:eastAsia="ja-JP"/>
              </w:rPr>
              <w:t>LGE</w:t>
            </w:r>
          </w:p>
        </w:tc>
        <w:tc>
          <w:tcPr>
            <w:tcW w:w="7117" w:type="dxa"/>
          </w:tcPr>
          <w:p w14:paraId="2105F897" w14:textId="77777777" w:rsidR="00446311" w:rsidRDefault="00971B0A">
            <w:pPr>
              <w:wordWrap/>
              <w:jc w:val="left"/>
              <w:rPr>
                <w:rFonts w:eastAsia="MS Mincho"/>
                <w:bCs/>
                <w:lang w:val="en-US" w:eastAsia="ja-JP"/>
              </w:rPr>
            </w:pPr>
            <w:r>
              <w:rPr>
                <w:rFonts w:eastAsia="MS Mincho"/>
                <w:bCs/>
                <w:lang w:val="en-US" w:eastAsia="ja-JP"/>
              </w:rPr>
              <w:t>We are also fine with the above update.</w:t>
            </w:r>
          </w:p>
        </w:tc>
      </w:tr>
      <w:tr w:rsidR="00446311" w14:paraId="4A00E720" w14:textId="77777777">
        <w:tc>
          <w:tcPr>
            <w:tcW w:w="2245" w:type="dxa"/>
          </w:tcPr>
          <w:p w14:paraId="15BB4D32" w14:textId="77777777" w:rsidR="00446311" w:rsidRDefault="00971B0A">
            <w:pPr>
              <w:wordWrap/>
              <w:jc w:val="left"/>
              <w:rPr>
                <w:rFonts w:eastAsia="MS Mincho"/>
                <w:bCs/>
                <w:lang w:eastAsia="ja-JP"/>
              </w:rPr>
            </w:pPr>
            <w:r>
              <w:rPr>
                <w:rFonts w:eastAsia="MS Mincho"/>
                <w:bCs/>
                <w:lang w:eastAsia="ja-JP"/>
              </w:rPr>
              <w:t>Moderator3</w:t>
            </w:r>
          </w:p>
        </w:tc>
        <w:tc>
          <w:tcPr>
            <w:tcW w:w="7117" w:type="dxa"/>
          </w:tcPr>
          <w:p w14:paraId="4D8D41DE" w14:textId="77777777" w:rsidR="00446311" w:rsidRDefault="00971B0A">
            <w:pPr>
              <w:wordWrap/>
              <w:jc w:val="left"/>
              <w:rPr>
                <w:rFonts w:eastAsia="MS Mincho"/>
                <w:bCs/>
                <w:lang w:val="en-US" w:eastAsia="ja-JP"/>
              </w:rPr>
            </w:pPr>
            <w:r>
              <w:rPr>
                <w:rFonts w:eastAsia="MS Mincho"/>
                <w:bCs/>
                <w:lang w:val="en-US" w:eastAsia="ja-JP"/>
              </w:rPr>
              <w:t>@Nokia:</w:t>
            </w:r>
          </w:p>
          <w:p w14:paraId="3F24BF29" w14:textId="77777777" w:rsidR="00446311" w:rsidRDefault="00971B0A">
            <w:pPr>
              <w:wordWrap/>
              <w:jc w:val="left"/>
              <w:rPr>
                <w:rFonts w:eastAsia="MS Mincho"/>
                <w:bCs/>
                <w:lang w:val="en-US" w:eastAsia="ja-JP"/>
              </w:rPr>
            </w:pPr>
            <w:r>
              <w:rPr>
                <w:rFonts w:eastAsia="MS Mincho"/>
                <w:bCs/>
                <w:lang w:val="en-US" w:eastAsia="ja-JP"/>
              </w:rPr>
              <w:t>I think this possibility of separate TDRA table for DL and UL is still there as we don’t exclude it. We can also discuss separate table when preparing RRC parameters.</w:t>
            </w:r>
          </w:p>
          <w:p w14:paraId="7FC655BE" w14:textId="77777777" w:rsidR="00446311" w:rsidRDefault="00971B0A">
            <w:pPr>
              <w:wordWrap/>
              <w:jc w:val="left"/>
              <w:rPr>
                <w:rFonts w:eastAsia="MS Mincho"/>
                <w:bCs/>
                <w:lang w:val="en-US" w:eastAsia="ja-JP"/>
              </w:rPr>
            </w:pPr>
            <w:r>
              <w:rPr>
                <w:rFonts w:eastAsia="MS Mincho"/>
                <w:bCs/>
                <w:lang w:val="en-US" w:eastAsia="ja-JP"/>
              </w:rPr>
              <w:t xml:space="preserve">Regarding CIF field, my understanding is a single </w:t>
            </w:r>
            <w:proofErr w:type="spellStart"/>
            <w:r>
              <w:rPr>
                <w:rFonts w:eastAsia="MS Mincho"/>
                <w:bCs/>
                <w:lang w:val="en-US" w:eastAsia="ja-JP"/>
              </w:rPr>
              <w:t>n_CI</w:t>
            </w:r>
            <w:proofErr w:type="spellEnd"/>
            <w:r>
              <w:rPr>
                <w:rFonts w:eastAsia="MS Mincho"/>
                <w:bCs/>
                <w:lang w:val="en-US" w:eastAsia="ja-JP"/>
              </w:rPr>
              <w:t xml:space="preserve"> value is configured for the set of cells. When DCI format 0_X/1_X can be used for single cell scheduling, one way is to configure single cell cases in the rows of the table. </w:t>
            </w:r>
          </w:p>
          <w:p w14:paraId="76D44FA8" w14:textId="77777777" w:rsidR="00446311" w:rsidRDefault="00446311">
            <w:pPr>
              <w:wordWrap/>
              <w:jc w:val="left"/>
              <w:rPr>
                <w:rFonts w:eastAsia="MS Mincho"/>
                <w:bCs/>
                <w:lang w:val="en-US" w:eastAsia="ja-JP"/>
              </w:rPr>
            </w:pPr>
          </w:p>
        </w:tc>
      </w:tr>
      <w:tr w:rsidR="00446311" w14:paraId="3687B951" w14:textId="77777777">
        <w:tc>
          <w:tcPr>
            <w:tcW w:w="2245" w:type="dxa"/>
          </w:tcPr>
          <w:p w14:paraId="1FAFA3A6" w14:textId="77777777" w:rsidR="00446311" w:rsidRDefault="00971B0A">
            <w:pPr>
              <w:wordWrap/>
              <w:jc w:val="left"/>
              <w:rPr>
                <w:rFonts w:eastAsia="MS Mincho"/>
                <w:bCs/>
                <w:lang w:eastAsia="ja-JP"/>
              </w:rPr>
            </w:pPr>
            <w:r>
              <w:rPr>
                <w:rFonts w:eastAsiaTheme="minorEastAsia"/>
                <w:bCs/>
                <w:lang w:eastAsia="zh-CN"/>
              </w:rPr>
              <w:t>Intel</w:t>
            </w:r>
          </w:p>
        </w:tc>
        <w:tc>
          <w:tcPr>
            <w:tcW w:w="7117" w:type="dxa"/>
          </w:tcPr>
          <w:p w14:paraId="3025D5CC" w14:textId="77777777" w:rsidR="00446311" w:rsidRDefault="00971B0A">
            <w:pPr>
              <w:wordWrap/>
              <w:jc w:val="left"/>
              <w:rPr>
                <w:rFonts w:eastAsia="MS Mincho"/>
                <w:bCs/>
                <w:lang w:val="en-US" w:eastAsia="ja-JP"/>
              </w:rPr>
            </w:pPr>
            <w:r>
              <w:rPr>
                <w:rFonts w:eastAsia="MS Mincho"/>
                <w:bCs/>
                <w:lang w:val="en-US" w:eastAsia="ja-JP"/>
              </w:rPr>
              <w:t xml:space="preserve">We are fine with the proposal. </w:t>
            </w:r>
          </w:p>
        </w:tc>
      </w:tr>
      <w:tr w:rsidR="00446311" w14:paraId="6F20FF38" w14:textId="77777777">
        <w:tc>
          <w:tcPr>
            <w:tcW w:w="2245" w:type="dxa"/>
          </w:tcPr>
          <w:p w14:paraId="0FDD39D6" w14:textId="77777777" w:rsidR="00446311" w:rsidRDefault="00971B0A">
            <w:pPr>
              <w:jc w:val="left"/>
              <w:rPr>
                <w:rFonts w:eastAsiaTheme="minorEastAsia"/>
                <w:bCs/>
                <w:lang w:eastAsia="zh-CN"/>
              </w:rPr>
            </w:pPr>
            <w:r>
              <w:rPr>
                <w:rFonts w:eastAsiaTheme="minorEastAsia"/>
                <w:bCs/>
                <w:lang w:val="en-US" w:eastAsia="zh-CN"/>
              </w:rPr>
              <w:t>OPPO</w:t>
            </w:r>
          </w:p>
        </w:tc>
        <w:tc>
          <w:tcPr>
            <w:tcW w:w="7117" w:type="dxa"/>
          </w:tcPr>
          <w:p w14:paraId="35007F50" w14:textId="77777777" w:rsidR="00446311" w:rsidRDefault="00971B0A">
            <w:pPr>
              <w:jc w:val="left"/>
              <w:rPr>
                <w:rFonts w:eastAsia="MS Mincho"/>
                <w:bCs/>
                <w:lang w:val="en-US" w:eastAsia="ja-JP"/>
              </w:rPr>
            </w:pPr>
            <w:r>
              <w:rPr>
                <w:rFonts w:eastAsia="MS Mincho"/>
                <w:bCs/>
                <w:lang w:val="en-US" w:eastAsia="ja-JP"/>
              </w:rPr>
              <w:t xml:space="preserve">We share the view with China Telecom: To discuss/determine the max number of cells for potential co-scheduling. If this max number can be </w:t>
            </w:r>
            <w:proofErr w:type="gramStart"/>
            <w:r>
              <w:rPr>
                <w:rFonts w:eastAsia="MS Mincho"/>
                <w:bCs/>
                <w:lang w:val="en-US" w:eastAsia="ja-JP"/>
              </w:rPr>
              <w:t>relative</w:t>
            </w:r>
            <w:proofErr w:type="gramEnd"/>
            <w:r>
              <w:rPr>
                <w:rFonts w:eastAsia="MS Mincho"/>
                <w:bCs/>
                <w:lang w:val="en-US" w:eastAsia="ja-JP"/>
              </w:rPr>
              <w:t xml:space="preserve"> large, it may deserve to consider a upper-bound on number of rows in this CFI table.   </w:t>
            </w:r>
          </w:p>
        </w:tc>
      </w:tr>
      <w:tr w:rsidR="00446311" w14:paraId="7CA0B360" w14:textId="77777777">
        <w:tc>
          <w:tcPr>
            <w:tcW w:w="2245" w:type="dxa"/>
          </w:tcPr>
          <w:p w14:paraId="5FEBFB68" w14:textId="77777777" w:rsidR="00446311" w:rsidRDefault="00971B0A">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7B18AC8E" w14:textId="77777777" w:rsidR="00446311" w:rsidRDefault="00971B0A">
            <w:pPr>
              <w:jc w:val="left"/>
              <w:rPr>
                <w:rFonts w:eastAsia="MS Mincho"/>
                <w:bCs/>
                <w:lang w:val="en-US" w:eastAsia="ja-JP"/>
              </w:rPr>
            </w:pPr>
            <w:r>
              <w:rPr>
                <w:rFonts w:eastAsiaTheme="minorEastAsia" w:hint="eastAsia"/>
                <w:bCs/>
                <w:lang w:val="en-US" w:eastAsia="zh-CN"/>
              </w:rPr>
              <w:t>A</w:t>
            </w:r>
            <w:r>
              <w:rPr>
                <w:rFonts w:eastAsiaTheme="minorEastAsia"/>
                <w:bCs/>
                <w:lang w:val="en-US" w:eastAsia="zh-CN"/>
              </w:rPr>
              <w:t>lthough we prefer to at least keep the DL</w:t>
            </w:r>
            <w:r>
              <w:rPr>
                <w:rFonts w:eastAsiaTheme="minorEastAsia" w:hint="eastAsia"/>
                <w:bCs/>
                <w:lang w:val="en-US" w:eastAsia="zh-CN"/>
              </w:rPr>
              <w:t>/</w:t>
            </w:r>
            <w:r>
              <w:rPr>
                <w:rFonts w:eastAsiaTheme="minorEastAsia"/>
                <w:bCs/>
                <w:lang w:val="en-US" w:eastAsia="zh-CN"/>
              </w:rPr>
              <w:t>UL separate tables as FFS, we can live with this updated proposal.</w:t>
            </w:r>
          </w:p>
        </w:tc>
      </w:tr>
      <w:tr w:rsidR="00446311" w14:paraId="637F2202" w14:textId="77777777">
        <w:tc>
          <w:tcPr>
            <w:tcW w:w="2245" w:type="dxa"/>
          </w:tcPr>
          <w:p w14:paraId="3C0E6A61" w14:textId="77777777" w:rsidR="00446311" w:rsidRDefault="00971B0A">
            <w:pPr>
              <w:jc w:val="left"/>
              <w:rPr>
                <w:rFonts w:eastAsiaTheme="minorEastAsia"/>
                <w:bCs/>
                <w:lang w:eastAsia="zh-CN"/>
              </w:rPr>
            </w:pPr>
            <w:r>
              <w:rPr>
                <w:rFonts w:eastAsia="MS Mincho" w:hint="eastAsia"/>
                <w:bCs/>
                <w:lang w:eastAsia="ja-JP"/>
              </w:rPr>
              <w:t>N</w:t>
            </w:r>
            <w:r>
              <w:rPr>
                <w:rFonts w:eastAsia="MS Mincho"/>
                <w:bCs/>
                <w:lang w:eastAsia="ja-JP"/>
              </w:rPr>
              <w:t>TT DOCOMO2</w:t>
            </w:r>
          </w:p>
        </w:tc>
        <w:tc>
          <w:tcPr>
            <w:tcW w:w="7117" w:type="dxa"/>
          </w:tcPr>
          <w:p w14:paraId="1013D280" w14:textId="77777777" w:rsidR="00446311" w:rsidRDefault="00971B0A">
            <w:pPr>
              <w:jc w:val="left"/>
              <w:rPr>
                <w:rFonts w:eastAsiaTheme="minorEastAsia"/>
                <w:bCs/>
                <w:lang w:val="en-US" w:eastAsia="zh-CN"/>
              </w:rPr>
            </w:pPr>
            <w:r>
              <w:rPr>
                <w:rFonts w:eastAsia="MS Mincho"/>
                <w:bCs/>
                <w:lang w:val="en-US" w:eastAsia="ja-JP"/>
              </w:rPr>
              <w:t>We are fine with the updated proposal.</w:t>
            </w:r>
          </w:p>
        </w:tc>
      </w:tr>
      <w:tr w:rsidR="00446311" w14:paraId="0088E7BA" w14:textId="77777777">
        <w:tc>
          <w:tcPr>
            <w:tcW w:w="2245" w:type="dxa"/>
          </w:tcPr>
          <w:p w14:paraId="1F4898B2" w14:textId="77777777" w:rsidR="00446311" w:rsidRDefault="00971B0A">
            <w:pPr>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117" w:type="dxa"/>
          </w:tcPr>
          <w:p w14:paraId="3F16A2B4" w14:textId="77777777" w:rsidR="00446311" w:rsidRDefault="00971B0A">
            <w:pPr>
              <w:jc w:val="left"/>
              <w:rPr>
                <w:rFonts w:eastAsiaTheme="minorEastAsia"/>
                <w:bCs/>
                <w:lang w:val="en-US" w:eastAsia="zh-CN"/>
              </w:rPr>
            </w:pPr>
            <w:r>
              <w:rPr>
                <w:rFonts w:eastAsiaTheme="minorEastAsia"/>
                <w:bCs/>
                <w:lang w:val="en-US" w:eastAsia="zh-CN"/>
              </w:rPr>
              <w:t xml:space="preserve">According to the discussions, we understand that this proposal also covers the case of single cell scheduling by DCI format 0_X/1_X. However, it is not quite clear by the current text. It may help if we implement the following </w:t>
            </w:r>
            <w:proofErr w:type="spellStart"/>
            <w:proofErr w:type="gramStart"/>
            <w:r>
              <w:rPr>
                <w:rFonts w:eastAsiaTheme="minorEastAsia"/>
                <w:bCs/>
                <w:lang w:val="en-US" w:eastAsia="zh-CN"/>
              </w:rPr>
              <w:t>updates:s</w:t>
            </w:r>
            <w:proofErr w:type="spellEnd"/>
            <w:proofErr w:type="gramEnd"/>
          </w:p>
          <w:p w14:paraId="626CBC83" w14:textId="77777777" w:rsidR="00446311" w:rsidRDefault="00971B0A">
            <w:pPr>
              <w:jc w:val="left"/>
              <w:rPr>
                <w:rFonts w:eastAsia="MS Mincho"/>
                <w:bCs/>
                <w:lang w:val="en-US" w:eastAsia="ja-JP"/>
              </w:rPr>
            </w:pPr>
            <w:r>
              <w:rPr>
                <w:lang w:eastAsia="en-US"/>
              </w:rPr>
              <w:t xml:space="preserve">For multi-cell scheduling, </w:t>
            </w:r>
            <w:r>
              <w:rPr>
                <w:color w:val="000000"/>
                <w:szCs w:val="20"/>
              </w:rPr>
              <w:t>the</w:t>
            </w:r>
            <w:ins w:id="287" w:author="Jiang, Qinyan/蒋 琴艳" w:date="2022-10-12T16:24:00Z">
              <w:r>
                <w:rPr>
                  <w:color w:val="000000"/>
                  <w:szCs w:val="20"/>
                </w:rPr>
                <w:t xml:space="preserve"> one or more</w:t>
              </w:r>
            </w:ins>
            <w:r>
              <w:rPr>
                <w:color w:val="000000"/>
                <w:szCs w:val="20"/>
              </w:rPr>
              <w:t xml:space="preserve"> co-scheduled cells are indicated by an indicator in DCI format 0_X/1_X which points to one row of a table defining combinations of co-scheduled cells.</w:t>
            </w:r>
          </w:p>
        </w:tc>
      </w:tr>
      <w:tr w:rsidR="00446311" w14:paraId="49CC23A4" w14:textId="77777777">
        <w:tc>
          <w:tcPr>
            <w:tcW w:w="2245" w:type="dxa"/>
          </w:tcPr>
          <w:p w14:paraId="1F2E80E5" w14:textId="77777777" w:rsidR="00446311" w:rsidRDefault="00971B0A">
            <w:pPr>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56139F1E" w14:textId="77777777" w:rsidR="00446311" w:rsidRDefault="00971B0A">
            <w:pPr>
              <w:jc w:val="left"/>
              <w:rPr>
                <w:rFonts w:eastAsiaTheme="minorEastAsia"/>
                <w:bCs/>
                <w:lang w:val="en-US" w:eastAsia="zh-CN"/>
              </w:rPr>
            </w:pPr>
            <w:r>
              <w:rPr>
                <w:rFonts w:eastAsia="PMingLiU"/>
                <w:bCs/>
                <w:lang w:val="en-US" w:eastAsia="zh-TW"/>
              </w:rPr>
              <w:t xml:space="preserve">We kind of agree with Ericsson1 that RRC configuration may be a waste if the </w:t>
            </w:r>
            <w:r>
              <w:rPr>
                <w:bCs/>
                <w:lang w:eastAsia="zh-CN"/>
              </w:rPr>
              <w:t>number of configurable cells for co-scheduling is less than or equal to 4 as mentioned by ZTE. We think a bitmap mechanism is good enough</w:t>
            </w:r>
            <w:r>
              <w:rPr>
                <w:rFonts w:ascii="PMingLiU" w:eastAsia="PMingLiU" w:hAnsi="PMingLiU" w:cs="PMingLiU" w:hint="eastAsia"/>
                <w:bCs/>
                <w:lang w:eastAsia="zh-TW"/>
              </w:rPr>
              <w:t>.</w:t>
            </w:r>
            <w:r>
              <w:rPr>
                <w:bCs/>
                <w:lang w:eastAsia="zh-CN"/>
              </w:rPr>
              <w:t xml:space="preserve"> Having said that, we can live with current proposal.</w:t>
            </w:r>
          </w:p>
        </w:tc>
      </w:tr>
      <w:tr w:rsidR="00446311" w14:paraId="48B2B0A1" w14:textId="77777777">
        <w:tc>
          <w:tcPr>
            <w:tcW w:w="2245" w:type="dxa"/>
          </w:tcPr>
          <w:p w14:paraId="378035BA" w14:textId="77777777" w:rsidR="00446311" w:rsidRDefault="00971B0A">
            <w:pPr>
              <w:jc w:val="left"/>
              <w:rPr>
                <w:rFonts w:eastAsia="PMingLiU"/>
                <w:bCs/>
                <w:lang w:eastAsia="zh-TW"/>
              </w:rPr>
            </w:pPr>
            <w:r>
              <w:rPr>
                <w:rFonts w:eastAsia="PMingLiU"/>
                <w:bCs/>
                <w:lang w:val="en-US" w:eastAsia="zh-TW"/>
              </w:rPr>
              <w:t>CMCC</w:t>
            </w:r>
          </w:p>
        </w:tc>
        <w:tc>
          <w:tcPr>
            <w:tcW w:w="7117" w:type="dxa"/>
          </w:tcPr>
          <w:p w14:paraId="4C99F0AB" w14:textId="77777777" w:rsidR="00446311" w:rsidRDefault="00971B0A">
            <w:pPr>
              <w:jc w:val="left"/>
              <w:rPr>
                <w:rFonts w:eastAsia="PMingLiU"/>
                <w:bCs/>
                <w:lang w:val="en-US" w:eastAsia="zh-TW"/>
              </w:rPr>
            </w:pPr>
            <w:r>
              <w:rPr>
                <w:rFonts w:eastAsia="PMingLiU"/>
                <w:bCs/>
                <w:lang w:val="en-US" w:eastAsia="zh-TW"/>
              </w:rPr>
              <w:t xml:space="preserve">We think supporting more than 4 cells can be configured for multi-cell scheduling and </w:t>
            </w:r>
            <w:proofErr w:type="spellStart"/>
            <w:r>
              <w:rPr>
                <w:rFonts w:eastAsia="PMingLiU"/>
                <w:bCs/>
                <w:lang w:val="en-US" w:eastAsia="zh-TW"/>
              </w:rPr>
              <w:t>n_CI</w:t>
            </w:r>
            <w:proofErr w:type="spellEnd"/>
            <w:r>
              <w:rPr>
                <w:rFonts w:eastAsia="PMingLiU"/>
                <w:bCs/>
                <w:lang w:val="en-US" w:eastAsia="zh-TW"/>
              </w:rPr>
              <w:t xml:space="preserve"> value in Proposal 2-6 need to be discussed first.</w:t>
            </w:r>
          </w:p>
        </w:tc>
      </w:tr>
      <w:tr w:rsidR="009E7D61" w14:paraId="6E019FA5" w14:textId="77777777">
        <w:tc>
          <w:tcPr>
            <w:tcW w:w="2245" w:type="dxa"/>
          </w:tcPr>
          <w:p w14:paraId="0EAA9864" w14:textId="77F5940B" w:rsidR="009E7D61" w:rsidRDefault="009E7D61">
            <w:pPr>
              <w:jc w:val="left"/>
              <w:rPr>
                <w:rFonts w:eastAsia="PMingLiU"/>
                <w:bCs/>
                <w:lang w:val="en-US" w:eastAsia="zh-TW"/>
              </w:rPr>
            </w:pPr>
            <w:r>
              <w:rPr>
                <w:rFonts w:eastAsia="PMingLiU"/>
                <w:bCs/>
                <w:lang w:val="en-US" w:eastAsia="zh-TW"/>
              </w:rPr>
              <w:t>Moderator4</w:t>
            </w:r>
          </w:p>
        </w:tc>
        <w:tc>
          <w:tcPr>
            <w:tcW w:w="7117" w:type="dxa"/>
          </w:tcPr>
          <w:p w14:paraId="5535E724" w14:textId="595493EC" w:rsidR="009E7D61" w:rsidRDefault="009E7D61">
            <w:pPr>
              <w:jc w:val="left"/>
              <w:rPr>
                <w:rFonts w:eastAsia="PMingLiU"/>
                <w:bCs/>
                <w:lang w:val="en-US" w:eastAsia="zh-TW"/>
              </w:rPr>
            </w:pPr>
            <w:r>
              <w:rPr>
                <w:rFonts w:eastAsia="PMingLiU"/>
                <w:bCs/>
                <w:lang w:val="en-US" w:eastAsia="zh-TW"/>
              </w:rPr>
              <w:t>@</w:t>
            </w:r>
            <w:r w:rsidR="00425031">
              <w:rPr>
                <w:rFonts w:eastAsia="PMingLiU"/>
                <w:bCs/>
                <w:lang w:val="en-US" w:eastAsia="zh-TW"/>
              </w:rPr>
              <w:t>Fujitsu</w:t>
            </w:r>
            <w:r>
              <w:rPr>
                <w:rFonts w:eastAsia="PMingLiU"/>
                <w:bCs/>
                <w:lang w:val="en-US" w:eastAsia="zh-TW"/>
              </w:rPr>
              <w:t>:</w:t>
            </w:r>
          </w:p>
          <w:p w14:paraId="422E3F9F" w14:textId="77777777" w:rsidR="009E7D61" w:rsidRDefault="009E7D61">
            <w:pPr>
              <w:jc w:val="left"/>
              <w:rPr>
                <w:rFonts w:eastAsia="PMingLiU"/>
                <w:bCs/>
                <w:lang w:val="en-US" w:eastAsia="zh-TW"/>
              </w:rPr>
            </w:pPr>
            <w:r>
              <w:rPr>
                <w:rFonts w:eastAsia="PMingLiU"/>
                <w:bCs/>
                <w:lang w:val="en-US" w:eastAsia="zh-TW"/>
              </w:rPr>
              <w:t>I</w:t>
            </w:r>
            <w:r w:rsidR="00425031">
              <w:rPr>
                <w:rFonts w:eastAsia="PMingLiU"/>
                <w:bCs/>
                <w:lang w:val="en-US" w:eastAsia="zh-TW"/>
              </w:rPr>
              <w:t>n the beginning of this bullet, it says, “for multi-cell scheduling”, so no need to add “one or more” here.</w:t>
            </w:r>
          </w:p>
          <w:p w14:paraId="41A4E568" w14:textId="320C9499" w:rsidR="00425031" w:rsidRDefault="00425031">
            <w:pPr>
              <w:jc w:val="left"/>
              <w:rPr>
                <w:rFonts w:eastAsia="PMingLiU"/>
                <w:bCs/>
                <w:lang w:val="en-US" w:eastAsia="zh-TW"/>
              </w:rPr>
            </w:pPr>
          </w:p>
        </w:tc>
      </w:tr>
    </w:tbl>
    <w:p w14:paraId="0A2EE888" w14:textId="77777777" w:rsidR="00446311" w:rsidRDefault="00446311">
      <w:pPr>
        <w:rPr>
          <w:lang w:eastAsia="en-US"/>
        </w:rPr>
      </w:pPr>
    </w:p>
    <w:p w14:paraId="449B6D4B" w14:textId="77777777" w:rsidR="00446311" w:rsidRDefault="00971B0A">
      <w:pPr>
        <w:pStyle w:val="Heading2"/>
        <w:ind w:left="540"/>
      </w:pPr>
      <w:r>
        <w:t>Other related issues</w:t>
      </w:r>
    </w:p>
    <w:p w14:paraId="19BC9F74" w14:textId="77777777" w:rsidR="00446311" w:rsidRDefault="00446311">
      <w:pPr>
        <w:rPr>
          <w:lang w:eastAsia="en-US"/>
        </w:rPr>
      </w:pPr>
    </w:p>
    <w:tbl>
      <w:tblPr>
        <w:tblStyle w:val="TableGrid"/>
        <w:tblW w:w="0" w:type="auto"/>
        <w:tblLook w:val="04A0" w:firstRow="1" w:lastRow="0" w:firstColumn="1" w:lastColumn="0" w:noHBand="0" w:noVBand="1"/>
      </w:tblPr>
      <w:tblGrid>
        <w:gridCol w:w="9362"/>
      </w:tblGrid>
      <w:tr w:rsidR="00446311" w14:paraId="30CD2B86" w14:textId="77777777">
        <w:tc>
          <w:tcPr>
            <w:tcW w:w="9362" w:type="dxa"/>
          </w:tcPr>
          <w:p w14:paraId="743DEA5F" w14:textId="77777777" w:rsidR="00446311" w:rsidRDefault="00446311">
            <w:pPr>
              <w:pStyle w:val="ListParagraph"/>
              <w:wordWrap/>
              <w:ind w:left="360"/>
              <w:rPr>
                <w:rFonts w:eastAsia="楷体"/>
                <w:b/>
                <w:bCs/>
                <w:sz w:val="22"/>
                <w:lang w:eastAsia="zh-CN"/>
              </w:rPr>
            </w:pPr>
            <w:bookmarkStart w:id="288" w:name="_Hlk102720095"/>
          </w:p>
          <w:p w14:paraId="0655386D"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ITRI:</w:t>
            </w:r>
          </w:p>
          <w:p w14:paraId="0E624F1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6C81069C"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 A DCI format 0_X can activate/release a type 2 CG PUSCH transmission on </w:t>
            </w:r>
            <w:r>
              <w:rPr>
                <w:rFonts w:eastAsia="楷体" w:hint="eastAsia"/>
                <w:i/>
                <w:iCs/>
                <w:szCs w:val="20"/>
                <w:lang w:val="en-US" w:eastAsia="zh-CN"/>
              </w:rPr>
              <w:t>a</w:t>
            </w:r>
            <w:r>
              <w:rPr>
                <w:rFonts w:eastAsia="楷体"/>
                <w:i/>
                <w:iCs/>
                <w:szCs w:val="20"/>
                <w:lang w:val="en-US" w:eastAsia="zh-CN"/>
              </w:rPr>
              <w:t xml:space="preserve"> co-scheduled cell.</w:t>
            </w:r>
          </w:p>
          <w:p w14:paraId="2CE78609"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 DCI format 1_X can activate/release a SPS PDSCH reception on a co-scheduled cell.</w:t>
            </w:r>
          </w:p>
          <w:p w14:paraId="490DC862" w14:textId="77777777" w:rsidR="00446311" w:rsidRDefault="00446311">
            <w:pPr>
              <w:pStyle w:val="ListParagraph"/>
              <w:kinsoku/>
              <w:wordWrap/>
              <w:overflowPunct/>
              <w:adjustRightInd/>
              <w:spacing w:afterLines="50" w:after="120"/>
              <w:ind w:left="1800"/>
              <w:jc w:val="both"/>
              <w:textAlignment w:val="auto"/>
              <w:rPr>
                <w:lang w:val="en-US" w:eastAsia="en-US"/>
              </w:rPr>
            </w:pPr>
          </w:p>
        </w:tc>
      </w:tr>
      <w:bookmarkEnd w:id="288"/>
    </w:tbl>
    <w:p w14:paraId="4A0B77F0" w14:textId="77777777" w:rsidR="00446311" w:rsidRDefault="00446311">
      <w:pPr>
        <w:rPr>
          <w:lang w:eastAsia="en-US"/>
        </w:rPr>
      </w:pPr>
    </w:p>
    <w:p w14:paraId="35051E3C" w14:textId="77777777" w:rsidR="00446311" w:rsidRDefault="00446311">
      <w:pPr>
        <w:rPr>
          <w:rFonts w:eastAsia="楷体"/>
          <w:b/>
          <w:bCs/>
          <w:szCs w:val="20"/>
          <w:lang w:val="en-US" w:eastAsia="zh-CN"/>
        </w:rPr>
      </w:pPr>
    </w:p>
    <w:p w14:paraId="2065BACA" w14:textId="77777777" w:rsidR="00446311" w:rsidRDefault="00446311">
      <w:pPr>
        <w:rPr>
          <w:lang w:eastAsia="en-US"/>
        </w:rPr>
      </w:pPr>
    </w:p>
    <w:p w14:paraId="79BBACCC" w14:textId="77777777" w:rsidR="00446311" w:rsidRDefault="00446311">
      <w:pPr>
        <w:rPr>
          <w:highlight w:val="yellow"/>
        </w:rPr>
      </w:pPr>
    </w:p>
    <w:p w14:paraId="2FE11103" w14:textId="77777777" w:rsidR="00446311" w:rsidRDefault="00971B0A">
      <w:pPr>
        <w:pStyle w:val="Heading1"/>
      </w:pPr>
      <w:r>
        <w:lastRenderedPageBreak/>
        <w:t>HARQ enhancements</w:t>
      </w:r>
    </w:p>
    <w:p w14:paraId="68566027" w14:textId="77777777" w:rsidR="00446311" w:rsidRDefault="00446311">
      <w:pPr>
        <w:rPr>
          <w:lang w:eastAsia="en-US"/>
        </w:rPr>
      </w:pPr>
    </w:p>
    <w:p w14:paraId="54B39D9F" w14:textId="77777777" w:rsidR="00446311" w:rsidRDefault="00971B0A">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9B2B45B" w14:textId="77777777" w:rsidR="00446311" w:rsidRDefault="00446311">
      <w:pPr>
        <w:rPr>
          <w:lang w:eastAsia="en-US"/>
        </w:rPr>
      </w:pPr>
    </w:p>
    <w:p w14:paraId="27BDC780" w14:textId="77777777" w:rsidR="00446311" w:rsidRDefault="00971B0A">
      <w:pPr>
        <w:pStyle w:val="Heading2"/>
        <w:ind w:left="540"/>
      </w:pPr>
      <w:r>
        <w:t>Background and submitted proposals</w:t>
      </w:r>
    </w:p>
    <w:p w14:paraId="369B3512" w14:textId="77777777" w:rsidR="00446311" w:rsidRDefault="00971B0A">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446311" w14:paraId="3D16AA27" w14:textId="77777777">
        <w:tc>
          <w:tcPr>
            <w:tcW w:w="9362" w:type="dxa"/>
          </w:tcPr>
          <w:p w14:paraId="7B4FB686"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3C1A1B5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Reference PDSCH can be the last PDSCH of co-scheduled PDSCHs by multi-cell scheduling DCI. </w:t>
            </w:r>
          </w:p>
          <w:p w14:paraId="5098427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14: For Type-2 HARQ-ACK codebook, some details can be clarified as follows:</w:t>
            </w:r>
          </w:p>
          <w:p w14:paraId="7C3A588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 C-DAI/T-DAI is counted per DCI.</w:t>
            </w:r>
          </w:p>
          <w:p w14:paraId="6562D43C"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 DCI scheduling more than one cell is associated with the second sub-codebook when the number of cells with actual PDSCH reception due to collision with semi-static TDD DL/UL configuration is one.</w:t>
            </w:r>
          </w:p>
          <w:p w14:paraId="1B74ED9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If at least one cell of the set of cells which can be co-scheduled by a DCI format 1_X is configured with maximum 2 codewords per PDSCH without spatial bundling, the number of HARQ-ACK information bits for each DCI format 1_X that schedules more than one cell can be the number of TBs of maximum cells which can be co-scheduled.</w:t>
            </w:r>
          </w:p>
          <w:p w14:paraId="6FCCAED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15: Multi-cell PDSCH/PUSCH scheduling and multi-PDSCH/PUSCH scheduling transmission on the same or different cell within a same PUCCH group are not expected to be configured simultaneously. Unless time allows, related design of HARQ-ACK codebook can be further discussed.</w:t>
            </w:r>
          </w:p>
          <w:p w14:paraId="1A5C9C9E" w14:textId="77777777" w:rsidR="00446311" w:rsidRDefault="00446311">
            <w:pPr>
              <w:wordWrap/>
              <w:rPr>
                <w:rFonts w:eastAsia="楷体"/>
                <w:b/>
                <w:bCs/>
                <w:szCs w:val="20"/>
                <w:lang w:eastAsia="zh-CN"/>
              </w:rPr>
            </w:pPr>
          </w:p>
          <w:p w14:paraId="6DF10E85"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ZTE</w:t>
            </w:r>
          </w:p>
          <w:p w14:paraId="53C6FC3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12: The first PDSCH scheduled by DCI 1_X and the corresponding k1 offset should be used to determine the PUCCH slot.</w:t>
            </w:r>
          </w:p>
          <w:p w14:paraId="13C6225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13: No additional is needed for supporting the Type-1 codebook for multi-cell scheduling.</w:t>
            </w:r>
          </w:p>
          <w:p w14:paraId="3320607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14: MC-DCI should be associated with the first sub-codebook when the number of cells with actual PDSCH reception due to collision with semi-static TDD DL/UL configuration is one.</w:t>
            </w:r>
          </w:p>
          <w:p w14:paraId="7C2073B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15: The number of HARQ-ACK information bits for each DCI format 1_X that schedules more than one cell is equal to 2*N when at least one cell of the set of cells which can be co-scheduled by a DCI format 1_X is configured with maximum 2 codewords per PDSCH without spatial bundling.</w:t>
            </w:r>
          </w:p>
          <w:p w14:paraId="04032053" w14:textId="77777777" w:rsidR="00446311" w:rsidRDefault="00446311">
            <w:pPr>
              <w:wordWrap/>
              <w:rPr>
                <w:szCs w:val="20"/>
                <w:lang w:eastAsia="en-US"/>
              </w:rPr>
            </w:pPr>
          </w:p>
          <w:p w14:paraId="06FBCD86" w14:textId="77777777" w:rsidR="00446311" w:rsidRDefault="00971B0A">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0508381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14: It can use the cell index as the reference, </w:t>
            </w:r>
            <w:proofErr w:type="gramStart"/>
            <w:r>
              <w:rPr>
                <w:rFonts w:eastAsia="楷体"/>
                <w:i/>
                <w:iCs/>
                <w:szCs w:val="20"/>
                <w:lang w:val="en-US" w:eastAsia="zh-CN"/>
              </w:rPr>
              <w:t>i.e.</w:t>
            </w:r>
            <w:proofErr w:type="gramEnd"/>
            <w:r>
              <w:rPr>
                <w:rFonts w:eastAsia="楷体"/>
                <w:i/>
                <w:iCs/>
                <w:szCs w:val="20"/>
                <w:lang w:val="en-US" w:eastAsia="zh-CN"/>
              </w:rPr>
              <w:t xml:space="preserve"> the PDSCH of the lowest cell index</w:t>
            </w:r>
          </w:p>
          <w:p w14:paraId="275C9CD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15: If Type-1B is used for Time domain resource allocation field of DCI 1_X, SLIV pruning and K1 set extension should be applied for Type-1 HARQ-ACK codebook</w:t>
            </w:r>
          </w:p>
          <w:p w14:paraId="26FA308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Clarify </w:t>
            </w:r>
            <w:proofErr w:type="gramStart"/>
            <w:r>
              <w:rPr>
                <w:rFonts w:eastAsia="楷体"/>
                <w:i/>
                <w:iCs/>
                <w:szCs w:val="20"/>
                <w:lang w:val="en-US" w:eastAsia="zh-CN"/>
              </w:rPr>
              <w:t>whether or not</w:t>
            </w:r>
            <w:proofErr w:type="gramEnd"/>
            <w:r>
              <w:rPr>
                <w:rFonts w:eastAsia="楷体"/>
                <w:i/>
                <w:iCs/>
                <w:szCs w:val="20"/>
                <w:lang w:val="en-US" w:eastAsia="zh-CN"/>
              </w:rPr>
              <w:t xml:space="preserve"> eType3 HARQ-ACK codebook are in the scope.</w:t>
            </w:r>
          </w:p>
          <w:p w14:paraId="6723D8D8" w14:textId="77777777" w:rsidR="00446311" w:rsidRDefault="00446311">
            <w:pPr>
              <w:wordWrap/>
              <w:rPr>
                <w:rFonts w:eastAsia="楷体"/>
                <w:b/>
                <w:bCs/>
                <w:szCs w:val="20"/>
                <w:lang w:eastAsia="zh-CN"/>
              </w:rPr>
            </w:pPr>
          </w:p>
          <w:p w14:paraId="6542CCB4"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Vivo</w:t>
            </w:r>
          </w:p>
          <w:p w14:paraId="4EB4075B" w14:textId="77777777" w:rsidR="00446311" w:rsidRDefault="00971B0A">
            <w:pPr>
              <w:pStyle w:val="ListParagraph"/>
              <w:numPr>
                <w:ilvl w:val="0"/>
                <w:numId w:val="15"/>
              </w:numPr>
              <w:wordWrap/>
              <w:rPr>
                <w:rFonts w:eastAsia="楷体"/>
                <w:i/>
                <w:iCs/>
                <w:szCs w:val="20"/>
                <w:lang w:val="en-US" w:eastAsia="zh-CN"/>
              </w:rPr>
            </w:pPr>
            <w:bookmarkStart w:id="289" w:name="_Ref115451697"/>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11</w:t>
            </w:r>
            <w:r>
              <w:rPr>
                <w:rFonts w:eastAsia="楷体"/>
                <w:i/>
                <w:iCs/>
                <w:szCs w:val="20"/>
                <w:lang w:val="en-US" w:eastAsia="zh-CN"/>
              </w:rPr>
              <w:fldChar w:fldCharType="end"/>
            </w:r>
            <w:r>
              <w:rPr>
                <w:rFonts w:eastAsia="楷体"/>
                <w:i/>
                <w:iCs/>
                <w:szCs w:val="20"/>
                <w:lang w:val="en-US" w:eastAsia="zh-CN"/>
              </w:rPr>
              <w:t>. For multi-PDSCH scheduled by DCI format 1-X, the reference PDSCH to determine the PUCCH transmission for HARQ-ACK report is the PDSCH with the latest starting time among the co-scheduled PDSCHs.</w:t>
            </w:r>
            <w:bookmarkEnd w:id="289"/>
          </w:p>
          <w:p w14:paraId="6B8B1276" w14:textId="77777777" w:rsidR="00446311" w:rsidRDefault="00971B0A">
            <w:pPr>
              <w:pStyle w:val="ListParagraph"/>
              <w:numPr>
                <w:ilvl w:val="0"/>
                <w:numId w:val="15"/>
              </w:numPr>
              <w:wordWrap/>
              <w:rPr>
                <w:rFonts w:eastAsia="楷体"/>
                <w:i/>
                <w:iCs/>
                <w:szCs w:val="20"/>
                <w:lang w:val="en-US" w:eastAsia="zh-CN"/>
              </w:rPr>
            </w:pPr>
            <w:bookmarkStart w:id="290" w:name="_Ref11545169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12</w:t>
            </w:r>
            <w:r>
              <w:rPr>
                <w:rFonts w:eastAsia="楷体"/>
                <w:i/>
                <w:iCs/>
                <w:szCs w:val="20"/>
                <w:lang w:val="en-US" w:eastAsia="zh-CN"/>
              </w:rPr>
              <w:fldChar w:fldCharType="end"/>
            </w:r>
            <w:r>
              <w:rPr>
                <w:rFonts w:eastAsia="楷体"/>
                <w:i/>
                <w:iCs/>
                <w:szCs w:val="20"/>
                <w:lang w:val="en-US" w:eastAsia="zh-CN"/>
              </w:rPr>
              <w:t>. UE does not expect to be configured with both multi-PDSCH/PUSCH scheduling and multi-cell PDSCH/PUSCH scheduling for the same or different scheduled cells within a same PUCCH cell group.</w:t>
            </w:r>
            <w:bookmarkEnd w:id="290"/>
          </w:p>
          <w:p w14:paraId="515021FE" w14:textId="77777777" w:rsidR="00446311" w:rsidRDefault="00971B0A">
            <w:pPr>
              <w:pStyle w:val="ListParagraph"/>
              <w:numPr>
                <w:ilvl w:val="0"/>
                <w:numId w:val="15"/>
              </w:numPr>
              <w:wordWrap/>
              <w:rPr>
                <w:rFonts w:eastAsia="楷体"/>
                <w:i/>
                <w:iCs/>
                <w:szCs w:val="20"/>
                <w:lang w:val="en-US" w:eastAsia="zh-CN"/>
              </w:rPr>
            </w:pPr>
            <w:bookmarkStart w:id="291" w:name="_Ref111223712"/>
            <w:bookmarkStart w:id="292" w:name="_Ref115451700"/>
            <w:r>
              <w:rPr>
                <w:rFonts w:eastAsia="楷体"/>
                <w:i/>
                <w:iCs/>
                <w:szCs w:val="20"/>
                <w:lang w:val="en-US" w:eastAsia="zh-CN"/>
              </w:rPr>
              <w:lastRenderedPageBreak/>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13</w:t>
            </w:r>
            <w:r>
              <w:rPr>
                <w:rFonts w:eastAsia="楷体"/>
                <w:i/>
                <w:iCs/>
                <w:szCs w:val="20"/>
                <w:lang w:val="en-US" w:eastAsia="zh-CN"/>
              </w:rPr>
              <w:fldChar w:fldCharType="end"/>
            </w:r>
            <w:r>
              <w:rPr>
                <w:rFonts w:eastAsia="楷体"/>
                <w:i/>
                <w:iCs/>
                <w:szCs w:val="20"/>
                <w:lang w:val="en-US" w:eastAsia="zh-CN"/>
              </w:rPr>
              <w:t xml:space="preserve">. For type-1 HARQ-ACK codebook, K1 extension should be supported, additionally, the joint coded SLIVs of other co-scheduled cells </w:t>
            </w:r>
            <w:bookmarkEnd w:id="291"/>
            <w:r>
              <w:rPr>
                <w:rFonts w:eastAsia="楷体"/>
                <w:i/>
                <w:iCs/>
                <w:szCs w:val="20"/>
                <w:lang w:val="en-US" w:eastAsia="zh-CN"/>
              </w:rPr>
              <w:t>need to be considered, and the R15 SLIV pruning procedure can be reused.</w:t>
            </w:r>
            <w:bookmarkEnd w:id="292"/>
          </w:p>
          <w:p w14:paraId="0A34E11F" w14:textId="77777777" w:rsidR="00446311" w:rsidRDefault="00971B0A">
            <w:pPr>
              <w:pStyle w:val="ListParagraph"/>
              <w:numPr>
                <w:ilvl w:val="0"/>
                <w:numId w:val="15"/>
              </w:numPr>
              <w:wordWrap/>
              <w:rPr>
                <w:rFonts w:eastAsia="楷体"/>
                <w:i/>
                <w:iCs/>
                <w:szCs w:val="20"/>
                <w:lang w:val="en-US" w:eastAsia="zh-CN"/>
              </w:rPr>
            </w:pPr>
            <w:bookmarkStart w:id="293" w:name="_Ref11545170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14</w:t>
            </w:r>
            <w:r>
              <w:rPr>
                <w:rFonts w:eastAsia="楷体"/>
                <w:i/>
                <w:iCs/>
                <w:szCs w:val="20"/>
                <w:lang w:val="en-US" w:eastAsia="zh-CN"/>
              </w:rPr>
              <w:fldChar w:fldCharType="end"/>
            </w:r>
            <w:r>
              <w:rPr>
                <w:rFonts w:eastAsia="楷体"/>
                <w:i/>
                <w:iCs/>
                <w:szCs w:val="20"/>
                <w:lang w:val="en-US" w:eastAsia="zh-CN"/>
              </w:rPr>
              <w:t>. The HARQ-ACK for multi-cell PDSCH/PUSCH scheduled by DCI format 1-X should be in the second sub-codebook even when the actual number of PDSCH reception is one.</w:t>
            </w:r>
            <w:bookmarkEnd w:id="293"/>
          </w:p>
          <w:p w14:paraId="29AD1F8E" w14:textId="77777777" w:rsidR="00446311" w:rsidRDefault="00971B0A">
            <w:pPr>
              <w:pStyle w:val="ListParagraph"/>
              <w:numPr>
                <w:ilvl w:val="0"/>
                <w:numId w:val="15"/>
              </w:numPr>
              <w:wordWrap/>
              <w:rPr>
                <w:rFonts w:eastAsia="楷体"/>
                <w:i/>
                <w:iCs/>
                <w:szCs w:val="20"/>
                <w:lang w:val="en-US" w:eastAsia="zh-CN"/>
              </w:rPr>
            </w:pPr>
            <w:bookmarkStart w:id="294" w:name="_Ref11545170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15</w:t>
            </w:r>
            <w:r>
              <w:rPr>
                <w:rFonts w:eastAsia="楷体"/>
                <w:i/>
                <w:iCs/>
                <w:szCs w:val="20"/>
                <w:lang w:val="en-US" w:eastAsia="zh-CN"/>
              </w:rPr>
              <w:fldChar w:fldCharType="end"/>
            </w:r>
            <w:r>
              <w:rPr>
                <w:rFonts w:eastAsia="楷体"/>
                <w:i/>
                <w:iCs/>
                <w:szCs w:val="20"/>
                <w:lang w:val="en-US" w:eastAsia="zh-CN"/>
              </w:rPr>
              <w:t>. For type 2 HARQ-ACK codebook, if at least one cell of the set of cells which can be co-scheduled by a DCI format 1_X is configured with maximum 2 codewords per PDSCH without spatial bundling, the number of HARQ-ACK information bits for each DCI format 1_X that can schedule more than one cell should be the maximum of the number of HARQ-ACKs corresponding to the sets of co-scheduled cells.</w:t>
            </w:r>
            <w:bookmarkEnd w:id="294"/>
          </w:p>
          <w:p w14:paraId="71A05463" w14:textId="77777777" w:rsidR="00446311" w:rsidRDefault="00971B0A">
            <w:pPr>
              <w:pStyle w:val="ListParagraph"/>
              <w:numPr>
                <w:ilvl w:val="0"/>
                <w:numId w:val="15"/>
              </w:numPr>
              <w:wordWrap/>
              <w:rPr>
                <w:rFonts w:eastAsia="楷体"/>
                <w:i/>
                <w:iCs/>
                <w:szCs w:val="20"/>
                <w:lang w:val="en-US" w:eastAsia="zh-CN"/>
              </w:rPr>
            </w:pPr>
            <w:bookmarkStart w:id="295" w:name="_Ref115451703"/>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16</w:t>
            </w:r>
            <w:r>
              <w:rPr>
                <w:rFonts w:eastAsia="楷体"/>
                <w:i/>
                <w:iCs/>
                <w:szCs w:val="20"/>
                <w:lang w:val="en-US" w:eastAsia="zh-CN"/>
              </w:rPr>
              <w:fldChar w:fldCharType="end"/>
            </w:r>
            <w:r>
              <w:rPr>
                <w:rFonts w:eastAsia="楷体"/>
                <w:i/>
                <w:iCs/>
                <w:szCs w:val="20"/>
                <w:lang w:val="en-US" w:eastAsia="zh-CN"/>
              </w:rPr>
              <w:t>. For type 2 HARQ-ACK codebook, the reference PDSCH to determine the DAI counter is the PDSCH with smallest serving cell index among the set of co-scheduled cells.</w:t>
            </w:r>
            <w:bookmarkEnd w:id="295"/>
          </w:p>
          <w:p w14:paraId="2ED256F2" w14:textId="77777777" w:rsidR="00446311" w:rsidRDefault="00971B0A">
            <w:pPr>
              <w:pStyle w:val="ListParagraph"/>
              <w:numPr>
                <w:ilvl w:val="0"/>
                <w:numId w:val="15"/>
              </w:numPr>
              <w:wordWrap/>
              <w:rPr>
                <w:rFonts w:eastAsia="楷体"/>
                <w:i/>
                <w:iCs/>
                <w:szCs w:val="20"/>
                <w:lang w:val="en-US" w:eastAsia="zh-CN"/>
              </w:rPr>
            </w:pPr>
            <w:bookmarkStart w:id="296" w:name="_Ref11545170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The type 3 HARQ-ACK codebook can be supported for multi-cell PDSCH scheduling.</w:t>
            </w:r>
            <w:bookmarkEnd w:id="296"/>
          </w:p>
          <w:p w14:paraId="565E5ADA" w14:textId="77777777" w:rsidR="00446311" w:rsidRDefault="00446311">
            <w:pPr>
              <w:wordWrap/>
              <w:rPr>
                <w:szCs w:val="20"/>
                <w:lang w:eastAsia="en-US"/>
              </w:rPr>
            </w:pPr>
          </w:p>
          <w:p w14:paraId="7CD04E55"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OPPO:</w:t>
            </w:r>
          </w:p>
          <w:p w14:paraId="5E5A1DB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The reference PDSCH used for HARQ-ACK timing determination is the last configured PDSCH, </w:t>
            </w:r>
            <w:proofErr w:type="gramStart"/>
            <w:r>
              <w:rPr>
                <w:rFonts w:eastAsia="楷体"/>
                <w:i/>
                <w:iCs/>
                <w:szCs w:val="20"/>
                <w:lang w:val="en-US" w:eastAsia="zh-CN"/>
              </w:rPr>
              <w:t>e.g.</w:t>
            </w:r>
            <w:proofErr w:type="gramEnd"/>
            <w:r>
              <w:rPr>
                <w:rFonts w:eastAsia="楷体"/>
                <w:i/>
                <w:iCs/>
                <w:szCs w:val="20"/>
                <w:lang w:val="en-US" w:eastAsia="zh-CN"/>
              </w:rPr>
              <w:t xml:space="preserve"> the PDSCH with the last ending symbol among the co-scheduled PDSCHs.</w:t>
            </w:r>
          </w:p>
          <w:p w14:paraId="42330C0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12: DCI scheduling more than one cell is associated with the first sub-codebook when the number of cells with actual PDSCH reception due to collision with semi-static TDD DL/UL configuration is one.</w:t>
            </w:r>
          </w:p>
          <w:p w14:paraId="3B60A5B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13: The following alternatives can be considered to determine the number of HARQ-ACK information bits for each DCI format 1_X that schedules more than one cell:</w:t>
            </w:r>
          </w:p>
          <w:p w14:paraId="05C1E9B3"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 2: The number of HARQ-ACK bits for each DCI format 1_X is the sum of largest N values in {Ci}, Ci is the maximum number of codewords for cell </w:t>
            </w:r>
            <w:proofErr w:type="spellStart"/>
            <w:r>
              <w:rPr>
                <w:rFonts w:eastAsia="楷体"/>
                <w:i/>
                <w:iCs/>
                <w:szCs w:val="20"/>
                <w:lang w:val="en-US" w:eastAsia="zh-CN"/>
              </w:rPr>
              <w:t>i</w:t>
            </w:r>
            <w:proofErr w:type="spellEnd"/>
            <w:r>
              <w:rPr>
                <w:rFonts w:eastAsia="楷体"/>
                <w:i/>
                <w:iCs/>
                <w:szCs w:val="20"/>
                <w:lang w:val="en-US" w:eastAsia="zh-CN"/>
              </w:rPr>
              <w:t xml:space="preserve"> in the set of </w:t>
            </w:r>
            <w:proofErr w:type="gramStart"/>
            <w:r>
              <w:rPr>
                <w:rFonts w:eastAsia="楷体"/>
                <w:i/>
                <w:iCs/>
                <w:szCs w:val="20"/>
                <w:lang w:val="en-US" w:eastAsia="zh-CN"/>
              </w:rPr>
              <w:t xml:space="preserve">cells </w:t>
            </w:r>
            <w:r>
              <w:rPr>
                <w:rFonts w:eastAsia="楷体"/>
                <w:i/>
                <w:iCs/>
                <w:szCs w:val="20"/>
                <w:lang w:val="en-US" w:eastAsia="zh-CN"/>
              </w:rPr>
              <w:t>；</w:t>
            </w:r>
            <w:proofErr w:type="gramEnd"/>
          </w:p>
          <w:p w14:paraId="7B2F1C7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 3: The number of HARQ-ACK bits for each DCI format 1_X is </w:t>
            </w:r>
            <w:proofErr w:type="gramStart"/>
            <w:r>
              <w:rPr>
                <w:rFonts w:eastAsia="楷体"/>
                <w:i/>
                <w:iCs/>
                <w:szCs w:val="20"/>
                <w:lang w:val="en-US" w:eastAsia="zh-CN"/>
              </w:rPr>
              <w:t>max{</w:t>
            </w:r>
            <w:proofErr w:type="spellStart"/>
            <w:proofErr w:type="gramEnd"/>
            <w:r>
              <w:rPr>
                <w:rFonts w:eastAsia="楷体"/>
                <w:i/>
                <w:iCs/>
                <w:szCs w:val="20"/>
                <w:lang w:val="en-US" w:eastAsia="zh-CN"/>
              </w:rPr>
              <w:t>Mj</w:t>
            </w:r>
            <w:proofErr w:type="spellEnd"/>
            <w:r>
              <w:rPr>
                <w:rFonts w:eastAsia="楷体"/>
                <w:i/>
                <w:iCs/>
                <w:szCs w:val="20"/>
                <w:lang w:val="en-US" w:eastAsia="zh-CN"/>
              </w:rPr>
              <w:t xml:space="preserve">}, where </w:t>
            </w:r>
            <w:proofErr w:type="spellStart"/>
            <w:r>
              <w:rPr>
                <w:rFonts w:eastAsia="楷体"/>
                <w:i/>
                <w:iCs/>
                <w:szCs w:val="20"/>
                <w:lang w:val="en-US" w:eastAsia="zh-CN"/>
              </w:rPr>
              <w:t>Mj</w:t>
            </w:r>
            <w:proofErr w:type="spellEnd"/>
            <w:r>
              <w:rPr>
                <w:rFonts w:eastAsia="楷体"/>
                <w:i/>
                <w:iCs/>
                <w:szCs w:val="20"/>
                <w:lang w:val="en-US" w:eastAsia="zh-CN"/>
              </w:rPr>
              <w:t xml:space="preserve"> is the sum of the maximum number of codewords configured for each cell in the cell combination j.</w:t>
            </w:r>
          </w:p>
          <w:p w14:paraId="5962FF87"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14: The smallest/largest serving cell index among the co-scheduled cells is used as reference for C-DAI counting.</w:t>
            </w:r>
          </w:p>
          <w:p w14:paraId="45F1CE3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15: For Type-1 HARQ-ACK codebook construction, the following alternatives can be considered:</w:t>
            </w:r>
          </w:p>
          <w:p w14:paraId="6880C43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 1: the candidate PDSCH slots are still determined by the configured K1 set while restrict that the slot offset(s) between the co-scheduled PDSCH(s) and the HARQ-ACK is always within the configured K1 set.</w:t>
            </w:r>
          </w:p>
          <w:p w14:paraId="2EF50AB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 2: the K1 set is extended based on the slot offset between the reference PDSCH and other co-scheduled PDSCHs and the candidate PDSCH slots are determined by the per-cell extended K1 set.</w:t>
            </w:r>
          </w:p>
          <w:p w14:paraId="09A9BF7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16: DCI format 1_X should not be used to trigger HARQ-ACK retransmission.</w:t>
            </w:r>
          </w:p>
          <w:p w14:paraId="5022102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To trigger a Type-3 HARQ-ACK codebook, One-shot HARQ-ACK request field in DCI format 1_X is set to “1”. </w:t>
            </w:r>
          </w:p>
          <w:p w14:paraId="45D30B5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Furthermore, if no FDRA field is valid in the same DCI, no PDSCH is scheduled.</w:t>
            </w:r>
          </w:p>
          <w:p w14:paraId="4C674B5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18: To trigger an eType-3 HARQ-ACK codebook, One-shot HARQ-ACK request field in DCI format 1_X is set to “1”,</w:t>
            </w:r>
          </w:p>
          <w:p w14:paraId="31C24C08"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If Enhanced Type 3 codebook indicator field is configured as one Type-1A field, it indicates a set index of configured CCs/HARQ </w:t>
            </w:r>
            <w:proofErr w:type="gramStart"/>
            <w:r>
              <w:rPr>
                <w:rFonts w:eastAsia="楷体"/>
                <w:i/>
                <w:iCs/>
                <w:szCs w:val="20"/>
                <w:lang w:val="en-US" w:eastAsia="zh-CN"/>
              </w:rPr>
              <w:t>processes;</w:t>
            </w:r>
            <w:proofErr w:type="gramEnd"/>
          </w:p>
          <w:p w14:paraId="05EB995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If Enhanced Type 3 codebook indicator field is not configured,</w:t>
            </w:r>
          </w:p>
          <w:p w14:paraId="3A6553B3"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5C48D85C" w14:textId="77777777" w:rsidR="00446311" w:rsidRDefault="00446311">
            <w:pPr>
              <w:wordWrap/>
              <w:rPr>
                <w:rFonts w:eastAsiaTheme="minorEastAsia"/>
                <w:szCs w:val="20"/>
                <w:lang w:eastAsia="zh-CN"/>
              </w:rPr>
            </w:pPr>
          </w:p>
          <w:p w14:paraId="71A1358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CATT:</w:t>
            </w:r>
          </w:p>
          <w:p w14:paraId="50909D9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13: The reference PDSCH of K1 should be defined as the last PDSCH among actual co-scheduled cells by a DCI format 1_X.</w:t>
            </w:r>
          </w:p>
          <w:p w14:paraId="56FB9B2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14: For Type-2 CB of multi-cell scheduling, a reference serving cell index can be defined to count DAI or determine last DCI format, where the reference serving cell index can be the smallest serving cell index among the actual co-scheduled cells.</w:t>
            </w:r>
          </w:p>
          <w:p w14:paraId="0D7CF2F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15: A DCI scheduling more than one cell is associated with the second sub-codebook when the number of cells with actual PDSCH reception due to collision with semi-static TDD DL/UL configuration is one, and the UE reports NACK for the PDSCH(s) collision with semi-static UL symbol(s).</w:t>
            </w:r>
          </w:p>
          <w:p w14:paraId="0D8139C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The number of HARQ-ACK bits can be equal to N+M, where N is the maximum number of </w:t>
            </w:r>
            <w:proofErr w:type="gramStart"/>
            <w:r>
              <w:rPr>
                <w:rFonts w:eastAsia="楷体"/>
                <w:i/>
                <w:iCs/>
                <w:szCs w:val="20"/>
                <w:lang w:val="en-US" w:eastAsia="zh-CN"/>
              </w:rPr>
              <w:t>cells</w:t>
            </w:r>
            <w:proofErr w:type="gramEnd"/>
            <w:r>
              <w:rPr>
                <w:rFonts w:eastAsia="楷体"/>
                <w:i/>
                <w:iCs/>
                <w:szCs w:val="20"/>
                <w:lang w:val="en-US" w:eastAsia="zh-CN"/>
              </w:rPr>
              <w:t xml:space="preserve"> and the M is the number of cells configured with maximum 2 codewords per PDSCH without spatial bundling within the cells which can be co-scheduled by a DCI format 1_X in the PUCCH group for the UE.</w:t>
            </w:r>
          </w:p>
          <w:p w14:paraId="3193726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17: When Type-1 HARQ-ACK is configured for multi-cell scheduling, the K1 set extension procedure should be performed for each cell based on the K1 set and TDRA table configured for multi-cell scheduling.</w:t>
            </w:r>
          </w:p>
          <w:p w14:paraId="00986F6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18: When a cell can be scheduled by both DCI format 1_X and legacy DCI format, the actual K1 set for Type-1 CB generation is provided by the union of K1 set configured for legacy single-cell scheduling and the extended K1* set for multi-cell scheduling.</w:t>
            </w:r>
          </w:p>
          <w:p w14:paraId="72F571D1" w14:textId="77777777" w:rsidR="00446311" w:rsidRDefault="00446311">
            <w:pPr>
              <w:wordWrap/>
              <w:rPr>
                <w:rFonts w:eastAsiaTheme="minorEastAsia"/>
                <w:szCs w:val="20"/>
                <w:lang w:eastAsia="zh-CN"/>
              </w:rPr>
            </w:pPr>
          </w:p>
          <w:p w14:paraId="4D1C44C1" w14:textId="77777777" w:rsidR="00446311" w:rsidRDefault="00971B0A">
            <w:pPr>
              <w:pStyle w:val="ListParagraph"/>
              <w:wordWrap/>
              <w:ind w:left="338" w:hanging="270"/>
              <w:jc w:val="both"/>
              <w:rPr>
                <w:rFonts w:eastAsia="楷体"/>
                <w:b/>
                <w:bCs/>
                <w:szCs w:val="20"/>
                <w:lang w:eastAsia="zh-CN"/>
              </w:rPr>
            </w:pPr>
            <w:proofErr w:type="spellStart"/>
            <w:r>
              <w:rPr>
                <w:rFonts w:eastAsia="楷体"/>
                <w:b/>
                <w:bCs/>
                <w:szCs w:val="20"/>
                <w:lang w:eastAsia="zh-CN"/>
              </w:rPr>
              <w:t>Lanbo</w:t>
            </w:r>
            <w:proofErr w:type="spellEnd"/>
            <w:r>
              <w:rPr>
                <w:rFonts w:eastAsia="楷体"/>
                <w:b/>
                <w:bCs/>
                <w:szCs w:val="20"/>
                <w:lang w:eastAsia="zh-CN"/>
              </w:rPr>
              <w:t>：</w:t>
            </w:r>
          </w:p>
          <w:p w14:paraId="50867FC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11: Rel-15/16 Type-1 HARQ-ACK codebook construction is reused if separate TDRA fields are used in DCI format 1_X.</w:t>
            </w:r>
          </w:p>
          <w:p w14:paraId="52E18D3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12: The PDSCH that ends last is used as the reference PDSCH for corresponding HARQ-ACK slot determination.</w:t>
            </w:r>
          </w:p>
          <w:p w14:paraId="31F3B4ED" w14:textId="77777777" w:rsidR="00446311" w:rsidRDefault="00446311">
            <w:pPr>
              <w:pStyle w:val="ListParagraph"/>
              <w:wordWrap/>
              <w:ind w:left="338"/>
              <w:jc w:val="both"/>
              <w:rPr>
                <w:rFonts w:eastAsia="楷体"/>
                <w:b/>
                <w:bCs/>
                <w:szCs w:val="20"/>
                <w:lang w:eastAsia="zh-CN"/>
              </w:rPr>
            </w:pPr>
          </w:p>
          <w:p w14:paraId="6D70AD2E"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Intel:</w:t>
            </w:r>
          </w:p>
          <w:p w14:paraId="16B0A9A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w:t>
            </w:r>
          </w:p>
          <w:p w14:paraId="126A6EA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Configuration of both multi-cell PDSCH scheduling and multi-PDSCH scheduling for the same or different cell within a PUCCH group is supported.</w:t>
            </w:r>
          </w:p>
          <w:p w14:paraId="18249CF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Configuration of both multi-cell PUSCH scheduling and multi-PUSCH transmission in the same or different cell is supported.</w:t>
            </w:r>
          </w:p>
          <w:p w14:paraId="4FA7945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13</w:t>
            </w:r>
          </w:p>
          <w:p w14:paraId="6AF1AB4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For PUCCH slot/sub-slot determination, the reference PDSCH is the last PDSCH, i.e., with the last ending symbol in co-scheduled cells.</w:t>
            </w:r>
          </w:p>
          <w:p w14:paraId="5445E54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14</w:t>
            </w:r>
          </w:p>
          <w:p w14:paraId="18794D61"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ForType-1 HARQ-ACK codebook for multi-cell scheduling, </w:t>
            </w:r>
          </w:p>
          <w:p w14:paraId="009A3664"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w:t>
            </w:r>
            <w:proofErr w:type="gramStart"/>
            <w:r>
              <w:rPr>
                <w:rFonts w:eastAsia="Times New Roman"/>
                <w:i/>
                <w:iCs/>
                <w:color w:val="000000"/>
                <w:szCs w:val="20"/>
              </w:rPr>
              <w:t>CCs, or</w:t>
            </w:r>
            <w:proofErr w:type="gramEnd"/>
            <w:r>
              <w:rPr>
                <w:rFonts w:eastAsia="Times New Roman"/>
                <w:i/>
                <w:iCs/>
                <w:color w:val="000000"/>
                <w:szCs w:val="20"/>
              </w:rPr>
              <w:t xml:space="preserve"> simplify based on configured K1 values as in Rel-15 with the restriction that the effective K1 for each CC is always a subset of the configured K1. </w:t>
            </w:r>
          </w:p>
          <w:p w14:paraId="37255DFD"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For candidate PDSCH within a DL slot, SLIV pruning is based on SLIVs for the corresponding CC, i.e., only adding the single SLIV for the corresponding CC rather than all SLIVs of the row into a set for SLIV pruning for that CC. </w:t>
            </w:r>
          </w:p>
          <w:p w14:paraId="2F938D9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15</w:t>
            </w:r>
          </w:p>
          <w:p w14:paraId="4AAB1D77"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Type-2 HARQ-ACK codebook considers at least two sub-codebooks for single-cell PDSCH and multi-cell PDSCH scheduling.</w:t>
            </w:r>
          </w:p>
          <w:p w14:paraId="219628A3"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PDCCH scheduling single PDSCH is in 1st sub-codebook and PDCCH scheduling PDSCHs in multiple cells regardless of number of cells with valid PDSCHs is in 2nd sub-codebook. </w:t>
            </w:r>
          </w:p>
          <w:p w14:paraId="18A1B6DB" w14:textId="77777777" w:rsidR="00446311" w:rsidRDefault="00971B0A">
            <w:pPr>
              <w:pStyle w:val="ListParagraph"/>
              <w:numPr>
                <w:ilvl w:val="2"/>
                <w:numId w:val="26"/>
              </w:numPr>
              <w:wordWrap/>
              <w:rPr>
                <w:i/>
                <w:iCs/>
                <w:szCs w:val="20"/>
                <w:lang w:eastAsia="ja-JP"/>
              </w:rPr>
            </w:pPr>
            <w:r>
              <w:rPr>
                <w:i/>
                <w:iCs/>
                <w:szCs w:val="20"/>
                <w:lang w:eastAsia="ja-JP"/>
              </w:rPr>
              <w:t>For 2nd sub-codebook, if at least one cell of the set of cells which can be co-scheduled by a DCI format 1_X is configured with maximum 2 codewords per PDSCH without spatial bundling, the number of HARQ-ACK bits per DCI format 1_X is determined by the maximum sum of number of TBs for co-scheduled PDSCHs by the DCI format 1_X.</w:t>
            </w:r>
          </w:p>
          <w:p w14:paraId="0EF0A789"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DAI is separately counted within each sub-codebook. </w:t>
            </w:r>
          </w:p>
          <w:p w14:paraId="4157DA2F" w14:textId="77777777" w:rsidR="00446311" w:rsidRDefault="00971B0A">
            <w:pPr>
              <w:pStyle w:val="ListParagraph"/>
              <w:numPr>
                <w:ilvl w:val="2"/>
                <w:numId w:val="26"/>
              </w:numPr>
              <w:wordWrap/>
              <w:rPr>
                <w:i/>
                <w:iCs/>
                <w:szCs w:val="20"/>
                <w:lang w:eastAsia="ja-JP"/>
              </w:rPr>
            </w:pPr>
            <w:r>
              <w:rPr>
                <w:i/>
                <w:iCs/>
                <w:szCs w:val="20"/>
                <w:lang w:eastAsia="ja-JP"/>
              </w:rPr>
              <w:lastRenderedPageBreak/>
              <w:t xml:space="preserve">For 2nd sub-codebook, DAI ordering is based on the serving cell index of a reference PDSCH per PDCCH, which is determined by the PDSCH with smallest serving cell index. </w:t>
            </w:r>
          </w:p>
          <w:p w14:paraId="625A0561"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For simultaneous configuration of multi-cell PDSCH scheduling and multi-PDSCH transmission with different DCIs on the same or different cell(s) within a same PUCCH group, both multi-cell PDSCH and multi-PDSCH scheduling belong to 2nd sub-codebook.</w:t>
            </w:r>
          </w:p>
          <w:p w14:paraId="328D3EF1" w14:textId="77777777" w:rsidR="00446311" w:rsidRDefault="00446311">
            <w:pPr>
              <w:pStyle w:val="ListParagraph"/>
              <w:wordWrap/>
              <w:ind w:left="338"/>
              <w:jc w:val="both"/>
              <w:rPr>
                <w:rFonts w:eastAsia="楷体"/>
                <w:b/>
                <w:bCs/>
                <w:szCs w:val="20"/>
                <w:lang w:eastAsia="zh-CN"/>
              </w:rPr>
            </w:pPr>
          </w:p>
          <w:p w14:paraId="6FB4822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CAICT:</w:t>
            </w:r>
          </w:p>
          <w:p w14:paraId="7AF32EB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 The reference PDSCH is the last one among these PDSCHs.</w:t>
            </w:r>
          </w:p>
          <w:p w14:paraId="5E544D8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 When the number of cells with actual PDSCH reception due to collision with semi-static TDD DL/UL configuration is one, the corresponding HARQ-ACK is included in the first sub-codebook.</w:t>
            </w:r>
          </w:p>
          <w:p w14:paraId="632F9B58" w14:textId="77777777" w:rsidR="00446311" w:rsidRDefault="00446311">
            <w:pPr>
              <w:pStyle w:val="ListParagraph"/>
              <w:wordWrap/>
              <w:ind w:left="338"/>
              <w:jc w:val="both"/>
              <w:rPr>
                <w:rFonts w:eastAsia="楷体"/>
                <w:b/>
                <w:bCs/>
                <w:szCs w:val="20"/>
                <w:lang w:eastAsia="zh-CN"/>
              </w:rPr>
            </w:pPr>
          </w:p>
          <w:p w14:paraId="3467749B"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Xiaomi:</w:t>
            </w:r>
          </w:p>
          <w:p w14:paraId="7FF13EE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14: The reference PDSCH is the last co-scheduled PDSCH in time domain.</w:t>
            </w:r>
          </w:p>
          <w:p w14:paraId="65068FD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15: Further check if it is a valid case that the number of cells with actual PDSCH reception due to collision with semi-static TDD DL/UL configuration is one if more than one cell is co-scheduled by the MC-DCI</w:t>
            </w:r>
          </w:p>
          <w:p w14:paraId="47C8EAD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If at least one cell of the set of cells which can be co-scheduled by a DCI format 1_X is configured with maximum 2 codewords per PDSCH without spatial bundling, the number of HARQ-ACK information bits for each DCI format 1_X that schedules more than one cell is equal to the </w:t>
            </w:r>
            <w:proofErr w:type="gramStart"/>
            <w:r>
              <w:rPr>
                <w:rFonts w:eastAsia="楷体"/>
                <w:i/>
                <w:iCs/>
                <w:szCs w:val="20"/>
                <w:lang w:val="en-US" w:eastAsia="zh-CN"/>
              </w:rPr>
              <w:t>actually</w:t>
            </w:r>
            <w:proofErr w:type="gramEnd"/>
            <w:r>
              <w:rPr>
                <w:rFonts w:eastAsia="楷体"/>
                <w:i/>
                <w:iCs/>
                <w:szCs w:val="20"/>
                <w:lang w:val="en-US" w:eastAsia="zh-CN"/>
              </w:rPr>
              <w:t xml:space="preserve"> number of co-scheduled </w:t>
            </w:r>
            <w:proofErr w:type="spellStart"/>
            <w:r>
              <w:rPr>
                <w:rFonts w:eastAsia="楷体"/>
                <w:i/>
                <w:iCs/>
                <w:szCs w:val="20"/>
                <w:lang w:val="en-US" w:eastAsia="zh-CN"/>
              </w:rPr>
              <w:t>TBs.</w:t>
            </w:r>
            <w:proofErr w:type="spellEnd"/>
          </w:p>
          <w:p w14:paraId="01E73698" w14:textId="77777777" w:rsidR="00446311" w:rsidRDefault="00446311">
            <w:pPr>
              <w:pStyle w:val="ListParagraph"/>
              <w:wordWrap/>
              <w:ind w:left="338"/>
              <w:jc w:val="both"/>
              <w:rPr>
                <w:rFonts w:eastAsia="楷体"/>
                <w:b/>
                <w:bCs/>
                <w:szCs w:val="20"/>
                <w:lang w:eastAsia="zh-CN"/>
              </w:rPr>
            </w:pPr>
          </w:p>
          <w:p w14:paraId="1E2626EF"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Lenovo</w:t>
            </w:r>
          </w:p>
          <w:p w14:paraId="38B05DC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16: Simultaneous configuration of multi-cell scheduling and multi-PDSCH scheduling within a same PUCCH group is not supported in Rel-18.</w:t>
            </w:r>
          </w:p>
          <w:p w14:paraId="610A08D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17: For Type-2 HARQ-ACK codebook, whether a DCI scheduling more than one cell is associated with the first sub-</w:t>
            </w:r>
            <w:proofErr w:type="gramStart"/>
            <w:r>
              <w:rPr>
                <w:rFonts w:eastAsia="楷体"/>
                <w:i/>
                <w:iCs/>
                <w:szCs w:val="20"/>
                <w:lang w:val="en-US" w:eastAsia="zh-CN"/>
              </w:rPr>
              <w:t>codebook</w:t>
            </w:r>
            <w:proofErr w:type="gramEnd"/>
            <w:r>
              <w:rPr>
                <w:rFonts w:eastAsia="楷体"/>
                <w:i/>
                <w:iCs/>
                <w:szCs w:val="20"/>
                <w:lang w:val="en-US" w:eastAsia="zh-CN"/>
              </w:rPr>
              <w:t xml:space="preserve"> or the second sub-codebook is based on the number of co-scheduled cells indicated in the DCI.</w:t>
            </w:r>
          </w:p>
          <w:p w14:paraId="5902C5E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18: For Type-2 HARQ-ACK codebook, if at least one cell of the set of cells which can be co-scheduled by a DCI format 1_X is configured with maximum 2 codewords per PDSCH without spatial bundling, the number of HARQ-ACK information bits per DCI format 1_X is equal to the maximum number of co-schedulable TBs among all the possible scheduling cell combinations.</w:t>
            </w:r>
          </w:p>
          <w:p w14:paraId="5A6EEA8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19: The last PDSCH among PDSCHs co-scheduled by one DCI format 1_X is used as the reference PDSCH for determining the PUCCH slot.</w:t>
            </w:r>
          </w:p>
          <w:p w14:paraId="6C296044" w14:textId="77777777" w:rsidR="00446311" w:rsidRDefault="00446311">
            <w:pPr>
              <w:pStyle w:val="ListParagraph"/>
              <w:wordWrap/>
              <w:ind w:left="338" w:hanging="270"/>
              <w:jc w:val="both"/>
              <w:rPr>
                <w:rFonts w:eastAsia="楷体"/>
                <w:b/>
                <w:bCs/>
                <w:szCs w:val="20"/>
                <w:lang w:eastAsia="zh-CN"/>
              </w:rPr>
            </w:pPr>
          </w:p>
          <w:p w14:paraId="0A5EF543"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FGI:</w:t>
            </w:r>
          </w:p>
          <w:p w14:paraId="77F3B5D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The reference PDSCH is the PDSCH received in the </w:t>
            </w:r>
            <w:proofErr w:type="spellStart"/>
            <w:r>
              <w:rPr>
                <w:rFonts w:eastAsia="楷体"/>
                <w:i/>
                <w:iCs/>
                <w:szCs w:val="20"/>
                <w:lang w:val="en-US" w:eastAsia="zh-CN"/>
              </w:rPr>
              <w:t>lastet</w:t>
            </w:r>
            <w:proofErr w:type="spellEnd"/>
            <w:r>
              <w:rPr>
                <w:rFonts w:eastAsia="楷体"/>
                <w:i/>
                <w:iCs/>
                <w:szCs w:val="20"/>
                <w:lang w:val="en-US" w:eastAsia="zh-CN"/>
              </w:rPr>
              <w:t xml:space="preserve"> DL slot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D</m:t>
                  </m:r>
                </m:sub>
              </m:sSub>
            </m:oMath>
            <w:r>
              <w:rPr>
                <w:rFonts w:eastAsia="楷体"/>
                <w:i/>
                <w:iCs/>
                <w:szCs w:val="20"/>
                <w:lang w:val="en-US" w:eastAsia="zh-CN"/>
              </w:rPr>
              <w:t>), and if there are more than one PDSCHs received in the latest DL slot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D</m:t>
                  </m:r>
                </m:sub>
              </m:sSub>
            </m:oMath>
            <w:r>
              <w:rPr>
                <w:rFonts w:eastAsia="楷体"/>
                <w:i/>
                <w:iCs/>
                <w:szCs w:val="20"/>
                <w:lang w:val="en-US" w:eastAsia="zh-CN"/>
              </w:rPr>
              <w:t>), the PDSCH received in the cell with the lowest serving cell index is determined as the reference PDSCH.</w:t>
            </w:r>
          </w:p>
          <w:p w14:paraId="5B93391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11: The reference PDSCH is used for DAI counting.</w:t>
            </w:r>
          </w:p>
          <w:p w14:paraId="3A03093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12: For Type-2 HARQ-ACK codebook, if at least one cell of the set of cells which can be co-scheduled by a DCI format 1_X is configured with maximum 2 codewords per PDSCH without spatial bundling, the number of HARQ-ACK information bits for each DCI format 1_X that schedules more than one cell is equal to 2*N.</w:t>
            </w:r>
          </w:p>
          <w:p w14:paraId="21866518" w14:textId="77777777" w:rsidR="00446311" w:rsidRDefault="00446311">
            <w:pPr>
              <w:pStyle w:val="ListParagraph"/>
              <w:wordWrap/>
              <w:ind w:left="338"/>
              <w:jc w:val="both"/>
              <w:rPr>
                <w:rFonts w:eastAsia="楷体"/>
                <w:b/>
                <w:bCs/>
                <w:szCs w:val="20"/>
                <w:lang w:eastAsia="zh-CN"/>
              </w:rPr>
            </w:pPr>
          </w:p>
          <w:p w14:paraId="3BE10DD4"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NEC:</w:t>
            </w:r>
          </w:p>
          <w:p w14:paraId="43DC5C2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3: For HARQ-ACK codebook Type-1 and for joint TDRA indication among cells, a reference cell among multiple cells is used to generate type-1 codebook. Each PDSCH on non-reference cell has the same HARQ-ACK bit position with the corresponding PDSCH indicated by TDRA on the reference cell.</w:t>
            </w:r>
          </w:p>
          <w:p w14:paraId="77C716DB" w14:textId="77777777" w:rsidR="00446311" w:rsidRDefault="00446311">
            <w:pPr>
              <w:pStyle w:val="ListParagraph"/>
              <w:wordWrap/>
              <w:ind w:left="338"/>
              <w:jc w:val="both"/>
              <w:rPr>
                <w:rFonts w:eastAsia="楷体"/>
                <w:b/>
                <w:bCs/>
                <w:szCs w:val="20"/>
                <w:lang w:val="en-US" w:eastAsia="zh-CN"/>
              </w:rPr>
            </w:pPr>
          </w:p>
          <w:p w14:paraId="2BC4CA98"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LG:</w:t>
            </w:r>
          </w:p>
          <w:p w14:paraId="379CE69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#16: Consider the last (ending) PDSCH among co-scheduled cells (with actual PDSCH reception) as the reference PDSCH used to determine HARQ-ACK feedback timing.</w:t>
            </w:r>
          </w:p>
          <w:p w14:paraId="1946D94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#17: Support simultaneous configuration of multi-cell PDSCH/PUSCH scheduling and Rel-17 multi-slot PDSCH/PUSCH scheduling within a same PUCCH group.</w:t>
            </w:r>
          </w:p>
          <w:p w14:paraId="4E09D83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#18: Consider how to construct Type-1 HARQ-ACK codebook in case with multi-cell PDSCH scheduling, in terms of following two aspects.</w:t>
            </w:r>
          </w:p>
          <w:p w14:paraId="6AB7F5D7"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SLIV pruning procedure for the cell schedulable by the multi-cell DCI (</w:t>
            </w:r>
            <w:proofErr w:type="gramStart"/>
            <w:r>
              <w:rPr>
                <w:rFonts w:eastAsia="楷体"/>
                <w:i/>
                <w:iCs/>
                <w:szCs w:val="20"/>
                <w:lang w:val="en-US" w:eastAsia="zh-CN"/>
              </w:rPr>
              <w:t>e.g.</w:t>
            </w:r>
            <w:proofErr w:type="gramEnd"/>
            <w:r>
              <w:rPr>
                <w:rFonts w:eastAsia="楷体"/>
                <w:i/>
                <w:iCs/>
                <w:szCs w:val="20"/>
                <w:lang w:val="en-US" w:eastAsia="zh-CN"/>
              </w:rPr>
              <w:t xml:space="preserve"> extension of SLIV set as for Rel-17 multi-PDSCH scheduling)</w:t>
            </w:r>
          </w:p>
          <w:p w14:paraId="2E5F26B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Determination of K1 set for the cell schedulable by the multi-cell DCI (</w:t>
            </w:r>
            <w:proofErr w:type="gramStart"/>
            <w:r>
              <w:rPr>
                <w:rFonts w:eastAsia="楷体"/>
                <w:i/>
                <w:iCs/>
                <w:szCs w:val="20"/>
                <w:lang w:val="en-US" w:eastAsia="zh-CN"/>
              </w:rPr>
              <w:t>e.g.</w:t>
            </w:r>
            <w:proofErr w:type="gramEnd"/>
            <w:r>
              <w:rPr>
                <w:rFonts w:eastAsia="楷体"/>
                <w:i/>
                <w:iCs/>
                <w:szCs w:val="20"/>
                <w:lang w:val="en-US" w:eastAsia="zh-CN"/>
              </w:rPr>
              <w:t xml:space="preserve"> extension of K1 set as for Rel-17 multi-PDSCH scheduling)</w:t>
            </w:r>
          </w:p>
          <w:p w14:paraId="135D7D7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#19: Consider the following aspects for Type-2 HARQ-ACK codebook in case with multi-cell PDSCH scheduling, to resolve FFS points.</w:t>
            </w:r>
          </w:p>
          <w:p w14:paraId="04A24A0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A DCI scheduling multiple cells is associated with the first sub-codebook when only one of the PDSCHs scheduled by the DCI is </w:t>
            </w:r>
            <w:proofErr w:type="gramStart"/>
            <w:r>
              <w:rPr>
                <w:rFonts w:eastAsia="楷体"/>
                <w:i/>
                <w:iCs/>
                <w:szCs w:val="20"/>
                <w:lang w:val="en-US" w:eastAsia="zh-CN"/>
              </w:rPr>
              <w:t>actually received</w:t>
            </w:r>
            <w:proofErr w:type="gramEnd"/>
            <w:r>
              <w:rPr>
                <w:rFonts w:eastAsia="楷体"/>
                <w:i/>
                <w:iCs/>
                <w:szCs w:val="20"/>
                <w:lang w:val="en-US" w:eastAsia="zh-CN"/>
              </w:rPr>
              <w:t xml:space="preserve"> by UE.</w:t>
            </w:r>
          </w:p>
          <w:p w14:paraId="60FE5FD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number of HARQ-ACK bits per multi-cell scheduling DCI in case when at least one of the scheduled cells is configured with maximum 2 TBs per PDSCH, is equal to M where M is the maximum number of TBs which can be co-scheduled (over multiple cells) by a DCI format 1_X in the PUCCH group for the UE.</w:t>
            </w:r>
          </w:p>
          <w:p w14:paraId="19B03DB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#20: Determine the counter-DAI value and the last DCI based on a reference PDSCH among the co-scheduled cells.</w:t>
            </w:r>
          </w:p>
          <w:p w14:paraId="193B3659"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reference PDSCH needs to be determined based on the scheduled cell index and/or the PDSCH start timing.</w:t>
            </w:r>
          </w:p>
          <w:p w14:paraId="0FA0AAA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#21: Consider other aspects related to the multi-cell PDSCH/PUSCH scheduling, including the followings.</w:t>
            </w:r>
          </w:p>
          <w:p w14:paraId="21BFBCF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How to indicate TB disabling for PDSCH</w:t>
            </w:r>
          </w:p>
          <w:p w14:paraId="53C0D93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How to handle the out-of-order HARQ issue</w:t>
            </w:r>
          </w:p>
          <w:p w14:paraId="285B225A" w14:textId="77777777" w:rsidR="00446311" w:rsidRDefault="00446311">
            <w:pPr>
              <w:pStyle w:val="ListParagraph"/>
              <w:wordWrap/>
              <w:ind w:left="338"/>
              <w:jc w:val="both"/>
              <w:rPr>
                <w:rFonts w:eastAsia="楷体"/>
                <w:b/>
                <w:bCs/>
                <w:szCs w:val="20"/>
                <w:lang w:eastAsia="zh-CN"/>
              </w:rPr>
            </w:pPr>
          </w:p>
          <w:p w14:paraId="4B418FB7"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MTK:</w:t>
            </w:r>
          </w:p>
          <w:p w14:paraId="2D334216" w14:textId="77777777" w:rsidR="00446311" w:rsidRDefault="00971B0A">
            <w:pPr>
              <w:pStyle w:val="ListParagraph"/>
              <w:numPr>
                <w:ilvl w:val="0"/>
                <w:numId w:val="15"/>
              </w:numPr>
              <w:wordWrap/>
              <w:rPr>
                <w:rFonts w:eastAsia="楷体"/>
                <w:i/>
                <w:iCs/>
                <w:szCs w:val="20"/>
                <w:lang w:val="en-US" w:eastAsia="zh-CN"/>
              </w:rPr>
            </w:pPr>
            <w:bookmarkStart w:id="297" w:name="OLE_LINK257"/>
            <w:r>
              <w:rPr>
                <w:rFonts w:eastAsia="楷体"/>
                <w:i/>
                <w:iCs/>
                <w:szCs w:val="20"/>
                <w:lang w:val="en-US" w:eastAsia="zh-CN"/>
              </w:rPr>
              <w:t>Proposal 11: Reference PDSCH can be the last PDSCH of co-scheduled PDSCHs by multi-cell scheduling DCI.</w:t>
            </w:r>
          </w:p>
          <w:bookmarkEnd w:id="297"/>
          <w:p w14:paraId="227B2155" w14:textId="77777777" w:rsidR="00446311" w:rsidRDefault="00446311">
            <w:pPr>
              <w:pStyle w:val="ListParagraph"/>
              <w:wordWrap/>
              <w:ind w:left="338"/>
              <w:jc w:val="both"/>
              <w:rPr>
                <w:rFonts w:eastAsia="楷体"/>
                <w:b/>
                <w:bCs/>
                <w:szCs w:val="20"/>
                <w:lang w:eastAsia="zh-CN"/>
              </w:rPr>
            </w:pPr>
          </w:p>
          <w:p w14:paraId="68BA7D76"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Apple:</w:t>
            </w:r>
          </w:p>
          <w:p w14:paraId="556C11ED"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 Multi-cell scheduling DCI shall not introduce out-of-order PDSCH/PUSCH scheduling or out-of-order HARQ-ACK for any scheduled cell</w:t>
            </w:r>
          </w:p>
          <w:p w14:paraId="2DF886D1" w14:textId="77777777" w:rsidR="00446311" w:rsidRDefault="00446311">
            <w:pPr>
              <w:pStyle w:val="ListParagraph"/>
              <w:wordWrap/>
              <w:ind w:left="338"/>
              <w:jc w:val="both"/>
              <w:rPr>
                <w:rFonts w:eastAsia="楷体"/>
                <w:b/>
                <w:bCs/>
                <w:szCs w:val="20"/>
                <w:lang w:val="en-US" w:eastAsia="zh-CN"/>
              </w:rPr>
            </w:pPr>
          </w:p>
          <w:p w14:paraId="3258D1F9"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Samsung:</w:t>
            </w:r>
          </w:p>
          <w:p w14:paraId="147C1354"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18: For determination of the PUCCH resource/slot with HARQ-ACK corresponding to multiple PDSCHs on multiple serving cells scheduled by an MC-DCI format, the reference PDSCH is the PDSCH corresponding to the cell with the largest cell index.</w:t>
            </w:r>
          </w:p>
          <w:p w14:paraId="76FE3722"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cell index of the reference PDSCH is used to determine the order of DCI formats for PUCCH resource determination.</w:t>
            </w:r>
          </w:p>
          <w:p w14:paraId="11960758"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19: The set of K1 values for MC-DCI format 1_X is:</w:t>
            </w:r>
          </w:p>
          <w:p w14:paraId="43A47557"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Option 1: separately provided from the sets of K1 values for SC-DCI formats, or</w:t>
            </w:r>
          </w:p>
          <w:p w14:paraId="17365131"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Option 2: same/subset of K1 values configured for SC-DCI formats.</w:t>
            </w:r>
          </w:p>
          <w:p w14:paraId="19D57C53"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FFS: whether the set of K1 values for MC-DCI format 1_X can include values that are not configured for any SC-DCI format.</w:t>
            </w:r>
          </w:p>
          <w:p w14:paraId="2E0F467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20: For the Type-1 HARQ-ACK codebook, down-select one of:</w:t>
            </w:r>
          </w:p>
          <w:p w14:paraId="1B0FBDB8"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Option 1: the UE expects to receive co-scheduled PDSCHs in a same slot (i.e., same K0 value</w:t>
            </w:r>
            <w:proofErr w:type="gramStart"/>
            <w:r>
              <w:rPr>
                <w:rFonts w:eastAsia="楷体"/>
                <w:i/>
                <w:iCs/>
                <w:szCs w:val="20"/>
                <w:lang w:val="en-US" w:eastAsia="zh-CN"/>
              </w:rPr>
              <w:t>);</w:t>
            </w:r>
            <w:proofErr w:type="gramEnd"/>
          </w:p>
          <w:p w14:paraId="45EDF7F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Option 2: the UE can receive co-scheduled PDSCHs in different slots (i.e., different K0 value).</w:t>
            </w:r>
          </w:p>
          <w:p w14:paraId="554D7F96"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21: The TDRA table for multi-cell scheduling:</w:t>
            </w:r>
          </w:p>
          <w:p w14:paraId="19248FB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 xml:space="preserve">Alt-0: re-use legacy single-cell TDRA tables that are restricted to be same for all co-scheduled </w:t>
            </w:r>
            <w:proofErr w:type="gramStart"/>
            <w:r>
              <w:rPr>
                <w:rFonts w:eastAsia="楷体"/>
                <w:i/>
                <w:iCs/>
                <w:szCs w:val="20"/>
                <w:lang w:val="en-US" w:eastAsia="zh-CN"/>
              </w:rPr>
              <w:t>cells;</w:t>
            </w:r>
            <w:proofErr w:type="gramEnd"/>
          </w:p>
          <w:p w14:paraId="2AA8FF85"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Alt-1: re-use single-cell TDRA tables that can be different for different co-scheduled </w:t>
            </w:r>
            <w:proofErr w:type="gramStart"/>
            <w:r>
              <w:rPr>
                <w:rFonts w:eastAsia="楷体"/>
                <w:i/>
                <w:iCs/>
                <w:szCs w:val="20"/>
                <w:lang w:val="en-US" w:eastAsia="zh-CN"/>
              </w:rPr>
              <w:t>cells;</w:t>
            </w:r>
            <w:proofErr w:type="gramEnd"/>
            <w:r>
              <w:rPr>
                <w:rFonts w:eastAsia="楷体"/>
                <w:i/>
                <w:iCs/>
                <w:szCs w:val="20"/>
                <w:lang w:val="en-US" w:eastAsia="zh-CN"/>
              </w:rPr>
              <w:t xml:space="preserve"> </w:t>
            </w:r>
          </w:p>
          <w:p w14:paraId="305F6E14"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Alt-2: a single TDRA table for multi-cell scheduling is determined based on the intersection of single-cell TDRA </w:t>
            </w:r>
            <w:proofErr w:type="gramStart"/>
            <w:r>
              <w:rPr>
                <w:rFonts w:eastAsia="楷体"/>
                <w:i/>
                <w:iCs/>
                <w:szCs w:val="20"/>
                <w:lang w:val="en-US" w:eastAsia="zh-CN"/>
              </w:rPr>
              <w:t>tables;</w:t>
            </w:r>
            <w:proofErr w:type="gramEnd"/>
          </w:p>
          <w:p w14:paraId="580ECA29"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Alt-3: a single, cell-common, TDRA table for multi-cell scheduling is configured by </w:t>
            </w:r>
            <w:proofErr w:type="gramStart"/>
            <w:r>
              <w:rPr>
                <w:rFonts w:eastAsia="楷体"/>
                <w:i/>
                <w:iCs/>
                <w:szCs w:val="20"/>
                <w:lang w:val="en-US" w:eastAsia="zh-CN"/>
              </w:rPr>
              <w:t>RRC;</w:t>
            </w:r>
            <w:proofErr w:type="gramEnd"/>
          </w:p>
          <w:p w14:paraId="4A6E5904"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Alt-4: a single joint multi-cell TDRA table is configured by RRC and provides separate TDRA information for each cell from a set of co-scheduled cells.</w:t>
            </w:r>
          </w:p>
          <w:p w14:paraId="0659CB4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FFS: whether the TDRA table for multi-cell scheduling can include rows that are not configured in any single-cell TDRA table.</w:t>
            </w:r>
          </w:p>
          <w:p w14:paraId="3DD8B1B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22: For Type-1 HARQ-ACK codebook generation:</w:t>
            </w:r>
          </w:p>
          <w:p w14:paraId="3D27BA63"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When K1 values and TDRA rows for multi-cell scheduling are also provided for single-cell scheduling on a cell, and all co-scheduled PDSCHs have a same K0 value, Type-1 CB is same as in Rel-</w:t>
            </w:r>
            <w:proofErr w:type="gramStart"/>
            <w:r>
              <w:rPr>
                <w:rFonts w:eastAsia="楷体"/>
                <w:i/>
                <w:iCs/>
                <w:szCs w:val="20"/>
                <w:lang w:val="en-US" w:eastAsia="zh-CN"/>
              </w:rPr>
              <w:t>17;</w:t>
            </w:r>
            <w:proofErr w:type="gramEnd"/>
          </w:p>
          <w:p w14:paraId="3826452D"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Otherwise, candidate PDSCH receptions are generated based on:</w:t>
            </w:r>
          </w:p>
          <w:p w14:paraId="2F38A7B1"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Only single-cell scheduling TDRA tables for K1 values used only for SC-DCI </w:t>
            </w:r>
            <w:proofErr w:type="gramStart"/>
            <w:r>
              <w:rPr>
                <w:rFonts w:eastAsia="Times New Roman"/>
                <w:i/>
                <w:iCs/>
                <w:color w:val="000000"/>
                <w:szCs w:val="20"/>
              </w:rPr>
              <w:t>formats;</w:t>
            </w:r>
            <w:proofErr w:type="gramEnd"/>
          </w:p>
          <w:p w14:paraId="2B85EAB3"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Only multi-cell scheduling TDRA tables for K1 values used only for MC-DCI </w:t>
            </w:r>
            <w:proofErr w:type="gramStart"/>
            <w:r>
              <w:rPr>
                <w:rFonts w:eastAsia="Times New Roman"/>
                <w:i/>
                <w:iCs/>
                <w:color w:val="000000"/>
                <w:szCs w:val="20"/>
              </w:rPr>
              <w:t>formats;</w:t>
            </w:r>
            <w:proofErr w:type="gramEnd"/>
          </w:p>
          <w:p w14:paraId="4B898DBF"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Union of single-cell and multi-cell scheduling TDRA tables for K1 values common to SC-DCI and MC-DCI formats.</w:t>
            </w:r>
          </w:p>
          <w:p w14:paraId="770FC57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23: For the two Type-2 HARQ-ACK sub-CBs in presence of multi-cell scheduling, clarify the following:</w:t>
            </w:r>
          </w:p>
          <w:p w14:paraId="3317EB82"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HARQ-ACK information corresponding to DCI formats that do not schedule a PDSCH is included in the first sub-</w:t>
            </w:r>
            <w:proofErr w:type="gramStart"/>
            <w:r>
              <w:rPr>
                <w:rFonts w:eastAsia="楷体"/>
                <w:i/>
                <w:iCs/>
                <w:szCs w:val="20"/>
                <w:lang w:val="en-US" w:eastAsia="zh-CN"/>
              </w:rPr>
              <w:t>CB;</w:t>
            </w:r>
            <w:proofErr w:type="gramEnd"/>
          </w:p>
          <w:p w14:paraId="37B29C64"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HARQ-ACK information corresponding to an MC-DCI formats 1_X that schedules multiple PDSCHs is included in the first sub-CB when the UE receives only one PDSCH, from the multiple PDSCHs, due to collision with UL symbols.</w:t>
            </w:r>
          </w:p>
          <w:p w14:paraId="5A266AB7"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24: When a UE is configured with multi-cell scheduling and Type-2 HARQ-ACK codebook:</w:t>
            </w:r>
          </w:p>
          <w:p w14:paraId="0ED8C5C6"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if spatial bundling is not configured, the number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max</m:t>
                  </m:r>
                </m:sub>
              </m:sSub>
            </m:oMath>
            <w:r>
              <w:rPr>
                <w:rFonts w:eastAsia="楷体"/>
                <w:i/>
                <w:iCs/>
                <w:szCs w:val="20"/>
                <w:lang w:val="en-US" w:eastAsia="zh-CN"/>
              </w:rPr>
              <w:t xml:space="preserve"> of HARQ-ACK bits in the 2nd Type-2 sub-CB for each MC-DCI is a maximum number of associated TBs among different sets of co-scheduled cells.</w:t>
            </w:r>
          </w:p>
          <w:p w14:paraId="2D2807D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25: For the 2nd Type-2 HARQ-ACK sub-codebook corresponding to multi-cell scheduling, the UE appends </w:t>
            </w:r>
            <w:proofErr w:type="gramStart"/>
            <w:r>
              <w:rPr>
                <w:rFonts w:eastAsia="楷体"/>
                <w:i/>
                <w:iCs/>
                <w:szCs w:val="20"/>
                <w:lang w:val="en-US" w:eastAsia="zh-CN"/>
              </w:rPr>
              <w:t>a number of</w:t>
            </w:r>
            <w:proofErr w:type="gramEnd"/>
            <w:r>
              <w:rPr>
                <w:rFonts w:eastAsia="楷体"/>
                <w:i/>
                <w:iCs/>
                <w:szCs w:val="20"/>
                <w:lang w:val="en-US" w:eastAsia="zh-CN"/>
              </w:rPr>
              <w:t xml:space="preserve"> “NACK” values, to the HARQ-ACK information bits for co-scheduled PDSCHs, until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max</m:t>
                  </m:r>
                </m:sub>
              </m:sSub>
            </m:oMath>
            <w:r>
              <w:rPr>
                <w:rFonts w:eastAsia="楷体"/>
                <w:i/>
                <w:iCs/>
                <w:szCs w:val="20"/>
                <w:lang w:val="en-US" w:eastAsia="zh-CN"/>
              </w:rPr>
              <w:t xml:space="preserve"> bits are generated.</w:t>
            </w:r>
          </w:p>
          <w:p w14:paraId="73C24EF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26: For a Type-2 HARQ-ACK codebook for multi-cell scheduling, and for an MC-DCI format 1_X that schedules multiple PDSCHs on a set of co-scheduled cells:</w:t>
            </w:r>
          </w:p>
          <w:p w14:paraId="005C8E5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the parameter “serving cell” in the definition of counter DAI in the MC-DCI format 1_X is defined based on a largest cell index from co-scheduled cells.</w:t>
            </w:r>
          </w:p>
          <w:p w14:paraId="79CC3D3E"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27: If a PUCCH overlaps with a PUSCH scheduled by an SC-DCI format and a PUSCH scheduled by an MC-DCI format 0_X, the UE multiplexes the UCI in a PUSCH scheduled by an SC-DCI format.</w:t>
            </w:r>
          </w:p>
          <w:p w14:paraId="2B567DD8" w14:textId="77777777" w:rsidR="00446311" w:rsidRDefault="00446311">
            <w:pPr>
              <w:pStyle w:val="ListParagraph"/>
              <w:wordWrap/>
              <w:ind w:left="338"/>
              <w:jc w:val="both"/>
              <w:rPr>
                <w:rFonts w:eastAsia="楷体"/>
                <w:b/>
                <w:bCs/>
                <w:szCs w:val="20"/>
                <w:lang w:eastAsia="zh-CN"/>
              </w:rPr>
            </w:pPr>
          </w:p>
          <w:p w14:paraId="3026952C"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Ericsson:</w:t>
            </w:r>
          </w:p>
          <w:p w14:paraId="53357A52" w14:textId="77777777" w:rsidR="00446311" w:rsidRDefault="00971B0A">
            <w:pPr>
              <w:pStyle w:val="ListParagraph"/>
              <w:numPr>
                <w:ilvl w:val="0"/>
                <w:numId w:val="15"/>
              </w:numPr>
              <w:wordWrap/>
              <w:rPr>
                <w:rFonts w:eastAsia="楷体"/>
                <w:i/>
                <w:iCs/>
                <w:szCs w:val="20"/>
                <w:lang w:val="en-US" w:eastAsia="zh-CN"/>
              </w:rPr>
            </w:pPr>
            <w:bookmarkStart w:id="298" w:name="_Toc115448727"/>
            <w:bookmarkStart w:id="299" w:name="_Toc115419462"/>
            <w:r>
              <w:rPr>
                <w:rFonts w:eastAsia="楷体"/>
                <w:i/>
                <w:iCs/>
                <w:szCs w:val="20"/>
                <w:lang w:val="en-US" w:eastAsia="zh-CN"/>
              </w:rPr>
              <w:t>Proposal 16: For determining the timing of a PUCCH carrying HARQ-ACK information corresponding to a set of co-scheduled PDSCHs by a DCI format 1_X, the reference PDSCH among the set of co-scheduled PDSCHs is the PDSCH with the latest ending symbol.</w:t>
            </w:r>
            <w:bookmarkEnd w:id="298"/>
            <w:bookmarkEnd w:id="299"/>
          </w:p>
          <w:p w14:paraId="45A2849D" w14:textId="77777777" w:rsidR="00446311" w:rsidRDefault="00971B0A">
            <w:pPr>
              <w:pStyle w:val="ListParagraph"/>
              <w:numPr>
                <w:ilvl w:val="0"/>
                <w:numId w:val="15"/>
              </w:numPr>
              <w:wordWrap/>
              <w:rPr>
                <w:rFonts w:eastAsia="楷体"/>
                <w:i/>
                <w:iCs/>
                <w:szCs w:val="20"/>
                <w:lang w:val="en-US" w:eastAsia="zh-CN"/>
              </w:rPr>
            </w:pPr>
            <w:bookmarkStart w:id="300" w:name="_Toc115419463"/>
            <w:bookmarkStart w:id="301" w:name="_Toc115448728"/>
            <w:r>
              <w:rPr>
                <w:rFonts w:eastAsia="楷体"/>
                <w:i/>
                <w:iCs/>
                <w:szCs w:val="20"/>
                <w:lang w:val="en-US" w:eastAsia="zh-CN"/>
              </w:rPr>
              <w:t>Proposal 17: Type-1 HARQ-ACK codebook is supported when a DCI 1_X schedules PDSCHs across cells.</w:t>
            </w:r>
            <w:bookmarkEnd w:id="300"/>
            <w:bookmarkEnd w:id="301"/>
          </w:p>
          <w:p w14:paraId="06C6594C" w14:textId="77777777" w:rsidR="00446311" w:rsidRDefault="00971B0A">
            <w:pPr>
              <w:pStyle w:val="ListParagraph"/>
              <w:numPr>
                <w:ilvl w:val="0"/>
                <w:numId w:val="15"/>
              </w:numPr>
              <w:wordWrap/>
              <w:rPr>
                <w:rFonts w:eastAsia="楷体"/>
                <w:i/>
                <w:iCs/>
                <w:szCs w:val="20"/>
                <w:lang w:val="en-US" w:eastAsia="zh-CN"/>
              </w:rPr>
            </w:pPr>
            <w:bookmarkStart w:id="302" w:name="_Toc115419464"/>
            <w:bookmarkStart w:id="303" w:name="_Toc115448729"/>
            <w:r>
              <w:rPr>
                <w:rFonts w:eastAsia="楷体"/>
                <w:i/>
                <w:iCs/>
                <w:szCs w:val="20"/>
                <w:lang w:val="en-US" w:eastAsia="zh-CN"/>
              </w:rPr>
              <w:t xml:space="preserve">Proposal 18: For Type-1 HARQ-ACK codebook generation corresponding to a set of co-scheduled PDSCHs scheduled by a DCI 1_X across cells, the timing occasion corresponding to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x</m:t>
                  </m:r>
                </m:sub>
              </m:sSub>
            </m:oMath>
            <w:r>
              <w:rPr>
                <w:rFonts w:eastAsia="楷体"/>
                <w:i/>
                <w:iCs/>
                <w:szCs w:val="20"/>
                <w:lang w:val="en-US" w:eastAsia="zh-CN"/>
              </w:rPr>
              <w:t xml:space="preserve">  (e.g.,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x</m:t>
                  </m:r>
                </m:sub>
              </m:sSub>
              <m:r>
                <w:rPr>
                  <w:rFonts w:ascii="Cambria Math" w:eastAsia="楷体" w:hAnsi="Cambria Math"/>
                  <w:szCs w:val="20"/>
                  <w:lang w:val="en-US" w:eastAsia="zh-CN"/>
                </w:rPr>
                <m:t>=</m:t>
              </m:r>
              <m:r>
                <m:rPr>
                  <m:sty m:val="bi"/>
                </m:rP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1</m:t>
                      </m:r>
                    </m:sub>
                  </m:sSub>
                </m:e>
              </m:d>
            </m:oMath>
            <w:r>
              <w:rPr>
                <w:rFonts w:eastAsia="楷体"/>
                <w:i/>
                <w:iCs/>
                <w:szCs w:val="20"/>
                <w:lang w:val="en-US" w:eastAsia="zh-CN"/>
              </w:rPr>
              <w:t xml:space="preserve"> ) in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A</m:t>
                  </m:r>
                  <m:r>
                    <w:rPr>
                      <w:rFonts w:ascii="Cambria Math" w:eastAsia="楷体" w:hAnsi="Cambria Math"/>
                      <w:szCs w:val="20"/>
                      <w:lang w:val="en-US" w:eastAsia="zh-CN"/>
                    </w:rPr>
                    <m:t>,</m:t>
                  </m:r>
                  <m:r>
                    <m:rPr>
                      <m:sty m:val="bi"/>
                    </m:rPr>
                    <w:rPr>
                      <w:rFonts w:ascii="Cambria Math" w:eastAsia="楷体" w:hAnsi="Cambria Math"/>
                      <w:szCs w:val="20"/>
                      <w:lang w:val="en-US" w:eastAsia="zh-CN"/>
                    </w:rPr>
                    <m:t>c</m:t>
                  </m:r>
                </m:sub>
              </m:sSub>
            </m:oMath>
            <w:r>
              <w:rPr>
                <w:rFonts w:eastAsia="楷体"/>
                <w:i/>
                <w:iCs/>
                <w:szCs w:val="20"/>
                <w:lang w:val="en-US" w:eastAsia="zh-CN"/>
              </w:rPr>
              <w:t xml:space="preserve"> is used for a co-scheduled PDSCH on cell c that ends earlier than </w:t>
            </w:r>
            <m:oMath>
              <m:r>
                <m:rPr>
                  <m:sty m:val="bi"/>
                </m:rP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1</m:t>
                      </m:r>
                    </m:sub>
                  </m:sSub>
                </m:e>
              </m:d>
            </m:oMath>
            <w:r>
              <w:rPr>
                <w:rFonts w:eastAsia="楷体"/>
                <w:i/>
                <w:iCs/>
                <w:szCs w:val="20"/>
                <w:lang w:val="en-US" w:eastAsia="zh-CN"/>
              </w:rPr>
              <w:t xml:space="preserve"> UL slots from the corresponding PUCCH slot. In case of presence of other HARQ-ACK information corresponding to occasion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x</m:t>
                  </m:r>
                </m:sub>
              </m:sSub>
            </m:oMath>
            <w:r>
              <w:rPr>
                <w:rFonts w:eastAsia="楷体"/>
                <w:i/>
                <w:iCs/>
                <w:szCs w:val="20"/>
                <w:lang w:val="en-US" w:eastAsia="zh-CN"/>
              </w:rPr>
              <w:t>, bundling of HARQ-ACK information is performed.</w:t>
            </w:r>
            <w:bookmarkEnd w:id="302"/>
            <w:bookmarkEnd w:id="303"/>
          </w:p>
          <w:p w14:paraId="025C7F6C" w14:textId="77777777" w:rsidR="00446311" w:rsidRDefault="00971B0A">
            <w:pPr>
              <w:pStyle w:val="ListParagraph"/>
              <w:numPr>
                <w:ilvl w:val="0"/>
                <w:numId w:val="15"/>
              </w:numPr>
              <w:wordWrap/>
              <w:rPr>
                <w:rFonts w:eastAsia="楷体"/>
                <w:i/>
                <w:iCs/>
                <w:szCs w:val="20"/>
                <w:lang w:val="en-US" w:eastAsia="zh-CN"/>
              </w:rPr>
            </w:pPr>
            <w:bookmarkStart w:id="304" w:name="_Toc115419465"/>
            <w:bookmarkStart w:id="305" w:name="_Toc115448730"/>
            <w:r>
              <w:rPr>
                <w:rFonts w:eastAsia="楷体"/>
                <w:i/>
                <w:iCs/>
                <w:szCs w:val="20"/>
                <w:lang w:val="en-US" w:eastAsia="zh-CN"/>
              </w:rPr>
              <w:lastRenderedPageBreak/>
              <w:t>Proposal 19: The value of the DAI field in a DCI format 0_X is applicable for HARQ-ACK multiplexing in any of the PUSCHs when that PUSCH for HARQ-ACK multiplexing is determined following the existing procedures.</w:t>
            </w:r>
            <w:bookmarkEnd w:id="304"/>
            <w:bookmarkEnd w:id="305"/>
          </w:p>
          <w:p w14:paraId="3190F84D" w14:textId="77777777" w:rsidR="00446311" w:rsidRDefault="00971B0A">
            <w:pPr>
              <w:pStyle w:val="ListParagraph"/>
              <w:numPr>
                <w:ilvl w:val="0"/>
                <w:numId w:val="15"/>
              </w:numPr>
              <w:wordWrap/>
              <w:rPr>
                <w:rFonts w:eastAsia="楷体"/>
                <w:i/>
                <w:iCs/>
                <w:szCs w:val="20"/>
                <w:lang w:val="en-US" w:eastAsia="zh-CN"/>
              </w:rPr>
            </w:pPr>
            <w:bookmarkStart w:id="306" w:name="_Toc115448731"/>
            <w:bookmarkStart w:id="307" w:name="_Toc115419466"/>
            <w:r>
              <w:rPr>
                <w:rFonts w:eastAsia="楷体"/>
                <w:i/>
                <w:iCs/>
                <w:szCs w:val="20"/>
                <w:lang w:val="en-US" w:eastAsia="zh-CN"/>
              </w:rPr>
              <w:t>Proposal 20: It is not expected that the HARQ-ACK bit(s) carried by a PUCCH to include HARQ-ACK information bit(s)for PDSCH(s) scheduled by a multi-cell DCI together with HARQ-ACK bit(s) for PDSCH(s) scheduled by a multi-slot DCI.</w:t>
            </w:r>
            <w:bookmarkEnd w:id="306"/>
            <w:bookmarkEnd w:id="307"/>
          </w:p>
          <w:p w14:paraId="21925FF1" w14:textId="77777777" w:rsidR="00446311" w:rsidRDefault="00971B0A">
            <w:pPr>
              <w:pStyle w:val="ListParagraph"/>
              <w:numPr>
                <w:ilvl w:val="0"/>
                <w:numId w:val="15"/>
              </w:numPr>
              <w:wordWrap/>
              <w:rPr>
                <w:rFonts w:eastAsia="楷体"/>
                <w:i/>
                <w:iCs/>
                <w:szCs w:val="20"/>
                <w:lang w:val="en-US" w:eastAsia="zh-CN"/>
              </w:rPr>
            </w:pPr>
            <w:bookmarkStart w:id="308" w:name="_Toc115419467"/>
            <w:bookmarkStart w:id="309" w:name="_Toc111209498"/>
            <w:bookmarkStart w:id="310" w:name="_Toc111213474"/>
            <w:bookmarkStart w:id="311" w:name="_Toc115448732"/>
            <w:r>
              <w:rPr>
                <w:rFonts w:eastAsia="楷体"/>
                <w:i/>
                <w:iCs/>
                <w:szCs w:val="20"/>
                <w:lang w:val="en-US" w:eastAsia="zh-CN"/>
              </w:rPr>
              <w:t>Proposal 21: UL/SUL scheduling combined with multi-cell PUSCH scheduling and presence of UL/SUL indicator in DCI format 0_X should reuse the existing procedures.</w:t>
            </w:r>
            <w:bookmarkEnd w:id="308"/>
            <w:bookmarkEnd w:id="309"/>
            <w:bookmarkEnd w:id="310"/>
            <w:bookmarkEnd w:id="311"/>
          </w:p>
          <w:p w14:paraId="0777735A" w14:textId="77777777" w:rsidR="00446311" w:rsidRDefault="00446311">
            <w:pPr>
              <w:wordWrap/>
              <w:rPr>
                <w:rFonts w:eastAsia="楷体"/>
                <w:b/>
                <w:bCs/>
                <w:szCs w:val="20"/>
                <w:lang w:val="en-US" w:eastAsia="zh-CN"/>
              </w:rPr>
            </w:pPr>
          </w:p>
          <w:p w14:paraId="0C90EC29"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NTT DOCOMO:</w:t>
            </w:r>
          </w:p>
          <w:p w14:paraId="2EC097AB"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15: For PDSCH-to-HARQ feedback timing indicator, the reference PDSCH should be the PDSCH which ends at last in time domain.</w:t>
            </w:r>
          </w:p>
          <w:p w14:paraId="2D874C7F"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16: Even when the number of cells with actual PDSCH reception is one due to collision with semi-static TDD DL/UL configuration, a DCI scheduling more than one cell is associated with the second sub-codebook.</w:t>
            </w:r>
          </w:p>
          <w:p w14:paraId="3A8E61A7"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17: If at least one cell of the set of cells which can be co-scheduled by a DCI format 1_X is configured with maximum 2 codewords per PDSCH without spatial bundling, the number of HARQ-ACK information bits for each DCI format 1_X that schedules more than one cell should be the multiple of the number of codewords and the maximum number of cells which can be co-scheduled by a DCI format 1_X in the PUCCH group for the UE.</w:t>
            </w:r>
          </w:p>
          <w:p w14:paraId="0345226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18: Support simultaneous configuration of multi-slot PDCH scheduling and multi-cell PDSCH scheduling within the same PUCCH group.</w:t>
            </w:r>
          </w:p>
          <w:p w14:paraId="0E44AD7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For Type-2 HARQ-ACK codebook construction,</w:t>
            </w:r>
          </w:p>
          <w:p w14:paraId="7BC094D6"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2 sub-codebooks are generated</w:t>
            </w:r>
          </w:p>
          <w:p w14:paraId="261AD353" w14:textId="77777777" w:rsidR="00446311" w:rsidRDefault="00971B0A">
            <w:pPr>
              <w:pStyle w:val="ListParagraph"/>
              <w:numPr>
                <w:ilvl w:val="2"/>
                <w:numId w:val="26"/>
              </w:numPr>
              <w:wordWrap/>
              <w:rPr>
                <w:i/>
                <w:iCs/>
                <w:szCs w:val="20"/>
                <w:lang w:eastAsia="ja-JP"/>
              </w:rPr>
            </w:pPr>
            <w:r>
              <w:rPr>
                <w:i/>
                <w:iCs/>
                <w:szCs w:val="20"/>
                <w:lang w:eastAsia="ja-JP"/>
              </w:rPr>
              <w:t xml:space="preserve">First sub-codebook comprising HARQ-ACK information bits for PDSCH(s) scheduled by DCI(s) which can schedule a single PDSCH and a second sub-codebook comprising HARQ-ACK information bits for PDSCH(s) scheduled by DCI(s) which can schedule more than one PDSCH </w:t>
            </w:r>
          </w:p>
          <w:p w14:paraId="6E29DB1C" w14:textId="77777777" w:rsidR="00446311" w:rsidRDefault="00971B0A">
            <w:pPr>
              <w:pStyle w:val="ListParagraph"/>
              <w:numPr>
                <w:ilvl w:val="2"/>
                <w:numId w:val="26"/>
              </w:numPr>
              <w:wordWrap/>
              <w:rPr>
                <w:i/>
                <w:iCs/>
                <w:szCs w:val="20"/>
                <w:lang w:eastAsia="ja-JP"/>
              </w:rPr>
            </w:pPr>
            <w:r>
              <w:rPr>
                <w:i/>
                <w:iCs/>
                <w:szCs w:val="20"/>
                <w:lang w:eastAsia="ja-JP"/>
              </w:rPr>
              <w:t>DAI is counted per sub-codebook</w:t>
            </w:r>
          </w:p>
          <w:p w14:paraId="56C7B7B5" w14:textId="77777777" w:rsidR="00446311" w:rsidRDefault="00971B0A">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The number of HARQ-ACK information bits for 2nd sub-codebook is determined by the number of PDSCHs scheduled by a single DCI, number of codewords and spatial bundling.</w:t>
            </w:r>
          </w:p>
          <w:p w14:paraId="46DF8261" w14:textId="77777777" w:rsidR="00446311" w:rsidRDefault="00971B0A">
            <w:pPr>
              <w:pStyle w:val="ListParagraph"/>
              <w:numPr>
                <w:ilvl w:val="2"/>
                <w:numId w:val="26"/>
              </w:numPr>
              <w:wordWrap/>
              <w:rPr>
                <w:i/>
                <w:iCs/>
                <w:szCs w:val="20"/>
                <w:lang w:eastAsia="ja-JP"/>
              </w:rPr>
            </w:pPr>
            <w:r>
              <w:rPr>
                <w:i/>
                <w:iCs/>
                <w:szCs w:val="20"/>
                <w:lang w:eastAsia="ja-JP"/>
              </w:rPr>
              <w:t>The maximum number of PDSCHs scheduled by a multi-slot PDSCH scheduling DCI and multi-cell PDSCH scheduling DCI would be determined as the larger number between the maximum number of PDSCHs in a row of TDRA table for multi-slot PDSCH scheduling and the maximum number of cells which can be co-scheduled by a DCI format 1_X.</w:t>
            </w:r>
          </w:p>
          <w:p w14:paraId="0799A519" w14:textId="77777777" w:rsidR="00446311" w:rsidRDefault="00446311">
            <w:pPr>
              <w:wordWrap/>
              <w:rPr>
                <w:rFonts w:eastAsia="楷体"/>
                <w:b/>
                <w:bCs/>
                <w:szCs w:val="20"/>
                <w:lang w:eastAsia="zh-CN"/>
              </w:rPr>
            </w:pPr>
          </w:p>
          <w:p w14:paraId="2C5F6C1A"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Qualcomm:</w:t>
            </w:r>
          </w:p>
          <w:p w14:paraId="63C2E7E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7:</w:t>
            </w:r>
          </w:p>
          <w:p w14:paraId="474672B0"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For HARQ-ACK feedback on PUCCH for PDSCH reception(s) scheduled by a DCI format 1_X, the reference PDSCH for PUCCH slot/sub-slot determination is the latest PDSCH amongst the scheduled PDSCH(s) by the DCI format 1_X</w:t>
            </w:r>
          </w:p>
          <w:p w14:paraId="74AA9C81"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A DCI scheduling more than one cell is associated with the second sub-codebook when the number of cells with actual PDSCH reception is one due to collision with uplink symbols configured by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ConfigurationCommon</w:t>
            </w:r>
            <w:proofErr w:type="spellEnd"/>
            <w:r>
              <w:rPr>
                <w:rFonts w:eastAsia="楷体"/>
                <w:i/>
                <w:iCs/>
                <w:szCs w:val="20"/>
                <w:lang w:val="en-US" w:eastAsia="zh-CN"/>
              </w:rPr>
              <w:t xml:space="preserve"> or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ConfigurationDedicated</w:t>
            </w:r>
            <w:proofErr w:type="spellEnd"/>
          </w:p>
          <w:p w14:paraId="50430782"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If at least one cell of the set of cells which can be co-scheduled by a DCI format 1_X is configured with maximum 2 codewords per PDSCH without spatial bundling, the number of HARQ-ACK information bits for each DCI format 1_X that schedules more than one cell is equal to 2*N, where N is the maximum number of cells which can be co-scheduled by a DCI format 1_X in the PUCCH group for the UE</w:t>
            </w:r>
          </w:p>
          <w:p w14:paraId="3683EFCD" w14:textId="77777777" w:rsidR="00446311" w:rsidRDefault="00446311">
            <w:pPr>
              <w:pStyle w:val="ListParagraph"/>
              <w:wordWrap/>
              <w:ind w:left="338"/>
              <w:jc w:val="both"/>
              <w:rPr>
                <w:rFonts w:eastAsia="楷体"/>
                <w:b/>
                <w:bCs/>
                <w:szCs w:val="20"/>
                <w:lang w:eastAsia="zh-CN"/>
              </w:rPr>
            </w:pPr>
          </w:p>
          <w:p w14:paraId="7E9362B0"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Google:</w:t>
            </w:r>
          </w:p>
          <w:p w14:paraId="773DE44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4: Transmissions scheduled by the DCI format 1_X associate with the same HARQ sub-codebook, regardless the number of scheduled cells.</w:t>
            </w:r>
          </w:p>
          <w:p w14:paraId="1C6AAE97"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5: Multi-PDSCH scheduling is not supported with multi-cell scheduling DCI, TDRA field in the MC-DCI indicates a row in RRC configured table, where the row include only one value. </w:t>
            </w:r>
          </w:p>
          <w:p w14:paraId="43B89F03" w14:textId="77777777" w:rsidR="00446311" w:rsidRDefault="00446311">
            <w:pPr>
              <w:pStyle w:val="ListParagraph"/>
              <w:wordWrap/>
              <w:ind w:left="338"/>
              <w:jc w:val="both"/>
              <w:rPr>
                <w:rFonts w:eastAsia="楷体"/>
                <w:b/>
                <w:bCs/>
                <w:szCs w:val="20"/>
                <w:lang w:eastAsia="zh-CN"/>
              </w:rPr>
            </w:pPr>
          </w:p>
          <w:p w14:paraId="1CB90CDC" w14:textId="77777777" w:rsidR="00446311" w:rsidRDefault="00971B0A">
            <w:pPr>
              <w:pStyle w:val="ListParagraph"/>
              <w:wordWrap/>
              <w:ind w:left="338" w:hanging="270"/>
              <w:jc w:val="both"/>
              <w:rPr>
                <w:rFonts w:eastAsia="楷体"/>
                <w:b/>
                <w:bCs/>
                <w:szCs w:val="20"/>
                <w:lang w:eastAsia="zh-CN"/>
              </w:rPr>
            </w:pPr>
            <w:r>
              <w:rPr>
                <w:rFonts w:eastAsia="楷体"/>
                <w:b/>
                <w:bCs/>
                <w:szCs w:val="20"/>
                <w:lang w:eastAsia="zh-CN"/>
              </w:rPr>
              <w:t>Nokia:</w:t>
            </w:r>
          </w:p>
          <w:p w14:paraId="022F147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5.1.1: The Priority indicator in DCI format 1_X defines the PHY priority of the HARQ-ACK information of all the co-scheduled PDSCHs / cells. </w:t>
            </w:r>
          </w:p>
          <w:p w14:paraId="632FCF39"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5.1.2: dl-</w:t>
            </w:r>
            <w:proofErr w:type="spellStart"/>
            <w:r>
              <w:rPr>
                <w:rFonts w:eastAsia="楷体"/>
                <w:i/>
                <w:iCs/>
                <w:szCs w:val="20"/>
                <w:lang w:val="en-US" w:eastAsia="zh-CN"/>
              </w:rPr>
              <w:t>DataToUL</w:t>
            </w:r>
            <w:proofErr w:type="spellEnd"/>
            <w:r>
              <w:rPr>
                <w:rFonts w:eastAsia="楷体"/>
                <w:i/>
                <w:iCs/>
                <w:szCs w:val="20"/>
                <w:lang w:val="en-US" w:eastAsia="zh-CN"/>
              </w:rPr>
              <w:t xml:space="preserve">-ACK is used for operation of DCI format 1_X. </w:t>
            </w:r>
          </w:p>
          <w:p w14:paraId="3C2DA2F0"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5.1.3: The reference PDSCH is the PDSCH of the first cell in the table row of the indicated co-scheduled cells. </w:t>
            </w:r>
          </w:p>
          <w:p w14:paraId="3DD0AAE1"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5.1.4: The PDSCH of the first cell in the table row of the indicated co-scheduled cells and/or its associated cell is used for the last DCI format determination (for PRI) and DAI counting. </w:t>
            </w:r>
          </w:p>
          <w:p w14:paraId="09383D7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5.2: Confirm the RAN1#109-e working assumption with the following modifications:</w:t>
            </w:r>
          </w:p>
          <w:tbl>
            <w:tblPr>
              <w:tblStyle w:val="TableGrid"/>
              <w:tblW w:w="0" w:type="auto"/>
              <w:tblInd w:w="846" w:type="dxa"/>
              <w:tblLook w:val="04A0" w:firstRow="1" w:lastRow="0" w:firstColumn="1" w:lastColumn="0" w:noHBand="0" w:noVBand="1"/>
            </w:tblPr>
            <w:tblGrid>
              <w:gridCol w:w="8290"/>
            </w:tblGrid>
            <w:tr w:rsidR="00446311" w14:paraId="0B9E11AE" w14:textId="77777777">
              <w:tc>
                <w:tcPr>
                  <w:tcW w:w="8783" w:type="dxa"/>
                </w:tcPr>
                <w:p w14:paraId="4D9B2C97" w14:textId="77777777" w:rsidR="00446311" w:rsidRDefault="00971B0A">
                  <w:pPr>
                    <w:wordWrap/>
                    <w:spacing w:before="120" w:after="0"/>
                    <w:rPr>
                      <w:b/>
                      <w:szCs w:val="20"/>
                      <w:highlight w:val="darkYellow"/>
                      <w:lang w:eastAsia="zh-CN"/>
                    </w:rPr>
                  </w:pPr>
                  <w:r>
                    <w:rPr>
                      <w:b/>
                      <w:szCs w:val="20"/>
                      <w:highlight w:val="darkYellow"/>
                      <w:lang w:eastAsia="zh-CN"/>
                    </w:rPr>
                    <w:t>Working Assumption</w:t>
                  </w:r>
                </w:p>
                <w:p w14:paraId="550A6A55" w14:textId="77777777" w:rsidR="00446311" w:rsidRDefault="00971B0A">
                  <w:pPr>
                    <w:widowControl/>
                    <w:numPr>
                      <w:ilvl w:val="0"/>
                      <w:numId w:val="31"/>
                    </w:numPr>
                    <w:wordWrap/>
                    <w:overflowPunct/>
                    <w:autoSpaceDE/>
                    <w:autoSpaceDN/>
                    <w:adjustRightInd/>
                    <w:spacing w:after="120"/>
                    <w:ind w:left="720"/>
                    <w:jc w:val="left"/>
                    <w:textAlignment w:val="auto"/>
                    <w:rPr>
                      <w:b/>
                      <w:szCs w:val="20"/>
                      <w:lang w:eastAsia="zh-CN"/>
                    </w:rPr>
                  </w:pPr>
                  <w:r>
                    <w:rPr>
                      <w:b/>
                      <w:color w:val="FF0000"/>
                      <w:szCs w:val="20"/>
                      <w:lang w:eastAsia="zh-CN"/>
                    </w:rPr>
                    <w:t>Type-1, Rel-15 Type-2, Rel-16 Type-3 and Rel-17 Type-3</w:t>
                  </w:r>
                  <w:r>
                    <w:rPr>
                      <w:b/>
                      <w:strike/>
                      <w:color w:val="FF0000"/>
                      <w:szCs w:val="20"/>
                      <w:lang w:eastAsia="zh-CN"/>
                    </w:rPr>
                    <w:t>All</w:t>
                  </w:r>
                  <w:r>
                    <w:rPr>
                      <w:b/>
                      <w:szCs w:val="20"/>
                      <w:lang w:eastAsia="zh-CN"/>
                    </w:rPr>
                    <w:t xml:space="preserve"> HARQ-ACK </w:t>
                  </w:r>
                  <w:proofErr w:type="gramStart"/>
                  <w:r>
                    <w:rPr>
                      <w:b/>
                      <w:szCs w:val="20"/>
                      <w:lang w:eastAsia="zh-CN"/>
                    </w:rPr>
                    <w:t>codebook</w:t>
                  </w:r>
                  <w:r>
                    <w:rPr>
                      <w:b/>
                      <w:color w:val="FF0000"/>
                      <w:szCs w:val="20"/>
                      <w:lang w:eastAsia="zh-CN"/>
                    </w:rPr>
                    <w:t>s</w:t>
                  </w:r>
                  <w:proofErr w:type="gramEnd"/>
                  <w:r>
                    <w:rPr>
                      <w:b/>
                      <w:szCs w:val="20"/>
                      <w:lang w:eastAsia="zh-CN"/>
                    </w:rPr>
                    <w:t xml:space="preserve"> </w:t>
                  </w:r>
                  <w:r>
                    <w:rPr>
                      <w:b/>
                      <w:strike/>
                      <w:color w:val="FF0000"/>
                      <w:szCs w:val="20"/>
                      <w:lang w:eastAsia="zh-CN"/>
                    </w:rPr>
                    <w:t>types</w:t>
                  </w:r>
                  <w:r>
                    <w:rPr>
                      <w:b/>
                      <w:color w:val="FF0000"/>
                      <w:szCs w:val="20"/>
                      <w:lang w:eastAsia="zh-CN"/>
                    </w:rPr>
                    <w:t xml:space="preserve"> </w:t>
                  </w:r>
                  <w:r>
                    <w:rPr>
                      <w:b/>
                      <w:strike/>
                      <w:color w:val="FF0000"/>
                      <w:szCs w:val="20"/>
                      <w:lang w:eastAsia="zh-CN"/>
                    </w:rPr>
                    <w:t>(Type-1/2/3)</w:t>
                  </w:r>
                  <w:r>
                    <w:rPr>
                      <w:b/>
                      <w:szCs w:val="20"/>
                      <w:lang w:eastAsia="zh-CN"/>
                    </w:rPr>
                    <w:t xml:space="preserve"> are applicable when multi-</w:t>
                  </w:r>
                  <w:proofErr w:type="spellStart"/>
                  <w:r>
                    <w:rPr>
                      <w:b/>
                      <w:color w:val="FF0000"/>
                      <w:szCs w:val="20"/>
                      <w:lang w:eastAsia="zh-CN"/>
                    </w:rPr>
                    <w:t>cell</w:t>
                  </w:r>
                  <w:r>
                    <w:rPr>
                      <w:b/>
                      <w:strike/>
                      <w:color w:val="FF0000"/>
                      <w:szCs w:val="20"/>
                      <w:lang w:eastAsia="zh-CN"/>
                    </w:rPr>
                    <w:t>carrier</w:t>
                  </w:r>
                  <w:proofErr w:type="spellEnd"/>
                  <w:r>
                    <w:rPr>
                      <w:b/>
                      <w:szCs w:val="20"/>
                      <w:lang w:eastAsia="zh-CN"/>
                    </w:rPr>
                    <w:t xml:space="preserve"> PDSCH scheduling is configured.</w:t>
                  </w:r>
                </w:p>
              </w:tc>
            </w:tr>
          </w:tbl>
          <w:p w14:paraId="4A18E8AC"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5.3.1: The Type 1 HARQ-ACK codebook construction is not enhanced / changed for the purpose of multi-cell PDSCH scheduling: </w:t>
            </w:r>
          </w:p>
          <w:p w14:paraId="38A2EB9F"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FFS: required additional restrictions </w:t>
            </w:r>
          </w:p>
          <w:p w14:paraId="5D360422"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5.3.2: If the UE is configured with Type 1 HARQ-ACK codebook, the UE is not expecting HARQ-ACK information of a PDSCH scheduled through multi-cell scheduled using DCI format 1_X that cannot be mapped to the Type 1 HARQ-ACK CB of a PUCCH. </w:t>
            </w:r>
          </w:p>
          <w:p w14:paraId="7C49703A"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Proposal 5.4.1: The HARQ-ACK of a DCI scheduling PDSCH on more than one cell is always associated with the second Type-2 HARQ-ACK sub-codebook (even if the number of cells with actual PDSCH reception due to collision with semi-static TDD DL/UL configuration is one).</w:t>
            </w:r>
          </w:p>
          <w:p w14:paraId="2863662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5.4.2: For Type 2 HARQ-ACK codebook construction, if at least one DL cell that can be scheduled by DCI format 1_X is configured with 2-TB PDSCH scheduling without spatial bundling, the number of HARQ-ACK information bits for each DCI format 1_X that schedules more than one cell is determined based on 2 times the maximum number of cells co-scheduled by a DCI format 1_X in the PUCCH-group for the UE. </w:t>
            </w:r>
          </w:p>
          <w:p w14:paraId="085263B3"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5.4.3: To restrict the required changes to / complexity of the Type 2 HARQ-ACK codebook due to multi-slot PDSCH scheduling, adopt either: </w:t>
            </w:r>
          </w:p>
          <w:p w14:paraId="5BC77DBA"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 1: Configuration of both multi-cell PDSCH scheduling and multi-slot PDSCH scheduling for the same or different cell within a PUCCH group is not supported. </w:t>
            </w:r>
          </w:p>
          <w:p w14:paraId="0F2F2F27"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or at least Alt. 2: DCI format 1_X does not support multi-slot PDSCH scheduling. It is not expected that the HARQ-ACK bit(s) carried by a PUCCH to include HARQ-ACK information bit(s) for PDSCH(s) scheduled by a multi-cell DCI together with HARQ-ACK bit(s) for PDSCH(s) scheduled by a multi-slot DCI.</w:t>
            </w:r>
          </w:p>
          <w:p w14:paraId="203091D5" w14:textId="77777777" w:rsidR="00446311" w:rsidRDefault="00971B0A">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5.5: Support (Rel-16) Type-3 and (Rel-17) Enhanced Type-3 HARQ-ACK triggering using DCI format 1_X. </w:t>
            </w:r>
          </w:p>
          <w:p w14:paraId="025767BB" w14:textId="77777777" w:rsidR="00446311" w:rsidRDefault="00971B0A">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triggering in the DCI is separately RRC configured (from DCI formats 0_1 / 0_2). </w:t>
            </w:r>
          </w:p>
          <w:p w14:paraId="6E33321E" w14:textId="77777777" w:rsidR="00446311" w:rsidRDefault="00446311">
            <w:pPr>
              <w:wordWrap/>
              <w:rPr>
                <w:szCs w:val="20"/>
                <w:lang w:eastAsia="en-US"/>
              </w:rPr>
            </w:pPr>
          </w:p>
        </w:tc>
      </w:tr>
    </w:tbl>
    <w:p w14:paraId="298A7150" w14:textId="77777777" w:rsidR="00446311" w:rsidRDefault="00446311">
      <w:pPr>
        <w:rPr>
          <w:lang w:eastAsia="en-US"/>
        </w:rPr>
      </w:pPr>
    </w:p>
    <w:p w14:paraId="3F29C70E" w14:textId="77777777" w:rsidR="00446311" w:rsidRDefault="00446311">
      <w:pPr>
        <w:rPr>
          <w:lang w:eastAsia="en-US"/>
        </w:rPr>
      </w:pPr>
    </w:p>
    <w:p w14:paraId="40C63861" w14:textId="77777777" w:rsidR="00446311" w:rsidRDefault="00446311">
      <w:pPr>
        <w:rPr>
          <w:lang w:eastAsia="en-US"/>
        </w:rPr>
      </w:pPr>
    </w:p>
    <w:p w14:paraId="0F6DC858" w14:textId="77777777" w:rsidR="00446311" w:rsidRDefault="00446311">
      <w:pPr>
        <w:rPr>
          <w:highlight w:val="yellow"/>
        </w:rPr>
      </w:pPr>
    </w:p>
    <w:p w14:paraId="01AB890D" w14:textId="77777777" w:rsidR="00446311" w:rsidRDefault="00971B0A">
      <w:pPr>
        <w:pStyle w:val="Heading2"/>
        <w:ind w:left="540"/>
      </w:pPr>
      <w:r>
        <w:t>Moderator summary and proposals based on contributions</w:t>
      </w:r>
    </w:p>
    <w:p w14:paraId="2CB56A3A" w14:textId="77777777" w:rsidR="00446311" w:rsidRDefault="00446311"/>
    <w:p w14:paraId="46B8F6E2" w14:textId="77777777" w:rsidR="00446311" w:rsidRDefault="00971B0A">
      <w:pPr>
        <w:pStyle w:val="ListParagraph"/>
        <w:numPr>
          <w:ilvl w:val="0"/>
          <w:numId w:val="21"/>
        </w:numPr>
        <w:spacing w:after="120"/>
        <w:ind w:left="360"/>
        <w:rPr>
          <w:lang w:eastAsia="en-US"/>
        </w:rPr>
      </w:pPr>
      <w:r>
        <w:rPr>
          <w:lang w:eastAsia="en-US"/>
        </w:rPr>
        <w:t>On reference PDSCH for HARQ-ACK feedback timing determination</w:t>
      </w:r>
    </w:p>
    <w:p w14:paraId="40E41557" w14:textId="77777777" w:rsidR="00446311" w:rsidRDefault="00446311">
      <w:pPr>
        <w:spacing w:after="120"/>
      </w:pPr>
    </w:p>
    <w:p w14:paraId="09139143" w14:textId="77777777" w:rsidR="00446311" w:rsidRDefault="00971B0A">
      <w:pPr>
        <w:spacing w:after="120"/>
      </w:pPr>
      <w:r>
        <w:t>Regarding HARQ-ACK feedback timing determination, as agreed in RAN1#110, the PUCCH slot is determined based on the reference PDSCH and the indicated K1 value. There is one FFS details of reference PDSCH.</w:t>
      </w:r>
    </w:p>
    <w:tbl>
      <w:tblPr>
        <w:tblStyle w:val="TableGrid"/>
        <w:tblpPr w:leftFromText="180" w:rightFromText="180" w:vertAnchor="text" w:horzAnchor="margin" w:tblpY="41"/>
        <w:tblW w:w="0" w:type="auto"/>
        <w:tblLook w:val="04A0" w:firstRow="1" w:lastRow="0" w:firstColumn="1" w:lastColumn="0" w:noHBand="0" w:noVBand="1"/>
      </w:tblPr>
      <w:tblGrid>
        <w:gridCol w:w="9362"/>
      </w:tblGrid>
      <w:tr w:rsidR="00446311" w14:paraId="483D29DE" w14:textId="77777777">
        <w:tc>
          <w:tcPr>
            <w:tcW w:w="9362" w:type="dxa"/>
          </w:tcPr>
          <w:p w14:paraId="4EB864F8" w14:textId="77777777" w:rsidR="00446311" w:rsidRDefault="00971B0A">
            <w:pPr>
              <w:wordWrap/>
              <w:rPr>
                <w:b/>
                <w:bCs/>
                <w:highlight w:val="green"/>
                <w:lang w:eastAsia="zh-CN"/>
              </w:rPr>
            </w:pPr>
            <w:r>
              <w:rPr>
                <w:b/>
                <w:bCs/>
                <w:highlight w:val="green"/>
                <w:lang w:eastAsia="zh-CN"/>
              </w:rPr>
              <w:t>Agreement</w:t>
            </w:r>
          </w:p>
          <w:p w14:paraId="13066FB0" w14:textId="77777777" w:rsidR="00446311" w:rsidRDefault="00971B0A">
            <w:pPr>
              <w:pStyle w:val="ListParagraph"/>
              <w:numPr>
                <w:ilvl w:val="0"/>
                <w:numId w:val="18"/>
              </w:numPr>
              <w:wordWrap/>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9559DF">
              <w:rPr>
                <w:snapToGrid/>
                <w:position w:val="-5"/>
              </w:rPr>
              <w:pict w14:anchorId="731CDC2E">
                <v:shape id="_x0000_i1029" type="#_x0000_t75" style="width:22.9pt;height:12.5pt" equationxml="&lt;">
                  <v:imagedata r:id="rId16"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9559DF">
              <w:rPr>
                <w:snapToGrid/>
                <w:position w:val="-5"/>
              </w:rPr>
              <w:pict w14:anchorId="3537D436">
                <v:shape id="_x0000_i1030" type="#_x0000_t75" style="width:22.9pt;height:12.5pt" equationxml="&lt;">
                  <v:imagedata r:id="rId16"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9559DF">
              <w:rPr>
                <w:snapToGrid/>
                <w:position w:val="-5"/>
              </w:rPr>
              <w:pict w14:anchorId="39D4ED11">
                <v:shape id="_x0000_i1031" type="#_x0000_t75" style="width:5.85pt;height:12.5pt" equationxml="&lt;">
                  <v:imagedata r:id="rId17"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9559DF">
              <w:rPr>
                <w:snapToGrid/>
                <w:position w:val="-5"/>
              </w:rPr>
              <w:pict w14:anchorId="389769A9">
                <v:shape id="_x0000_i1032" type="#_x0000_t75" style="width:5.85pt;height:12.5pt" equationxml="&lt;">
                  <v:imagedata r:id="rId17"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9559DF">
              <w:rPr>
                <w:snapToGrid/>
                <w:position w:val="-5"/>
              </w:rPr>
              <w:pict w14:anchorId="23BD52FC">
                <v:shape id="_x0000_i1033" type="#_x0000_t75" style="width:5.85pt;height:12.5pt" equationxml="&lt;">
                  <v:imagedata r:id="rId18"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9559DF">
              <w:rPr>
                <w:snapToGrid/>
                <w:position w:val="-5"/>
              </w:rPr>
              <w:pict w14:anchorId="3125582D">
                <v:shape id="_x0000_i1034" type="#_x0000_t75" style="width:5.85pt;height:12.5pt" equationxml="&lt;">
                  <v:imagedata r:id="rId18"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9559DF">
              <w:rPr>
                <w:snapToGrid/>
                <w:position w:val="-5"/>
              </w:rPr>
              <w:pict w14:anchorId="00B48CE5">
                <v:shape id="_x0000_i1035" type="#_x0000_t75" style="width:11.65pt;height:13.3pt" equationxml="&lt;">
                  <v:imagedata r:id="rId19"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9559DF">
              <w:rPr>
                <w:snapToGrid/>
                <w:position w:val="-5"/>
              </w:rPr>
              <w:pict w14:anchorId="298DD8CD">
                <v:shape id="_x0000_i1036" type="#_x0000_t75" style="width:11.65pt;height:13.3pt" equationxml="&lt;">
                  <v:imagedata r:id="rId19"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9559DF">
              <w:rPr>
                <w:snapToGrid/>
                <w:position w:val="-5"/>
              </w:rPr>
              <w:pict w14:anchorId="41C2FF60">
                <v:shape id="_x0000_i1037" type="#_x0000_t75" style="width:11.65pt;height:12.5pt" equationxml="&lt;">
                  <v:imagedata r:id="rId20"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9559DF">
              <w:rPr>
                <w:snapToGrid/>
                <w:position w:val="-5"/>
              </w:rPr>
              <w:pict w14:anchorId="70CBCF1D">
                <v:shape id="_x0000_i1038" type="#_x0000_t75" style="width:11.65pt;height:12.5pt" equationxml="&lt;">
                  <v:imagedata r:id="rId20"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78F7747F" w14:textId="77777777" w:rsidR="00446311" w:rsidRDefault="00971B0A">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FFS details of reference PDSCH</w:t>
            </w:r>
          </w:p>
        </w:tc>
      </w:tr>
    </w:tbl>
    <w:p w14:paraId="6D7BFBB1" w14:textId="77777777" w:rsidR="00446311" w:rsidRDefault="00446311">
      <w:pPr>
        <w:spacing w:after="120"/>
      </w:pPr>
    </w:p>
    <w:p w14:paraId="4873B188" w14:textId="77777777" w:rsidR="00446311" w:rsidRDefault="00971B0A">
      <w:pPr>
        <w:spacing w:after="120"/>
      </w:pPr>
      <w:r>
        <w:t xml:space="preserve">Regarding reference PDSCH for HARQ-ACK feedback timing determination, 19 companies express their preferences on the reference </w:t>
      </w:r>
      <w:proofErr w:type="gramStart"/>
      <w:r>
        <w:t>PDSCH</w:t>
      </w:r>
      <w:proofErr w:type="gramEnd"/>
      <w:r>
        <w:t xml:space="preserve"> and the summary is listed below. </w:t>
      </w:r>
    </w:p>
    <w:p w14:paraId="196E8E8B" w14:textId="77777777" w:rsidR="00446311" w:rsidRDefault="00971B0A">
      <w:pPr>
        <w:pStyle w:val="ListParagraph"/>
        <w:numPr>
          <w:ilvl w:val="0"/>
          <w:numId w:val="15"/>
        </w:numPr>
        <w:rPr>
          <w:rFonts w:eastAsia="楷体"/>
          <w:i/>
          <w:iCs/>
          <w:szCs w:val="20"/>
          <w:lang w:val="en-US" w:eastAsia="zh-CN"/>
        </w:rPr>
      </w:pPr>
      <w:r>
        <w:rPr>
          <w:rFonts w:eastAsia="楷体"/>
          <w:i/>
          <w:iCs/>
          <w:szCs w:val="20"/>
          <w:lang w:val="en-US" w:eastAsia="zh-CN"/>
        </w:rPr>
        <w:t xml:space="preserve">Last PDSCH (supported by 14 companies): </w:t>
      </w:r>
    </w:p>
    <w:p w14:paraId="415F1FB2"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 xml:space="preserve">Huawei, OPPO, CATT, </w:t>
      </w:r>
      <w:proofErr w:type="spellStart"/>
      <w:r>
        <w:rPr>
          <w:rFonts w:eastAsia="楷体"/>
          <w:i/>
          <w:iCs/>
          <w:szCs w:val="20"/>
          <w:lang w:val="en-US" w:eastAsia="zh-CN"/>
        </w:rPr>
        <w:t>Langbo</w:t>
      </w:r>
      <w:proofErr w:type="spellEnd"/>
      <w:r>
        <w:rPr>
          <w:rFonts w:eastAsia="楷体"/>
          <w:i/>
          <w:iCs/>
          <w:szCs w:val="20"/>
          <w:lang w:val="en-US" w:eastAsia="zh-CN"/>
        </w:rPr>
        <w:t xml:space="preserve">, Intel, CAICT, </w:t>
      </w:r>
      <w:proofErr w:type="spellStart"/>
      <w:r>
        <w:rPr>
          <w:rFonts w:eastAsia="楷体"/>
          <w:i/>
          <w:iCs/>
          <w:szCs w:val="20"/>
          <w:lang w:val="en-US" w:eastAsia="zh-CN"/>
        </w:rPr>
        <w:t>xiaomi</w:t>
      </w:r>
      <w:proofErr w:type="spellEnd"/>
      <w:r>
        <w:rPr>
          <w:rFonts w:eastAsia="楷体"/>
          <w:i/>
          <w:iCs/>
          <w:szCs w:val="20"/>
          <w:lang w:val="en-US" w:eastAsia="zh-CN"/>
        </w:rPr>
        <w:t>, Lenovo, FGI, LG, MTK, Ericsson, NTT DOCOMO, Qualcomm</w:t>
      </w:r>
    </w:p>
    <w:p w14:paraId="794FC827" w14:textId="77777777" w:rsidR="00446311" w:rsidRDefault="00971B0A">
      <w:pPr>
        <w:pStyle w:val="ListParagraph"/>
        <w:numPr>
          <w:ilvl w:val="0"/>
          <w:numId w:val="15"/>
        </w:numPr>
        <w:rPr>
          <w:rFonts w:eastAsia="楷体"/>
          <w:i/>
          <w:iCs/>
          <w:szCs w:val="20"/>
          <w:lang w:val="en-US" w:eastAsia="zh-CN"/>
        </w:rPr>
      </w:pPr>
      <w:r>
        <w:rPr>
          <w:rFonts w:eastAsia="楷体"/>
          <w:i/>
          <w:iCs/>
          <w:szCs w:val="20"/>
          <w:lang w:val="en-US" w:eastAsia="zh-CN"/>
        </w:rPr>
        <w:t xml:space="preserve">1st PDSCH (supported by 2 companies): </w:t>
      </w:r>
    </w:p>
    <w:p w14:paraId="04BE6DDE"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ZTE, Nokia</w:t>
      </w:r>
    </w:p>
    <w:p w14:paraId="18898E21" w14:textId="77777777" w:rsidR="00446311" w:rsidRDefault="00971B0A">
      <w:pPr>
        <w:pStyle w:val="ListParagraph"/>
        <w:numPr>
          <w:ilvl w:val="0"/>
          <w:numId w:val="15"/>
        </w:numPr>
        <w:rPr>
          <w:rFonts w:eastAsia="楷体"/>
          <w:i/>
          <w:iCs/>
          <w:szCs w:val="20"/>
          <w:lang w:val="en-US" w:eastAsia="zh-CN"/>
        </w:rPr>
      </w:pPr>
      <w:r>
        <w:rPr>
          <w:rFonts w:eastAsia="楷体"/>
          <w:i/>
          <w:iCs/>
          <w:szCs w:val="20"/>
          <w:lang w:val="en-US" w:eastAsia="zh-CN"/>
        </w:rPr>
        <w:t xml:space="preserve">The lowest cell index (supported by 1 company): </w:t>
      </w:r>
    </w:p>
    <w:p w14:paraId="701E4F78" w14:textId="77777777" w:rsidR="00446311" w:rsidRDefault="00971B0A">
      <w:pPr>
        <w:pStyle w:val="ListParagraph"/>
        <w:numPr>
          <w:ilvl w:val="1"/>
          <w:numId w:val="16"/>
        </w:numPr>
      </w:pPr>
      <w:proofErr w:type="spellStart"/>
      <w:r>
        <w:rPr>
          <w:rFonts w:eastAsia="楷体"/>
          <w:i/>
          <w:iCs/>
          <w:szCs w:val="20"/>
          <w:lang w:val="en-US" w:eastAsia="zh-CN"/>
        </w:rPr>
        <w:t>Spreadtrum</w:t>
      </w:r>
      <w:proofErr w:type="spellEnd"/>
      <w:r>
        <w:t xml:space="preserve">, </w:t>
      </w:r>
    </w:p>
    <w:p w14:paraId="55DB935F" w14:textId="77777777" w:rsidR="00446311" w:rsidRDefault="00971B0A">
      <w:pPr>
        <w:pStyle w:val="ListParagraph"/>
        <w:numPr>
          <w:ilvl w:val="0"/>
          <w:numId w:val="15"/>
        </w:numPr>
        <w:rPr>
          <w:rFonts w:eastAsia="楷体"/>
          <w:i/>
          <w:iCs/>
          <w:szCs w:val="20"/>
          <w:lang w:val="en-US" w:eastAsia="zh-CN"/>
        </w:rPr>
      </w:pPr>
      <w:r>
        <w:rPr>
          <w:rFonts w:eastAsia="楷体"/>
          <w:i/>
          <w:iCs/>
          <w:szCs w:val="20"/>
          <w:lang w:val="en-US" w:eastAsia="zh-CN"/>
        </w:rPr>
        <w:t xml:space="preserve">The largest cell index (supported by 1 company): </w:t>
      </w:r>
    </w:p>
    <w:p w14:paraId="63B18930"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 xml:space="preserve">Samsung, </w:t>
      </w:r>
    </w:p>
    <w:p w14:paraId="2CE8E2EF" w14:textId="77777777" w:rsidR="00446311" w:rsidRDefault="00971B0A">
      <w:pPr>
        <w:pStyle w:val="ListParagraph"/>
        <w:numPr>
          <w:ilvl w:val="0"/>
          <w:numId w:val="15"/>
        </w:numPr>
        <w:rPr>
          <w:rFonts w:eastAsia="楷体"/>
          <w:i/>
          <w:iCs/>
          <w:szCs w:val="20"/>
          <w:lang w:val="en-US" w:eastAsia="zh-CN"/>
        </w:rPr>
      </w:pPr>
      <w:r>
        <w:rPr>
          <w:rFonts w:eastAsia="楷体"/>
          <w:i/>
          <w:iCs/>
          <w:szCs w:val="20"/>
          <w:lang w:val="en-US" w:eastAsia="zh-CN"/>
        </w:rPr>
        <w:t xml:space="preserve">The latest staring PDSCH (supported by 1 company): </w:t>
      </w:r>
    </w:p>
    <w:p w14:paraId="7D56C542"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 xml:space="preserve">vivo, </w:t>
      </w:r>
    </w:p>
    <w:p w14:paraId="04DA7E66" w14:textId="77777777" w:rsidR="00446311" w:rsidRDefault="00971B0A">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w:t>
      </w:r>
    </w:p>
    <w:p w14:paraId="4D2FC7A0" w14:textId="77777777" w:rsidR="00446311" w:rsidRDefault="00446311">
      <w:pPr>
        <w:widowControl/>
        <w:kinsoku/>
        <w:adjustRightInd/>
        <w:snapToGrid w:val="0"/>
        <w:ind w:left="360"/>
        <w:textAlignment w:val="auto"/>
        <w:rPr>
          <w:rFonts w:eastAsiaTheme="minorEastAsia"/>
          <w:lang w:eastAsia="zh-CN"/>
        </w:rPr>
      </w:pPr>
    </w:p>
    <w:p w14:paraId="3D0A2449" w14:textId="77777777" w:rsidR="00446311" w:rsidRDefault="00446311">
      <w:pPr>
        <w:widowControl/>
        <w:kinsoku/>
        <w:adjustRightInd/>
        <w:snapToGrid w:val="0"/>
        <w:ind w:left="360"/>
        <w:textAlignment w:val="auto"/>
        <w:rPr>
          <w:rFonts w:eastAsiaTheme="minorEastAsia"/>
          <w:lang w:eastAsia="zh-CN"/>
        </w:rPr>
      </w:pPr>
    </w:p>
    <w:p w14:paraId="491ED238" w14:textId="77777777" w:rsidR="00446311" w:rsidRDefault="00971B0A">
      <w:pPr>
        <w:pStyle w:val="ListParagraph"/>
        <w:numPr>
          <w:ilvl w:val="0"/>
          <w:numId w:val="21"/>
        </w:numPr>
        <w:spacing w:after="120"/>
        <w:ind w:left="360"/>
        <w:rPr>
          <w:lang w:eastAsia="en-US"/>
        </w:rPr>
      </w:pPr>
      <w:r>
        <w:rPr>
          <w:lang w:eastAsia="en-US"/>
        </w:rPr>
        <w:t>On Type-1 HARQ-ACK codebook</w:t>
      </w:r>
    </w:p>
    <w:p w14:paraId="3E73960C" w14:textId="77777777" w:rsidR="00446311" w:rsidRDefault="00446311">
      <w:pPr>
        <w:spacing w:after="120"/>
      </w:pPr>
    </w:p>
    <w:p w14:paraId="73500CD1" w14:textId="77777777" w:rsidR="00446311" w:rsidRDefault="00971B0A">
      <w:pPr>
        <w:spacing w:after="120"/>
      </w:pPr>
      <w:r>
        <w:t xml:space="preserve">For Type-1 HARQ-ACK codebook, as mentioned by several companies, the determination of the Type-1 codebook is related to the design of TDRA indication in the multi-cell PDSCH scheduling DCI. If a Type-1B TDRA field is included in the multi-cell scheduling DCI where a TDRA table is defined for the co-scheduled cells with each row indicating multiple SLIVs for the multiple scheduled cells, then SLIV pruning and K1 set extension need to be considered. </w:t>
      </w:r>
    </w:p>
    <w:p w14:paraId="6108B28C" w14:textId="77777777" w:rsidR="00446311" w:rsidRDefault="00971B0A">
      <w:pPr>
        <w:spacing w:after="120"/>
      </w:pPr>
      <w:r>
        <w:t>Proposal 3-4 is provided to collect companies’ views on TDRA field design. For time being, moderator propose deferring this issue until the Type-1B TDRA indication with a TDRA table defined with each row indicating multiple SLIVs for the multiple scheduled cells is agreed</w:t>
      </w:r>
      <w:r>
        <w:rPr>
          <w:lang w:val="en-US"/>
        </w:rPr>
        <w:t xml:space="preserve"> or conclusion on TDRA field design is made</w:t>
      </w:r>
      <w:r>
        <w:t>.</w:t>
      </w:r>
    </w:p>
    <w:p w14:paraId="25B6922F" w14:textId="77777777" w:rsidR="00446311" w:rsidRDefault="00446311">
      <w:pPr>
        <w:spacing w:after="120"/>
      </w:pPr>
    </w:p>
    <w:p w14:paraId="6812C913" w14:textId="77777777" w:rsidR="00446311" w:rsidRDefault="00446311">
      <w:pPr>
        <w:spacing w:after="120"/>
      </w:pPr>
    </w:p>
    <w:p w14:paraId="33B8B9FE" w14:textId="77777777" w:rsidR="00446311" w:rsidRDefault="00971B0A">
      <w:pPr>
        <w:pStyle w:val="ListParagraph"/>
        <w:numPr>
          <w:ilvl w:val="0"/>
          <w:numId w:val="21"/>
        </w:numPr>
        <w:spacing w:after="120"/>
        <w:ind w:left="360"/>
        <w:rPr>
          <w:lang w:eastAsia="en-US"/>
        </w:rPr>
      </w:pPr>
      <w:r>
        <w:rPr>
          <w:lang w:eastAsia="en-US"/>
        </w:rPr>
        <w:t>On Type-2 HARQ-ACK codebook</w:t>
      </w:r>
    </w:p>
    <w:p w14:paraId="50C401D1" w14:textId="77777777" w:rsidR="00446311" w:rsidRDefault="00446311">
      <w:pPr>
        <w:spacing w:after="120"/>
      </w:pPr>
    </w:p>
    <w:p w14:paraId="0A867FC7" w14:textId="77777777" w:rsidR="00446311" w:rsidRDefault="00971B0A">
      <w:pPr>
        <w:spacing w:after="120"/>
      </w:pPr>
      <w:r>
        <w:t>For Type 2 HARQ-ACK codebook, below agreement is made in previous RAN1 meeting:</w:t>
      </w:r>
    </w:p>
    <w:tbl>
      <w:tblPr>
        <w:tblStyle w:val="TableGrid"/>
        <w:tblW w:w="0" w:type="auto"/>
        <w:tblLook w:val="04A0" w:firstRow="1" w:lastRow="0" w:firstColumn="1" w:lastColumn="0" w:noHBand="0" w:noVBand="1"/>
      </w:tblPr>
      <w:tblGrid>
        <w:gridCol w:w="9362"/>
      </w:tblGrid>
      <w:tr w:rsidR="00446311" w14:paraId="192363E4" w14:textId="77777777">
        <w:tc>
          <w:tcPr>
            <w:tcW w:w="9362" w:type="dxa"/>
          </w:tcPr>
          <w:p w14:paraId="64E0A864" w14:textId="77777777" w:rsidR="00446311" w:rsidRDefault="00971B0A">
            <w:pPr>
              <w:wordWrap/>
              <w:rPr>
                <w:b/>
                <w:bCs/>
                <w:highlight w:val="green"/>
                <w:lang w:eastAsia="zh-CN"/>
              </w:rPr>
            </w:pPr>
            <w:r>
              <w:rPr>
                <w:b/>
                <w:bCs/>
                <w:highlight w:val="green"/>
                <w:lang w:eastAsia="zh-CN"/>
              </w:rPr>
              <w:t>Agreement</w:t>
            </w:r>
          </w:p>
          <w:p w14:paraId="19A8FFE3" w14:textId="77777777" w:rsidR="00446311" w:rsidRDefault="00971B0A">
            <w:pPr>
              <w:pStyle w:val="ListParagraph"/>
              <w:numPr>
                <w:ilvl w:val="0"/>
                <w:numId w:val="19"/>
              </w:numPr>
              <w:wordWrap/>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w:t>
            </w:r>
            <w:r>
              <w:rPr>
                <w:rFonts w:eastAsia="楷体"/>
                <w:szCs w:val="20"/>
                <w:lang w:eastAsia="zh-CN"/>
              </w:rPr>
              <w:lastRenderedPageBreak/>
              <w:t xml:space="preserve">single cell and a second sub-codebook comprising HARQ-ACK information bits for PDSCH(s) scheduled by DCI(s) with each scheduling more than one cell. </w:t>
            </w:r>
          </w:p>
          <w:p w14:paraId="036D6F1A" w14:textId="77777777" w:rsidR="00446311" w:rsidRDefault="00971B0A">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184BDE70" w14:textId="77777777" w:rsidR="00446311" w:rsidRDefault="00971B0A">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1A125B0" w14:textId="77777777" w:rsidR="00446311" w:rsidRDefault="00971B0A">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0E2F90DB" w14:textId="77777777" w:rsidR="00446311" w:rsidRDefault="00971B0A">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51D4D2B6" w14:textId="77777777" w:rsidR="00446311" w:rsidRDefault="00971B0A">
            <w:pPr>
              <w:pStyle w:val="ListParagraph"/>
              <w:numPr>
                <w:ilvl w:val="1"/>
                <w:numId w:val="19"/>
              </w:numPr>
              <w:wordWrap/>
              <w:rPr>
                <w:rFonts w:eastAsia="楷体"/>
                <w:color w:val="000000"/>
                <w:szCs w:val="24"/>
                <w:lang w:eastAsia="zh-CN"/>
              </w:rPr>
            </w:pPr>
            <w:r>
              <w:rPr>
                <w:color w:val="000000"/>
              </w:rPr>
              <w:t xml:space="preserve">FFS: the </w:t>
            </w:r>
            <w:r>
              <w:rPr>
                <w:rFonts w:eastAsia="楷体"/>
                <w:color w:val="000000"/>
              </w:rPr>
              <w:t xml:space="preserve">number of HARQ-ACK information bits for each DCI format 1_X that schedules more than one </w:t>
            </w:r>
            <w:proofErr w:type="gramStart"/>
            <w:r>
              <w:rPr>
                <w:rFonts w:eastAsia="楷体"/>
                <w:color w:val="000000"/>
              </w:rPr>
              <w:t>cell;</w:t>
            </w:r>
            <w:proofErr w:type="gramEnd"/>
          </w:p>
          <w:p w14:paraId="6CA46FF3" w14:textId="77777777" w:rsidR="00446311" w:rsidRDefault="00971B0A">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7B67A354" w14:textId="77777777" w:rsidR="00446311" w:rsidRDefault="00971B0A">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51F1B6A4" w14:textId="77777777" w:rsidR="00446311" w:rsidRDefault="00971B0A">
            <w:pPr>
              <w:pStyle w:val="ListParagraph"/>
              <w:numPr>
                <w:ilvl w:val="0"/>
                <w:numId w:val="19"/>
              </w:numPr>
              <w:kinsoku/>
              <w:wordWrap/>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40F8856C" w14:textId="77777777" w:rsidR="00446311" w:rsidRDefault="00446311">
            <w:pPr>
              <w:wordWrap/>
              <w:rPr>
                <w:lang w:eastAsia="en-US"/>
              </w:rPr>
            </w:pPr>
          </w:p>
        </w:tc>
      </w:tr>
    </w:tbl>
    <w:p w14:paraId="7DBBEBA1" w14:textId="77777777" w:rsidR="00446311" w:rsidRDefault="00446311">
      <w:pPr>
        <w:rPr>
          <w:lang w:eastAsia="en-US"/>
        </w:rPr>
      </w:pPr>
    </w:p>
    <w:p w14:paraId="2D4B7C78" w14:textId="77777777" w:rsidR="00446311" w:rsidRDefault="00971B0A">
      <w:r>
        <w:t>Regarding the first FFS in above agreement, whether a DCI scheduling more than one cell is associated with the first sub-codebook or the second sub-codebook when the number of cells with actual PDSCH reception due to collision with semi-static TDD DL/UL configuration is one, companies’ views in RAN1#110bis meeting are summarized as below:</w:t>
      </w:r>
    </w:p>
    <w:p w14:paraId="43F2E089" w14:textId="77777777" w:rsidR="00446311" w:rsidRDefault="00971B0A">
      <w:pPr>
        <w:pStyle w:val="ListParagraph"/>
        <w:numPr>
          <w:ilvl w:val="0"/>
          <w:numId w:val="15"/>
        </w:numPr>
        <w:rPr>
          <w:rFonts w:eastAsia="楷体"/>
          <w:i/>
          <w:iCs/>
          <w:szCs w:val="20"/>
          <w:lang w:val="en-US" w:eastAsia="zh-CN"/>
        </w:rPr>
      </w:pPr>
      <w:r>
        <w:rPr>
          <w:rFonts w:eastAsia="楷体"/>
          <w:i/>
          <w:iCs/>
          <w:szCs w:val="20"/>
          <w:lang w:val="en-US" w:eastAsia="zh-CN"/>
        </w:rPr>
        <w:t xml:space="preserve">A DCI scheduling more than one cell is associated with the </w:t>
      </w:r>
      <w:r>
        <w:rPr>
          <w:rFonts w:eastAsia="楷体"/>
          <w:i/>
          <w:iCs/>
          <w:szCs w:val="20"/>
          <w:u w:val="single"/>
          <w:lang w:val="en-US" w:eastAsia="zh-CN"/>
        </w:rPr>
        <w:t>first sub-codebook</w:t>
      </w:r>
      <w:r>
        <w:rPr>
          <w:rFonts w:eastAsia="楷体"/>
          <w:i/>
          <w:iCs/>
          <w:szCs w:val="20"/>
          <w:lang w:val="en-US" w:eastAsia="zh-CN"/>
        </w:rPr>
        <w:t xml:space="preserve"> when the number of cells with actual PDSCH reception due to collision with semi-static TDD DL/UL configuration is one.</w:t>
      </w:r>
    </w:p>
    <w:p w14:paraId="579CB28C"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ZTE, OPPO, CAICT, LG, Samsung, </w:t>
      </w:r>
    </w:p>
    <w:p w14:paraId="317A8957" w14:textId="77777777" w:rsidR="00446311" w:rsidRDefault="00971B0A">
      <w:pPr>
        <w:pStyle w:val="ListParagraph"/>
        <w:numPr>
          <w:ilvl w:val="0"/>
          <w:numId w:val="16"/>
        </w:numPr>
        <w:rPr>
          <w:rFonts w:eastAsia="楷体"/>
          <w:i/>
          <w:iCs/>
          <w:szCs w:val="20"/>
          <w:lang w:val="en-US" w:eastAsia="zh-CN"/>
        </w:rPr>
      </w:pPr>
      <w:r>
        <w:rPr>
          <w:rFonts w:eastAsia="楷体"/>
          <w:i/>
          <w:iCs/>
          <w:szCs w:val="20"/>
          <w:lang w:val="en-US" w:eastAsia="zh-CN"/>
        </w:rPr>
        <w:t xml:space="preserve">A DCI scheduling more than one cell is associated with the </w:t>
      </w:r>
      <w:r>
        <w:rPr>
          <w:rFonts w:eastAsia="楷体"/>
          <w:i/>
          <w:iCs/>
          <w:szCs w:val="20"/>
          <w:u w:val="single"/>
          <w:lang w:val="en-US" w:eastAsia="zh-CN"/>
        </w:rPr>
        <w:t>second sub-codebook</w:t>
      </w:r>
      <w:r>
        <w:rPr>
          <w:rFonts w:eastAsia="楷体"/>
          <w:i/>
          <w:iCs/>
          <w:szCs w:val="20"/>
          <w:lang w:val="en-US" w:eastAsia="zh-CN"/>
        </w:rPr>
        <w:t xml:space="preserve"> when the number of cells with actual PDSCH reception due to collision with semi-static TDD DL/UL configuration is one. </w:t>
      </w:r>
    </w:p>
    <w:p w14:paraId="44F39856"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Supported by Huawei, vivo, CATT, Intel, Lenovo, NTT DOCOMO, Qualcomm, Nokia</w:t>
      </w:r>
    </w:p>
    <w:p w14:paraId="5027EAE4" w14:textId="77777777" w:rsidR="00446311" w:rsidRDefault="00446311">
      <w:pPr>
        <w:rPr>
          <w:szCs w:val="20"/>
          <w:lang w:eastAsia="ja-JP"/>
        </w:rPr>
      </w:pPr>
    </w:p>
    <w:p w14:paraId="266B09E4" w14:textId="77777777" w:rsidR="00446311" w:rsidRDefault="00971B0A">
      <w:pPr>
        <w:rPr>
          <w:szCs w:val="20"/>
          <w:lang w:eastAsia="ja-JP"/>
        </w:rPr>
      </w:pPr>
      <w:r>
        <w:rPr>
          <w:lang w:val="en-US" w:eastAsia="zh-CN"/>
        </w:rPr>
        <w:t>From moderator’s point of view, this issue is not essential, and it is better to follow the legacy operation in Rel-17 above 52.6GHz. Furthermore, f</w:t>
      </w:r>
      <w:r>
        <w:rPr>
          <w:szCs w:val="20"/>
          <w:lang w:eastAsia="ja-JP"/>
        </w:rPr>
        <w:t xml:space="preserve">or simplicity, the </w:t>
      </w:r>
      <w:r>
        <w:rPr>
          <w:lang w:eastAsia="zh-CN"/>
        </w:rPr>
        <w:t xml:space="preserve">type of sub-codebook should be based on </w:t>
      </w:r>
      <w:r>
        <w:rPr>
          <w:rFonts w:eastAsia="Times New Roman"/>
          <w:szCs w:val="20"/>
          <w:lang w:eastAsia="ja-JP"/>
        </w:rPr>
        <w:t xml:space="preserve">the number of cells indicated by the DCI regardless of the </w:t>
      </w:r>
      <w:r>
        <w:rPr>
          <w:szCs w:val="20"/>
          <w:lang w:eastAsia="ja-JP"/>
        </w:rPr>
        <w:t>actual number of PDSCH reception so that UE complexity is reduced.</w:t>
      </w:r>
    </w:p>
    <w:p w14:paraId="73673A3B" w14:textId="77777777" w:rsidR="00446311" w:rsidRDefault="00971B0A">
      <w:pPr>
        <w:rPr>
          <w:szCs w:val="20"/>
          <w:lang w:eastAsia="ja-JP"/>
        </w:rPr>
      </w:pPr>
      <w:r>
        <w:rPr>
          <w:szCs w:val="20"/>
          <w:lang w:eastAsia="ja-JP"/>
        </w:rPr>
        <w:t>Hence, moderator suggests associating the DCI with the second sub-codebook when the number of cells with actual PDSCH reception due to collision with semi-static TDD DL/UL configuration is one. Proposal 4-2 is provided for discussion.</w:t>
      </w:r>
    </w:p>
    <w:p w14:paraId="5A31D16F" w14:textId="77777777" w:rsidR="00446311" w:rsidRDefault="00446311">
      <w:pPr>
        <w:rPr>
          <w:rFonts w:eastAsia="Times New Roman"/>
          <w:szCs w:val="20"/>
          <w:lang w:eastAsia="ja-JP"/>
        </w:rPr>
      </w:pPr>
    </w:p>
    <w:p w14:paraId="443C6DA9" w14:textId="77777777" w:rsidR="00446311" w:rsidRDefault="00971B0A">
      <w:r>
        <w:t>Regarding the second FFS in above agreement, if at least one cell of the set of cells which can be co-scheduled by a DCI format 1_X is configured with maximum 2 codewords per PDSCH without spatial bundling, how to determine the number of HARQ-ACK information bits for each DCI format 1_X that schedules more than one cell, companies’ views in RAN1#110bis meeting are summarized as below:</w:t>
      </w:r>
    </w:p>
    <w:p w14:paraId="5D47BA2B" w14:textId="77777777" w:rsidR="00446311" w:rsidRDefault="00971B0A">
      <w:pPr>
        <w:pStyle w:val="ListParagraph"/>
        <w:numPr>
          <w:ilvl w:val="0"/>
          <w:numId w:val="15"/>
        </w:numPr>
        <w:rPr>
          <w:rFonts w:eastAsia="楷体"/>
          <w:i/>
          <w:iCs/>
          <w:szCs w:val="20"/>
          <w:lang w:val="en-US" w:eastAsia="zh-CN"/>
        </w:rPr>
      </w:pPr>
      <w:r>
        <w:rPr>
          <w:rFonts w:eastAsia="楷体"/>
          <w:i/>
          <w:iCs/>
          <w:szCs w:val="20"/>
          <w:lang w:val="en-US" w:eastAsia="zh-CN"/>
        </w:rPr>
        <w:t xml:space="preserve">If at least one cell of the set of cells which can be co-scheduled by a DCI format 1_X is configured with maximum 2 codewords per PDSCH without spatial bundling, </w:t>
      </w:r>
    </w:p>
    <w:p w14:paraId="23BDF24B"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the number of HARQ-ACK information bits for each DCI format 1_X that schedules more than one cell is equal to the maximum number of TBs which can be co-scheduled.</w:t>
      </w:r>
    </w:p>
    <w:p w14:paraId="4904E596" w14:textId="77777777" w:rsidR="00446311" w:rsidRDefault="00971B0A">
      <w:pPr>
        <w:pStyle w:val="ListParagraph"/>
        <w:numPr>
          <w:ilvl w:val="2"/>
          <w:numId w:val="16"/>
        </w:numPr>
        <w:rPr>
          <w:rFonts w:eastAsia="楷体"/>
          <w:i/>
          <w:iCs/>
          <w:szCs w:val="20"/>
          <w:lang w:val="en-US" w:eastAsia="zh-CN"/>
        </w:rPr>
      </w:pPr>
      <w:r>
        <w:rPr>
          <w:rFonts w:eastAsia="楷体"/>
          <w:i/>
          <w:iCs/>
          <w:szCs w:val="20"/>
          <w:lang w:val="en-US" w:eastAsia="zh-CN"/>
        </w:rPr>
        <w:t xml:space="preserve">Supported by Huawei, vivo, CATT, Intel, Lenovo, LG, Samsung,  </w:t>
      </w:r>
    </w:p>
    <w:p w14:paraId="5BE88A20"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the number of HARQ-ACK information bits for each DCI format 1_X that schedules more than one cell is equal to 2*N, where N is the maximum number of cells which can be co-scheduled by a DCI format 1_X in the PUCCH group for the UE.</w:t>
      </w:r>
    </w:p>
    <w:p w14:paraId="0307D747" w14:textId="77777777" w:rsidR="00446311" w:rsidRDefault="00971B0A">
      <w:pPr>
        <w:pStyle w:val="ListParagraph"/>
        <w:numPr>
          <w:ilvl w:val="2"/>
          <w:numId w:val="16"/>
        </w:numPr>
        <w:rPr>
          <w:rFonts w:eastAsia="楷体"/>
          <w:i/>
          <w:iCs/>
          <w:szCs w:val="20"/>
          <w:lang w:val="en-US" w:eastAsia="zh-CN"/>
        </w:rPr>
      </w:pPr>
      <w:r>
        <w:rPr>
          <w:rFonts w:eastAsia="楷体"/>
          <w:i/>
          <w:iCs/>
          <w:szCs w:val="20"/>
          <w:lang w:val="en-US" w:eastAsia="zh-CN"/>
        </w:rPr>
        <w:t>Supported by ZTE, FGI, NTT DOCOMO, Qualcomm, Nokia</w:t>
      </w:r>
    </w:p>
    <w:p w14:paraId="5EDA769D" w14:textId="77777777" w:rsidR="00446311" w:rsidRDefault="00446311">
      <w:pPr>
        <w:rPr>
          <w:lang w:val="en-US"/>
        </w:rPr>
      </w:pPr>
    </w:p>
    <w:p w14:paraId="7E054B3C" w14:textId="77777777" w:rsidR="00446311" w:rsidRDefault="00971B0A">
      <w:pPr>
        <w:rPr>
          <w:lang w:val="en-US" w:eastAsia="zh-CN"/>
        </w:rPr>
      </w:pPr>
      <w:r>
        <w:rPr>
          <w:lang w:val="en-US" w:eastAsia="zh-CN"/>
        </w:rPr>
        <w:lastRenderedPageBreak/>
        <w:t>Determining the number of HARQ-ACK information bits per DCI format 1_X according to the maximum number of co-schedulable TBs among all the possible scheduling cell combinations can avoid any unnecessary overhead in HARQ-ACK sub-codebook generation and lead to least signaling overhead. At most 3 bits can be saved per DCI format 1_X when one DCI format 1_X can schedule maximum 4 cells and only one cell is configured with maximum 2 codewords without spatial bundling.</w:t>
      </w:r>
    </w:p>
    <w:p w14:paraId="2C244AB6" w14:textId="77777777" w:rsidR="00446311" w:rsidRDefault="00971B0A">
      <w:pPr>
        <w:rPr>
          <w:lang w:val="en-US" w:eastAsia="zh-CN"/>
        </w:rPr>
      </w:pPr>
      <w:r>
        <w:rPr>
          <w:lang w:val="en-US" w:eastAsia="zh-CN"/>
        </w:rPr>
        <w:t xml:space="preserve">However, as pointed by some companies, if the number of HARQ-ACK information bits for each DCI format 1_X that schedules more than one cell is equal to the maximum number of TBs which can be co-scheduled, UE </w:t>
      </w:r>
      <w:proofErr w:type="gramStart"/>
      <w:r>
        <w:rPr>
          <w:lang w:val="en-US" w:eastAsia="zh-CN"/>
        </w:rPr>
        <w:t>has to</w:t>
      </w:r>
      <w:proofErr w:type="gramEnd"/>
      <w:r>
        <w:rPr>
          <w:lang w:val="en-US" w:eastAsia="zh-CN"/>
        </w:rPr>
        <w:t xml:space="preserve"> check all the scheduled cell combinations in same PUCCH group leading to the largest number of HARQ-ACK bits and uses the related HARQ-ACK bit number accordingly. </w:t>
      </w:r>
    </w:p>
    <w:p w14:paraId="07530329" w14:textId="77777777" w:rsidR="00446311" w:rsidRDefault="00971B0A">
      <w:pPr>
        <w:rPr>
          <w:szCs w:val="20"/>
          <w:lang w:eastAsia="ja-JP"/>
        </w:rPr>
      </w:pPr>
      <w:r>
        <w:rPr>
          <w:lang w:val="en-US"/>
        </w:rPr>
        <w:t>Hence, for simplicity, moderator suggests determining</w:t>
      </w:r>
      <w:r>
        <w:t xml:space="preserve"> </w:t>
      </w:r>
      <w:r>
        <w:rPr>
          <w:lang w:val="en-US"/>
        </w:rPr>
        <w:t>the number of HARQ-ACK information bits for each DCI format 1_X that schedules more than one cell is equal to 2*N, where N is the maximum number of cells which can be co-scheduled by a DCI format 1_X in the PUCCH group for the UE.</w:t>
      </w:r>
      <w:r>
        <w:rPr>
          <w:szCs w:val="20"/>
          <w:lang w:eastAsia="ja-JP"/>
        </w:rPr>
        <w:t xml:space="preserve"> Proposal 4-3 is provided for discussion.</w:t>
      </w:r>
    </w:p>
    <w:p w14:paraId="16ACE39C" w14:textId="77777777" w:rsidR="00446311" w:rsidRDefault="00446311">
      <w:pPr>
        <w:rPr>
          <w:lang w:val="en-US"/>
        </w:rPr>
      </w:pPr>
    </w:p>
    <w:p w14:paraId="01A4957E" w14:textId="77777777" w:rsidR="00446311" w:rsidRDefault="00446311">
      <w:pPr>
        <w:rPr>
          <w:lang w:val="en-US"/>
        </w:rPr>
      </w:pPr>
    </w:p>
    <w:p w14:paraId="2207B0A2" w14:textId="77777777" w:rsidR="00446311" w:rsidRDefault="00971B0A">
      <w:r>
        <w:t xml:space="preserve">For Type-2 HARQ-ACK codebook, there is a third open issue on DAI counting and last DCI format determination. In legacy single cell scheduling operation, DAI is associated with the scheduled cell. For multi-cell scheduling, one DCI schedules multiple serving cells. One of co-scheduled cells should be selected for determining DAI order. </w:t>
      </w:r>
    </w:p>
    <w:p w14:paraId="1C0FF0A0" w14:textId="77777777" w:rsidR="00446311" w:rsidRDefault="00971B0A">
      <w:r>
        <w:t xml:space="preserve">On the other hand, for PUCCH resource determination in legacy single cell scheduling operation, the DCI formats are first indexed in an ascending order across serving cell indexes for a same PDCCH monitoring occasion and are then indexed in an ascending order across PDCCH monitoring occasion indexes. For multi-cell scheduling, </w:t>
      </w:r>
      <w:proofErr w:type="gramStart"/>
      <w:r>
        <w:t>similar to</w:t>
      </w:r>
      <w:proofErr w:type="gramEnd"/>
      <w:r>
        <w:t xml:space="preserve"> DAI counting, one of co-scheduled cells should be selected to order the detected DCI format 1_X.</w:t>
      </w:r>
    </w:p>
    <w:p w14:paraId="2A8EEAD4" w14:textId="77777777" w:rsidR="00446311" w:rsidRDefault="00971B0A">
      <w:r>
        <w:t>For RAN1#110bis meeting, companies’ views are summarized as below:</w:t>
      </w:r>
    </w:p>
    <w:p w14:paraId="47D387CA" w14:textId="77777777" w:rsidR="00446311" w:rsidRDefault="00971B0A">
      <w:pPr>
        <w:pStyle w:val="ListParagraph"/>
        <w:numPr>
          <w:ilvl w:val="0"/>
          <w:numId w:val="15"/>
        </w:numPr>
        <w:rPr>
          <w:rFonts w:eastAsia="楷体"/>
          <w:i/>
          <w:iCs/>
          <w:szCs w:val="20"/>
          <w:lang w:val="en-US" w:eastAsia="zh-CN"/>
        </w:rPr>
      </w:pPr>
      <w:r>
        <w:rPr>
          <w:rFonts w:eastAsia="楷体"/>
          <w:i/>
          <w:iCs/>
          <w:szCs w:val="20"/>
          <w:lang w:val="en-US" w:eastAsia="zh-CN"/>
        </w:rPr>
        <w:t>The reference PDSCH to determine DAI counter/last DCI format is the PDSCH with smallest serving cell index among the set of co-scheduled cells.</w:t>
      </w:r>
    </w:p>
    <w:p w14:paraId="190D3E7E"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vivo, OPPO, CATT, Intel, </w:t>
      </w:r>
    </w:p>
    <w:p w14:paraId="2C232B5C" w14:textId="77777777" w:rsidR="00446311" w:rsidRDefault="00971B0A">
      <w:pPr>
        <w:pStyle w:val="ListParagraph"/>
        <w:numPr>
          <w:ilvl w:val="0"/>
          <w:numId w:val="15"/>
        </w:numPr>
        <w:rPr>
          <w:rFonts w:eastAsia="楷体"/>
          <w:i/>
          <w:iCs/>
          <w:szCs w:val="20"/>
          <w:lang w:val="en-US" w:eastAsia="zh-CN"/>
        </w:rPr>
      </w:pPr>
      <w:r>
        <w:rPr>
          <w:rFonts w:eastAsia="楷体"/>
          <w:i/>
          <w:iCs/>
          <w:szCs w:val="20"/>
          <w:lang w:val="en-US" w:eastAsia="zh-CN"/>
        </w:rPr>
        <w:t>The reference PDSCH to determine DAI counter/last DCI format is the PDSCH with largest serving cell index among the set of co-scheduled cells.</w:t>
      </w:r>
    </w:p>
    <w:p w14:paraId="5C433C1E"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OPPO, Samsung, </w:t>
      </w:r>
    </w:p>
    <w:p w14:paraId="1A66209E" w14:textId="77777777" w:rsidR="00446311" w:rsidRDefault="00971B0A">
      <w:pPr>
        <w:pStyle w:val="ListParagraph"/>
        <w:numPr>
          <w:ilvl w:val="0"/>
          <w:numId w:val="15"/>
        </w:numPr>
        <w:rPr>
          <w:rFonts w:eastAsia="楷体"/>
          <w:i/>
          <w:iCs/>
          <w:szCs w:val="20"/>
          <w:lang w:val="en-US" w:eastAsia="zh-CN"/>
        </w:rPr>
      </w:pPr>
      <w:r>
        <w:rPr>
          <w:rFonts w:eastAsia="楷体"/>
          <w:i/>
          <w:iCs/>
          <w:szCs w:val="20"/>
          <w:lang w:val="en-US" w:eastAsia="zh-CN"/>
        </w:rPr>
        <w:t>The PDSCH of the first cell in the table row of the indicated co-scheduled cells and/or its associated cell is used for the last DCI format determination (for PRI) and DAI counting.</w:t>
      </w:r>
    </w:p>
    <w:p w14:paraId="5AFE1F72"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Nokia, </w:t>
      </w:r>
    </w:p>
    <w:p w14:paraId="62092E48" w14:textId="77777777" w:rsidR="00446311" w:rsidRDefault="00971B0A">
      <w:pPr>
        <w:pStyle w:val="ListParagraph"/>
        <w:numPr>
          <w:ilvl w:val="0"/>
          <w:numId w:val="15"/>
        </w:numPr>
        <w:rPr>
          <w:rFonts w:eastAsia="楷体"/>
          <w:i/>
          <w:iCs/>
          <w:szCs w:val="20"/>
          <w:lang w:val="en-US" w:eastAsia="zh-CN"/>
        </w:rPr>
      </w:pPr>
      <w:r>
        <w:rPr>
          <w:rFonts w:eastAsia="楷体"/>
          <w:i/>
          <w:iCs/>
          <w:szCs w:val="20"/>
          <w:lang w:val="en-US" w:eastAsia="zh-CN"/>
        </w:rPr>
        <w:t>The reference PDSCH for HARQ-ACK feedback timing determination is used for DAI counting.</w:t>
      </w:r>
    </w:p>
    <w:p w14:paraId="15416024"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Supported by FGI</w:t>
      </w:r>
    </w:p>
    <w:p w14:paraId="081212B5" w14:textId="77777777" w:rsidR="00446311" w:rsidRDefault="00446311">
      <w:pPr>
        <w:rPr>
          <w:rFonts w:eastAsia="楷体"/>
          <w:i/>
          <w:iCs/>
          <w:szCs w:val="20"/>
          <w:lang w:val="en-US" w:eastAsia="zh-CN"/>
        </w:rPr>
      </w:pPr>
    </w:p>
    <w:p w14:paraId="38646420" w14:textId="77777777" w:rsidR="00446311" w:rsidRDefault="00971B0A">
      <w:pPr>
        <w:rPr>
          <w:szCs w:val="20"/>
          <w:lang w:eastAsia="ja-JP"/>
        </w:rPr>
      </w:pPr>
      <w:r>
        <w:rPr>
          <w:lang w:val="en-US" w:eastAsia="zh-CN"/>
        </w:rPr>
        <w:t>From moderator’s point of view, the simplest way is to define the reference PDSCH for determining DAI counting/last DCI format as the PDSCH with smallest serving cell index among the co-scheduled cells</w:t>
      </w:r>
      <w:r>
        <w:rPr>
          <w:szCs w:val="20"/>
          <w:lang w:eastAsia="ja-JP"/>
        </w:rPr>
        <w:t>.</w:t>
      </w:r>
    </w:p>
    <w:p w14:paraId="7E61E634" w14:textId="77777777" w:rsidR="00446311" w:rsidRDefault="00971B0A">
      <w:pPr>
        <w:rPr>
          <w:szCs w:val="20"/>
          <w:lang w:eastAsia="ja-JP"/>
        </w:rPr>
      </w:pPr>
      <w:r>
        <w:rPr>
          <w:szCs w:val="20"/>
          <w:lang w:eastAsia="ja-JP"/>
        </w:rPr>
        <w:t>Hence, Proposal 4-4 is provided for discussion.</w:t>
      </w:r>
    </w:p>
    <w:p w14:paraId="0CC95D24" w14:textId="77777777" w:rsidR="00446311" w:rsidRDefault="00446311">
      <w:pPr>
        <w:rPr>
          <w:lang w:val="en-US"/>
        </w:rPr>
      </w:pPr>
    </w:p>
    <w:p w14:paraId="2406F87C" w14:textId="77777777" w:rsidR="00446311" w:rsidRDefault="00446311">
      <w:pPr>
        <w:rPr>
          <w:lang w:eastAsia="en-US"/>
        </w:rPr>
      </w:pPr>
    </w:p>
    <w:p w14:paraId="3A776EAF" w14:textId="77777777" w:rsidR="00446311" w:rsidRDefault="00971B0A">
      <w:pPr>
        <w:pStyle w:val="ListParagraph"/>
        <w:numPr>
          <w:ilvl w:val="0"/>
          <w:numId w:val="21"/>
        </w:numPr>
        <w:spacing w:after="120"/>
        <w:ind w:left="360"/>
        <w:rPr>
          <w:lang w:eastAsia="en-US"/>
        </w:rPr>
      </w:pPr>
      <w:r>
        <w:rPr>
          <w:lang w:eastAsia="en-US"/>
        </w:rPr>
        <w:t xml:space="preserve">On simultaneous configuration of </w:t>
      </w:r>
      <w:r>
        <w:t>multi-cell PDSCH scheduling and multi-PDSCH scheduling in a PUCCH group</w:t>
      </w:r>
    </w:p>
    <w:p w14:paraId="12DE0DE9" w14:textId="77777777" w:rsidR="00446311" w:rsidRDefault="00446311">
      <w:pPr>
        <w:rPr>
          <w:lang w:eastAsia="en-US"/>
        </w:rPr>
      </w:pPr>
    </w:p>
    <w:p w14:paraId="6BC8716B" w14:textId="77777777" w:rsidR="00446311" w:rsidRDefault="00971B0A">
      <w:pPr>
        <w:rPr>
          <w:lang w:eastAsia="en-US"/>
        </w:rPr>
      </w:pPr>
      <w:r>
        <w:rPr>
          <w:lang w:eastAsia="en-US"/>
        </w:rPr>
        <w:t>This issue was extensively discussed in previous RAN1 meetings and RAN#97 meeting. However, no consensus has been reached so far.</w:t>
      </w:r>
      <w:r>
        <w:t xml:space="preserve"> For RAN1#110bis meeting, companies’ views are summarized as below:</w:t>
      </w:r>
    </w:p>
    <w:p w14:paraId="03B4048B" w14:textId="77777777" w:rsidR="00446311" w:rsidRDefault="00971B0A">
      <w:pPr>
        <w:pStyle w:val="ListParagraph"/>
        <w:numPr>
          <w:ilvl w:val="0"/>
          <w:numId w:val="15"/>
        </w:numPr>
        <w:rPr>
          <w:rFonts w:eastAsia="楷体"/>
          <w:i/>
          <w:iCs/>
          <w:szCs w:val="20"/>
          <w:lang w:val="en-US" w:eastAsia="zh-CN"/>
        </w:rPr>
      </w:pPr>
      <w:r>
        <w:rPr>
          <w:rFonts w:eastAsia="楷体"/>
          <w:i/>
          <w:iCs/>
          <w:szCs w:val="20"/>
          <w:lang w:val="en-US" w:eastAsia="zh-CN"/>
        </w:rPr>
        <w:t xml:space="preserve">On simultaneous configuration of multi-cell PDSCH scheduling and multi-PDSCH scheduling in same PUCCH group </w:t>
      </w:r>
    </w:p>
    <w:p w14:paraId="2C1F06EA"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Not support: Huawei, vivo, Ericsson, Lenovo, Google, Qualcomm, Nokia</w:t>
      </w:r>
    </w:p>
    <w:p w14:paraId="3D58FE3F" w14:textId="77777777" w:rsidR="00446311" w:rsidRDefault="00971B0A">
      <w:pPr>
        <w:pStyle w:val="ListParagraph"/>
        <w:numPr>
          <w:ilvl w:val="1"/>
          <w:numId w:val="16"/>
        </w:numPr>
        <w:rPr>
          <w:rFonts w:eastAsia="楷体"/>
          <w:i/>
          <w:iCs/>
          <w:szCs w:val="20"/>
          <w:lang w:val="en-US" w:eastAsia="zh-CN"/>
        </w:rPr>
      </w:pPr>
      <w:r>
        <w:rPr>
          <w:rFonts w:eastAsia="楷体"/>
          <w:i/>
          <w:iCs/>
          <w:szCs w:val="20"/>
          <w:lang w:val="en-US" w:eastAsia="zh-CN"/>
        </w:rPr>
        <w:t>Support: Intel, LG, NTT DOCOMO</w:t>
      </w:r>
    </w:p>
    <w:p w14:paraId="1A1E9C6B" w14:textId="77777777" w:rsidR="00446311" w:rsidRDefault="00446311"/>
    <w:p w14:paraId="23636D12" w14:textId="77777777" w:rsidR="00446311" w:rsidRDefault="00971B0A">
      <w:pPr>
        <w:rPr>
          <w:rFonts w:eastAsiaTheme="minorEastAsia"/>
          <w:lang w:val="en-US" w:eastAsia="zh-CN"/>
        </w:rPr>
      </w:pPr>
      <w:r>
        <w:t xml:space="preserve">For RAN1#110bis meeting, 7 companies [Huawei, vivo, Ericsson, Lenovo, Google, Qualcomm, Nokia] don’t support simultaneous configuration of multi-cell PDSCH scheduling and multi-PDSCH scheduling within a same PUCCH group. 3 companies [Intel, LG, </w:t>
      </w:r>
      <w:r>
        <w:rPr>
          <w:rFonts w:eastAsia="楷体"/>
          <w:szCs w:val="20"/>
          <w:lang w:val="en-US" w:eastAsia="zh-CN"/>
        </w:rPr>
        <w:t>NTT DOCOMO</w:t>
      </w:r>
      <w:r>
        <w:t xml:space="preserve">] support simultaneous configuration of multi-cell PDSCH scheduling </w:t>
      </w:r>
      <w:r>
        <w:lastRenderedPageBreak/>
        <w:t xml:space="preserve">and multi-PDSCH transmission within a same PUCCH group and propose maximum 2 HARQ-ACK sub-codebooks where HARQ-ACK information bits for multi-cell scheduling and HARQ-ACK information bits for multi-PDSCH scheduling are merged into one sub-codebook according to the larger number between the maximum number of PDSCHs in a row of TDRA table for multi-PDSCH scheduling and the maximum number of cells which can be co-scheduled by a DCI format 1_X. Since a DCI format 1_X can schedule maximum 4 PDSCHs while a DCI format 1_1 for multi-PDSCH scheduling can schedule maximum 8 PDSCHs, too many padding bits may be needed for multi-cell scheduling. </w:t>
      </w:r>
    </w:p>
    <w:p w14:paraId="385C07DB" w14:textId="77777777" w:rsidR="00446311" w:rsidRDefault="00971B0A">
      <w:pPr>
        <w:rPr>
          <w:lang w:eastAsia="en-US"/>
        </w:rPr>
      </w:pPr>
      <w:r>
        <w:rPr>
          <w:lang w:eastAsia="en-US"/>
        </w:rPr>
        <w:t xml:space="preserve">Based on above, to simplify HARQ-ACK codebook design and avoid the case where the number of sub-codebooks exceeds 2 or too many padding bits in the second sub-codebook, moderator suggests Rel-18 don’t support simultaneous configuration of </w:t>
      </w:r>
      <w:r>
        <w:t xml:space="preserve">multi-cell PDSCH scheduling and multi-PDSCH scheduling within a same PUCCH group. </w:t>
      </w:r>
    </w:p>
    <w:p w14:paraId="3DA63EDD" w14:textId="77777777" w:rsidR="00446311" w:rsidRDefault="00971B0A">
      <w:pPr>
        <w:rPr>
          <w:szCs w:val="20"/>
          <w:lang w:eastAsia="ja-JP"/>
        </w:rPr>
      </w:pPr>
      <w:r>
        <w:rPr>
          <w:szCs w:val="20"/>
          <w:lang w:eastAsia="ja-JP"/>
        </w:rPr>
        <w:t>Hence, Proposal 4-5 is provided for discussion.</w:t>
      </w:r>
    </w:p>
    <w:p w14:paraId="2DC68A1D" w14:textId="77777777" w:rsidR="00446311" w:rsidRDefault="00446311">
      <w:pPr>
        <w:rPr>
          <w:lang w:eastAsia="en-US"/>
        </w:rPr>
      </w:pPr>
    </w:p>
    <w:p w14:paraId="34AD4E9B" w14:textId="77777777" w:rsidR="00446311" w:rsidRDefault="00446311">
      <w:pPr>
        <w:rPr>
          <w:lang w:eastAsia="en-US"/>
        </w:rPr>
      </w:pPr>
    </w:p>
    <w:p w14:paraId="77AD6280" w14:textId="77777777" w:rsidR="00446311" w:rsidRDefault="00971B0A">
      <w:pPr>
        <w:pStyle w:val="ListParagraph"/>
        <w:numPr>
          <w:ilvl w:val="0"/>
          <w:numId w:val="21"/>
        </w:numPr>
        <w:spacing w:after="120"/>
        <w:ind w:left="360"/>
        <w:rPr>
          <w:lang w:eastAsia="en-US"/>
        </w:rPr>
      </w:pPr>
      <w:r>
        <w:rPr>
          <w:lang w:eastAsia="en-US"/>
        </w:rPr>
        <w:t>On support of HARQ-ACK codebook types</w:t>
      </w:r>
    </w:p>
    <w:p w14:paraId="51A8D2AB" w14:textId="77777777" w:rsidR="00446311" w:rsidRDefault="00446311">
      <w:pPr>
        <w:rPr>
          <w:lang w:eastAsia="en-US"/>
        </w:rPr>
      </w:pPr>
    </w:p>
    <w:p w14:paraId="54A6C1DC" w14:textId="77777777" w:rsidR="00446311" w:rsidRDefault="00971B0A">
      <w:pPr>
        <w:rPr>
          <w:rFonts w:eastAsia="楷体"/>
          <w:szCs w:val="20"/>
          <w:lang w:val="en-US" w:eastAsia="zh-CN"/>
        </w:rPr>
      </w:pPr>
      <w:r>
        <w:rPr>
          <w:rFonts w:eastAsia="楷体"/>
          <w:szCs w:val="20"/>
          <w:lang w:val="en-US" w:eastAsia="zh-CN"/>
        </w:rPr>
        <w:t>In RAN1#110 meeting, the supported HARQ-ACK codebook types have been extensively discussed and below proposal is captured in FL summary#6.</w:t>
      </w:r>
    </w:p>
    <w:tbl>
      <w:tblPr>
        <w:tblStyle w:val="TableGrid"/>
        <w:tblW w:w="0" w:type="auto"/>
        <w:tblLook w:val="04A0" w:firstRow="1" w:lastRow="0" w:firstColumn="1" w:lastColumn="0" w:noHBand="0" w:noVBand="1"/>
      </w:tblPr>
      <w:tblGrid>
        <w:gridCol w:w="9362"/>
      </w:tblGrid>
      <w:tr w:rsidR="00446311" w14:paraId="4FDFE6D0" w14:textId="77777777">
        <w:tc>
          <w:tcPr>
            <w:tcW w:w="9362" w:type="dxa"/>
          </w:tcPr>
          <w:p w14:paraId="1C6809AA"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w:t>
            </w:r>
          </w:p>
          <w:p w14:paraId="5E477215" w14:textId="77777777" w:rsidR="00446311" w:rsidRDefault="00971B0A">
            <w:pPr>
              <w:pStyle w:val="ListParagraph"/>
              <w:numPr>
                <w:ilvl w:val="0"/>
                <w:numId w:val="18"/>
              </w:numPr>
              <w:wordWrap/>
              <w:rPr>
                <w:rFonts w:eastAsia="楷体"/>
                <w:szCs w:val="20"/>
                <w:lang w:eastAsia="zh-CN"/>
              </w:rPr>
            </w:pPr>
            <w:r>
              <w:rPr>
                <w:rFonts w:eastAsia="楷体"/>
                <w:szCs w:val="20"/>
                <w:lang w:eastAsia="zh-CN"/>
              </w:rPr>
              <w:t xml:space="preserve">Updating below working assumption. </w:t>
            </w:r>
          </w:p>
          <w:p w14:paraId="75F079B9" w14:textId="77777777" w:rsidR="00446311" w:rsidRDefault="00971B0A">
            <w:pPr>
              <w:wordWrap/>
              <w:spacing w:before="120" w:after="0"/>
              <w:ind w:left="720"/>
              <w:rPr>
                <w:bCs/>
                <w:highlight w:val="darkYellow"/>
                <w:lang w:eastAsia="zh-CN"/>
              </w:rPr>
            </w:pPr>
            <w:r>
              <w:rPr>
                <w:bCs/>
                <w:highlight w:val="darkYellow"/>
                <w:lang w:eastAsia="zh-CN"/>
              </w:rPr>
              <w:t>Working Assumption</w:t>
            </w:r>
          </w:p>
          <w:p w14:paraId="257AB634" w14:textId="77777777" w:rsidR="00446311" w:rsidRDefault="00971B0A">
            <w:pPr>
              <w:pStyle w:val="ListParagraph"/>
              <w:numPr>
                <w:ilvl w:val="1"/>
                <w:numId w:val="18"/>
              </w:numPr>
              <w:wordWrap/>
              <w:rPr>
                <w:ins w:id="312" w:author="Haipeng HP1 Lei" w:date="2022-08-18T18:10:00Z"/>
                <w:rFonts w:eastAsia="楷体"/>
                <w:szCs w:val="20"/>
                <w:lang w:eastAsia="zh-CN"/>
              </w:rPr>
            </w:pPr>
            <w:del w:id="313" w:author="Haipeng HP1 Lei" w:date="2022-08-18T18:09:00Z">
              <w:r>
                <w:rPr>
                  <w:bCs/>
                  <w:lang w:eastAsia="zh-CN"/>
                </w:rPr>
                <w:delText xml:space="preserve">All </w:delText>
              </w:r>
            </w:del>
            <w:r>
              <w:rPr>
                <w:bCs/>
                <w:lang w:eastAsia="zh-CN"/>
              </w:rPr>
              <w:t>HARQ-ACK codebook types (Type-1</w:t>
            </w:r>
            <w:ins w:id="314" w:author="Haipeng HP1 Lei" w:date="2022-08-18T18:09:00Z">
              <w:r>
                <w:rPr>
                  <w:bCs/>
                  <w:lang w:eastAsia="zh-CN"/>
                </w:rPr>
                <w:t>, Rel-15 Type-2, Rel-16 Type-3, Rel-17 Type-3</w:t>
              </w:r>
            </w:ins>
            <w:del w:id="315" w:author="Haipeng HP1 Lei" w:date="2022-08-18T18:09:00Z">
              <w:r>
                <w:rPr>
                  <w:bCs/>
                  <w:lang w:eastAsia="zh-CN"/>
                </w:rPr>
                <w:delText>/2/3</w:delText>
              </w:r>
            </w:del>
            <w:r>
              <w:rPr>
                <w:bCs/>
                <w:lang w:eastAsia="zh-CN"/>
              </w:rPr>
              <w:t>) are applicable when multi-</w:t>
            </w:r>
            <w:del w:id="316" w:author="Haipeng HP1 Lei" w:date="2022-08-18T18:10:00Z">
              <w:r>
                <w:rPr>
                  <w:bCs/>
                  <w:lang w:eastAsia="zh-CN"/>
                </w:rPr>
                <w:delText xml:space="preserve">carrier </w:delText>
              </w:r>
            </w:del>
            <w:ins w:id="317" w:author="Haipeng HP1 Lei" w:date="2022-08-18T18:10:00Z">
              <w:r>
                <w:rPr>
                  <w:bCs/>
                  <w:lang w:eastAsia="zh-CN"/>
                </w:rPr>
                <w:t xml:space="preserve">cell </w:t>
              </w:r>
            </w:ins>
            <w:r>
              <w:rPr>
                <w:bCs/>
                <w:lang w:eastAsia="zh-CN"/>
              </w:rPr>
              <w:t>PDSCH scheduling is configured.</w:t>
            </w:r>
          </w:p>
          <w:p w14:paraId="6FACB670" w14:textId="77777777" w:rsidR="00446311" w:rsidRDefault="00971B0A">
            <w:pPr>
              <w:pStyle w:val="ListParagraph"/>
              <w:numPr>
                <w:ilvl w:val="1"/>
                <w:numId w:val="18"/>
              </w:numPr>
              <w:wordWrap/>
              <w:rPr>
                <w:rFonts w:eastAsia="楷体"/>
                <w:szCs w:val="20"/>
                <w:lang w:eastAsia="zh-CN"/>
              </w:rPr>
            </w:pPr>
            <w:ins w:id="318" w:author="Haipeng HP1 Lei" w:date="2022-08-18T18:10:00Z">
              <w:r>
                <w:rPr>
                  <w:rFonts w:eastAsia="楷体"/>
                  <w:szCs w:val="20"/>
                  <w:lang w:eastAsia="zh-CN"/>
                </w:rPr>
                <w:t xml:space="preserve">Rel-16 Type-2 HARQ-ACK codebook is not </w:t>
              </w:r>
            </w:ins>
            <w:ins w:id="319" w:author="Haipeng HP1 Lei" w:date="2022-08-18T18:11:00Z">
              <w:r>
                <w:rPr>
                  <w:rFonts w:eastAsia="楷体"/>
                  <w:szCs w:val="20"/>
                  <w:lang w:eastAsia="zh-CN"/>
                </w:rPr>
                <w:t>applicable when</w:t>
              </w:r>
            </w:ins>
            <w:ins w:id="320" w:author="Haipeng HP1 Lei" w:date="2022-08-18T18:10:00Z">
              <w:r>
                <w:rPr>
                  <w:rFonts w:eastAsia="楷体"/>
                  <w:szCs w:val="20"/>
                  <w:lang w:eastAsia="zh-CN"/>
                </w:rPr>
                <w:t xml:space="preserve"> </w:t>
              </w:r>
            </w:ins>
            <w:ins w:id="321" w:author="Haipeng HP1 Lei" w:date="2022-08-18T18:11:00Z">
              <w:r>
                <w:rPr>
                  <w:bCs/>
                  <w:lang w:eastAsia="zh-CN"/>
                </w:rPr>
                <w:t>multi-cell PDSCH scheduling is configured.</w:t>
              </w:r>
            </w:ins>
          </w:p>
        </w:tc>
      </w:tr>
    </w:tbl>
    <w:p w14:paraId="5BA6AAC7" w14:textId="77777777" w:rsidR="00446311" w:rsidRDefault="00446311">
      <w:pPr>
        <w:rPr>
          <w:rFonts w:eastAsia="楷体"/>
          <w:i/>
          <w:iCs/>
          <w:szCs w:val="20"/>
          <w:lang w:val="en-US" w:eastAsia="zh-CN"/>
        </w:rPr>
      </w:pPr>
    </w:p>
    <w:p w14:paraId="23F27FBE" w14:textId="77777777" w:rsidR="00446311" w:rsidRDefault="00971B0A">
      <w:pPr>
        <w:rPr>
          <w:lang w:eastAsia="en-US"/>
        </w:rPr>
      </w:pPr>
      <w:r>
        <w:rPr>
          <w:lang w:eastAsia="en-US"/>
        </w:rPr>
        <w:t>According to the conclusion from RAN#97 meeting, enhanced Type-2 HARQ-ACK codebook is not supported for multi-cell scheduling in Rel-18.</w:t>
      </w:r>
    </w:p>
    <w:tbl>
      <w:tblPr>
        <w:tblStyle w:val="TableGrid"/>
        <w:tblW w:w="0" w:type="auto"/>
        <w:tblLook w:val="04A0" w:firstRow="1" w:lastRow="0" w:firstColumn="1" w:lastColumn="0" w:noHBand="0" w:noVBand="1"/>
      </w:tblPr>
      <w:tblGrid>
        <w:gridCol w:w="9362"/>
      </w:tblGrid>
      <w:tr w:rsidR="00446311" w14:paraId="07337121" w14:textId="77777777">
        <w:tc>
          <w:tcPr>
            <w:tcW w:w="9362" w:type="dxa"/>
          </w:tcPr>
          <w:p w14:paraId="291B61A2" w14:textId="77777777" w:rsidR="00446311" w:rsidRDefault="00971B0A">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A7D53E1" w14:textId="77777777" w:rsidR="00446311" w:rsidRDefault="00971B0A">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550791EA" w14:textId="77777777" w:rsidR="00446311" w:rsidRDefault="00971B0A">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1E759A2C" w14:textId="77777777" w:rsidR="00446311" w:rsidRDefault="00971B0A">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20A84D7F" w14:textId="77777777" w:rsidR="00446311" w:rsidRDefault="00971B0A">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73B1CDDC" w14:textId="77777777" w:rsidR="00446311" w:rsidRDefault="00971B0A">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tc>
      </w:tr>
    </w:tbl>
    <w:p w14:paraId="5B87AA5F" w14:textId="77777777" w:rsidR="00446311" w:rsidRDefault="00446311">
      <w:pPr>
        <w:rPr>
          <w:rFonts w:eastAsia="楷体"/>
          <w:i/>
          <w:iCs/>
          <w:szCs w:val="20"/>
          <w:lang w:val="en-US" w:eastAsia="zh-CN"/>
        </w:rPr>
      </w:pPr>
    </w:p>
    <w:p w14:paraId="7E9FDEDE" w14:textId="77777777" w:rsidR="00446311" w:rsidRDefault="00446311">
      <w:pPr>
        <w:rPr>
          <w:rFonts w:eastAsia="楷体"/>
          <w:i/>
          <w:iCs/>
          <w:szCs w:val="20"/>
          <w:lang w:val="en-US" w:eastAsia="zh-CN"/>
        </w:rPr>
      </w:pPr>
    </w:p>
    <w:p w14:paraId="5635DB1D" w14:textId="77777777" w:rsidR="00446311" w:rsidRDefault="00971B0A">
      <w:pPr>
        <w:rPr>
          <w:lang w:eastAsia="en-US"/>
        </w:rPr>
      </w:pPr>
      <w:r>
        <w:rPr>
          <w:lang w:eastAsia="en-US"/>
        </w:rPr>
        <w:t>Since Rel-16 Type-3 HARQ-ACK codebook and Rel-17 Type-3 HARQ-ACK codebook can be applied directly for multi-cell scheduling, moderator suggests confirming below working assumption and Proposal 4-6 is provided for discussion.</w:t>
      </w:r>
    </w:p>
    <w:p w14:paraId="6B23DA19" w14:textId="77777777" w:rsidR="00446311" w:rsidRDefault="00446311">
      <w:pPr>
        <w:rPr>
          <w:lang w:eastAsia="en-US"/>
        </w:rPr>
      </w:pPr>
    </w:p>
    <w:p w14:paraId="5972E6DE" w14:textId="77777777" w:rsidR="00446311" w:rsidRDefault="00446311">
      <w:pPr>
        <w:rPr>
          <w:lang w:eastAsia="en-US"/>
        </w:rPr>
      </w:pPr>
    </w:p>
    <w:p w14:paraId="280FC12B" w14:textId="77777777" w:rsidR="00446311" w:rsidRDefault="00446311">
      <w:pPr>
        <w:rPr>
          <w:lang w:eastAsia="en-US"/>
        </w:rPr>
      </w:pPr>
    </w:p>
    <w:p w14:paraId="7F726562" w14:textId="77777777" w:rsidR="00446311" w:rsidRDefault="00971B0A">
      <w:pPr>
        <w:pStyle w:val="Heading2"/>
        <w:ind w:left="540"/>
      </w:pPr>
      <w:r>
        <w:lastRenderedPageBreak/>
        <w:t>1</w:t>
      </w:r>
      <w:r>
        <w:rPr>
          <w:vertAlign w:val="superscript"/>
        </w:rPr>
        <w:t>st</w:t>
      </w:r>
      <w:r>
        <w:t xml:space="preserve"> round of discussions</w:t>
      </w:r>
    </w:p>
    <w:p w14:paraId="62A86DD7"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728ABA14" w14:textId="77777777" w:rsidR="00446311" w:rsidRDefault="00971B0A">
      <w:pPr>
        <w:pStyle w:val="ListParagraph"/>
        <w:numPr>
          <w:ilvl w:val="0"/>
          <w:numId w:val="18"/>
        </w:numPr>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322"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323" w:author="Haipeng HP1 Lei" w:date="2022-10-11T12:42:00Z">
        <w:r>
          <w:rPr>
            <w:rFonts w:eastAsia="Times New Roman"/>
            <w:szCs w:val="20"/>
            <w:lang w:eastAsia="ja-JP"/>
          </w:rPr>
          <w:t xml:space="preserve">ending last </w:t>
        </w:r>
      </w:ins>
      <w:r>
        <w:rPr>
          <w:rFonts w:eastAsia="Times New Roman"/>
          <w:szCs w:val="20"/>
          <w:lang w:eastAsia="ja-JP"/>
        </w:rPr>
        <w:t>among the set of co-scheduled PDSCHs.</w:t>
      </w:r>
    </w:p>
    <w:p w14:paraId="4F117D76" w14:textId="77777777" w:rsidR="00446311" w:rsidRDefault="00446311">
      <w:pPr>
        <w:rPr>
          <w:lang w:eastAsia="en-US"/>
        </w:rPr>
      </w:pPr>
    </w:p>
    <w:p w14:paraId="6D06FCCB" w14:textId="77777777" w:rsidR="00446311" w:rsidRDefault="00971B0A">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446311" w14:paraId="007879E4" w14:textId="77777777">
        <w:tc>
          <w:tcPr>
            <w:tcW w:w="2245" w:type="dxa"/>
            <w:tcBorders>
              <w:top w:val="single" w:sz="4" w:space="0" w:color="auto"/>
              <w:left w:val="single" w:sz="4" w:space="0" w:color="auto"/>
              <w:bottom w:val="single" w:sz="4" w:space="0" w:color="auto"/>
              <w:right w:val="single" w:sz="4" w:space="0" w:color="auto"/>
            </w:tcBorders>
          </w:tcPr>
          <w:p w14:paraId="401CEB49" w14:textId="77777777" w:rsidR="00446311" w:rsidRDefault="00971B0A">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07B2CF5" w14:textId="77777777" w:rsidR="00446311" w:rsidRDefault="00971B0A">
            <w:pPr>
              <w:wordWrap/>
              <w:jc w:val="center"/>
              <w:rPr>
                <w:b/>
                <w:lang w:eastAsia="zh-CN"/>
              </w:rPr>
            </w:pPr>
            <w:r>
              <w:rPr>
                <w:b/>
                <w:lang w:eastAsia="zh-CN"/>
              </w:rPr>
              <w:t>Comment</w:t>
            </w:r>
          </w:p>
        </w:tc>
      </w:tr>
      <w:tr w:rsidR="00446311" w14:paraId="7A2D8404" w14:textId="77777777">
        <w:tc>
          <w:tcPr>
            <w:tcW w:w="2245" w:type="dxa"/>
            <w:tcBorders>
              <w:top w:val="single" w:sz="4" w:space="0" w:color="auto"/>
              <w:left w:val="single" w:sz="4" w:space="0" w:color="auto"/>
              <w:bottom w:val="single" w:sz="4" w:space="0" w:color="auto"/>
              <w:right w:val="single" w:sz="4" w:space="0" w:color="auto"/>
            </w:tcBorders>
          </w:tcPr>
          <w:p w14:paraId="28E8CCDD"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0607F423" w14:textId="77777777" w:rsidR="00446311" w:rsidRDefault="00971B0A">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446311" w14:paraId="0D01E953" w14:textId="77777777">
        <w:tc>
          <w:tcPr>
            <w:tcW w:w="2245" w:type="dxa"/>
            <w:tcBorders>
              <w:top w:val="single" w:sz="4" w:space="0" w:color="auto"/>
              <w:left w:val="single" w:sz="4" w:space="0" w:color="auto"/>
              <w:bottom w:val="single" w:sz="4" w:space="0" w:color="auto"/>
              <w:right w:val="single" w:sz="4" w:space="0" w:color="auto"/>
            </w:tcBorders>
          </w:tcPr>
          <w:p w14:paraId="3F2E96D6"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95D57E5" w14:textId="77777777" w:rsidR="00446311" w:rsidRDefault="00971B0A">
            <w:pPr>
              <w:wordWrap/>
              <w:rPr>
                <w:bCs/>
                <w:lang w:eastAsia="zh-CN"/>
              </w:rPr>
            </w:pPr>
            <w:r>
              <w:rPr>
                <w:rFonts w:eastAsia="MS Mincho" w:hint="eastAsia"/>
                <w:bCs/>
                <w:lang w:eastAsia="ja-JP"/>
              </w:rPr>
              <w:t>W</w:t>
            </w:r>
            <w:r>
              <w:rPr>
                <w:rFonts w:eastAsia="MS Mincho"/>
                <w:bCs/>
                <w:lang w:eastAsia="ja-JP"/>
              </w:rPr>
              <w:t>e support the proposal.</w:t>
            </w:r>
          </w:p>
        </w:tc>
      </w:tr>
      <w:tr w:rsidR="00446311" w14:paraId="0078BD0B" w14:textId="77777777">
        <w:tc>
          <w:tcPr>
            <w:tcW w:w="2245" w:type="dxa"/>
            <w:tcBorders>
              <w:top w:val="single" w:sz="4" w:space="0" w:color="auto"/>
              <w:left w:val="single" w:sz="4" w:space="0" w:color="auto"/>
              <w:bottom w:val="single" w:sz="4" w:space="0" w:color="auto"/>
              <w:right w:val="single" w:sz="4" w:space="0" w:color="auto"/>
            </w:tcBorders>
          </w:tcPr>
          <w:p w14:paraId="1D60D5D1" w14:textId="77777777" w:rsidR="00446311" w:rsidRDefault="00971B0A">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6F78367" w14:textId="77777777" w:rsidR="00446311" w:rsidRDefault="00971B0A">
            <w:pPr>
              <w:wordWrap/>
              <w:jc w:val="left"/>
              <w:rPr>
                <w:bCs/>
              </w:rPr>
            </w:pPr>
            <w:r>
              <w:rPr>
                <w:bCs/>
                <w:lang w:eastAsia="zh-CN"/>
              </w:rPr>
              <w:t xml:space="preserve">We can live with this. But maybe we would need to be more precise what ‘last’ means here, </w:t>
            </w:r>
            <w:proofErr w:type="gramStart"/>
            <w:r>
              <w:rPr>
                <w:bCs/>
                <w:lang w:eastAsia="zh-CN"/>
              </w:rPr>
              <w:t>i.e.</w:t>
            </w:r>
            <w:proofErr w:type="gramEnd"/>
            <w:r>
              <w:rPr>
                <w:bCs/>
                <w:lang w:eastAsia="zh-CN"/>
              </w:rPr>
              <w:t xml:space="preserve"> the PDSCH ending last… </w:t>
            </w:r>
          </w:p>
        </w:tc>
      </w:tr>
      <w:tr w:rsidR="00446311" w14:paraId="2807F918" w14:textId="77777777">
        <w:tc>
          <w:tcPr>
            <w:tcW w:w="2245" w:type="dxa"/>
            <w:tcBorders>
              <w:top w:val="single" w:sz="4" w:space="0" w:color="auto"/>
              <w:left w:val="single" w:sz="4" w:space="0" w:color="auto"/>
              <w:bottom w:val="single" w:sz="4" w:space="0" w:color="auto"/>
              <w:right w:val="single" w:sz="4" w:space="0" w:color="auto"/>
            </w:tcBorders>
          </w:tcPr>
          <w:p w14:paraId="32F9126F" w14:textId="77777777" w:rsidR="00446311" w:rsidRDefault="00971B0A">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1844F216" w14:textId="77777777" w:rsidR="00446311" w:rsidRDefault="00971B0A">
            <w:pPr>
              <w:wordWrap/>
              <w:rPr>
                <w:rFonts w:eastAsiaTheme="minorEastAsia"/>
                <w:bCs/>
                <w:lang w:eastAsia="zh-CN"/>
              </w:rPr>
            </w:pPr>
            <w:r>
              <w:rPr>
                <w:rFonts w:eastAsiaTheme="minorEastAsia"/>
                <w:bCs/>
                <w:lang w:eastAsia="zh-CN"/>
              </w:rPr>
              <w:t>Support the proposal with the understanding that the last PDSCH means “PDSCH ending last”</w:t>
            </w:r>
          </w:p>
        </w:tc>
      </w:tr>
      <w:tr w:rsidR="00446311" w14:paraId="4A49DD2F" w14:textId="77777777">
        <w:tc>
          <w:tcPr>
            <w:tcW w:w="2245" w:type="dxa"/>
          </w:tcPr>
          <w:p w14:paraId="54EBC74D"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7449B24B" w14:textId="77777777" w:rsidR="00446311" w:rsidRDefault="00971B0A">
            <w:pPr>
              <w:wordWrap/>
              <w:rPr>
                <w:rFonts w:eastAsia="楷体"/>
                <w:szCs w:val="20"/>
                <w:lang w:eastAsia="zh-CN"/>
              </w:rPr>
            </w:pPr>
            <w:r>
              <w:rPr>
                <w:rFonts w:eastAsia="楷体" w:hint="eastAsia"/>
                <w:szCs w:val="20"/>
                <w:lang w:eastAsia="zh-CN"/>
              </w:rPr>
              <w:t>S</w:t>
            </w:r>
            <w:r>
              <w:rPr>
                <w:rFonts w:eastAsia="楷体"/>
                <w:szCs w:val="20"/>
                <w:lang w:eastAsia="zh-CN"/>
              </w:rPr>
              <w:t>upport the proposal if “the last PDSCH” means “the PDSCH ending last”.</w:t>
            </w:r>
          </w:p>
        </w:tc>
      </w:tr>
      <w:tr w:rsidR="00446311" w14:paraId="46EF80D9" w14:textId="77777777">
        <w:tc>
          <w:tcPr>
            <w:tcW w:w="2245" w:type="dxa"/>
          </w:tcPr>
          <w:p w14:paraId="0EB72A52" w14:textId="77777777" w:rsidR="00446311" w:rsidRDefault="00971B0A">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23DF41E4" w14:textId="77777777" w:rsidR="00446311" w:rsidRDefault="00971B0A">
            <w:pPr>
              <w:wordWrap/>
              <w:jc w:val="left"/>
              <w:rPr>
                <w:rFonts w:eastAsiaTheme="minorEastAsia"/>
                <w:bCs/>
                <w:lang w:eastAsia="zh-CN"/>
              </w:rPr>
            </w:pPr>
            <w:r>
              <w:rPr>
                <w:rFonts w:eastAsia="楷体"/>
                <w:szCs w:val="20"/>
                <w:lang w:eastAsia="zh-CN"/>
              </w:rPr>
              <w:t>Support</w:t>
            </w:r>
          </w:p>
        </w:tc>
      </w:tr>
      <w:tr w:rsidR="00446311" w14:paraId="0E88C335" w14:textId="77777777">
        <w:tc>
          <w:tcPr>
            <w:tcW w:w="2245" w:type="dxa"/>
          </w:tcPr>
          <w:p w14:paraId="6D2EE76F" w14:textId="77777777" w:rsidR="00446311" w:rsidRDefault="00971B0A">
            <w:pPr>
              <w:wordWrap/>
              <w:jc w:val="left"/>
              <w:rPr>
                <w:rFonts w:eastAsia="MS Mincho"/>
                <w:bCs/>
                <w:lang w:eastAsia="ja-JP"/>
              </w:rPr>
            </w:pPr>
            <w:r>
              <w:rPr>
                <w:rFonts w:eastAsiaTheme="minorEastAsia"/>
                <w:bCs/>
                <w:lang w:eastAsia="zh-CN"/>
              </w:rPr>
              <w:t>Intel</w:t>
            </w:r>
          </w:p>
        </w:tc>
        <w:tc>
          <w:tcPr>
            <w:tcW w:w="7117" w:type="dxa"/>
          </w:tcPr>
          <w:p w14:paraId="3B718F07" w14:textId="77777777" w:rsidR="00446311" w:rsidRDefault="00971B0A">
            <w:pPr>
              <w:wordWrap/>
              <w:jc w:val="left"/>
              <w:rPr>
                <w:rFonts w:eastAsia="MS Mincho"/>
                <w:bCs/>
                <w:lang w:eastAsia="ja-JP"/>
              </w:rPr>
            </w:pPr>
            <w:r>
              <w:rPr>
                <w:rFonts w:eastAsia="楷体"/>
                <w:szCs w:val="20"/>
                <w:lang w:eastAsia="zh-CN"/>
              </w:rPr>
              <w:t xml:space="preserve">We support the proposal, with the clarification that it is the PDSCH with last ending symbol. </w:t>
            </w:r>
          </w:p>
        </w:tc>
      </w:tr>
      <w:tr w:rsidR="00446311" w14:paraId="7C374E7E" w14:textId="77777777">
        <w:tc>
          <w:tcPr>
            <w:tcW w:w="2245" w:type="dxa"/>
          </w:tcPr>
          <w:p w14:paraId="2FB57C8E" w14:textId="77777777" w:rsidR="00446311" w:rsidRDefault="00971B0A">
            <w:pPr>
              <w:wordWrap/>
              <w:rPr>
                <w:rFonts w:eastAsia="PMingLiU"/>
                <w:bCs/>
                <w:lang w:eastAsia="zh-TW"/>
              </w:rPr>
            </w:pPr>
            <w:r>
              <w:rPr>
                <w:bCs/>
                <w:lang w:eastAsia="zh-CN"/>
              </w:rPr>
              <w:t>ZTE</w:t>
            </w:r>
          </w:p>
        </w:tc>
        <w:tc>
          <w:tcPr>
            <w:tcW w:w="7117" w:type="dxa"/>
          </w:tcPr>
          <w:p w14:paraId="6078252E" w14:textId="77777777" w:rsidR="00446311" w:rsidRDefault="00971B0A">
            <w:pPr>
              <w:wordWrap/>
              <w:rPr>
                <w:rFonts w:eastAsia="PMingLiU"/>
                <w:lang w:eastAsia="zh-TW"/>
              </w:rPr>
            </w:pPr>
            <w:r>
              <w:rPr>
                <w:bCs/>
                <w:lang w:eastAsia="zh-CN"/>
              </w:rPr>
              <w:t xml:space="preserve">The last PDSCH should clarified when the last PDSCH indicated by the DCI is </w:t>
            </w:r>
            <w:proofErr w:type="gramStart"/>
            <w:r>
              <w:rPr>
                <w:bCs/>
                <w:lang w:eastAsia="zh-CN"/>
              </w:rPr>
              <w:t>actually not</w:t>
            </w:r>
            <w:proofErr w:type="gramEnd"/>
            <w:r>
              <w:rPr>
                <w:bCs/>
                <w:lang w:eastAsia="zh-CN"/>
              </w:rPr>
              <w:t xml:space="preserve"> transmitted due to slot format collision.</w:t>
            </w:r>
          </w:p>
        </w:tc>
      </w:tr>
      <w:tr w:rsidR="00446311" w14:paraId="7FBE950A" w14:textId="77777777">
        <w:tc>
          <w:tcPr>
            <w:tcW w:w="2245" w:type="dxa"/>
          </w:tcPr>
          <w:p w14:paraId="70CB307B" w14:textId="77777777" w:rsidR="00446311" w:rsidRDefault="00971B0A">
            <w:pPr>
              <w:wordWrap/>
              <w:rPr>
                <w:bCs/>
                <w:lang w:eastAsia="zh-CN"/>
              </w:rPr>
            </w:pPr>
            <w:r>
              <w:rPr>
                <w:rFonts w:eastAsia="MS Mincho"/>
                <w:bCs/>
                <w:lang w:eastAsia="ja-JP"/>
              </w:rPr>
              <w:t>Moderator</w:t>
            </w:r>
          </w:p>
        </w:tc>
        <w:tc>
          <w:tcPr>
            <w:tcW w:w="7117" w:type="dxa"/>
          </w:tcPr>
          <w:p w14:paraId="3E0FD080" w14:textId="77777777" w:rsidR="00446311" w:rsidRDefault="00971B0A">
            <w:pPr>
              <w:wordWrap/>
              <w:rPr>
                <w:bCs/>
                <w:lang w:eastAsia="zh-CN"/>
              </w:rPr>
            </w:pPr>
            <w:r>
              <w:rPr>
                <w:rFonts w:eastAsia="MS Mincho"/>
                <w:bCs/>
                <w:lang w:eastAsia="ja-JP"/>
              </w:rPr>
              <w:t>OK to revise it as “</w:t>
            </w:r>
            <w:r>
              <w:rPr>
                <w:rFonts w:eastAsia="楷体"/>
                <w:szCs w:val="20"/>
                <w:lang w:eastAsia="zh-CN"/>
              </w:rPr>
              <w:t>the PDSCH ending last”.</w:t>
            </w:r>
          </w:p>
        </w:tc>
      </w:tr>
      <w:tr w:rsidR="00446311" w14:paraId="4E87241E" w14:textId="77777777">
        <w:tc>
          <w:tcPr>
            <w:tcW w:w="2245" w:type="dxa"/>
          </w:tcPr>
          <w:p w14:paraId="4D6898F8" w14:textId="77777777" w:rsidR="00446311" w:rsidRDefault="00971B0A">
            <w:pPr>
              <w:wordWrap/>
              <w:rPr>
                <w:rFonts w:eastAsia="MS Mincho"/>
                <w:bCs/>
                <w:lang w:eastAsia="ja-JP"/>
              </w:rPr>
            </w:pPr>
            <w:r>
              <w:rPr>
                <w:rFonts w:eastAsia="PMingLiU"/>
                <w:bCs/>
                <w:lang w:val="en-US" w:eastAsia="zh-TW"/>
              </w:rPr>
              <w:t>CMCC</w:t>
            </w:r>
          </w:p>
        </w:tc>
        <w:tc>
          <w:tcPr>
            <w:tcW w:w="7117" w:type="dxa"/>
          </w:tcPr>
          <w:p w14:paraId="40C13125" w14:textId="77777777" w:rsidR="00446311" w:rsidRDefault="00971B0A">
            <w:pPr>
              <w:wordWrap/>
              <w:rPr>
                <w:rFonts w:eastAsia="MS Mincho"/>
                <w:bCs/>
                <w:lang w:eastAsia="ja-JP"/>
              </w:rPr>
            </w:pPr>
            <w:r>
              <w:rPr>
                <w:rFonts w:eastAsia="PMingLiU"/>
                <w:lang w:val="en-US" w:eastAsia="zh-TW"/>
              </w:rPr>
              <w:t>Support</w:t>
            </w:r>
          </w:p>
        </w:tc>
      </w:tr>
      <w:tr w:rsidR="00446311" w14:paraId="601A40AF" w14:textId="77777777">
        <w:tc>
          <w:tcPr>
            <w:tcW w:w="2245" w:type="dxa"/>
          </w:tcPr>
          <w:p w14:paraId="31817E46" w14:textId="77777777" w:rsidR="00446311" w:rsidRDefault="00971B0A">
            <w:pPr>
              <w:wordWrap/>
              <w:rPr>
                <w:rFonts w:eastAsiaTheme="minorEastAsia"/>
                <w:bCs/>
                <w:lang w:val="en-US" w:eastAsia="zh-CN"/>
              </w:rPr>
            </w:pPr>
            <w:r>
              <w:rPr>
                <w:rFonts w:eastAsiaTheme="minorEastAsia"/>
                <w:bCs/>
                <w:lang w:val="en-US" w:eastAsia="zh-CN"/>
              </w:rPr>
              <w:t>New H3C</w:t>
            </w:r>
          </w:p>
        </w:tc>
        <w:tc>
          <w:tcPr>
            <w:tcW w:w="7117" w:type="dxa"/>
          </w:tcPr>
          <w:p w14:paraId="4FD60212"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50F79415" w14:textId="77777777">
        <w:tc>
          <w:tcPr>
            <w:tcW w:w="2245" w:type="dxa"/>
          </w:tcPr>
          <w:p w14:paraId="6A3052BD" w14:textId="77777777" w:rsidR="00446311" w:rsidRDefault="00971B0A">
            <w:pPr>
              <w:wordWrap/>
              <w:rPr>
                <w:rFonts w:eastAsiaTheme="minorEastAsia"/>
                <w:bCs/>
                <w:lang w:val="en-US" w:eastAsia="zh-CN"/>
              </w:rPr>
            </w:pPr>
            <w:r>
              <w:rPr>
                <w:rFonts w:eastAsiaTheme="minorEastAsia" w:hint="eastAsia"/>
                <w:bCs/>
                <w:lang w:eastAsia="zh-CN"/>
              </w:rPr>
              <w:t>CATT</w:t>
            </w:r>
          </w:p>
        </w:tc>
        <w:tc>
          <w:tcPr>
            <w:tcW w:w="7117" w:type="dxa"/>
          </w:tcPr>
          <w:p w14:paraId="5AE2FC58" w14:textId="77777777" w:rsidR="00446311" w:rsidRDefault="00971B0A">
            <w:pPr>
              <w:wordWrap/>
              <w:jc w:val="left"/>
              <w:rPr>
                <w:rFonts w:eastAsia="MS Mincho"/>
                <w:bCs/>
                <w:lang w:val="en-US" w:eastAsia="ja-JP"/>
              </w:rPr>
            </w:pPr>
            <w:r>
              <w:rPr>
                <w:rFonts w:eastAsiaTheme="minorEastAsia" w:hint="eastAsia"/>
                <w:bCs/>
                <w:lang w:eastAsia="zh-CN"/>
              </w:rPr>
              <w:t>Share same understanding with Apple.</w:t>
            </w:r>
          </w:p>
        </w:tc>
      </w:tr>
      <w:tr w:rsidR="00446311" w14:paraId="39CEABFB" w14:textId="77777777">
        <w:tc>
          <w:tcPr>
            <w:tcW w:w="2245" w:type="dxa"/>
          </w:tcPr>
          <w:p w14:paraId="44F8DAD8" w14:textId="77777777" w:rsidR="00446311" w:rsidRDefault="00971B0A">
            <w:pPr>
              <w:wordWrap/>
              <w:jc w:val="left"/>
              <w:rPr>
                <w:rFonts w:eastAsiaTheme="minorEastAsia"/>
                <w:bCs/>
                <w:lang w:eastAsia="zh-CN"/>
              </w:rPr>
            </w:pPr>
            <w:r>
              <w:rPr>
                <w:rFonts w:eastAsiaTheme="minorEastAsia"/>
                <w:bCs/>
                <w:lang w:eastAsia="zh-CN"/>
              </w:rPr>
              <w:t>vivo</w:t>
            </w:r>
          </w:p>
        </w:tc>
        <w:tc>
          <w:tcPr>
            <w:tcW w:w="7117" w:type="dxa"/>
          </w:tcPr>
          <w:p w14:paraId="19F07BEB" w14:textId="77777777" w:rsidR="00446311" w:rsidRDefault="00971B0A">
            <w:pPr>
              <w:wordWrap/>
              <w:jc w:val="left"/>
              <w:rPr>
                <w:rFonts w:eastAsiaTheme="minorEastAsia"/>
                <w:bCs/>
                <w:lang w:eastAsia="zh-CN"/>
              </w:rPr>
            </w:pPr>
            <w:r>
              <w:rPr>
                <w:rFonts w:eastAsiaTheme="minorEastAsia"/>
                <w:bCs/>
                <w:lang w:eastAsia="zh-CN"/>
              </w:rPr>
              <w:t>Ok with Nokia’s clarification.</w:t>
            </w:r>
          </w:p>
        </w:tc>
      </w:tr>
      <w:tr w:rsidR="00446311" w14:paraId="776695E8" w14:textId="77777777">
        <w:tc>
          <w:tcPr>
            <w:tcW w:w="2245" w:type="dxa"/>
          </w:tcPr>
          <w:p w14:paraId="48A88C35" w14:textId="77777777" w:rsidR="00446311" w:rsidRDefault="00971B0A">
            <w:pPr>
              <w:wordWrap/>
              <w:jc w:val="left"/>
              <w:rPr>
                <w:rFonts w:eastAsia="Malgun Gothic"/>
                <w:bCs/>
              </w:rPr>
            </w:pPr>
            <w:r>
              <w:rPr>
                <w:rFonts w:eastAsia="Malgun Gothic" w:hint="eastAsia"/>
                <w:bCs/>
              </w:rPr>
              <w:t>LGE</w:t>
            </w:r>
          </w:p>
        </w:tc>
        <w:tc>
          <w:tcPr>
            <w:tcW w:w="7117" w:type="dxa"/>
          </w:tcPr>
          <w:p w14:paraId="0517A6CC" w14:textId="77777777" w:rsidR="00446311" w:rsidRDefault="00971B0A">
            <w:pPr>
              <w:wordWrap/>
              <w:jc w:val="left"/>
              <w:rPr>
                <w:rFonts w:eastAsia="Malgun Gothic"/>
                <w:bCs/>
              </w:rPr>
            </w:pPr>
            <w:r>
              <w:rPr>
                <w:rFonts w:eastAsia="Malgun Gothic" w:hint="eastAsia"/>
                <w:bCs/>
              </w:rPr>
              <w:t>OK</w:t>
            </w:r>
          </w:p>
        </w:tc>
      </w:tr>
      <w:tr w:rsidR="00446311" w14:paraId="69F4A47C" w14:textId="77777777">
        <w:tc>
          <w:tcPr>
            <w:tcW w:w="2245" w:type="dxa"/>
          </w:tcPr>
          <w:p w14:paraId="3591CF28" w14:textId="77777777" w:rsidR="00446311" w:rsidRDefault="00971B0A">
            <w:pPr>
              <w:wordWrap/>
              <w:jc w:val="left"/>
              <w:rPr>
                <w:rFonts w:eastAsia="Malgun Gothic"/>
                <w:bCs/>
              </w:rPr>
            </w:pPr>
            <w:r>
              <w:rPr>
                <w:rFonts w:eastAsiaTheme="minorEastAsia"/>
                <w:bCs/>
                <w:lang w:eastAsia="zh-CN"/>
              </w:rPr>
              <w:t>Samsung</w:t>
            </w:r>
          </w:p>
        </w:tc>
        <w:tc>
          <w:tcPr>
            <w:tcW w:w="7117" w:type="dxa"/>
          </w:tcPr>
          <w:p w14:paraId="35C4FE55" w14:textId="77777777" w:rsidR="00446311" w:rsidRDefault="00971B0A">
            <w:pPr>
              <w:wordWrap/>
              <w:rPr>
                <w:rFonts w:eastAsia="楷体"/>
                <w:szCs w:val="20"/>
                <w:lang w:eastAsia="zh-CN"/>
              </w:rPr>
            </w:pPr>
            <w:r>
              <w:rPr>
                <w:rFonts w:eastAsia="楷体"/>
                <w:szCs w:val="20"/>
                <w:lang w:eastAsia="zh-CN"/>
              </w:rPr>
              <w:t xml:space="preserve">Ordering of PDSCHs based on cell index is aligned with Rel-17 </w:t>
            </w:r>
            <w:proofErr w:type="spellStart"/>
            <w:r>
              <w:rPr>
                <w:rFonts w:eastAsia="楷体"/>
                <w:szCs w:val="20"/>
                <w:lang w:eastAsia="zh-CN"/>
              </w:rPr>
              <w:t>behavior</w:t>
            </w:r>
            <w:proofErr w:type="spellEnd"/>
            <w:r>
              <w:rPr>
                <w:rFonts w:eastAsia="楷体"/>
                <w:szCs w:val="20"/>
                <w:lang w:eastAsia="zh-CN"/>
              </w:rPr>
              <w:t xml:space="preserve"> and enables a unified solution for PUCCH slot determination, DAI definition, and last DCI definition. So, the PDSCH with the largest cell index should be used. </w:t>
            </w:r>
          </w:p>
          <w:p w14:paraId="615DE3AF" w14:textId="77777777" w:rsidR="00446311" w:rsidRDefault="00971B0A">
            <w:pPr>
              <w:wordWrap/>
              <w:jc w:val="left"/>
              <w:rPr>
                <w:rFonts w:eastAsia="Malgun Gothic"/>
                <w:bCs/>
              </w:rPr>
            </w:pPr>
            <w:r>
              <w:rPr>
                <w:rFonts w:eastAsia="楷体"/>
                <w:szCs w:val="20"/>
                <w:lang w:eastAsia="zh-CN"/>
              </w:rPr>
              <w:t xml:space="preserve">For progress, OK to go with the majority if a benefit/reason for not having a unified treatment for the above parameters is explained. </w:t>
            </w:r>
          </w:p>
        </w:tc>
      </w:tr>
      <w:tr w:rsidR="00446311" w14:paraId="7D31C63B" w14:textId="77777777">
        <w:tc>
          <w:tcPr>
            <w:tcW w:w="2245" w:type="dxa"/>
          </w:tcPr>
          <w:p w14:paraId="6957292C" w14:textId="77777777" w:rsidR="00446311" w:rsidRDefault="00971B0A">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117" w:type="dxa"/>
          </w:tcPr>
          <w:p w14:paraId="4FD36E0D" w14:textId="77777777" w:rsidR="00446311" w:rsidRDefault="00971B0A">
            <w:pPr>
              <w:wordWrap/>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 for progress.</w:t>
            </w:r>
          </w:p>
        </w:tc>
      </w:tr>
      <w:tr w:rsidR="00446311" w14:paraId="6674C24B" w14:textId="77777777">
        <w:tc>
          <w:tcPr>
            <w:tcW w:w="2245" w:type="dxa"/>
          </w:tcPr>
          <w:p w14:paraId="798EB9A5" w14:textId="77777777" w:rsidR="00446311" w:rsidRDefault="00971B0A">
            <w:pPr>
              <w:wordWrap/>
              <w:rPr>
                <w:rFonts w:eastAsiaTheme="minorEastAsia"/>
                <w:bCs/>
                <w:lang w:val="en-US" w:eastAsia="zh-CN"/>
              </w:rPr>
            </w:pPr>
            <w:r>
              <w:rPr>
                <w:rFonts w:eastAsiaTheme="minorEastAsia" w:hint="eastAsia"/>
                <w:bCs/>
                <w:lang w:eastAsia="zh-CN"/>
              </w:rPr>
              <w:t>X</w:t>
            </w:r>
            <w:r>
              <w:rPr>
                <w:rFonts w:eastAsiaTheme="minorEastAsia"/>
                <w:bCs/>
                <w:lang w:eastAsia="zh-CN"/>
              </w:rPr>
              <w:t>iaomi</w:t>
            </w:r>
          </w:p>
        </w:tc>
        <w:tc>
          <w:tcPr>
            <w:tcW w:w="7117" w:type="dxa"/>
          </w:tcPr>
          <w:p w14:paraId="7374E4A7" w14:textId="77777777" w:rsidR="00446311" w:rsidRDefault="00971B0A">
            <w:pPr>
              <w:wordWrap/>
              <w:rPr>
                <w:rFonts w:eastAsiaTheme="minorEastAsia"/>
                <w:lang w:val="en-US" w:eastAsia="zh-CN"/>
              </w:rPr>
            </w:pPr>
            <w:r>
              <w:rPr>
                <w:rFonts w:eastAsia="楷体"/>
                <w:szCs w:val="20"/>
                <w:lang w:eastAsia="zh-CN"/>
              </w:rPr>
              <w:t>Support the Nokia’s update.</w:t>
            </w:r>
          </w:p>
        </w:tc>
      </w:tr>
      <w:tr w:rsidR="00446311" w14:paraId="2FC06157" w14:textId="77777777">
        <w:tc>
          <w:tcPr>
            <w:tcW w:w="2245" w:type="dxa"/>
          </w:tcPr>
          <w:p w14:paraId="284E992E" w14:textId="77777777" w:rsidR="00446311" w:rsidRDefault="00971B0A">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6A573CB2" w14:textId="77777777" w:rsidR="00446311" w:rsidRDefault="00971B0A">
            <w:pPr>
              <w:wordWrap/>
              <w:rPr>
                <w:rFonts w:eastAsia="楷体"/>
                <w:szCs w:val="20"/>
                <w:lang w:eastAsia="zh-CN"/>
              </w:rPr>
            </w:pPr>
            <w:r>
              <w:rPr>
                <w:rFonts w:eastAsia="MS Mincho"/>
                <w:bCs/>
                <w:lang w:eastAsia="ja-JP"/>
              </w:rPr>
              <w:t xml:space="preserve">Support this proposal </w:t>
            </w:r>
            <w:proofErr w:type="gramStart"/>
            <w:r>
              <w:rPr>
                <w:rFonts w:eastAsia="MS Mincho"/>
                <w:bCs/>
                <w:lang w:eastAsia="ja-JP"/>
              </w:rPr>
              <w:t>and also</w:t>
            </w:r>
            <w:proofErr w:type="gramEnd"/>
            <w:r>
              <w:rPr>
                <w:rFonts w:eastAsia="MS Mincho"/>
                <w:bCs/>
                <w:lang w:eastAsia="ja-JP"/>
              </w:rPr>
              <w:t xml:space="preserve"> fine to clarify that the last PDSCH means “the PDSCH ending last”.</w:t>
            </w:r>
          </w:p>
        </w:tc>
      </w:tr>
      <w:tr w:rsidR="00446311" w14:paraId="46903B14" w14:textId="77777777">
        <w:tc>
          <w:tcPr>
            <w:tcW w:w="2245" w:type="dxa"/>
          </w:tcPr>
          <w:p w14:paraId="026316EF" w14:textId="77777777" w:rsidR="00446311" w:rsidRDefault="00971B0A">
            <w:pPr>
              <w:wordWrap/>
              <w:jc w:val="left"/>
              <w:rPr>
                <w:rFonts w:eastAsiaTheme="minorEastAsia"/>
                <w:bCs/>
                <w:lang w:eastAsia="zh-CN"/>
              </w:rPr>
            </w:pPr>
            <w:r>
              <w:rPr>
                <w:rFonts w:eastAsiaTheme="minorEastAsia"/>
                <w:bCs/>
                <w:lang w:eastAsia="zh-CN"/>
              </w:rPr>
              <w:t>Ericsson</w:t>
            </w:r>
          </w:p>
        </w:tc>
        <w:tc>
          <w:tcPr>
            <w:tcW w:w="7117" w:type="dxa"/>
          </w:tcPr>
          <w:p w14:paraId="2E737783" w14:textId="77777777" w:rsidR="00446311" w:rsidRDefault="00971B0A">
            <w:pPr>
              <w:wordWrap/>
              <w:rPr>
                <w:rFonts w:eastAsia="楷体"/>
                <w:szCs w:val="20"/>
                <w:lang w:eastAsia="zh-CN"/>
              </w:rPr>
            </w:pPr>
            <w:r>
              <w:rPr>
                <w:rFonts w:eastAsia="楷体"/>
                <w:szCs w:val="20"/>
                <w:lang w:eastAsia="zh-CN"/>
              </w:rPr>
              <w:t>OK with the latest revision to clarify “PDSCH ending last”</w:t>
            </w:r>
          </w:p>
          <w:p w14:paraId="1EBCA846" w14:textId="77777777" w:rsidR="00446311" w:rsidRDefault="00971B0A">
            <w:pPr>
              <w:wordWrap/>
              <w:rPr>
                <w:rFonts w:eastAsia="楷体"/>
                <w:szCs w:val="20"/>
                <w:lang w:eastAsia="zh-CN"/>
              </w:rPr>
            </w:pPr>
            <w:r>
              <w:rPr>
                <w:rFonts w:eastAsia="楷体"/>
                <w:szCs w:val="20"/>
                <w:lang w:eastAsia="zh-CN"/>
              </w:rPr>
              <w:t>Samsung: Reference PDSCH is important for timing of PUCCH. How, for CB construction, based on indicated DAI in DCI, we associate DAI to co-scheduled PDSCHs, is a next problem. In solving that, I agree with your view that we should reuse the existing ordering.</w:t>
            </w:r>
          </w:p>
        </w:tc>
      </w:tr>
      <w:tr w:rsidR="00446311" w14:paraId="0A50AE04" w14:textId="77777777">
        <w:tc>
          <w:tcPr>
            <w:tcW w:w="2245" w:type="dxa"/>
          </w:tcPr>
          <w:p w14:paraId="26374A34" w14:textId="77777777" w:rsidR="00446311" w:rsidRDefault="00971B0A">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322681DC" w14:textId="77777777" w:rsidR="00446311" w:rsidRDefault="00971B0A">
            <w:pPr>
              <w:wordWrap/>
              <w:rPr>
                <w:rFonts w:eastAsia="PMingLiU"/>
                <w:szCs w:val="20"/>
                <w:lang w:eastAsia="zh-TW"/>
              </w:rPr>
            </w:pPr>
            <w:r>
              <w:rPr>
                <w:rFonts w:eastAsia="PMingLiU" w:hint="eastAsia"/>
                <w:szCs w:val="20"/>
                <w:lang w:eastAsia="zh-TW"/>
              </w:rPr>
              <w:t>S</w:t>
            </w:r>
            <w:r>
              <w:rPr>
                <w:rFonts w:eastAsia="PMingLiU"/>
                <w:szCs w:val="20"/>
                <w:lang w:eastAsia="zh-TW"/>
              </w:rPr>
              <w:t xml:space="preserve">upport </w:t>
            </w:r>
          </w:p>
        </w:tc>
      </w:tr>
      <w:tr w:rsidR="00446311" w14:paraId="1C3207BF" w14:textId="77777777">
        <w:tc>
          <w:tcPr>
            <w:tcW w:w="2245" w:type="dxa"/>
          </w:tcPr>
          <w:p w14:paraId="543081CE" w14:textId="77777777" w:rsidR="00446311" w:rsidRDefault="00971B0A">
            <w:pPr>
              <w:wordWrap/>
              <w:jc w:val="left"/>
              <w:rPr>
                <w:rFonts w:eastAsia="PMingLiU"/>
                <w:bCs/>
                <w:lang w:eastAsia="zh-TW"/>
              </w:rPr>
            </w:pPr>
            <w:r>
              <w:rPr>
                <w:rFonts w:eastAsiaTheme="minorEastAsia"/>
                <w:bCs/>
                <w:lang w:eastAsia="zh-CN"/>
              </w:rPr>
              <w:t>Moderator2</w:t>
            </w:r>
          </w:p>
        </w:tc>
        <w:tc>
          <w:tcPr>
            <w:tcW w:w="7117" w:type="dxa"/>
          </w:tcPr>
          <w:p w14:paraId="63F09812" w14:textId="77777777" w:rsidR="00446311" w:rsidRDefault="00971B0A">
            <w:pPr>
              <w:wordWrap/>
              <w:rPr>
                <w:rFonts w:eastAsia="楷体"/>
                <w:szCs w:val="20"/>
                <w:lang w:eastAsia="zh-CN"/>
              </w:rPr>
            </w:pPr>
            <w:r>
              <w:rPr>
                <w:rFonts w:eastAsia="楷体"/>
                <w:szCs w:val="20"/>
                <w:lang w:eastAsia="zh-CN"/>
              </w:rPr>
              <w:t>The proposal is updated as below:</w:t>
            </w:r>
          </w:p>
          <w:p w14:paraId="2006DB62"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4-1rev1:</w:t>
            </w:r>
          </w:p>
          <w:p w14:paraId="421B0735" w14:textId="77777777" w:rsidR="00446311" w:rsidRDefault="00971B0A">
            <w:pPr>
              <w:pStyle w:val="ListParagraph"/>
              <w:numPr>
                <w:ilvl w:val="0"/>
                <w:numId w:val="18"/>
              </w:numPr>
              <w:wordWrap/>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324"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325" w:author="Haipeng HP1 Lei" w:date="2022-10-11T12:42:00Z">
              <w:r>
                <w:rPr>
                  <w:rFonts w:eastAsia="Times New Roman"/>
                  <w:szCs w:val="20"/>
                  <w:lang w:eastAsia="ja-JP"/>
                </w:rPr>
                <w:t xml:space="preserve">ending last </w:t>
              </w:r>
            </w:ins>
            <w:r>
              <w:rPr>
                <w:rFonts w:eastAsia="Times New Roman"/>
                <w:szCs w:val="20"/>
                <w:lang w:eastAsia="ja-JP"/>
              </w:rPr>
              <w:t>among the set of co-scheduled PDSCHs.</w:t>
            </w:r>
          </w:p>
          <w:p w14:paraId="21F05678" w14:textId="77777777" w:rsidR="00446311" w:rsidRDefault="00446311">
            <w:pPr>
              <w:wordWrap/>
              <w:rPr>
                <w:rFonts w:eastAsia="PMingLiU"/>
                <w:szCs w:val="20"/>
                <w:lang w:eastAsia="zh-TW"/>
              </w:rPr>
            </w:pPr>
          </w:p>
        </w:tc>
      </w:tr>
      <w:tr w:rsidR="00446311" w14:paraId="38527523" w14:textId="77777777">
        <w:tc>
          <w:tcPr>
            <w:tcW w:w="2245" w:type="dxa"/>
          </w:tcPr>
          <w:p w14:paraId="465FEF2C" w14:textId="77777777" w:rsidR="00446311" w:rsidRDefault="00971B0A">
            <w:pPr>
              <w:wordWrap/>
              <w:jc w:val="left"/>
              <w:rPr>
                <w:rFonts w:eastAsiaTheme="minorEastAsia"/>
                <w:bCs/>
                <w:lang w:eastAsia="zh-CN"/>
              </w:rPr>
            </w:pPr>
            <w:r>
              <w:rPr>
                <w:rFonts w:eastAsiaTheme="minorEastAsia"/>
                <w:bCs/>
                <w:lang w:eastAsia="zh-CN"/>
              </w:rPr>
              <w:lastRenderedPageBreak/>
              <w:t>Apple</w:t>
            </w:r>
          </w:p>
        </w:tc>
        <w:tc>
          <w:tcPr>
            <w:tcW w:w="7117" w:type="dxa"/>
          </w:tcPr>
          <w:p w14:paraId="69673B15" w14:textId="77777777" w:rsidR="00446311" w:rsidRDefault="00971B0A">
            <w:pPr>
              <w:wordWrap/>
              <w:rPr>
                <w:rFonts w:eastAsia="楷体"/>
                <w:szCs w:val="20"/>
                <w:lang w:eastAsia="zh-CN"/>
              </w:rPr>
            </w:pPr>
            <w:r>
              <w:rPr>
                <w:rFonts w:eastAsia="楷体"/>
                <w:szCs w:val="20"/>
                <w:lang w:eastAsia="zh-CN"/>
              </w:rPr>
              <w:t xml:space="preserve">Support the updated proposal </w:t>
            </w:r>
          </w:p>
        </w:tc>
      </w:tr>
      <w:tr w:rsidR="00446311" w14:paraId="288705FE" w14:textId="77777777">
        <w:tc>
          <w:tcPr>
            <w:tcW w:w="2245" w:type="dxa"/>
          </w:tcPr>
          <w:p w14:paraId="4E6497C1" w14:textId="77777777" w:rsidR="00446311" w:rsidRDefault="00971B0A">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041EB15E" w14:textId="77777777" w:rsidR="00446311" w:rsidRDefault="00971B0A">
            <w:pPr>
              <w:wordWrap/>
              <w:rPr>
                <w:rFonts w:eastAsia="MS Mincho"/>
                <w:szCs w:val="20"/>
                <w:lang w:eastAsia="ja-JP"/>
              </w:rPr>
            </w:pPr>
            <w:r>
              <w:rPr>
                <w:rFonts w:eastAsia="MS Mincho"/>
                <w:szCs w:val="20"/>
                <w:lang w:eastAsia="ja-JP"/>
              </w:rPr>
              <w:t>OK with the updated proposal.</w:t>
            </w:r>
          </w:p>
        </w:tc>
      </w:tr>
      <w:tr w:rsidR="00446311" w14:paraId="74301FB5" w14:textId="77777777">
        <w:tc>
          <w:tcPr>
            <w:tcW w:w="2245" w:type="dxa"/>
          </w:tcPr>
          <w:p w14:paraId="5EFDA681" w14:textId="77777777" w:rsidR="00446311" w:rsidRDefault="00971B0A">
            <w:pPr>
              <w:wordWrap/>
              <w:jc w:val="left"/>
              <w:rPr>
                <w:rFonts w:eastAsia="MS Mincho"/>
                <w:bCs/>
                <w:lang w:eastAsia="ja-JP"/>
              </w:rPr>
            </w:pPr>
            <w:r>
              <w:rPr>
                <w:rFonts w:eastAsiaTheme="minorEastAsia"/>
                <w:bCs/>
                <w:lang w:eastAsia="zh-CN"/>
              </w:rPr>
              <w:t>Intel</w:t>
            </w:r>
          </w:p>
        </w:tc>
        <w:tc>
          <w:tcPr>
            <w:tcW w:w="7117" w:type="dxa"/>
          </w:tcPr>
          <w:p w14:paraId="43E99CC6" w14:textId="77777777" w:rsidR="00446311" w:rsidRDefault="00971B0A">
            <w:pPr>
              <w:wordWrap/>
              <w:rPr>
                <w:rFonts w:eastAsia="MS Mincho"/>
                <w:szCs w:val="20"/>
                <w:lang w:eastAsia="ja-JP"/>
              </w:rPr>
            </w:pPr>
            <w:r>
              <w:rPr>
                <w:rFonts w:eastAsia="MS Mincho"/>
                <w:bCs/>
                <w:lang w:val="en-US" w:eastAsia="ja-JP"/>
              </w:rPr>
              <w:t xml:space="preserve">We are fine with the updated proposal. </w:t>
            </w:r>
          </w:p>
        </w:tc>
      </w:tr>
      <w:tr w:rsidR="00446311" w14:paraId="688A7B86" w14:textId="77777777">
        <w:tc>
          <w:tcPr>
            <w:tcW w:w="2245" w:type="dxa"/>
          </w:tcPr>
          <w:p w14:paraId="753D6367" w14:textId="77777777" w:rsidR="00446311" w:rsidRDefault="00971B0A" w:rsidP="00D37810">
            <w:pPr>
              <w:wordWrap/>
              <w:jc w:val="left"/>
              <w:rPr>
                <w:rFonts w:eastAsiaTheme="minorEastAsia"/>
                <w:bCs/>
                <w:lang w:eastAsia="zh-CN"/>
              </w:rPr>
            </w:pPr>
            <w:r>
              <w:rPr>
                <w:rFonts w:eastAsiaTheme="minorEastAsia"/>
                <w:bCs/>
                <w:lang w:val="en-US" w:eastAsia="zh-CN"/>
              </w:rPr>
              <w:t>OPPO</w:t>
            </w:r>
          </w:p>
        </w:tc>
        <w:tc>
          <w:tcPr>
            <w:tcW w:w="7117" w:type="dxa"/>
          </w:tcPr>
          <w:p w14:paraId="4F1B61F9" w14:textId="77777777" w:rsidR="00446311" w:rsidRDefault="00971B0A" w:rsidP="00D37810">
            <w:pPr>
              <w:wordWrap/>
              <w:rPr>
                <w:rFonts w:eastAsia="MS Mincho"/>
                <w:bCs/>
                <w:lang w:val="en-US" w:eastAsia="ja-JP"/>
              </w:rPr>
            </w:pPr>
            <w:r>
              <w:rPr>
                <w:rFonts w:eastAsia="MS Mincho"/>
                <w:szCs w:val="20"/>
                <w:lang w:eastAsia="ja-JP"/>
              </w:rPr>
              <w:t xml:space="preserve">OK with the </w:t>
            </w:r>
            <w:r>
              <w:rPr>
                <w:rFonts w:eastAsia="MS Mincho"/>
                <w:szCs w:val="20"/>
                <w:lang w:val="en-US" w:eastAsia="ja-JP"/>
              </w:rPr>
              <w:t>principle</w:t>
            </w:r>
            <w:r>
              <w:rPr>
                <w:rFonts w:eastAsia="MS Mincho"/>
                <w:szCs w:val="20"/>
                <w:lang w:eastAsia="ja-JP"/>
              </w:rPr>
              <w:t>.</w:t>
            </w:r>
            <w:r>
              <w:rPr>
                <w:rFonts w:eastAsia="MS Mincho"/>
                <w:szCs w:val="20"/>
                <w:lang w:val="en-US" w:eastAsia="ja-JP"/>
              </w:rPr>
              <w:t xml:space="preserve"> The proposal may need to tell a time unit to measure “ending last”, and hopefully there would never be two PDSCH with the same “ending” in that time unit.  </w:t>
            </w:r>
          </w:p>
        </w:tc>
      </w:tr>
      <w:tr w:rsidR="00446311" w14:paraId="2FB536D5" w14:textId="77777777">
        <w:tc>
          <w:tcPr>
            <w:tcW w:w="2245" w:type="dxa"/>
          </w:tcPr>
          <w:p w14:paraId="23B1BD5E" w14:textId="77777777" w:rsidR="00446311" w:rsidRDefault="00971B0A" w:rsidP="00D37810">
            <w:pPr>
              <w:wordWrap/>
              <w:jc w:val="left"/>
              <w:rPr>
                <w:rFonts w:eastAsiaTheme="minorEastAsia"/>
                <w:bCs/>
                <w:lang w:val="en-US" w:eastAsia="zh-CN"/>
              </w:rPr>
            </w:pPr>
            <w:r>
              <w:rPr>
                <w:rFonts w:eastAsiaTheme="minorEastAsia"/>
                <w:bCs/>
                <w:lang w:val="en-US" w:eastAsia="zh-CN"/>
              </w:rPr>
              <w:t>New H3C</w:t>
            </w:r>
          </w:p>
        </w:tc>
        <w:tc>
          <w:tcPr>
            <w:tcW w:w="7117" w:type="dxa"/>
          </w:tcPr>
          <w:p w14:paraId="74BA7206" w14:textId="77777777" w:rsidR="00446311" w:rsidRDefault="00971B0A" w:rsidP="00D37810">
            <w:pPr>
              <w:wordWrap/>
              <w:rPr>
                <w:rFonts w:eastAsia="MS Mincho"/>
                <w:szCs w:val="20"/>
                <w:lang w:eastAsia="ja-JP"/>
              </w:rPr>
            </w:pPr>
            <w:r>
              <w:rPr>
                <w:rFonts w:eastAsia="MS Mincho"/>
                <w:szCs w:val="20"/>
                <w:lang w:eastAsia="ja-JP"/>
              </w:rPr>
              <w:t>OK with the updated proposal.</w:t>
            </w:r>
          </w:p>
        </w:tc>
      </w:tr>
      <w:tr w:rsidR="00446311" w14:paraId="3C305C27" w14:textId="77777777">
        <w:tc>
          <w:tcPr>
            <w:tcW w:w="2245" w:type="dxa"/>
          </w:tcPr>
          <w:p w14:paraId="56055D86" w14:textId="77777777" w:rsidR="00446311" w:rsidRDefault="00971B0A" w:rsidP="00D37810">
            <w:pPr>
              <w:wordWrap/>
              <w:jc w:val="left"/>
              <w:rPr>
                <w:rFonts w:eastAsiaTheme="minorEastAsia"/>
                <w:bCs/>
                <w:lang w:val="en-US" w:eastAsia="zh-CN"/>
              </w:rPr>
            </w:pPr>
            <w:r>
              <w:rPr>
                <w:rFonts w:eastAsia="MS Mincho" w:hint="eastAsia"/>
                <w:bCs/>
                <w:lang w:eastAsia="ja-JP"/>
              </w:rPr>
              <w:t>N</w:t>
            </w:r>
            <w:r>
              <w:rPr>
                <w:rFonts w:eastAsia="MS Mincho"/>
                <w:bCs/>
                <w:lang w:eastAsia="ja-JP"/>
              </w:rPr>
              <w:t>TT DOCOMO2</w:t>
            </w:r>
          </w:p>
        </w:tc>
        <w:tc>
          <w:tcPr>
            <w:tcW w:w="7117" w:type="dxa"/>
          </w:tcPr>
          <w:p w14:paraId="26E1B6D9" w14:textId="77777777" w:rsidR="00446311" w:rsidRDefault="00971B0A" w:rsidP="00D37810">
            <w:pPr>
              <w:wordWrap/>
              <w:rPr>
                <w:rFonts w:eastAsia="MS Mincho"/>
                <w:szCs w:val="20"/>
                <w:lang w:eastAsia="ja-JP"/>
              </w:rPr>
            </w:pPr>
            <w:r>
              <w:rPr>
                <w:rFonts w:eastAsia="MS Mincho" w:hint="eastAsia"/>
                <w:bCs/>
                <w:lang w:val="en-US" w:eastAsia="ja-JP"/>
              </w:rPr>
              <w:t>W</w:t>
            </w:r>
            <w:r>
              <w:rPr>
                <w:rFonts w:eastAsia="MS Mincho"/>
                <w:bCs/>
                <w:lang w:val="en-US" w:eastAsia="ja-JP"/>
              </w:rPr>
              <w:t>e are fine with the updated proposal.</w:t>
            </w:r>
          </w:p>
        </w:tc>
      </w:tr>
      <w:tr w:rsidR="00446311" w14:paraId="1EEA12F6" w14:textId="77777777">
        <w:tc>
          <w:tcPr>
            <w:tcW w:w="2245" w:type="dxa"/>
          </w:tcPr>
          <w:p w14:paraId="264C1C49" w14:textId="77777777" w:rsidR="00446311" w:rsidRDefault="00971B0A" w:rsidP="00D37810">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50E5E75F" w14:textId="77777777" w:rsidR="00446311" w:rsidRDefault="00971B0A" w:rsidP="00D37810">
            <w:pPr>
              <w:wordWrap/>
              <w:rPr>
                <w:rFonts w:eastAsia="MS Mincho"/>
                <w:bCs/>
                <w:lang w:val="en-US" w:eastAsia="ja-JP"/>
              </w:rPr>
            </w:pPr>
            <w:r>
              <w:rPr>
                <w:rFonts w:eastAsia="PMingLiU"/>
                <w:bCs/>
                <w:lang w:val="en-US" w:eastAsia="zh-TW"/>
              </w:rPr>
              <w:t xml:space="preserve">Support </w:t>
            </w:r>
            <w:r>
              <w:rPr>
                <w:rFonts w:eastAsia="MS Mincho"/>
                <w:bCs/>
                <w:lang w:val="en-US" w:eastAsia="ja-JP"/>
              </w:rPr>
              <w:t>the updated proposal.</w:t>
            </w:r>
          </w:p>
        </w:tc>
      </w:tr>
      <w:tr w:rsidR="00D37810" w14:paraId="15106D00" w14:textId="77777777">
        <w:tc>
          <w:tcPr>
            <w:tcW w:w="2245" w:type="dxa"/>
          </w:tcPr>
          <w:p w14:paraId="628E77C3" w14:textId="511CA96D" w:rsidR="00D37810" w:rsidRDefault="00D37810" w:rsidP="00D37810">
            <w:pPr>
              <w:wordWrap/>
              <w:jc w:val="left"/>
              <w:rPr>
                <w:rFonts w:eastAsia="PMingLiU"/>
                <w:bCs/>
                <w:lang w:eastAsia="zh-TW"/>
              </w:rPr>
            </w:pPr>
            <w:r>
              <w:rPr>
                <w:rFonts w:eastAsia="PMingLiU"/>
                <w:bCs/>
                <w:lang w:eastAsia="zh-TW"/>
              </w:rPr>
              <w:t>Moderator3</w:t>
            </w:r>
          </w:p>
        </w:tc>
        <w:tc>
          <w:tcPr>
            <w:tcW w:w="7117" w:type="dxa"/>
          </w:tcPr>
          <w:p w14:paraId="2DF52AAC" w14:textId="77777777" w:rsidR="00D37810" w:rsidRDefault="00D37810" w:rsidP="00D37810">
            <w:pPr>
              <w:wordWrap/>
              <w:rPr>
                <w:rFonts w:eastAsia="PMingLiU"/>
                <w:bCs/>
                <w:lang w:val="en-US" w:eastAsia="zh-TW"/>
              </w:rPr>
            </w:pPr>
            <w:r>
              <w:rPr>
                <w:rFonts w:eastAsia="PMingLiU"/>
                <w:bCs/>
                <w:lang w:val="en-US" w:eastAsia="zh-TW"/>
              </w:rPr>
              <w:t>@OPPO:</w:t>
            </w:r>
          </w:p>
          <w:p w14:paraId="56DDBDC5" w14:textId="77777777" w:rsidR="00D37810" w:rsidRDefault="00D37810" w:rsidP="00D37810">
            <w:pPr>
              <w:wordWrap/>
              <w:rPr>
                <w:rFonts w:eastAsia="PMingLiU"/>
                <w:bCs/>
                <w:lang w:val="en-US" w:eastAsia="zh-TW"/>
              </w:rPr>
            </w:pPr>
            <w:r>
              <w:rPr>
                <w:rFonts w:eastAsia="PMingLiU"/>
                <w:bCs/>
                <w:lang w:val="en-US" w:eastAsia="zh-TW"/>
              </w:rPr>
              <w:t xml:space="preserve">Even there are two PDSCHs ending at same symbol, it does not impact on HARQ-ACK feedback timing determination. </w:t>
            </w:r>
          </w:p>
          <w:p w14:paraId="3114BA3F" w14:textId="77777777" w:rsidR="00D37810" w:rsidRDefault="00D37810" w:rsidP="00D37810">
            <w:pPr>
              <w:wordWrap/>
              <w:rPr>
                <w:rFonts w:eastAsia="PMingLiU"/>
                <w:bCs/>
                <w:lang w:val="en-US" w:eastAsia="zh-TW"/>
              </w:rPr>
            </w:pPr>
          </w:p>
          <w:p w14:paraId="5589CC8A" w14:textId="77777777" w:rsidR="00D37810" w:rsidRDefault="00D37810" w:rsidP="00D37810">
            <w:pPr>
              <w:wordWrap/>
              <w:rPr>
                <w:rFonts w:eastAsia="PMingLiU"/>
                <w:bCs/>
                <w:lang w:val="en-US" w:eastAsia="zh-TW"/>
              </w:rPr>
            </w:pPr>
            <w:r>
              <w:rPr>
                <w:rFonts w:eastAsia="PMingLiU"/>
                <w:bCs/>
                <w:lang w:val="en-US" w:eastAsia="zh-TW"/>
              </w:rPr>
              <w:t>@Samsung:</w:t>
            </w:r>
          </w:p>
          <w:p w14:paraId="281FFFA9" w14:textId="77777777" w:rsidR="00D37810" w:rsidRDefault="00D37810" w:rsidP="00D37810">
            <w:pPr>
              <w:wordWrap/>
            </w:pPr>
            <w:r>
              <w:rPr>
                <w:rFonts w:eastAsia="PMingLiU"/>
                <w:bCs/>
                <w:lang w:val="en-US" w:eastAsia="zh-TW"/>
              </w:rPr>
              <w:t xml:space="preserve">For HARQ-ACK timing determination, </w:t>
            </w:r>
            <w:r>
              <w:t xml:space="preserve">using the last PDSCH as the reference PDSCH to determine HARQ-ACK feedback timing can give UE more processing time. </w:t>
            </w:r>
          </w:p>
          <w:p w14:paraId="57358A39" w14:textId="77777777" w:rsidR="00D37810" w:rsidRDefault="00D37810" w:rsidP="00D37810">
            <w:pPr>
              <w:wordWrap/>
            </w:pPr>
            <w:r>
              <w:t xml:space="preserve">If using the last PDSCH for associating DAI, there will be problem if two PDSCHs ending at same symbol, then we </w:t>
            </w:r>
            <w:proofErr w:type="gramStart"/>
            <w:r>
              <w:t>have to</w:t>
            </w:r>
            <w:proofErr w:type="gramEnd"/>
            <w:r>
              <w:t xml:space="preserve"> associate the DAI with cell index. </w:t>
            </w:r>
          </w:p>
          <w:p w14:paraId="0E956A01" w14:textId="47606937" w:rsidR="00D37810" w:rsidRDefault="00D37810" w:rsidP="00D37810">
            <w:pPr>
              <w:wordWrap/>
              <w:rPr>
                <w:rFonts w:eastAsia="PMingLiU"/>
                <w:bCs/>
                <w:lang w:val="en-US" w:eastAsia="zh-TW"/>
              </w:rPr>
            </w:pPr>
            <w:r>
              <w:t xml:space="preserve">In that sense, the unified reference PDSCH can’t be achieved. </w:t>
            </w:r>
          </w:p>
        </w:tc>
      </w:tr>
    </w:tbl>
    <w:p w14:paraId="14E62CFB" w14:textId="77777777" w:rsidR="00446311" w:rsidRDefault="00446311">
      <w:pPr>
        <w:rPr>
          <w:lang w:eastAsia="en-US"/>
        </w:rPr>
      </w:pPr>
    </w:p>
    <w:p w14:paraId="5D5842D8" w14:textId="77777777" w:rsidR="00446311" w:rsidRDefault="00446311">
      <w:pPr>
        <w:rPr>
          <w:highlight w:val="yellow"/>
          <w:lang w:eastAsia="en-US"/>
        </w:rPr>
      </w:pPr>
    </w:p>
    <w:p w14:paraId="1E093203"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61D052E3" w14:textId="77777777" w:rsidR="00446311" w:rsidRDefault="00971B0A">
      <w:pPr>
        <w:pStyle w:val="ListParagraph"/>
        <w:numPr>
          <w:ilvl w:val="0"/>
          <w:numId w:val="18"/>
        </w:numPr>
        <w:rPr>
          <w:rFonts w:eastAsia="Times New Roman"/>
          <w:szCs w:val="20"/>
          <w:lang w:eastAsia="ja-JP"/>
        </w:rPr>
      </w:pPr>
      <w:r>
        <w:rPr>
          <w:rFonts w:eastAsia="楷体"/>
          <w:szCs w:val="20"/>
          <w:lang w:eastAsia="zh-CN"/>
        </w:rPr>
        <w:t>For Type-2 HARQ-ACK codebook, a</w:t>
      </w:r>
      <w:r>
        <w:rPr>
          <w:rFonts w:eastAsia="Times New Roman"/>
          <w:szCs w:val="20"/>
          <w:lang w:eastAsia="ja-JP"/>
        </w:rPr>
        <w:t xml:space="preserve"> DCI format 1_X scheduling more than one cell is associated with the second sub-codebook when the number of cells with actual PDSCH reception due to collision with semi-static TDD DL/UL configuration is one. </w:t>
      </w:r>
    </w:p>
    <w:p w14:paraId="1008B857" w14:textId="77777777" w:rsidR="00446311" w:rsidRDefault="00446311">
      <w:pPr>
        <w:rPr>
          <w:lang w:eastAsia="en-US"/>
        </w:rPr>
      </w:pPr>
    </w:p>
    <w:p w14:paraId="3994AE55" w14:textId="77777777" w:rsidR="00446311" w:rsidRDefault="00446311">
      <w:pPr>
        <w:rPr>
          <w:lang w:eastAsia="en-US"/>
        </w:rPr>
      </w:pPr>
    </w:p>
    <w:p w14:paraId="17F0CCB8" w14:textId="77777777" w:rsidR="00446311" w:rsidRDefault="00971B0A">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446311" w14:paraId="4978FB32" w14:textId="77777777">
        <w:tc>
          <w:tcPr>
            <w:tcW w:w="2245" w:type="dxa"/>
            <w:tcBorders>
              <w:top w:val="single" w:sz="4" w:space="0" w:color="auto"/>
              <w:left w:val="single" w:sz="4" w:space="0" w:color="auto"/>
              <w:bottom w:val="single" w:sz="4" w:space="0" w:color="auto"/>
              <w:right w:val="single" w:sz="4" w:space="0" w:color="auto"/>
            </w:tcBorders>
          </w:tcPr>
          <w:p w14:paraId="0BEA8085" w14:textId="77777777" w:rsidR="00446311" w:rsidRDefault="00971B0A">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E512158" w14:textId="77777777" w:rsidR="00446311" w:rsidRDefault="00971B0A">
            <w:pPr>
              <w:wordWrap/>
              <w:jc w:val="center"/>
              <w:rPr>
                <w:b/>
                <w:lang w:eastAsia="zh-CN"/>
              </w:rPr>
            </w:pPr>
            <w:r>
              <w:rPr>
                <w:b/>
                <w:lang w:eastAsia="zh-CN"/>
              </w:rPr>
              <w:t>Comment</w:t>
            </w:r>
          </w:p>
        </w:tc>
      </w:tr>
      <w:tr w:rsidR="00446311" w14:paraId="24448637" w14:textId="77777777">
        <w:tc>
          <w:tcPr>
            <w:tcW w:w="2245" w:type="dxa"/>
            <w:tcBorders>
              <w:top w:val="single" w:sz="4" w:space="0" w:color="auto"/>
              <w:left w:val="single" w:sz="4" w:space="0" w:color="auto"/>
              <w:bottom w:val="single" w:sz="4" w:space="0" w:color="auto"/>
              <w:right w:val="single" w:sz="4" w:space="0" w:color="auto"/>
            </w:tcBorders>
          </w:tcPr>
          <w:p w14:paraId="414978EB"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3AB09B59" w14:textId="77777777" w:rsidR="00446311" w:rsidRDefault="00971B0A">
            <w:pPr>
              <w:wordWrap/>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446311" w14:paraId="26278A99" w14:textId="77777777">
        <w:tc>
          <w:tcPr>
            <w:tcW w:w="2245" w:type="dxa"/>
            <w:tcBorders>
              <w:top w:val="single" w:sz="4" w:space="0" w:color="auto"/>
              <w:left w:val="single" w:sz="4" w:space="0" w:color="auto"/>
              <w:bottom w:val="single" w:sz="4" w:space="0" w:color="auto"/>
              <w:right w:val="single" w:sz="4" w:space="0" w:color="auto"/>
            </w:tcBorders>
          </w:tcPr>
          <w:p w14:paraId="73DDC07F"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D2EC425" w14:textId="77777777" w:rsidR="00446311" w:rsidRDefault="00971B0A">
            <w:pPr>
              <w:wordWrap/>
              <w:rPr>
                <w:bCs/>
                <w:lang w:eastAsia="zh-CN"/>
              </w:rPr>
            </w:pPr>
            <w:r>
              <w:rPr>
                <w:rFonts w:eastAsia="MS Mincho" w:hint="eastAsia"/>
                <w:bCs/>
                <w:lang w:eastAsia="ja-JP"/>
              </w:rPr>
              <w:t>W</w:t>
            </w:r>
            <w:r>
              <w:rPr>
                <w:rFonts w:eastAsia="MS Mincho"/>
                <w:bCs/>
                <w:lang w:eastAsia="ja-JP"/>
              </w:rPr>
              <w:t xml:space="preserve">e are not OK with the proposal. Not sure why we have to take a different approach from Rel-17 multi-slot PDSCH scheduling. </w:t>
            </w:r>
          </w:p>
        </w:tc>
      </w:tr>
      <w:tr w:rsidR="00446311" w14:paraId="349E1244" w14:textId="77777777">
        <w:tc>
          <w:tcPr>
            <w:tcW w:w="2245" w:type="dxa"/>
            <w:tcBorders>
              <w:top w:val="single" w:sz="4" w:space="0" w:color="auto"/>
              <w:left w:val="single" w:sz="4" w:space="0" w:color="auto"/>
              <w:bottom w:val="single" w:sz="4" w:space="0" w:color="auto"/>
              <w:right w:val="single" w:sz="4" w:space="0" w:color="auto"/>
            </w:tcBorders>
          </w:tcPr>
          <w:p w14:paraId="55FCCA2D" w14:textId="77777777" w:rsidR="00446311" w:rsidRDefault="00971B0A">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DE4FBD5" w14:textId="77777777" w:rsidR="00446311" w:rsidRDefault="00971B0A">
            <w:pPr>
              <w:wordWrap/>
              <w:jc w:val="left"/>
              <w:rPr>
                <w:bCs/>
              </w:rPr>
            </w:pPr>
            <w:r>
              <w:rPr>
                <w:bCs/>
                <w:lang w:eastAsia="zh-CN"/>
              </w:rPr>
              <w:t>Support</w:t>
            </w:r>
          </w:p>
        </w:tc>
      </w:tr>
      <w:tr w:rsidR="00446311" w14:paraId="58C06201" w14:textId="77777777">
        <w:tc>
          <w:tcPr>
            <w:tcW w:w="2245" w:type="dxa"/>
            <w:tcBorders>
              <w:top w:val="single" w:sz="4" w:space="0" w:color="auto"/>
              <w:left w:val="single" w:sz="4" w:space="0" w:color="auto"/>
              <w:bottom w:val="single" w:sz="4" w:space="0" w:color="auto"/>
              <w:right w:val="single" w:sz="4" w:space="0" w:color="auto"/>
            </w:tcBorders>
          </w:tcPr>
          <w:p w14:paraId="2F2F8628" w14:textId="77777777" w:rsidR="00446311" w:rsidRDefault="00971B0A">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D3A82FF" w14:textId="77777777" w:rsidR="00446311" w:rsidRDefault="00971B0A">
            <w:pPr>
              <w:wordWrap/>
              <w:rPr>
                <w:rFonts w:eastAsiaTheme="minorEastAsia"/>
                <w:bCs/>
                <w:lang w:eastAsia="zh-CN"/>
              </w:rPr>
            </w:pPr>
            <w:r>
              <w:rPr>
                <w:rFonts w:eastAsiaTheme="minorEastAsia"/>
                <w:bCs/>
                <w:lang w:eastAsia="zh-CN"/>
              </w:rPr>
              <w:t>Fine with the proposal</w:t>
            </w:r>
          </w:p>
        </w:tc>
      </w:tr>
      <w:tr w:rsidR="00446311" w14:paraId="72465FA6" w14:textId="77777777">
        <w:tc>
          <w:tcPr>
            <w:tcW w:w="2245" w:type="dxa"/>
          </w:tcPr>
          <w:p w14:paraId="677C9362"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312EFA55" w14:textId="77777777" w:rsidR="00446311" w:rsidRDefault="00971B0A">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446311" w14:paraId="73F5FE87" w14:textId="77777777">
        <w:tc>
          <w:tcPr>
            <w:tcW w:w="2245" w:type="dxa"/>
          </w:tcPr>
          <w:p w14:paraId="10D05C2B" w14:textId="77777777" w:rsidR="00446311" w:rsidRDefault="00971B0A">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246C90A6" w14:textId="77777777" w:rsidR="00446311" w:rsidRDefault="00971B0A">
            <w:pPr>
              <w:wordWrap/>
              <w:jc w:val="left"/>
              <w:rPr>
                <w:rFonts w:eastAsiaTheme="minorEastAsia"/>
                <w:bCs/>
                <w:lang w:eastAsia="zh-CN"/>
              </w:rPr>
            </w:pPr>
            <w:r>
              <w:rPr>
                <w:rFonts w:eastAsia="楷体"/>
                <w:szCs w:val="20"/>
                <w:lang w:eastAsia="zh-CN"/>
              </w:rPr>
              <w:t>Support</w:t>
            </w:r>
          </w:p>
        </w:tc>
      </w:tr>
      <w:tr w:rsidR="00446311" w14:paraId="6B35A6C3" w14:textId="77777777">
        <w:tc>
          <w:tcPr>
            <w:tcW w:w="2245" w:type="dxa"/>
          </w:tcPr>
          <w:p w14:paraId="3F327329" w14:textId="77777777" w:rsidR="00446311" w:rsidRDefault="00971B0A">
            <w:pPr>
              <w:wordWrap/>
              <w:jc w:val="left"/>
              <w:rPr>
                <w:rFonts w:eastAsia="MS Mincho"/>
                <w:bCs/>
                <w:lang w:eastAsia="ja-JP"/>
              </w:rPr>
            </w:pPr>
            <w:r>
              <w:rPr>
                <w:rFonts w:eastAsiaTheme="minorEastAsia"/>
                <w:bCs/>
                <w:lang w:eastAsia="zh-CN"/>
              </w:rPr>
              <w:t>Intel</w:t>
            </w:r>
          </w:p>
        </w:tc>
        <w:tc>
          <w:tcPr>
            <w:tcW w:w="7117" w:type="dxa"/>
          </w:tcPr>
          <w:p w14:paraId="0D78B7F3" w14:textId="77777777" w:rsidR="00446311" w:rsidRDefault="00971B0A">
            <w:pPr>
              <w:wordWrap/>
              <w:jc w:val="left"/>
              <w:rPr>
                <w:rFonts w:eastAsia="MS Mincho"/>
                <w:bCs/>
                <w:lang w:eastAsia="ja-JP"/>
              </w:rPr>
            </w:pPr>
            <w:r>
              <w:rPr>
                <w:rFonts w:eastAsia="楷体"/>
                <w:szCs w:val="20"/>
                <w:lang w:eastAsia="zh-CN"/>
              </w:rPr>
              <w:t xml:space="preserve">We support the proposal, i.e., same rule as defined in FR2-2 should be considered. </w:t>
            </w:r>
          </w:p>
        </w:tc>
      </w:tr>
      <w:tr w:rsidR="00446311" w14:paraId="29647529" w14:textId="77777777">
        <w:tc>
          <w:tcPr>
            <w:tcW w:w="2245" w:type="dxa"/>
          </w:tcPr>
          <w:p w14:paraId="044B7D9B" w14:textId="77777777" w:rsidR="00446311" w:rsidRDefault="00971B0A">
            <w:pPr>
              <w:wordWrap/>
              <w:rPr>
                <w:rFonts w:eastAsia="PMingLiU"/>
                <w:bCs/>
                <w:lang w:eastAsia="zh-TW"/>
              </w:rPr>
            </w:pPr>
            <w:r>
              <w:rPr>
                <w:bCs/>
                <w:lang w:eastAsia="zh-CN"/>
              </w:rPr>
              <w:t>ZTE</w:t>
            </w:r>
          </w:p>
        </w:tc>
        <w:tc>
          <w:tcPr>
            <w:tcW w:w="7117" w:type="dxa"/>
          </w:tcPr>
          <w:p w14:paraId="5F1E5309" w14:textId="77777777" w:rsidR="00446311" w:rsidRDefault="00971B0A">
            <w:pPr>
              <w:wordWrap/>
              <w:rPr>
                <w:rFonts w:eastAsia="PMingLiU"/>
                <w:lang w:eastAsia="zh-TW"/>
              </w:rPr>
            </w:pPr>
            <w:r>
              <w:rPr>
                <w:bCs/>
                <w:lang w:eastAsia="zh-CN"/>
              </w:rPr>
              <w:t xml:space="preserve">It should be associated with the first sub-codebook to reduce the codebook size. The network and the UE both know the semi-static slot formats. There is no ambiguity on the codebook size between the UE and the network. We should ensure the minimum codebook size to reduce the resource utilization. </w:t>
            </w:r>
          </w:p>
        </w:tc>
      </w:tr>
      <w:tr w:rsidR="00446311" w14:paraId="15D2D7C4" w14:textId="77777777">
        <w:tc>
          <w:tcPr>
            <w:tcW w:w="2245" w:type="dxa"/>
          </w:tcPr>
          <w:p w14:paraId="0DEF6729" w14:textId="77777777" w:rsidR="00446311" w:rsidRDefault="00971B0A">
            <w:pPr>
              <w:wordWrap/>
              <w:rPr>
                <w:bCs/>
                <w:lang w:eastAsia="zh-CN"/>
              </w:rPr>
            </w:pPr>
            <w:r>
              <w:rPr>
                <w:rFonts w:eastAsia="MS Mincho"/>
                <w:bCs/>
                <w:lang w:eastAsia="ja-JP"/>
              </w:rPr>
              <w:t>Moderator</w:t>
            </w:r>
          </w:p>
        </w:tc>
        <w:tc>
          <w:tcPr>
            <w:tcW w:w="7117" w:type="dxa"/>
          </w:tcPr>
          <w:p w14:paraId="34554B63" w14:textId="77777777" w:rsidR="00446311" w:rsidRDefault="00971B0A">
            <w:pPr>
              <w:wordWrap/>
              <w:jc w:val="left"/>
              <w:rPr>
                <w:rFonts w:eastAsia="MS Mincho"/>
                <w:bCs/>
                <w:lang w:eastAsia="ja-JP"/>
              </w:rPr>
            </w:pPr>
            <w:r>
              <w:rPr>
                <w:rFonts w:eastAsia="MS Mincho"/>
                <w:bCs/>
                <w:lang w:eastAsia="ja-JP"/>
              </w:rPr>
              <w:t>@Qualcomm:</w:t>
            </w:r>
          </w:p>
          <w:p w14:paraId="4739F758" w14:textId="77777777" w:rsidR="00446311" w:rsidRDefault="00971B0A">
            <w:pPr>
              <w:wordWrap/>
              <w:rPr>
                <w:bCs/>
                <w:lang w:eastAsia="zh-CN"/>
              </w:rPr>
            </w:pPr>
            <w:r>
              <w:rPr>
                <w:rFonts w:eastAsia="MS Mincho"/>
                <w:bCs/>
                <w:lang w:eastAsia="ja-JP"/>
              </w:rPr>
              <w:t>This takes same approach as Rel-17. Please check it.</w:t>
            </w:r>
          </w:p>
        </w:tc>
      </w:tr>
      <w:tr w:rsidR="00446311" w14:paraId="1A150EF2" w14:textId="77777777">
        <w:tc>
          <w:tcPr>
            <w:tcW w:w="2245" w:type="dxa"/>
          </w:tcPr>
          <w:p w14:paraId="54AC4A27" w14:textId="77777777" w:rsidR="00446311" w:rsidRDefault="00971B0A">
            <w:pPr>
              <w:wordWrap/>
              <w:rPr>
                <w:rFonts w:eastAsiaTheme="minorEastAsia"/>
                <w:bCs/>
                <w:lang w:val="en-US" w:eastAsia="zh-CN"/>
              </w:rPr>
            </w:pPr>
            <w:r>
              <w:rPr>
                <w:rFonts w:eastAsiaTheme="minorEastAsia"/>
                <w:bCs/>
                <w:lang w:val="en-US" w:eastAsia="zh-CN"/>
              </w:rPr>
              <w:t>New H3C</w:t>
            </w:r>
          </w:p>
        </w:tc>
        <w:tc>
          <w:tcPr>
            <w:tcW w:w="7117" w:type="dxa"/>
          </w:tcPr>
          <w:p w14:paraId="70A58CBC"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52A3C16E" w14:textId="77777777">
        <w:tc>
          <w:tcPr>
            <w:tcW w:w="2245" w:type="dxa"/>
          </w:tcPr>
          <w:p w14:paraId="34EB1D20" w14:textId="77777777" w:rsidR="00446311" w:rsidRDefault="00971B0A">
            <w:pPr>
              <w:wordWrap/>
              <w:rPr>
                <w:rFonts w:eastAsiaTheme="minorEastAsia"/>
                <w:bCs/>
                <w:lang w:val="en-US" w:eastAsia="zh-CN"/>
              </w:rPr>
            </w:pPr>
            <w:r>
              <w:rPr>
                <w:rFonts w:eastAsiaTheme="minorEastAsia" w:hint="eastAsia"/>
                <w:bCs/>
                <w:lang w:eastAsia="zh-CN"/>
              </w:rPr>
              <w:t>CATT</w:t>
            </w:r>
          </w:p>
        </w:tc>
        <w:tc>
          <w:tcPr>
            <w:tcW w:w="7117" w:type="dxa"/>
          </w:tcPr>
          <w:p w14:paraId="3AC92BD8" w14:textId="77777777" w:rsidR="00446311" w:rsidRDefault="00971B0A">
            <w:pPr>
              <w:wordWrap/>
              <w:jc w:val="left"/>
              <w:rPr>
                <w:rFonts w:eastAsia="MS Mincho"/>
                <w:bCs/>
                <w:lang w:val="en-US" w:eastAsia="ja-JP"/>
              </w:rPr>
            </w:pPr>
            <w:r>
              <w:rPr>
                <w:rFonts w:eastAsia="楷体"/>
                <w:szCs w:val="20"/>
                <w:lang w:eastAsia="zh-CN"/>
              </w:rPr>
              <w:t>Support</w:t>
            </w:r>
          </w:p>
        </w:tc>
      </w:tr>
      <w:tr w:rsidR="00446311" w14:paraId="5AA7AD02" w14:textId="77777777">
        <w:tc>
          <w:tcPr>
            <w:tcW w:w="2245" w:type="dxa"/>
          </w:tcPr>
          <w:p w14:paraId="6F406922" w14:textId="77777777" w:rsidR="00446311" w:rsidRDefault="00971B0A">
            <w:pPr>
              <w:wordWrap/>
              <w:rPr>
                <w:rFonts w:eastAsia="MS Mincho"/>
                <w:bCs/>
                <w:lang w:eastAsia="ja-JP"/>
              </w:rPr>
            </w:pPr>
            <w:r>
              <w:rPr>
                <w:rFonts w:eastAsiaTheme="minorEastAsia" w:hint="eastAsia"/>
                <w:bCs/>
                <w:lang w:eastAsia="zh-CN"/>
              </w:rPr>
              <w:t>vivo</w:t>
            </w:r>
          </w:p>
        </w:tc>
        <w:tc>
          <w:tcPr>
            <w:tcW w:w="7117" w:type="dxa"/>
          </w:tcPr>
          <w:p w14:paraId="150E24D5" w14:textId="77777777" w:rsidR="00446311" w:rsidRDefault="00971B0A">
            <w:pPr>
              <w:wordWrap/>
              <w:rPr>
                <w:rFonts w:eastAsia="MS Mincho"/>
                <w:bCs/>
                <w:lang w:eastAsia="ja-JP"/>
              </w:rPr>
            </w:pPr>
            <w:r>
              <w:rPr>
                <w:rFonts w:eastAsiaTheme="minorEastAsia"/>
                <w:lang w:eastAsia="zh-CN"/>
              </w:rPr>
              <w:t>Support</w:t>
            </w:r>
          </w:p>
        </w:tc>
      </w:tr>
      <w:tr w:rsidR="00446311" w14:paraId="6814B1A7" w14:textId="77777777">
        <w:tc>
          <w:tcPr>
            <w:tcW w:w="2245" w:type="dxa"/>
          </w:tcPr>
          <w:p w14:paraId="6DA51751" w14:textId="77777777" w:rsidR="00446311" w:rsidRDefault="00971B0A">
            <w:pPr>
              <w:wordWrap/>
              <w:rPr>
                <w:rFonts w:eastAsia="Malgun Gothic"/>
                <w:bCs/>
              </w:rPr>
            </w:pPr>
            <w:r>
              <w:rPr>
                <w:rFonts w:eastAsia="Malgun Gothic" w:hint="eastAsia"/>
                <w:bCs/>
              </w:rPr>
              <w:t>LGE</w:t>
            </w:r>
          </w:p>
        </w:tc>
        <w:tc>
          <w:tcPr>
            <w:tcW w:w="7117" w:type="dxa"/>
          </w:tcPr>
          <w:p w14:paraId="717C6659" w14:textId="77777777" w:rsidR="00446311" w:rsidRDefault="00971B0A">
            <w:pPr>
              <w:wordWrap/>
              <w:rPr>
                <w:bCs/>
              </w:rPr>
            </w:pPr>
            <w:r>
              <w:rPr>
                <w:rFonts w:hint="eastAsia"/>
                <w:bCs/>
              </w:rPr>
              <w:t>Not support</w:t>
            </w:r>
          </w:p>
          <w:p w14:paraId="4C6F6223" w14:textId="77777777" w:rsidR="00446311" w:rsidRDefault="00971B0A">
            <w:pPr>
              <w:wordWrap/>
              <w:rPr>
                <w:rFonts w:eastAsia="Malgun Gothic"/>
              </w:rPr>
            </w:pPr>
            <w:r>
              <w:rPr>
                <w:bCs/>
              </w:rPr>
              <w:t>We think that associating with the 1</w:t>
            </w:r>
            <w:r>
              <w:rPr>
                <w:bCs/>
                <w:vertAlign w:val="superscript"/>
              </w:rPr>
              <w:t>st</w:t>
            </w:r>
            <w:r>
              <w:rPr>
                <w:bCs/>
              </w:rPr>
              <w:t xml:space="preserve"> sub-codebook is reasonable to reduce the UCI overhead/resource required for HARQ-ACK feedback. In other words, associating with </w:t>
            </w:r>
            <w:r>
              <w:rPr>
                <w:bCs/>
              </w:rPr>
              <w:lastRenderedPageBreak/>
              <w:t>the 2</w:t>
            </w:r>
            <w:r>
              <w:rPr>
                <w:bCs/>
                <w:vertAlign w:val="superscript"/>
              </w:rPr>
              <w:t>nd</w:t>
            </w:r>
            <w:r>
              <w:rPr>
                <w:bCs/>
              </w:rPr>
              <w:t xml:space="preserve"> sub-codebook would cause unnecessary HARQ-ACK overhead/resource which is not desirable for the Type-2 CB case.</w:t>
            </w:r>
          </w:p>
        </w:tc>
      </w:tr>
      <w:tr w:rsidR="00446311" w14:paraId="3589E604" w14:textId="77777777">
        <w:tc>
          <w:tcPr>
            <w:tcW w:w="2245" w:type="dxa"/>
          </w:tcPr>
          <w:p w14:paraId="7CF044CE" w14:textId="77777777" w:rsidR="00446311" w:rsidRDefault="00971B0A">
            <w:pPr>
              <w:wordWrap/>
              <w:rPr>
                <w:rFonts w:eastAsia="Malgun Gothic"/>
                <w:bCs/>
              </w:rPr>
            </w:pPr>
            <w:r>
              <w:rPr>
                <w:rFonts w:eastAsiaTheme="minorEastAsia"/>
                <w:bCs/>
                <w:lang w:eastAsia="zh-CN"/>
              </w:rPr>
              <w:lastRenderedPageBreak/>
              <w:t>Samsung</w:t>
            </w:r>
          </w:p>
        </w:tc>
        <w:tc>
          <w:tcPr>
            <w:tcW w:w="7117" w:type="dxa"/>
          </w:tcPr>
          <w:p w14:paraId="288C9DAE" w14:textId="77777777" w:rsidR="00446311" w:rsidRDefault="00971B0A">
            <w:pPr>
              <w:wordWrap/>
              <w:rPr>
                <w:bCs/>
              </w:rPr>
            </w:pPr>
            <w:r>
              <w:rPr>
                <w:rFonts w:eastAsia="楷体"/>
                <w:szCs w:val="20"/>
                <w:lang w:eastAsia="zh-CN"/>
              </w:rPr>
              <w:t>Agree with QC that Rel-17 used the 1</w:t>
            </w:r>
            <w:r>
              <w:rPr>
                <w:rFonts w:eastAsia="楷体"/>
                <w:szCs w:val="20"/>
                <w:vertAlign w:val="superscript"/>
                <w:lang w:eastAsia="zh-CN"/>
              </w:rPr>
              <w:t>st</w:t>
            </w:r>
            <w:r>
              <w:rPr>
                <w:rFonts w:eastAsia="楷体"/>
                <w:szCs w:val="20"/>
                <w:lang w:eastAsia="zh-CN"/>
              </w:rPr>
              <w:t xml:space="preserve"> sub-CB, and same solution can be re-used. </w:t>
            </w:r>
          </w:p>
        </w:tc>
      </w:tr>
      <w:tr w:rsidR="00446311" w14:paraId="51052676" w14:textId="77777777">
        <w:tc>
          <w:tcPr>
            <w:tcW w:w="2245" w:type="dxa"/>
          </w:tcPr>
          <w:p w14:paraId="0649FE13" w14:textId="77777777" w:rsidR="00446311" w:rsidRDefault="00971B0A">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5FA4D17A" w14:textId="77777777" w:rsidR="00446311" w:rsidRDefault="00971B0A">
            <w:pPr>
              <w:wordWrap/>
              <w:rPr>
                <w:rFonts w:eastAsia="楷体"/>
                <w:szCs w:val="20"/>
                <w:lang w:eastAsia="zh-CN"/>
              </w:rPr>
            </w:pPr>
            <w:r>
              <w:rPr>
                <w:rFonts w:eastAsia="楷体"/>
                <w:szCs w:val="20"/>
                <w:lang w:eastAsia="zh-CN"/>
              </w:rPr>
              <w:t xml:space="preserve">We want to clarify if this issue exits. </w:t>
            </w:r>
            <w:r>
              <w:rPr>
                <w:lang w:eastAsia="zh-CN"/>
              </w:rPr>
              <w:t xml:space="preserve">Our understanding on this issue is that the PDSCH transmissions on some of the co-scheduled cells need to be hold due to the collision with the semi-static TDD configuration. However, the UE does not expect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for the reference cell to indicate a symbol as uplink and to detect a DCI form</w:t>
            </w:r>
            <w:r>
              <w:rPr>
                <w:lang w:eastAsia="zh-CN"/>
              </w:rPr>
              <w:t xml:space="preserve">at scheduling a reception on the symbol on another cell as indicated in 38.213. </w:t>
            </w:r>
            <w:proofErr w:type="gramStart"/>
            <w:r>
              <w:rPr>
                <w:lang w:eastAsia="zh-CN"/>
              </w:rPr>
              <w:t>Thus</w:t>
            </w:r>
            <w:proofErr w:type="gramEnd"/>
            <w:r>
              <w:rPr>
                <w:lang w:eastAsia="zh-CN"/>
              </w:rPr>
              <w:t xml:space="preserve"> it is doubtful to us if this is valid issue for MC scheduling.</w:t>
            </w:r>
          </w:p>
        </w:tc>
      </w:tr>
      <w:tr w:rsidR="00446311" w14:paraId="4B9EFE76" w14:textId="77777777">
        <w:tc>
          <w:tcPr>
            <w:tcW w:w="2245" w:type="dxa"/>
          </w:tcPr>
          <w:p w14:paraId="4DA16158" w14:textId="77777777" w:rsidR="00446311" w:rsidRDefault="00971B0A">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3205D10" w14:textId="77777777" w:rsidR="00446311" w:rsidRDefault="00971B0A">
            <w:pPr>
              <w:wordWrap/>
              <w:rPr>
                <w:rFonts w:eastAsia="楷体"/>
                <w:szCs w:val="20"/>
                <w:lang w:eastAsia="zh-CN"/>
              </w:rPr>
            </w:pPr>
            <w:r>
              <w:rPr>
                <w:rFonts w:eastAsia="MS Mincho"/>
                <w:bCs/>
                <w:lang w:eastAsia="ja-JP"/>
              </w:rPr>
              <w:t>Support this proposal.</w:t>
            </w:r>
          </w:p>
        </w:tc>
      </w:tr>
      <w:tr w:rsidR="00446311" w14:paraId="7C201055" w14:textId="77777777">
        <w:tc>
          <w:tcPr>
            <w:tcW w:w="2245" w:type="dxa"/>
          </w:tcPr>
          <w:p w14:paraId="2D94D1EE" w14:textId="77777777" w:rsidR="00446311" w:rsidRDefault="00971B0A">
            <w:pPr>
              <w:wordWrap/>
              <w:rPr>
                <w:rFonts w:eastAsiaTheme="minorEastAsia"/>
                <w:bCs/>
                <w:lang w:eastAsia="zh-CN"/>
              </w:rPr>
            </w:pPr>
            <w:r>
              <w:rPr>
                <w:rFonts w:eastAsiaTheme="minorEastAsia"/>
                <w:bCs/>
                <w:lang w:eastAsia="zh-CN"/>
              </w:rPr>
              <w:t>Ericsson</w:t>
            </w:r>
          </w:p>
        </w:tc>
        <w:tc>
          <w:tcPr>
            <w:tcW w:w="7117" w:type="dxa"/>
          </w:tcPr>
          <w:p w14:paraId="414661DD" w14:textId="77777777" w:rsidR="00446311" w:rsidRDefault="00971B0A">
            <w:pPr>
              <w:wordWrap/>
              <w:rPr>
                <w:rFonts w:eastAsia="楷体"/>
                <w:szCs w:val="20"/>
                <w:lang w:eastAsia="zh-CN"/>
              </w:rPr>
            </w:pPr>
            <w:r>
              <w:rPr>
                <w:rFonts w:eastAsia="楷体"/>
                <w:szCs w:val="20"/>
                <w:lang w:eastAsia="zh-CN"/>
              </w:rPr>
              <w:t>Not support because the proposal is a clarification of the agreement and is not needed.</w:t>
            </w:r>
          </w:p>
          <w:p w14:paraId="44254349" w14:textId="77777777" w:rsidR="00446311" w:rsidRDefault="00971B0A">
            <w:pPr>
              <w:wordWrap/>
              <w:rPr>
                <w:rFonts w:eastAsia="楷体"/>
                <w:szCs w:val="20"/>
                <w:lang w:eastAsia="zh-CN"/>
              </w:rPr>
            </w:pPr>
            <w:r>
              <w:rPr>
                <w:rFonts w:eastAsia="楷体"/>
                <w:szCs w:val="20"/>
                <w:lang w:eastAsia="zh-CN"/>
              </w:rPr>
              <w:t>In the agreement, the 2</w:t>
            </w:r>
            <w:r>
              <w:rPr>
                <w:rFonts w:eastAsia="楷体"/>
                <w:szCs w:val="20"/>
                <w:vertAlign w:val="superscript"/>
                <w:lang w:eastAsia="zh-CN"/>
              </w:rPr>
              <w:t>nd</w:t>
            </w:r>
            <w:r>
              <w:rPr>
                <w:rFonts w:eastAsia="楷体"/>
                <w:szCs w:val="20"/>
                <w:lang w:eastAsia="zh-CN"/>
              </w:rPr>
              <w:t xml:space="preserve"> CB corresponding to PDSCHs scheduled by DCI 1_X. Hence, the identifier is the scheduling DCI. Now, how many PDSCHs, on how many cells, for any reasons, that is scheduled by DCI 1_X does not matter. </w:t>
            </w:r>
            <w:proofErr w:type="gramStart"/>
            <w:r>
              <w:rPr>
                <w:rFonts w:eastAsia="楷体"/>
                <w:szCs w:val="20"/>
                <w:lang w:eastAsia="zh-CN"/>
              </w:rPr>
              <w:t>As long as</w:t>
            </w:r>
            <w:proofErr w:type="gramEnd"/>
            <w:r>
              <w:rPr>
                <w:rFonts w:eastAsia="楷体"/>
                <w:szCs w:val="20"/>
                <w:lang w:eastAsia="zh-CN"/>
              </w:rPr>
              <w:t xml:space="preserve"> PDSCHs are scheduled by DCI 1_X, would belong to second CB.</w:t>
            </w:r>
          </w:p>
          <w:p w14:paraId="649325DA" w14:textId="77777777" w:rsidR="00446311" w:rsidRDefault="00446311">
            <w:pPr>
              <w:wordWrap/>
              <w:rPr>
                <w:rFonts w:eastAsia="楷体"/>
                <w:szCs w:val="20"/>
                <w:lang w:eastAsia="zh-CN"/>
              </w:rPr>
            </w:pPr>
          </w:p>
        </w:tc>
      </w:tr>
      <w:tr w:rsidR="00446311" w14:paraId="7613E8E4" w14:textId="77777777">
        <w:tc>
          <w:tcPr>
            <w:tcW w:w="2245" w:type="dxa"/>
          </w:tcPr>
          <w:p w14:paraId="751F7B8C" w14:textId="77777777" w:rsidR="00446311" w:rsidRDefault="00971B0A">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3D38EA3" w14:textId="77777777" w:rsidR="00446311" w:rsidRDefault="00971B0A">
            <w:pPr>
              <w:wordWrap/>
              <w:rPr>
                <w:rFonts w:eastAsia="PMingLiU"/>
                <w:szCs w:val="20"/>
                <w:lang w:eastAsia="zh-TW"/>
              </w:rPr>
            </w:pPr>
            <w:r>
              <w:rPr>
                <w:rFonts w:eastAsia="PMingLiU" w:hint="eastAsia"/>
                <w:szCs w:val="20"/>
                <w:lang w:eastAsia="zh-TW"/>
              </w:rPr>
              <w:t>S</w:t>
            </w:r>
            <w:r>
              <w:rPr>
                <w:rFonts w:eastAsia="PMingLiU"/>
                <w:szCs w:val="20"/>
                <w:lang w:eastAsia="zh-TW"/>
              </w:rPr>
              <w:t>upport</w:t>
            </w:r>
          </w:p>
        </w:tc>
      </w:tr>
      <w:tr w:rsidR="00446311" w14:paraId="4D0581A9" w14:textId="77777777">
        <w:tc>
          <w:tcPr>
            <w:tcW w:w="2245" w:type="dxa"/>
          </w:tcPr>
          <w:p w14:paraId="74DA5F52" w14:textId="77777777" w:rsidR="00446311" w:rsidRDefault="00971B0A">
            <w:pPr>
              <w:rPr>
                <w:rFonts w:eastAsia="PMingLiU"/>
                <w:bCs/>
                <w:lang w:eastAsia="zh-TW"/>
              </w:rPr>
            </w:pPr>
            <w:r>
              <w:rPr>
                <w:rFonts w:eastAsia="PMingLiU"/>
                <w:bCs/>
                <w:lang w:eastAsia="zh-TW"/>
              </w:rPr>
              <w:t>Moderator</w:t>
            </w:r>
          </w:p>
        </w:tc>
        <w:tc>
          <w:tcPr>
            <w:tcW w:w="7117" w:type="dxa"/>
          </w:tcPr>
          <w:p w14:paraId="7887CD96" w14:textId="77777777" w:rsidR="00446311" w:rsidRDefault="00971B0A">
            <w:pPr>
              <w:rPr>
                <w:rFonts w:eastAsia="PMingLiU"/>
                <w:szCs w:val="20"/>
                <w:lang w:eastAsia="zh-TW"/>
              </w:rPr>
            </w:pPr>
            <w:r>
              <w:rPr>
                <w:rFonts w:eastAsia="PMingLiU"/>
                <w:szCs w:val="20"/>
                <w:lang w:eastAsia="zh-TW"/>
              </w:rPr>
              <w:t>@Companies which prefer 1</w:t>
            </w:r>
            <w:r>
              <w:rPr>
                <w:rFonts w:eastAsia="PMingLiU"/>
                <w:szCs w:val="20"/>
                <w:vertAlign w:val="superscript"/>
                <w:lang w:eastAsia="zh-TW"/>
              </w:rPr>
              <w:t>st</w:t>
            </w:r>
            <w:r>
              <w:rPr>
                <w:rFonts w:eastAsia="PMingLiU"/>
                <w:szCs w:val="20"/>
                <w:lang w:eastAsia="zh-TW"/>
              </w:rPr>
              <w:t xml:space="preserve"> sub-codebook:</w:t>
            </w:r>
          </w:p>
          <w:p w14:paraId="0CE6FCFD" w14:textId="77777777" w:rsidR="00446311" w:rsidRDefault="00971B0A">
            <w:pPr>
              <w:rPr>
                <w:rFonts w:eastAsia="PMingLiU"/>
                <w:szCs w:val="20"/>
                <w:lang w:eastAsia="zh-TW"/>
              </w:rPr>
            </w:pPr>
            <w:r>
              <w:rPr>
                <w:rFonts w:eastAsia="PMingLiU"/>
                <w:szCs w:val="20"/>
                <w:lang w:eastAsia="zh-TW"/>
              </w:rPr>
              <w:t>Please kindly check below agreement I cited it from R17 B52.6GHz.</w:t>
            </w:r>
          </w:p>
          <w:p w14:paraId="14843561" w14:textId="77777777" w:rsidR="00446311" w:rsidRDefault="00971B0A">
            <w:pPr>
              <w:rPr>
                <w:rFonts w:eastAsia="PMingLiU"/>
                <w:szCs w:val="20"/>
                <w:lang w:eastAsia="zh-TW"/>
              </w:rPr>
            </w:pPr>
            <w:r>
              <w:rPr>
                <w:rFonts w:eastAsia="PMingLiU"/>
                <w:szCs w:val="20"/>
                <w:lang w:eastAsia="zh-TW"/>
              </w:rPr>
              <w:t>I think we don’t need to repeat same issue in R18 MC because we really don’t have sufficient time as R17 B52.6GHz.</w:t>
            </w:r>
          </w:p>
          <w:p w14:paraId="2F0077F2" w14:textId="77777777" w:rsidR="00446311" w:rsidRDefault="00971B0A">
            <w:pPr>
              <w:rPr>
                <w:rFonts w:eastAsia="PMingLiU"/>
                <w:szCs w:val="20"/>
                <w:lang w:eastAsia="zh-TW"/>
              </w:rPr>
            </w:pPr>
            <w:r>
              <w:rPr>
                <w:rFonts w:eastAsia="PMingLiU"/>
                <w:szCs w:val="20"/>
                <w:lang w:eastAsia="zh-TW"/>
              </w:rPr>
              <w:t>To me, the most straightforward thing is to reuse R17 spec to save time.</w:t>
            </w:r>
          </w:p>
          <w:p w14:paraId="4006511C" w14:textId="77777777" w:rsidR="00446311" w:rsidRDefault="00446311">
            <w:pPr>
              <w:rPr>
                <w:rFonts w:eastAsia="PMingLiU"/>
                <w:szCs w:val="20"/>
                <w:lang w:eastAsia="zh-TW"/>
              </w:rPr>
            </w:pPr>
          </w:p>
          <w:p w14:paraId="4D6282FA" w14:textId="77777777" w:rsidR="00446311" w:rsidRDefault="00971B0A">
            <w:pPr>
              <w:rPr>
                <w:iCs/>
                <w:u w:val="single"/>
                <w:lang w:eastAsia="zh-CN"/>
              </w:rPr>
            </w:pPr>
            <w:r>
              <w:rPr>
                <w:iCs/>
                <w:highlight w:val="green"/>
                <w:u w:val="single"/>
                <w:lang w:eastAsia="zh-CN"/>
              </w:rPr>
              <w:t>Agreement:</w:t>
            </w:r>
          </w:p>
          <w:p w14:paraId="5747888F" w14:textId="77777777" w:rsidR="00446311" w:rsidRDefault="00971B0A">
            <w:pPr>
              <w:pStyle w:val="ListParagraph"/>
              <w:spacing w:after="160" w:line="256" w:lineRule="auto"/>
              <w:jc w:val="both"/>
              <w:rPr>
                <w:rFonts w:eastAsia="Malgun Gothic" w:cs="Times"/>
                <w:u w:val="single"/>
              </w:rPr>
            </w:pPr>
            <w:r>
              <w:rPr>
                <w:rFonts w:eastAsia="Malgun Gothic" w:cs="Times"/>
                <w:u w:val="single"/>
              </w:rPr>
              <w:t>For a PDSCH that is scheduled by multi-PDSCH scheduling DCI and is skipped due to collision with semi-static UL symbol(s),</w:t>
            </w:r>
          </w:p>
          <w:p w14:paraId="6E4ECAAF" w14:textId="77777777" w:rsidR="00446311" w:rsidRDefault="00971B0A">
            <w:pPr>
              <w:pStyle w:val="ListParagraph"/>
              <w:numPr>
                <w:ilvl w:val="0"/>
                <w:numId w:val="44"/>
              </w:numPr>
              <w:kinsoku/>
              <w:overflowPunct/>
              <w:adjustRightInd/>
              <w:spacing w:after="160" w:line="256" w:lineRule="auto"/>
              <w:contextualSpacing/>
              <w:jc w:val="both"/>
              <w:textAlignment w:val="auto"/>
              <w:rPr>
                <w:rFonts w:eastAsia="Malgun Gothic" w:cs="Times"/>
                <w:u w:val="single"/>
              </w:rPr>
            </w:pPr>
            <w:r>
              <w:rPr>
                <w:rFonts w:eastAsia="Malgun Gothic" w:cs="Times"/>
                <w:u w:val="single"/>
              </w:rPr>
              <w:t>For Type-1 HARQ-ACK codebook generation, the PDSCH is not considered and the HARQ-ACK bit corresponding to the PDSCH is not reported by UE.</w:t>
            </w:r>
          </w:p>
          <w:p w14:paraId="5FC29BA0" w14:textId="77777777" w:rsidR="00446311" w:rsidRDefault="00971B0A">
            <w:pPr>
              <w:pStyle w:val="ListParagraph"/>
              <w:numPr>
                <w:ilvl w:val="1"/>
                <w:numId w:val="44"/>
              </w:numPr>
              <w:kinsoku/>
              <w:overflowPunct/>
              <w:adjustRightInd/>
              <w:spacing w:after="160" w:line="256" w:lineRule="auto"/>
              <w:contextualSpacing/>
              <w:jc w:val="both"/>
              <w:textAlignment w:val="auto"/>
              <w:rPr>
                <w:rFonts w:eastAsia="Malgun Gothic" w:cs="Times"/>
                <w:u w:val="single"/>
              </w:rPr>
            </w:pPr>
            <w:r>
              <w:rPr>
                <w:rFonts w:eastAsia="Malgun Gothic" w:cs="Times"/>
                <w:u w:val="single"/>
              </w:rPr>
              <w:t>Note: Rel-16 procedure can be reused to handle this case.</w:t>
            </w:r>
          </w:p>
          <w:p w14:paraId="47D9334C" w14:textId="77777777" w:rsidR="00446311" w:rsidRDefault="00971B0A">
            <w:pPr>
              <w:pStyle w:val="ListParagraph"/>
              <w:numPr>
                <w:ilvl w:val="0"/>
                <w:numId w:val="44"/>
              </w:numPr>
              <w:kinsoku/>
              <w:overflowPunct/>
              <w:adjustRightInd/>
              <w:spacing w:after="160" w:line="256" w:lineRule="auto"/>
              <w:contextualSpacing/>
              <w:jc w:val="both"/>
              <w:textAlignment w:val="auto"/>
              <w:rPr>
                <w:rFonts w:eastAsia="Malgun Gothic" w:cs="Times"/>
                <w:highlight w:val="yellow"/>
                <w:u w:val="single"/>
              </w:rPr>
            </w:pPr>
            <w:r>
              <w:rPr>
                <w:rFonts w:eastAsia="Malgun Gothic" w:cs="Times"/>
                <w:highlight w:val="yellow"/>
                <w:u w:val="single"/>
              </w:rPr>
              <w:t>For Type-2 HARQ-ACK codebook generation, UE reports NACK for the PDSCH.</w:t>
            </w:r>
          </w:p>
          <w:p w14:paraId="7291D335" w14:textId="77777777" w:rsidR="00446311" w:rsidRDefault="00971B0A">
            <w:pPr>
              <w:pStyle w:val="ListParagraph"/>
              <w:numPr>
                <w:ilvl w:val="1"/>
                <w:numId w:val="44"/>
              </w:numPr>
              <w:kinsoku/>
              <w:overflowPunct/>
              <w:adjustRightInd/>
              <w:spacing w:after="160" w:line="256" w:lineRule="auto"/>
              <w:contextualSpacing/>
              <w:jc w:val="both"/>
              <w:textAlignment w:val="auto"/>
              <w:rPr>
                <w:rFonts w:eastAsia="Malgun Gothic" w:cs="Times"/>
                <w:highlight w:val="yellow"/>
                <w:u w:val="single"/>
              </w:rPr>
            </w:pPr>
            <w:r>
              <w:rPr>
                <w:rFonts w:eastAsia="Malgun Gothic" w:cs="Times"/>
                <w:highlight w:val="yellow"/>
                <w:u w:val="single"/>
              </w:rPr>
              <w:t>FFS on HARQ-ACK bit ordering</w:t>
            </w:r>
          </w:p>
          <w:p w14:paraId="5F6087F8" w14:textId="77777777" w:rsidR="00446311" w:rsidRDefault="00971B0A">
            <w:pPr>
              <w:pStyle w:val="ListParagraph"/>
              <w:numPr>
                <w:ilvl w:val="0"/>
                <w:numId w:val="44"/>
              </w:numPr>
              <w:kinsoku/>
              <w:overflowPunct/>
              <w:adjustRightInd/>
              <w:spacing w:after="160" w:line="256" w:lineRule="auto"/>
              <w:contextualSpacing/>
              <w:jc w:val="both"/>
              <w:textAlignment w:val="auto"/>
              <w:rPr>
                <w:rFonts w:eastAsia="Malgun Gothic" w:cs="Times"/>
                <w:u w:val="single"/>
              </w:rPr>
            </w:pPr>
            <w:r>
              <w:rPr>
                <w:rFonts w:eastAsia="Malgun Gothic" w:cs="Times"/>
                <w:u w:val="single"/>
              </w:rPr>
              <w:t>Note: Codebook generation in case time domain bundling is enabled can be separately discussed if time domain bundling is supported.</w:t>
            </w:r>
          </w:p>
          <w:p w14:paraId="154D2EB5" w14:textId="77777777" w:rsidR="00446311" w:rsidRDefault="00446311">
            <w:pPr>
              <w:rPr>
                <w:rFonts w:eastAsia="PMingLiU"/>
                <w:szCs w:val="20"/>
                <w:lang w:eastAsia="zh-TW"/>
              </w:rPr>
            </w:pPr>
          </w:p>
        </w:tc>
      </w:tr>
      <w:tr w:rsidR="006200DE" w14:paraId="2E4DBD2A" w14:textId="77777777">
        <w:tc>
          <w:tcPr>
            <w:tcW w:w="2245" w:type="dxa"/>
          </w:tcPr>
          <w:p w14:paraId="2DA5927F" w14:textId="5DF53165" w:rsidR="006200DE" w:rsidRPr="006200DE" w:rsidRDefault="006200DE">
            <w:pPr>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43F1CCE1" w14:textId="3E05F6CE" w:rsidR="006200DE" w:rsidRPr="006200DE" w:rsidRDefault="006200DE">
            <w:pPr>
              <w:rPr>
                <w:rFonts w:eastAsia="MS Mincho"/>
                <w:szCs w:val="20"/>
                <w:lang w:eastAsia="ja-JP"/>
              </w:rPr>
            </w:pPr>
            <w:r>
              <w:rPr>
                <w:rFonts w:eastAsia="MS Mincho"/>
                <w:szCs w:val="20"/>
                <w:lang w:eastAsia="ja-JP"/>
              </w:rPr>
              <w:t>We are OK with the Proposal (sorry mislead and made a wrong comment above – the proposal is consistent with Rel-17 multi-PDSCH scheduling).</w:t>
            </w:r>
          </w:p>
        </w:tc>
      </w:tr>
    </w:tbl>
    <w:p w14:paraId="674C1B2A" w14:textId="77777777" w:rsidR="00446311" w:rsidRDefault="00446311">
      <w:pPr>
        <w:rPr>
          <w:lang w:eastAsia="en-US"/>
        </w:rPr>
      </w:pPr>
    </w:p>
    <w:p w14:paraId="6DBB143D" w14:textId="77777777" w:rsidR="00446311" w:rsidRDefault="00446311">
      <w:pPr>
        <w:rPr>
          <w:lang w:eastAsia="en-US"/>
        </w:rPr>
      </w:pPr>
    </w:p>
    <w:p w14:paraId="3D045D46"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6B7B1CAB" w14:textId="77777777" w:rsidR="00446311" w:rsidRDefault="00971B0A">
      <w:pPr>
        <w:pStyle w:val="ListParagraph"/>
        <w:numPr>
          <w:ilvl w:val="0"/>
          <w:numId w:val="18"/>
        </w:numPr>
        <w:rPr>
          <w:lang w:eastAsia="en-US"/>
        </w:rPr>
      </w:pPr>
      <w:r>
        <w:rPr>
          <w:rFonts w:eastAsia="楷体"/>
          <w:szCs w:val="20"/>
          <w:lang w:eastAsia="zh-CN"/>
        </w:rPr>
        <w:t>For Type-2 HARQ-ACK codebook, i</w:t>
      </w:r>
      <w:r>
        <w:rPr>
          <w:lang w:eastAsia="en-US"/>
        </w:rPr>
        <w:t>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2*N, where N is the maximum number of cells which can be co-scheduled by a DCI format 1_X in the PUCCH group for the UE.</w:t>
      </w:r>
    </w:p>
    <w:p w14:paraId="6D07CEF2" w14:textId="77777777" w:rsidR="00446311" w:rsidRDefault="00446311">
      <w:pPr>
        <w:rPr>
          <w:lang w:eastAsia="zh-CN"/>
        </w:rPr>
      </w:pPr>
    </w:p>
    <w:p w14:paraId="5F9AF972" w14:textId="77777777" w:rsidR="00446311" w:rsidRDefault="00446311">
      <w:pPr>
        <w:rPr>
          <w:lang w:eastAsia="zh-CN"/>
        </w:rPr>
      </w:pPr>
    </w:p>
    <w:p w14:paraId="57607B08" w14:textId="77777777" w:rsidR="00446311" w:rsidRDefault="00446311">
      <w:pPr>
        <w:rPr>
          <w:lang w:eastAsia="zh-CN"/>
        </w:rPr>
      </w:pPr>
    </w:p>
    <w:p w14:paraId="2B5CBBF9" w14:textId="77777777" w:rsidR="00446311" w:rsidRDefault="00971B0A">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446311" w14:paraId="5DFC0EF0" w14:textId="77777777">
        <w:tc>
          <w:tcPr>
            <w:tcW w:w="2245" w:type="dxa"/>
            <w:tcBorders>
              <w:top w:val="single" w:sz="4" w:space="0" w:color="auto"/>
              <w:left w:val="single" w:sz="4" w:space="0" w:color="auto"/>
              <w:bottom w:val="single" w:sz="4" w:space="0" w:color="auto"/>
              <w:right w:val="single" w:sz="4" w:space="0" w:color="auto"/>
            </w:tcBorders>
          </w:tcPr>
          <w:p w14:paraId="1FA3FFAC" w14:textId="77777777" w:rsidR="00446311" w:rsidRDefault="00971B0A">
            <w:pPr>
              <w:wordWrap/>
              <w:jc w:val="center"/>
              <w:rPr>
                <w:b/>
                <w:lang w:eastAsia="zh-CN"/>
              </w:rPr>
            </w:pPr>
            <w:r>
              <w:rPr>
                <w:b/>
                <w:lang w:eastAsia="zh-CN"/>
              </w:rPr>
              <w:lastRenderedPageBreak/>
              <w:t>Company</w:t>
            </w:r>
          </w:p>
        </w:tc>
        <w:tc>
          <w:tcPr>
            <w:tcW w:w="7117" w:type="dxa"/>
            <w:tcBorders>
              <w:top w:val="single" w:sz="4" w:space="0" w:color="auto"/>
              <w:left w:val="single" w:sz="4" w:space="0" w:color="auto"/>
              <w:bottom w:val="single" w:sz="4" w:space="0" w:color="auto"/>
              <w:right w:val="single" w:sz="4" w:space="0" w:color="auto"/>
            </w:tcBorders>
          </w:tcPr>
          <w:p w14:paraId="71943682" w14:textId="77777777" w:rsidR="00446311" w:rsidRDefault="00971B0A">
            <w:pPr>
              <w:wordWrap/>
              <w:jc w:val="center"/>
              <w:rPr>
                <w:b/>
                <w:lang w:eastAsia="zh-CN"/>
              </w:rPr>
            </w:pPr>
            <w:r>
              <w:rPr>
                <w:b/>
                <w:lang w:eastAsia="zh-CN"/>
              </w:rPr>
              <w:t>Comment</w:t>
            </w:r>
          </w:p>
        </w:tc>
      </w:tr>
      <w:tr w:rsidR="00446311" w14:paraId="5E2C3840" w14:textId="77777777">
        <w:tc>
          <w:tcPr>
            <w:tcW w:w="2245" w:type="dxa"/>
            <w:tcBorders>
              <w:top w:val="single" w:sz="4" w:space="0" w:color="auto"/>
              <w:left w:val="single" w:sz="4" w:space="0" w:color="auto"/>
              <w:bottom w:val="single" w:sz="4" w:space="0" w:color="auto"/>
              <w:right w:val="single" w:sz="4" w:space="0" w:color="auto"/>
            </w:tcBorders>
          </w:tcPr>
          <w:p w14:paraId="29D5F4D1"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101DB16C" w14:textId="77777777" w:rsidR="00446311" w:rsidRDefault="00971B0A">
            <w:pPr>
              <w:wordWrap/>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446311" w14:paraId="054E1146" w14:textId="77777777">
        <w:tc>
          <w:tcPr>
            <w:tcW w:w="2245" w:type="dxa"/>
            <w:tcBorders>
              <w:top w:val="single" w:sz="4" w:space="0" w:color="auto"/>
              <w:left w:val="single" w:sz="4" w:space="0" w:color="auto"/>
              <w:bottom w:val="single" w:sz="4" w:space="0" w:color="auto"/>
              <w:right w:val="single" w:sz="4" w:space="0" w:color="auto"/>
            </w:tcBorders>
          </w:tcPr>
          <w:p w14:paraId="6176DC0B"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7E4884F" w14:textId="77777777" w:rsidR="00446311" w:rsidRDefault="00971B0A">
            <w:pPr>
              <w:wordWrap/>
              <w:rPr>
                <w:bCs/>
                <w:lang w:eastAsia="zh-CN"/>
              </w:rPr>
            </w:pPr>
            <w:r>
              <w:rPr>
                <w:rFonts w:eastAsia="MS Mincho" w:hint="eastAsia"/>
                <w:bCs/>
                <w:lang w:eastAsia="ja-JP"/>
              </w:rPr>
              <w:t>W</w:t>
            </w:r>
            <w:r>
              <w:rPr>
                <w:rFonts w:eastAsia="MS Mincho"/>
                <w:bCs/>
                <w:lang w:eastAsia="ja-JP"/>
              </w:rPr>
              <w:t>e support the proposal.</w:t>
            </w:r>
          </w:p>
        </w:tc>
      </w:tr>
      <w:tr w:rsidR="00446311" w14:paraId="65B322A0" w14:textId="77777777">
        <w:tc>
          <w:tcPr>
            <w:tcW w:w="2245" w:type="dxa"/>
            <w:tcBorders>
              <w:top w:val="single" w:sz="4" w:space="0" w:color="auto"/>
              <w:left w:val="single" w:sz="4" w:space="0" w:color="auto"/>
              <w:bottom w:val="single" w:sz="4" w:space="0" w:color="auto"/>
              <w:right w:val="single" w:sz="4" w:space="0" w:color="auto"/>
            </w:tcBorders>
          </w:tcPr>
          <w:p w14:paraId="1EF9645A" w14:textId="77777777" w:rsidR="00446311" w:rsidRDefault="00971B0A">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608B93D4" w14:textId="77777777" w:rsidR="00446311" w:rsidRDefault="00971B0A">
            <w:pPr>
              <w:wordWrap/>
              <w:jc w:val="left"/>
              <w:rPr>
                <w:bCs/>
              </w:rPr>
            </w:pPr>
            <w:r>
              <w:rPr>
                <w:bCs/>
                <w:lang w:eastAsia="zh-CN"/>
              </w:rPr>
              <w:t>Support</w:t>
            </w:r>
          </w:p>
        </w:tc>
      </w:tr>
      <w:tr w:rsidR="00446311" w14:paraId="3938BEBE" w14:textId="77777777">
        <w:tc>
          <w:tcPr>
            <w:tcW w:w="2245" w:type="dxa"/>
            <w:tcBorders>
              <w:top w:val="single" w:sz="4" w:space="0" w:color="auto"/>
              <w:left w:val="single" w:sz="4" w:space="0" w:color="auto"/>
              <w:bottom w:val="single" w:sz="4" w:space="0" w:color="auto"/>
              <w:right w:val="single" w:sz="4" w:space="0" w:color="auto"/>
            </w:tcBorders>
          </w:tcPr>
          <w:p w14:paraId="24444292" w14:textId="77777777" w:rsidR="00446311" w:rsidRDefault="00971B0A">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69BAAAD6" w14:textId="77777777" w:rsidR="00446311" w:rsidRDefault="00971B0A">
            <w:pPr>
              <w:wordWrap/>
              <w:rPr>
                <w:rFonts w:eastAsiaTheme="minorEastAsia"/>
                <w:bCs/>
                <w:lang w:eastAsia="zh-CN"/>
              </w:rPr>
            </w:pPr>
            <w:r>
              <w:rPr>
                <w:rFonts w:eastAsiaTheme="minorEastAsia"/>
                <w:bCs/>
                <w:lang w:eastAsia="zh-CN"/>
              </w:rPr>
              <w:t>Support the proposal</w:t>
            </w:r>
          </w:p>
        </w:tc>
      </w:tr>
      <w:tr w:rsidR="00446311" w14:paraId="3CF7C5F2" w14:textId="77777777">
        <w:tc>
          <w:tcPr>
            <w:tcW w:w="2245" w:type="dxa"/>
          </w:tcPr>
          <w:p w14:paraId="50FA412F"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2BA390D3" w14:textId="77777777" w:rsidR="00446311" w:rsidRDefault="00971B0A">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446311" w14:paraId="535DEF2B" w14:textId="77777777">
        <w:tc>
          <w:tcPr>
            <w:tcW w:w="2245" w:type="dxa"/>
          </w:tcPr>
          <w:p w14:paraId="08719FD9" w14:textId="77777777" w:rsidR="00446311" w:rsidRDefault="00971B0A">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0A0DED86" w14:textId="77777777" w:rsidR="00446311" w:rsidRDefault="00971B0A">
            <w:pPr>
              <w:wordWrap/>
              <w:jc w:val="left"/>
              <w:rPr>
                <w:rFonts w:eastAsiaTheme="minorEastAsia"/>
                <w:bCs/>
                <w:lang w:eastAsia="zh-CN"/>
              </w:rPr>
            </w:pPr>
            <w:r>
              <w:rPr>
                <w:rFonts w:eastAsia="楷体"/>
                <w:szCs w:val="20"/>
                <w:lang w:eastAsia="zh-CN"/>
              </w:rPr>
              <w:t>We can live with it.</w:t>
            </w:r>
          </w:p>
        </w:tc>
      </w:tr>
      <w:tr w:rsidR="00446311" w14:paraId="2BA0774D" w14:textId="77777777">
        <w:tc>
          <w:tcPr>
            <w:tcW w:w="2245" w:type="dxa"/>
          </w:tcPr>
          <w:p w14:paraId="55AD1505" w14:textId="77777777" w:rsidR="00446311" w:rsidRDefault="00971B0A">
            <w:pPr>
              <w:wordWrap/>
              <w:jc w:val="left"/>
              <w:rPr>
                <w:rFonts w:eastAsia="MS Mincho"/>
                <w:bCs/>
                <w:lang w:eastAsia="ja-JP"/>
              </w:rPr>
            </w:pPr>
            <w:r>
              <w:rPr>
                <w:rFonts w:eastAsiaTheme="minorEastAsia"/>
                <w:bCs/>
                <w:lang w:eastAsia="zh-CN"/>
              </w:rPr>
              <w:t>Intel</w:t>
            </w:r>
          </w:p>
        </w:tc>
        <w:tc>
          <w:tcPr>
            <w:tcW w:w="7117" w:type="dxa"/>
          </w:tcPr>
          <w:p w14:paraId="6C0C36D5" w14:textId="77777777" w:rsidR="00446311" w:rsidRDefault="00971B0A">
            <w:pPr>
              <w:wordWrap/>
              <w:jc w:val="left"/>
              <w:rPr>
                <w:rFonts w:eastAsia="MS Mincho"/>
                <w:bCs/>
                <w:lang w:eastAsia="ja-JP"/>
              </w:rPr>
            </w:pPr>
            <w:r>
              <w:rPr>
                <w:rFonts w:eastAsia="楷体"/>
                <w:szCs w:val="20"/>
                <w:lang w:eastAsia="zh-CN"/>
              </w:rPr>
              <w:t xml:space="preserve">We do not support the proposal. It should be the maximum sum of number of TBs for co-scheduled PDSCHs by the DCI format 1_X, </w:t>
            </w:r>
            <w:proofErr w:type="gramStart"/>
            <w:r>
              <w:rPr>
                <w:rFonts w:eastAsia="楷体"/>
                <w:szCs w:val="20"/>
                <w:lang w:eastAsia="zh-CN"/>
              </w:rPr>
              <w:t>in order to</w:t>
            </w:r>
            <w:proofErr w:type="gramEnd"/>
            <w:r>
              <w:rPr>
                <w:rFonts w:eastAsia="楷体"/>
                <w:szCs w:val="20"/>
                <w:lang w:eastAsia="zh-CN"/>
              </w:rPr>
              <w:t xml:space="preserve"> reduce HARQ-ACK payload size. Above all, the payload size is quite important for HARQ-ACK codebook. We don’t think there is any difficulty to count the sum of number of configured TBs since it is purely based on semi-statically configured signaling. </w:t>
            </w:r>
          </w:p>
        </w:tc>
      </w:tr>
      <w:tr w:rsidR="00446311" w14:paraId="47254BED" w14:textId="77777777">
        <w:tc>
          <w:tcPr>
            <w:tcW w:w="2245" w:type="dxa"/>
          </w:tcPr>
          <w:p w14:paraId="460D8A6E" w14:textId="77777777" w:rsidR="00446311" w:rsidRDefault="00971B0A">
            <w:pPr>
              <w:wordWrap/>
              <w:rPr>
                <w:rFonts w:eastAsia="PMingLiU"/>
                <w:bCs/>
                <w:lang w:eastAsia="zh-TW"/>
              </w:rPr>
            </w:pPr>
            <w:r>
              <w:rPr>
                <w:bCs/>
                <w:lang w:eastAsia="zh-CN"/>
              </w:rPr>
              <w:t>ZTE</w:t>
            </w:r>
          </w:p>
        </w:tc>
        <w:tc>
          <w:tcPr>
            <w:tcW w:w="7117" w:type="dxa"/>
          </w:tcPr>
          <w:p w14:paraId="1084866A" w14:textId="77777777" w:rsidR="00446311" w:rsidRDefault="00971B0A">
            <w:pPr>
              <w:wordWrap/>
              <w:rPr>
                <w:rFonts w:eastAsia="PMingLiU"/>
                <w:lang w:eastAsia="zh-TW"/>
              </w:rPr>
            </w:pPr>
            <w:r>
              <w:rPr>
                <w:bCs/>
                <w:lang w:eastAsia="zh-CN"/>
              </w:rPr>
              <w:t xml:space="preserve">We support this proposal. It follows the legacy mechanism for Type-2 codebook. </w:t>
            </w:r>
          </w:p>
        </w:tc>
      </w:tr>
      <w:tr w:rsidR="00446311" w14:paraId="32AF1347" w14:textId="77777777">
        <w:tc>
          <w:tcPr>
            <w:tcW w:w="2245" w:type="dxa"/>
          </w:tcPr>
          <w:p w14:paraId="7CDE9E82" w14:textId="77777777" w:rsidR="00446311" w:rsidRDefault="00971B0A">
            <w:pPr>
              <w:wordWrap/>
              <w:rPr>
                <w:bCs/>
                <w:lang w:eastAsia="zh-CN"/>
              </w:rPr>
            </w:pPr>
            <w:r>
              <w:rPr>
                <w:bCs/>
                <w:lang w:eastAsia="zh-CN"/>
              </w:rPr>
              <w:t>Moderator</w:t>
            </w:r>
          </w:p>
        </w:tc>
        <w:tc>
          <w:tcPr>
            <w:tcW w:w="7117" w:type="dxa"/>
          </w:tcPr>
          <w:p w14:paraId="0373D226" w14:textId="77777777" w:rsidR="00446311" w:rsidRDefault="00971B0A">
            <w:pPr>
              <w:wordWrap/>
              <w:rPr>
                <w:bCs/>
                <w:lang w:eastAsia="zh-CN"/>
              </w:rPr>
            </w:pPr>
            <w:r>
              <w:rPr>
                <w:bCs/>
                <w:lang w:eastAsia="zh-CN"/>
              </w:rPr>
              <w:t>@Intel:</w:t>
            </w:r>
          </w:p>
          <w:p w14:paraId="0D51A518" w14:textId="77777777" w:rsidR="00446311" w:rsidRDefault="00971B0A">
            <w:pPr>
              <w:wordWrap/>
              <w:rPr>
                <w:lang w:val="en-US" w:eastAsia="zh-CN"/>
              </w:rPr>
            </w:pPr>
            <w:r>
              <w:rPr>
                <w:lang w:val="en-US" w:eastAsia="zh-CN"/>
              </w:rPr>
              <w:t xml:space="preserve">Determining the number of HARQ-ACK information bits per DCI format 1_X according to the maximum number of co-schedulable TBs among all the possible scheduling cell combinations can save at most 3 bits per DCI format 1_X when one DCI format 1_X can schedule maximum 4 cells and only one cell is configured with maximum 2 codewords without spatial bundling. </w:t>
            </w:r>
            <w:proofErr w:type="gramStart"/>
            <w:r>
              <w:rPr>
                <w:lang w:val="en-US" w:eastAsia="zh-CN"/>
              </w:rPr>
              <w:t>But,</w:t>
            </w:r>
            <w:proofErr w:type="gramEnd"/>
            <w:r>
              <w:rPr>
                <w:lang w:val="en-US" w:eastAsia="zh-CN"/>
              </w:rPr>
              <w:t xml:space="preserve"> UE has to check all the scheduled cell combinations in same PUCCH group leading to the largest number of HARQ-ACK bits and uses the related HARQ-ACK bit number accordingly. </w:t>
            </w:r>
          </w:p>
          <w:p w14:paraId="1037406B" w14:textId="77777777" w:rsidR="00446311" w:rsidRDefault="00971B0A">
            <w:pPr>
              <w:wordWrap/>
              <w:rPr>
                <w:bCs/>
                <w:lang w:eastAsia="zh-CN"/>
              </w:rPr>
            </w:pPr>
            <w:r>
              <w:rPr>
                <w:lang w:val="en-US"/>
              </w:rPr>
              <w:t>Hence, it is simpler to determine</w:t>
            </w:r>
            <w:r>
              <w:t xml:space="preserve"> </w:t>
            </w:r>
            <w:r>
              <w:rPr>
                <w:lang w:val="en-US"/>
              </w:rPr>
              <w:t>the number of HARQ-ACK information bits for each DCI format 1_X that schedules more than one cell is equal to 2*N, where N is the maximum number of cells which can be co-scheduled by a DCI format 1_X in the PUCCH group for the UE.</w:t>
            </w:r>
            <w:r>
              <w:rPr>
                <w:szCs w:val="20"/>
                <w:lang w:eastAsia="ja-JP"/>
              </w:rPr>
              <w:t xml:space="preserve"> </w:t>
            </w:r>
          </w:p>
        </w:tc>
      </w:tr>
      <w:tr w:rsidR="00446311" w14:paraId="23508F63" w14:textId="77777777">
        <w:tc>
          <w:tcPr>
            <w:tcW w:w="2245" w:type="dxa"/>
          </w:tcPr>
          <w:p w14:paraId="01834C6F" w14:textId="77777777" w:rsidR="00446311" w:rsidRDefault="00971B0A">
            <w:pPr>
              <w:wordWrap/>
              <w:rPr>
                <w:rFonts w:eastAsiaTheme="minorEastAsia"/>
                <w:bCs/>
                <w:lang w:val="en-US" w:eastAsia="zh-CN"/>
              </w:rPr>
            </w:pPr>
            <w:r>
              <w:rPr>
                <w:rFonts w:eastAsiaTheme="minorEastAsia"/>
                <w:bCs/>
                <w:lang w:val="en-US" w:eastAsia="zh-CN"/>
              </w:rPr>
              <w:t>New H3C</w:t>
            </w:r>
          </w:p>
        </w:tc>
        <w:tc>
          <w:tcPr>
            <w:tcW w:w="7117" w:type="dxa"/>
          </w:tcPr>
          <w:p w14:paraId="2517F64C"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10352A62" w14:textId="77777777">
        <w:tc>
          <w:tcPr>
            <w:tcW w:w="2245" w:type="dxa"/>
          </w:tcPr>
          <w:p w14:paraId="64999CC5" w14:textId="77777777" w:rsidR="00446311" w:rsidRDefault="00971B0A">
            <w:pPr>
              <w:wordWrap/>
              <w:rPr>
                <w:rFonts w:eastAsiaTheme="minorEastAsia"/>
                <w:bCs/>
                <w:lang w:val="en-US" w:eastAsia="zh-CN"/>
              </w:rPr>
            </w:pPr>
            <w:r>
              <w:rPr>
                <w:rFonts w:eastAsiaTheme="minorEastAsia" w:hint="eastAsia"/>
                <w:bCs/>
                <w:lang w:eastAsia="zh-CN"/>
              </w:rPr>
              <w:t>CATT</w:t>
            </w:r>
          </w:p>
        </w:tc>
        <w:tc>
          <w:tcPr>
            <w:tcW w:w="7117" w:type="dxa"/>
          </w:tcPr>
          <w:p w14:paraId="742024EA" w14:textId="77777777" w:rsidR="00446311" w:rsidRDefault="00971B0A">
            <w:pPr>
              <w:wordWrap/>
              <w:jc w:val="left"/>
              <w:rPr>
                <w:rFonts w:eastAsia="MS Mincho"/>
                <w:bCs/>
                <w:lang w:val="en-US" w:eastAsia="ja-JP"/>
              </w:rPr>
            </w:pPr>
            <w:proofErr w:type="gramStart"/>
            <w:r>
              <w:rPr>
                <w:rFonts w:eastAsiaTheme="minorEastAsia" w:hint="eastAsia"/>
                <w:lang w:eastAsia="zh-CN"/>
              </w:rPr>
              <w:t>In order to</w:t>
            </w:r>
            <w:proofErr w:type="gramEnd"/>
            <w:r>
              <w:rPr>
                <w:rFonts w:eastAsiaTheme="minorEastAsia" w:hint="eastAsia"/>
                <w:lang w:eastAsia="zh-CN"/>
              </w:rPr>
              <w:t xml:space="preserve"> save the HARQ-ACK bits of Type-2 Codebook, the number of HARQ-ACK bits can be equal to </w:t>
            </w:r>
            <w:r>
              <w:rPr>
                <w:b/>
                <w:lang w:eastAsia="en-US"/>
              </w:rPr>
              <w:t>the maximum number</w:t>
            </w:r>
            <w:r>
              <w:rPr>
                <w:rFonts w:eastAsiaTheme="minorEastAsia" w:hint="eastAsia"/>
                <w:b/>
                <w:lang w:eastAsia="zh-CN"/>
              </w:rPr>
              <w:t xml:space="preserve"> of TBs</w:t>
            </w:r>
            <w:r>
              <w:rPr>
                <w:rFonts w:eastAsiaTheme="minorEastAsia" w:hint="eastAsia"/>
                <w:lang w:eastAsia="zh-CN"/>
              </w:rPr>
              <w:t xml:space="preserve"> </w:t>
            </w:r>
            <w:r>
              <w:rPr>
                <w:rFonts w:eastAsiaTheme="minorEastAsia"/>
                <w:lang w:eastAsia="zh-CN"/>
              </w:rPr>
              <w:t>which can be co-scheduled by a DCI format 1_X in the PUCCH group for the UE.</w:t>
            </w:r>
          </w:p>
        </w:tc>
      </w:tr>
      <w:tr w:rsidR="00446311" w14:paraId="435CC3A5" w14:textId="77777777">
        <w:tc>
          <w:tcPr>
            <w:tcW w:w="2245" w:type="dxa"/>
          </w:tcPr>
          <w:p w14:paraId="62A7B15D" w14:textId="77777777" w:rsidR="00446311" w:rsidRDefault="00971B0A">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564C2CBA" w14:textId="77777777" w:rsidR="00446311" w:rsidRDefault="00971B0A">
            <w:pPr>
              <w:wordWrap/>
              <w:rPr>
                <w:rFonts w:eastAsiaTheme="minorEastAsia"/>
                <w:lang w:eastAsia="zh-CN"/>
              </w:rPr>
            </w:pPr>
            <w:r>
              <w:rPr>
                <w:rFonts w:eastAsiaTheme="minorEastAsia"/>
                <w:lang w:eastAsia="zh-CN"/>
              </w:rPr>
              <w:t>We share the same view with intel. The proposal will lead to a lot of redundant HARQ-ACK bits, which is detrimental to the reliability of the PUCCH.</w:t>
            </w:r>
            <w:r>
              <w:rPr>
                <w:lang w:val="en-US" w:eastAsia="zh-CN"/>
              </w:rPr>
              <w:t xml:space="preserve"> </w:t>
            </w:r>
          </w:p>
        </w:tc>
      </w:tr>
      <w:tr w:rsidR="00446311" w14:paraId="01ACAB84" w14:textId="77777777">
        <w:tc>
          <w:tcPr>
            <w:tcW w:w="2245" w:type="dxa"/>
          </w:tcPr>
          <w:p w14:paraId="58CA763E" w14:textId="77777777" w:rsidR="00446311" w:rsidRDefault="00971B0A">
            <w:pPr>
              <w:wordWrap/>
              <w:rPr>
                <w:rFonts w:eastAsia="Malgun Gothic"/>
                <w:bCs/>
              </w:rPr>
            </w:pPr>
            <w:r>
              <w:rPr>
                <w:rFonts w:eastAsia="Malgun Gothic" w:hint="eastAsia"/>
                <w:bCs/>
              </w:rPr>
              <w:t>LGE</w:t>
            </w:r>
          </w:p>
        </w:tc>
        <w:tc>
          <w:tcPr>
            <w:tcW w:w="7117" w:type="dxa"/>
          </w:tcPr>
          <w:p w14:paraId="6A27188A" w14:textId="77777777" w:rsidR="00446311" w:rsidRDefault="00971B0A">
            <w:pPr>
              <w:wordWrap/>
              <w:rPr>
                <w:bCs/>
              </w:rPr>
            </w:pPr>
            <w:r>
              <w:rPr>
                <w:rFonts w:hint="eastAsia"/>
                <w:bCs/>
              </w:rPr>
              <w:t>N</w:t>
            </w:r>
            <w:r>
              <w:rPr>
                <w:bCs/>
              </w:rPr>
              <w:t>ot</w:t>
            </w:r>
            <w:r>
              <w:rPr>
                <w:rFonts w:hint="eastAsia"/>
                <w:bCs/>
              </w:rPr>
              <w:t xml:space="preserve"> </w:t>
            </w:r>
            <w:r>
              <w:rPr>
                <w:bCs/>
              </w:rPr>
              <w:t>support</w:t>
            </w:r>
            <w:r>
              <w:rPr>
                <w:rFonts w:hint="eastAsia"/>
                <w:bCs/>
              </w:rPr>
              <w:t xml:space="preserve"> </w:t>
            </w:r>
          </w:p>
          <w:p w14:paraId="78E5552C" w14:textId="77777777" w:rsidR="00446311" w:rsidRDefault="00971B0A">
            <w:pPr>
              <w:wordWrap/>
              <w:rPr>
                <w:bCs/>
              </w:rPr>
            </w:pPr>
            <w:r>
              <w:rPr>
                <w:rFonts w:hint="eastAsia"/>
                <w:bCs/>
              </w:rPr>
              <w:t>We fundamentally disagree with the proposal since we don</w:t>
            </w:r>
            <w:r>
              <w:rPr>
                <w:bCs/>
              </w:rPr>
              <w:t>’t understand why Type-2 CB need to have such unnecessary UCI overhead, even though the Type-2 CB has originally been designed to reduce HARQ-ACK overhead (by using DCI overhead for C/T-DAI signalling) so far compared to Type-1 CB.</w:t>
            </w:r>
          </w:p>
          <w:p w14:paraId="11018088" w14:textId="77777777" w:rsidR="00446311" w:rsidRDefault="00971B0A">
            <w:pPr>
              <w:wordWrap/>
              <w:rPr>
                <w:rFonts w:eastAsia="Malgun Gothic"/>
              </w:rPr>
            </w:pPr>
            <w:r>
              <w:rPr>
                <w:bCs/>
              </w:rPr>
              <w:t>We don’t see the checking on the combinations of co-scheduled cells by multi-cell DCI would be complexity since it is already being done in Rel-17 for multi-TTI scheduling, i.e., checking all the TDRA rows configured in all the cells configured with the multi-TTI scheduling within PUCCH group, to find the maximum number of SLIVs for determining the HARQ-ACK bits for 2</w:t>
            </w:r>
            <w:r>
              <w:rPr>
                <w:bCs/>
                <w:vertAlign w:val="superscript"/>
              </w:rPr>
              <w:t>nd</w:t>
            </w:r>
            <w:r>
              <w:rPr>
                <w:bCs/>
              </w:rPr>
              <w:t xml:space="preserve"> sub-CB.</w:t>
            </w:r>
          </w:p>
        </w:tc>
      </w:tr>
      <w:tr w:rsidR="00446311" w14:paraId="009152F2" w14:textId="77777777">
        <w:tc>
          <w:tcPr>
            <w:tcW w:w="2245" w:type="dxa"/>
          </w:tcPr>
          <w:p w14:paraId="583C8CB7" w14:textId="77777777" w:rsidR="00446311" w:rsidRDefault="00971B0A">
            <w:pPr>
              <w:wordWrap/>
              <w:rPr>
                <w:rFonts w:eastAsia="Malgun Gothic"/>
                <w:bCs/>
              </w:rPr>
            </w:pPr>
            <w:r>
              <w:rPr>
                <w:rFonts w:eastAsiaTheme="minorEastAsia"/>
                <w:bCs/>
                <w:lang w:eastAsia="zh-CN"/>
              </w:rPr>
              <w:t>Samsung</w:t>
            </w:r>
          </w:p>
        </w:tc>
        <w:tc>
          <w:tcPr>
            <w:tcW w:w="7117" w:type="dxa"/>
          </w:tcPr>
          <w:p w14:paraId="25EF374E" w14:textId="77777777" w:rsidR="00446311" w:rsidRDefault="00971B0A">
            <w:pPr>
              <w:wordWrap/>
              <w:rPr>
                <w:rFonts w:eastAsia="楷体"/>
                <w:szCs w:val="20"/>
                <w:lang w:eastAsia="zh-CN"/>
              </w:rPr>
            </w:pPr>
            <w:r>
              <w:rPr>
                <w:rFonts w:eastAsia="楷体"/>
                <w:szCs w:val="20"/>
                <w:lang w:eastAsia="zh-CN"/>
              </w:rPr>
              <w:t xml:space="preserve">Prefer to use </w:t>
            </w:r>
            <w:r>
              <w:rPr>
                <w:rFonts w:eastAsia="楷体"/>
                <w:i/>
                <w:iCs/>
                <w:szCs w:val="20"/>
                <w:lang w:val="en-US" w:eastAsia="zh-CN"/>
              </w:rPr>
              <w:t>maximum number of TBs which can be co-scheduled</w:t>
            </w:r>
            <w:r>
              <w:rPr>
                <w:rFonts w:eastAsia="楷体"/>
                <w:szCs w:val="20"/>
                <w:lang w:eastAsia="zh-CN"/>
              </w:rPr>
              <w:t xml:space="preserve">. There is no reason to unnecessarily increase HARQ-ACK payload, reduce coverage, and there is no complexity for using the maximum number of TBs that can be co-scheduled. </w:t>
            </w:r>
          </w:p>
          <w:p w14:paraId="65296840" w14:textId="77777777" w:rsidR="00446311" w:rsidRDefault="00971B0A">
            <w:pPr>
              <w:wordWrap/>
              <w:rPr>
                <w:bCs/>
              </w:rPr>
            </w:pPr>
            <w:r>
              <w:rPr>
                <w:rFonts w:eastAsia="楷体"/>
                <w:szCs w:val="20"/>
                <w:lang w:eastAsia="zh-CN"/>
              </w:rPr>
              <w:t>Also, we are not sure of the intention for the comment from FL in the discussion above: “</w:t>
            </w:r>
            <w:r>
              <w:rPr>
                <w:i/>
                <w:lang w:val="en-US" w:eastAsia="zh-CN"/>
              </w:rPr>
              <w:t>UE has to check all the scheduled cell combinations in same PUCCH group leading to the largest number of HARQ-ACK bits and uses the related HARQ-ACK bit number accordingly</w:t>
            </w:r>
            <w:r>
              <w:rPr>
                <w:rFonts w:eastAsia="楷体"/>
                <w:szCs w:val="20"/>
                <w:lang w:eastAsia="zh-CN"/>
              </w:rPr>
              <w:t>”. That is a most trivial matter and is done semi-statically.</w:t>
            </w:r>
          </w:p>
        </w:tc>
      </w:tr>
      <w:tr w:rsidR="00446311" w14:paraId="616A7277" w14:textId="77777777">
        <w:tc>
          <w:tcPr>
            <w:tcW w:w="2245" w:type="dxa"/>
          </w:tcPr>
          <w:p w14:paraId="6227AC68" w14:textId="77777777" w:rsidR="00446311" w:rsidRDefault="00971B0A">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270E0F37" w14:textId="77777777" w:rsidR="00446311" w:rsidRDefault="00971B0A">
            <w:pPr>
              <w:wordWrap/>
              <w:rPr>
                <w:rFonts w:eastAsia="楷体"/>
                <w:szCs w:val="20"/>
                <w:lang w:eastAsia="zh-CN"/>
              </w:rPr>
            </w:pPr>
            <w:r>
              <w:rPr>
                <w:rFonts w:eastAsia="楷体"/>
                <w:szCs w:val="20"/>
                <w:lang w:eastAsia="zh-CN"/>
              </w:rPr>
              <w:t xml:space="preserve">Our preference is the number of HARQ-ACK information bits for each DCI format 1_X that schedules more than one cell is equal to the </w:t>
            </w:r>
            <w:proofErr w:type="gramStart"/>
            <w:r>
              <w:rPr>
                <w:rFonts w:eastAsia="楷体"/>
                <w:szCs w:val="20"/>
                <w:lang w:eastAsia="zh-CN"/>
              </w:rPr>
              <w:t>actually</w:t>
            </w:r>
            <w:proofErr w:type="gramEnd"/>
            <w:r>
              <w:rPr>
                <w:rFonts w:eastAsia="楷体"/>
                <w:szCs w:val="20"/>
                <w:lang w:eastAsia="zh-CN"/>
              </w:rPr>
              <w:t xml:space="preserve"> number of co-scheduled </w:t>
            </w:r>
            <w:proofErr w:type="spellStart"/>
            <w:r>
              <w:rPr>
                <w:rFonts w:eastAsia="楷体"/>
                <w:szCs w:val="20"/>
                <w:lang w:eastAsia="zh-CN"/>
              </w:rPr>
              <w:t>TBs.</w:t>
            </w:r>
            <w:proofErr w:type="spellEnd"/>
            <w:r>
              <w:rPr>
                <w:rFonts w:eastAsia="楷体"/>
                <w:szCs w:val="20"/>
                <w:lang w:eastAsia="zh-CN"/>
              </w:rPr>
              <w:t xml:space="preserve"> The spirit of the type 2 codebook is to determine the number of HARQ-ACK bits based on the actual scheduled </w:t>
            </w:r>
            <w:proofErr w:type="spellStart"/>
            <w:r>
              <w:rPr>
                <w:rFonts w:eastAsia="楷体"/>
                <w:szCs w:val="20"/>
                <w:lang w:eastAsia="zh-CN"/>
              </w:rPr>
              <w:t>TBs.</w:t>
            </w:r>
            <w:proofErr w:type="spellEnd"/>
            <w:r>
              <w:rPr>
                <w:rFonts w:eastAsia="楷体"/>
                <w:szCs w:val="20"/>
                <w:lang w:eastAsia="zh-CN"/>
              </w:rPr>
              <w:t xml:space="preserve"> We think the principle should be persisted here</w:t>
            </w:r>
          </w:p>
        </w:tc>
      </w:tr>
      <w:tr w:rsidR="00446311" w14:paraId="0CEA2FCE" w14:textId="77777777">
        <w:tc>
          <w:tcPr>
            <w:tcW w:w="2245" w:type="dxa"/>
          </w:tcPr>
          <w:p w14:paraId="4BB635FE" w14:textId="77777777" w:rsidR="00446311" w:rsidRDefault="00971B0A">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2842274B" w14:textId="77777777" w:rsidR="00446311" w:rsidRDefault="00971B0A">
            <w:pPr>
              <w:wordWrap/>
              <w:rPr>
                <w:rFonts w:eastAsia="楷体"/>
                <w:szCs w:val="20"/>
                <w:lang w:eastAsia="zh-CN"/>
              </w:rPr>
            </w:pPr>
            <w:r>
              <w:rPr>
                <w:rFonts w:eastAsia="MS Mincho"/>
                <w:bCs/>
                <w:lang w:eastAsia="ja-JP"/>
              </w:rPr>
              <w:t>Support this proposal.</w:t>
            </w:r>
          </w:p>
        </w:tc>
      </w:tr>
      <w:tr w:rsidR="00446311" w14:paraId="5A3F8646" w14:textId="77777777">
        <w:tc>
          <w:tcPr>
            <w:tcW w:w="2245" w:type="dxa"/>
          </w:tcPr>
          <w:p w14:paraId="0F38B739" w14:textId="77777777" w:rsidR="00446311" w:rsidRDefault="00971B0A">
            <w:pPr>
              <w:wordWrap/>
              <w:rPr>
                <w:rFonts w:eastAsiaTheme="minorEastAsia"/>
                <w:bCs/>
                <w:lang w:eastAsia="zh-CN"/>
              </w:rPr>
            </w:pPr>
            <w:r>
              <w:rPr>
                <w:rFonts w:eastAsiaTheme="minorEastAsia"/>
                <w:bCs/>
                <w:lang w:eastAsia="zh-CN"/>
              </w:rPr>
              <w:lastRenderedPageBreak/>
              <w:t>Ericsson</w:t>
            </w:r>
          </w:p>
        </w:tc>
        <w:tc>
          <w:tcPr>
            <w:tcW w:w="7117" w:type="dxa"/>
          </w:tcPr>
          <w:p w14:paraId="0DD9C0D4" w14:textId="77777777" w:rsidR="00446311" w:rsidRDefault="00971B0A">
            <w:pPr>
              <w:wordWrap/>
              <w:rPr>
                <w:rFonts w:eastAsia="楷体"/>
                <w:szCs w:val="20"/>
                <w:lang w:eastAsia="zh-CN"/>
              </w:rPr>
            </w:pPr>
            <w:r>
              <w:rPr>
                <w:rFonts w:eastAsia="楷体"/>
                <w:szCs w:val="20"/>
                <w:lang w:eastAsia="zh-CN"/>
              </w:rPr>
              <w:t>Not support.</w:t>
            </w:r>
          </w:p>
          <w:p w14:paraId="75C7448D" w14:textId="77777777" w:rsidR="00446311" w:rsidRDefault="00971B0A">
            <w:pPr>
              <w:wordWrap/>
              <w:rPr>
                <w:rFonts w:eastAsia="楷体"/>
                <w:szCs w:val="20"/>
                <w:lang w:eastAsia="zh-CN"/>
              </w:rPr>
            </w:pPr>
            <w:r>
              <w:rPr>
                <w:rFonts w:eastAsia="楷体"/>
                <w:szCs w:val="20"/>
                <w:lang w:eastAsia="zh-CN"/>
              </w:rPr>
              <w:t xml:space="preserve">We share same view as other companies that the size of CB, </w:t>
            </w:r>
            <w:r>
              <w:rPr>
                <w:rFonts w:eastAsia="楷体"/>
                <w:b/>
                <w:bCs/>
                <w:szCs w:val="20"/>
                <w:lang w:eastAsia="zh-CN"/>
              </w:rPr>
              <w:t>can</w:t>
            </w:r>
            <w:r>
              <w:rPr>
                <w:rFonts w:eastAsia="楷体"/>
                <w:szCs w:val="20"/>
                <w:lang w:eastAsia="zh-CN"/>
              </w:rPr>
              <w:t xml:space="preserve"> be the maximum number of IBs. But it doesn’t mean that is it always the maximum number of TBs (if the size is fixed, what is the point of using Type-2).</w:t>
            </w:r>
          </w:p>
          <w:p w14:paraId="789DD69F" w14:textId="77777777" w:rsidR="00446311" w:rsidRDefault="00446311">
            <w:pPr>
              <w:wordWrap/>
              <w:rPr>
                <w:rFonts w:eastAsia="楷体"/>
                <w:szCs w:val="20"/>
                <w:lang w:eastAsia="zh-CN"/>
              </w:rPr>
            </w:pPr>
          </w:p>
        </w:tc>
      </w:tr>
      <w:tr w:rsidR="00446311" w14:paraId="13B5242E" w14:textId="77777777">
        <w:tc>
          <w:tcPr>
            <w:tcW w:w="2245" w:type="dxa"/>
          </w:tcPr>
          <w:p w14:paraId="520F16A7" w14:textId="77777777" w:rsidR="00446311" w:rsidRDefault="00971B0A">
            <w:pPr>
              <w:rPr>
                <w:rFonts w:eastAsiaTheme="minorEastAsia"/>
                <w:bCs/>
                <w:lang w:eastAsia="zh-CN"/>
              </w:rPr>
            </w:pPr>
            <w:r>
              <w:rPr>
                <w:rFonts w:eastAsiaTheme="minorEastAsia"/>
                <w:bCs/>
                <w:lang w:eastAsia="zh-CN"/>
              </w:rPr>
              <w:t>Moderator2</w:t>
            </w:r>
          </w:p>
        </w:tc>
        <w:tc>
          <w:tcPr>
            <w:tcW w:w="7117" w:type="dxa"/>
          </w:tcPr>
          <w:p w14:paraId="27E4DBBD" w14:textId="77777777" w:rsidR="00446311" w:rsidRDefault="00971B0A">
            <w:pPr>
              <w:rPr>
                <w:rFonts w:eastAsia="楷体"/>
                <w:szCs w:val="20"/>
                <w:lang w:eastAsia="zh-CN"/>
              </w:rPr>
            </w:pPr>
            <w:r>
              <w:rPr>
                <w:rFonts w:eastAsia="楷体"/>
                <w:szCs w:val="20"/>
                <w:lang w:eastAsia="zh-CN"/>
              </w:rPr>
              <w:t>For a UE, when there are multiple sets of cells configured for multi-cell scheduling, e.g., set 1 including {CC1, CC2}, set 2 including {CC3, CC4, CC5, CC6} and set 3 including {CC7, CC8, CC9, CC10, CC11, CC12}, cells in each set are configured independently with 1 or 2 TBs per cell with or without spatial bundling, then it is complicated for UE to determine a maximum co-schedulable TBs for all sets.</w:t>
            </w:r>
          </w:p>
          <w:p w14:paraId="11CE97B0" w14:textId="77777777" w:rsidR="00446311" w:rsidRDefault="00971B0A">
            <w:pPr>
              <w:rPr>
                <w:rFonts w:eastAsia="楷体"/>
                <w:szCs w:val="20"/>
                <w:lang w:eastAsia="zh-CN"/>
              </w:rPr>
            </w:pPr>
            <w:r>
              <w:rPr>
                <w:rFonts w:eastAsia="楷体"/>
                <w:szCs w:val="20"/>
                <w:lang w:eastAsia="zh-CN"/>
              </w:rPr>
              <w:t xml:space="preserve">Why not just set 2*N although this is sub-optimal? </w:t>
            </w:r>
          </w:p>
          <w:p w14:paraId="3D9DECFD" w14:textId="77777777" w:rsidR="00446311" w:rsidRDefault="00971B0A">
            <w:pPr>
              <w:rPr>
                <w:rFonts w:eastAsia="楷体"/>
                <w:szCs w:val="20"/>
                <w:lang w:eastAsia="zh-CN"/>
              </w:rPr>
            </w:pPr>
            <w:r>
              <w:rPr>
                <w:rFonts w:eastAsia="楷体"/>
                <w:szCs w:val="20"/>
                <w:lang w:eastAsia="zh-CN"/>
              </w:rPr>
              <w:t>As mentioned above, max 3 bits are saved per DCI format 1-X.</w:t>
            </w:r>
          </w:p>
          <w:p w14:paraId="6E998CA2" w14:textId="77777777" w:rsidR="00446311" w:rsidRDefault="00446311">
            <w:pPr>
              <w:rPr>
                <w:rFonts w:eastAsia="楷体"/>
                <w:szCs w:val="20"/>
                <w:lang w:eastAsia="zh-CN"/>
              </w:rPr>
            </w:pPr>
          </w:p>
        </w:tc>
      </w:tr>
      <w:tr w:rsidR="00446311" w14:paraId="01FE51EB" w14:textId="77777777">
        <w:tc>
          <w:tcPr>
            <w:tcW w:w="2245" w:type="dxa"/>
          </w:tcPr>
          <w:p w14:paraId="2739BFF8" w14:textId="77777777" w:rsidR="00446311" w:rsidRDefault="00971B0A">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117" w:type="dxa"/>
          </w:tcPr>
          <w:p w14:paraId="6D865CF7" w14:textId="77777777" w:rsidR="00446311" w:rsidRDefault="00971B0A">
            <w:pPr>
              <w:rPr>
                <w:rFonts w:eastAsiaTheme="minorEastAsia"/>
                <w:bCs/>
                <w:lang w:val="en-US" w:eastAsia="zh-CN"/>
              </w:rPr>
            </w:pPr>
            <w:r>
              <w:rPr>
                <w:rFonts w:eastAsiaTheme="minorEastAsia"/>
                <w:bCs/>
                <w:lang w:val="en-US" w:eastAsia="zh-CN"/>
              </w:rPr>
              <w:t xml:space="preserve">We do see there is some better solution than 2*N. </w:t>
            </w:r>
          </w:p>
          <w:p w14:paraId="56A961B2" w14:textId="77777777" w:rsidR="00446311" w:rsidRDefault="00971B0A">
            <w:pPr>
              <w:rPr>
                <w:rFonts w:eastAsiaTheme="minorEastAsia"/>
                <w:bCs/>
                <w:lang w:eastAsia="zh-CN"/>
              </w:rPr>
            </w:pPr>
            <w:r>
              <w:rPr>
                <w:rFonts w:eastAsiaTheme="minorEastAsia"/>
                <w:bCs/>
                <w:lang w:eastAsia="zh-CN"/>
              </w:rPr>
              <w:t>HARQ-ACK codebook size highly impact</w:t>
            </w:r>
            <w:r>
              <w:rPr>
                <w:rFonts w:eastAsiaTheme="minorEastAsia"/>
                <w:bCs/>
                <w:lang w:val="en-US" w:eastAsia="zh-CN"/>
              </w:rPr>
              <w:t>s</w:t>
            </w:r>
            <w:r>
              <w:rPr>
                <w:rFonts w:eastAsiaTheme="minorEastAsia"/>
                <w:bCs/>
                <w:lang w:eastAsia="zh-CN"/>
              </w:rPr>
              <w:t xml:space="preserve"> PUCCH reliability, so we prefer to go with Alt 1: the number of HARQ-ACK information bits for each DCI format 1_X is equal to the maximum number of TBs which can be co-scheduled. </w:t>
            </w:r>
          </w:p>
          <w:p w14:paraId="3B15CE25" w14:textId="77777777" w:rsidR="00446311" w:rsidRDefault="00971B0A">
            <w:pPr>
              <w:rPr>
                <w:rFonts w:eastAsiaTheme="minorEastAsia"/>
                <w:bCs/>
                <w:lang w:eastAsia="zh-CN"/>
              </w:rPr>
            </w:pPr>
            <w:r>
              <w:rPr>
                <w:rFonts w:eastAsiaTheme="minorEastAsia"/>
                <w:bCs/>
                <w:lang w:eastAsia="zh-CN"/>
              </w:rPr>
              <w:t xml:space="preserve">On the other hand, if the concern is UE </w:t>
            </w:r>
            <w:proofErr w:type="gramStart"/>
            <w:r>
              <w:rPr>
                <w:rFonts w:eastAsiaTheme="minorEastAsia"/>
                <w:bCs/>
                <w:lang w:eastAsia="zh-CN"/>
              </w:rPr>
              <w:t>has to</w:t>
            </w:r>
            <w:proofErr w:type="gramEnd"/>
            <w:r>
              <w:rPr>
                <w:rFonts w:eastAsiaTheme="minorEastAsia"/>
                <w:bCs/>
                <w:lang w:eastAsia="zh-CN"/>
              </w:rPr>
              <w:t xml:space="preserve"> check all the possible cell combinations, we can </w:t>
            </w:r>
            <w:proofErr w:type="spellStart"/>
            <w:r>
              <w:rPr>
                <w:rFonts w:eastAsiaTheme="minorEastAsia"/>
                <w:bCs/>
                <w:lang w:eastAsia="zh-CN"/>
              </w:rPr>
              <w:t>simpl</w:t>
            </w:r>
            <w:r>
              <w:rPr>
                <w:rFonts w:eastAsiaTheme="minorEastAsia"/>
                <w:bCs/>
                <w:lang w:val="en-US" w:eastAsia="zh-CN"/>
              </w:rPr>
              <w:t>ify</w:t>
            </w:r>
            <w:proofErr w:type="spellEnd"/>
            <w:r>
              <w:rPr>
                <w:rFonts w:eastAsiaTheme="minorEastAsia"/>
                <w:bCs/>
                <w:lang w:eastAsia="zh-CN"/>
              </w:rPr>
              <w:t xml:space="preserve"> the above method as Alt 3: </w:t>
            </w:r>
          </w:p>
          <w:p w14:paraId="4E922B2C" w14:textId="77777777" w:rsidR="00446311" w:rsidRDefault="00971B0A">
            <w:pPr>
              <w:rPr>
                <w:rFonts w:eastAsiaTheme="minorEastAsia"/>
                <w:bCs/>
                <w:lang w:eastAsia="zh-CN"/>
              </w:rPr>
            </w:pPr>
            <w:r>
              <w:rPr>
                <w:rFonts w:eastAsiaTheme="minorEastAsia"/>
                <w:bCs/>
                <w:i/>
                <w:iCs/>
                <w:lang w:eastAsia="zh-CN"/>
              </w:rPr>
              <w:t xml:space="preserve">Alt 3: The number of HARQ-ACK bits for each DCI format 1_X is the sum of largest N values in {Ci}, Ci is the maximum number of codewords for cell </w:t>
            </w:r>
            <w:proofErr w:type="spellStart"/>
            <w:r>
              <w:rPr>
                <w:rFonts w:eastAsiaTheme="minorEastAsia"/>
                <w:bCs/>
                <w:i/>
                <w:iCs/>
                <w:lang w:eastAsia="zh-CN"/>
              </w:rPr>
              <w:t>i</w:t>
            </w:r>
            <w:proofErr w:type="spellEnd"/>
            <w:r>
              <w:rPr>
                <w:rFonts w:eastAsiaTheme="minorEastAsia"/>
                <w:bCs/>
                <w:i/>
                <w:iCs/>
                <w:lang w:eastAsia="zh-CN"/>
              </w:rPr>
              <w:t xml:space="preserve"> in the set of cells.</w:t>
            </w:r>
          </w:p>
          <w:p w14:paraId="588F06A2" w14:textId="77777777" w:rsidR="00446311" w:rsidRDefault="00971B0A">
            <w:pPr>
              <w:rPr>
                <w:rFonts w:eastAsia="楷体"/>
                <w:szCs w:val="20"/>
                <w:lang w:eastAsia="zh-CN"/>
              </w:rPr>
            </w:pPr>
            <w:r>
              <w:rPr>
                <w:rFonts w:eastAsiaTheme="minorEastAsia"/>
                <w:bCs/>
                <w:lang w:eastAsia="zh-CN"/>
              </w:rPr>
              <w:t>For example, assuming the maximum number of codewords for cell 1/2/3 is 1 while cell 4 is configured with maximum 2 codewords. The cell combination that can be co-scheduled by DCI format 1_X are {cell 1+cell 2+cell 3}, {cell 3+cell 4}, then if Alt 2 (2*N) is adopted, the number of HARQ-ACK bits for each DCI format 1_X is 2*3=6 bits, while if Alt 1 is used, the number of HARQ-ACK bits is max{1+1+1, 1+2}=3; if the new Alt 3 is applied, the number of HARQ-ACK bits is 2+1+1=4, and UE does not need to check all the possible cell combinations.</w:t>
            </w:r>
          </w:p>
        </w:tc>
      </w:tr>
      <w:tr w:rsidR="00446311" w14:paraId="0C8DFC6D" w14:textId="77777777">
        <w:tc>
          <w:tcPr>
            <w:tcW w:w="2245" w:type="dxa"/>
          </w:tcPr>
          <w:p w14:paraId="1499486A" w14:textId="77777777" w:rsidR="00446311" w:rsidRDefault="00971B0A">
            <w:pPr>
              <w:wordWrap/>
              <w:rPr>
                <w:rFonts w:eastAsia="Malgun Gothic"/>
                <w:bCs/>
              </w:rPr>
            </w:pPr>
            <w:r>
              <w:rPr>
                <w:rFonts w:eastAsia="Malgun Gothic" w:hint="eastAsia"/>
                <w:bCs/>
              </w:rPr>
              <w:t>LGE</w:t>
            </w:r>
          </w:p>
        </w:tc>
        <w:tc>
          <w:tcPr>
            <w:tcW w:w="7117" w:type="dxa"/>
          </w:tcPr>
          <w:p w14:paraId="577BCC25" w14:textId="77777777" w:rsidR="00446311" w:rsidRDefault="00971B0A">
            <w:pPr>
              <w:wordWrap/>
              <w:rPr>
                <w:bCs/>
              </w:rPr>
            </w:pPr>
            <w:r>
              <w:rPr>
                <w:bCs/>
              </w:rPr>
              <w:t>@FL:</w:t>
            </w:r>
          </w:p>
          <w:p w14:paraId="43539CC7" w14:textId="77777777" w:rsidR="00446311" w:rsidRDefault="00971B0A">
            <w:pPr>
              <w:wordWrap/>
              <w:rPr>
                <w:bCs/>
              </w:rPr>
            </w:pPr>
            <w:r>
              <w:rPr>
                <w:bCs/>
              </w:rPr>
              <w:t xml:space="preserve">We really don’t see complexity issue here since similar (or even worse) situations were already with R17 multi-TTI scheduling. </w:t>
            </w:r>
          </w:p>
          <w:p w14:paraId="79B2695D" w14:textId="77777777" w:rsidR="00446311" w:rsidRDefault="00971B0A">
            <w:pPr>
              <w:wordWrap/>
              <w:rPr>
                <w:bCs/>
              </w:rPr>
            </w:pPr>
            <w:r>
              <w:rPr>
                <w:bCs/>
              </w:rPr>
              <w:t xml:space="preserve">For a UE, when there are multiple cells configured with multi-TTI scheduling, the maximum number of SLIVs configured in TDRA table would be different across cells, and 1/2-TB PDSCH configuration would also be different across cells, and moreover, the configuration of time-domain bundling and its bundling size would also be different across cells. Even in this case, we have specified to determine HARQ-ACK size per multi-TTI DCI as the max number of HARQ-ACK bits considering all combinations across all cells. </w:t>
            </w:r>
          </w:p>
          <w:p w14:paraId="4C810447" w14:textId="77777777" w:rsidR="00446311" w:rsidRDefault="00971B0A">
            <w:pPr>
              <w:wordWrap/>
              <w:rPr>
                <w:rFonts w:eastAsia="Malgun Gothic"/>
              </w:rPr>
            </w:pPr>
            <w:r>
              <w:rPr>
                <w:rFonts w:eastAsia="Malgun Gothic"/>
              </w:rPr>
              <w:t>I</w:t>
            </w:r>
            <w:r>
              <w:rPr>
                <w:rFonts w:eastAsia="Malgun Gothic" w:hint="eastAsia"/>
              </w:rPr>
              <w:t xml:space="preserve">t </w:t>
            </w:r>
            <w:r>
              <w:rPr>
                <w:rFonts w:eastAsia="Malgun Gothic"/>
              </w:rPr>
              <w:t>is quite fundamental since Type-2 CB has been designed to minimize HARQ-ACK overhead so far (by sacrificing DCI overhead for DAI signalling).</w:t>
            </w:r>
          </w:p>
        </w:tc>
      </w:tr>
      <w:tr w:rsidR="00D37810" w14:paraId="7F5F5C35" w14:textId="77777777">
        <w:tc>
          <w:tcPr>
            <w:tcW w:w="2245" w:type="dxa"/>
          </w:tcPr>
          <w:p w14:paraId="68ED7F4A" w14:textId="3719ECFC" w:rsidR="00D37810" w:rsidRDefault="00D37810">
            <w:pPr>
              <w:rPr>
                <w:rFonts w:eastAsia="Malgun Gothic"/>
                <w:bCs/>
              </w:rPr>
            </w:pPr>
            <w:r>
              <w:rPr>
                <w:rFonts w:eastAsiaTheme="minorEastAsia"/>
                <w:bCs/>
                <w:lang w:eastAsia="zh-CN"/>
              </w:rPr>
              <w:t>Moderator3</w:t>
            </w:r>
          </w:p>
        </w:tc>
        <w:tc>
          <w:tcPr>
            <w:tcW w:w="7117" w:type="dxa"/>
          </w:tcPr>
          <w:p w14:paraId="2C52C535" w14:textId="77777777" w:rsidR="00D37810" w:rsidRDefault="00D37810">
            <w:pPr>
              <w:rPr>
                <w:bCs/>
              </w:rPr>
            </w:pPr>
            <w:r>
              <w:rPr>
                <w:bCs/>
              </w:rPr>
              <w:t>@LG:</w:t>
            </w:r>
          </w:p>
          <w:p w14:paraId="41126402" w14:textId="77777777" w:rsidR="00D37810" w:rsidRDefault="00D37810">
            <w:pPr>
              <w:rPr>
                <w:bCs/>
              </w:rPr>
            </w:pPr>
            <w:r>
              <w:rPr>
                <w:bCs/>
              </w:rPr>
              <w:t>Thanks for the clarification.</w:t>
            </w:r>
          </w:p>
          <w:p w14:paraId="426385F8" w14:textId="77777777" w:rsidR="00D37810" w:rsidRDefault="00D37810">
            <w:pPr>
              <w:rPr>
                <w:bCs/>
              </w:rPr>
            </w:pPr>
            <w:r>
              <w:rPr>
                <w:bCs/>
              </w:rPr>
              <w:t>Ok, let me update the proposal to check whether companies can accept it?</w:t>
            </w:r>
          </w:p>
          <w:p w14:paraId="73B59EFE" w14:textId="68DA1106" w:rsidR="00D37810" w:rsidRDefault="00D37810" w:rsidP="00D37810">
            <w:pPr>
              <w:pStyle w:val="Heading4"/>
              <w:widowControl/>
              <w:kinsoku/>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4-3rev1:</w:t>
            </w:r>
          </w:p>
          <w:p w14:paraId="19A1762E" w14:textId="244967C9" w:rsidR="00D37810" w:rsidRDefault="00D37810" w:rsidP="00D37810">
            <w:pPr>
              <w:pStyle w:val="ListParagraph"/>
              <w:numPr>
                <w:ilvl w:val="0"/>
                <w:numId w:val="18"/>
              </w:numPr>
              <w:rPr>
                <w:lang w:eastAsia="en-US"/>
              </w:rPr>
            </w:pPr>
            <w:r>
              <w:rPr>
                <w:rFonts w:eastAsia="楷体"/>
                <w:szCs w:val="20"/>
                <w:lang w:eastAsia="zh-CN"/>
              </w:rPr>
              <w:t>For Type-2 HARQ-ACK codebook, i</w:t>
            </w:r>
            <w:r>
              <w:rPr>
                <w:lang w:eastAsia="en-US"/>
              </w:rPr>
              <w:t xml:space="preserve">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w:t>
            </w:r>
            <w:del w:id="326" w:author="Haipeng HP1 Lei" w:date="2022-10-12T19:12:00Z">
              <w:r w:rsidDel="00D37810">
                <w:rPr>
                  <w:lang w:eastAsia="en-US"/>
                </w:rPr>
                <w:delText>2*N</w:delText>
              </w:r>
            </w:del>
            <w:ins w:id="327" w:author="Haipeng HP1 Lei" w:date="2022-10-12T19:12:00Z">
              <w:r>
                <w:rPr>
                  <w:lang w:eastAsia="en-US"/>
                </w:rPr>
                <w:t>M</w:t>
              </w:r>
            </w:ins>
            <w:r>
              <w:rPr>
                <w:lang w:eastAsia="en-US"/>
              </w:rPr>
              <w:t xml:space="preserve">, where </w:t>
            </w:r>
            <w:del w:id="328" w:author="Haipeng HP1 Lei" w:date="2022-10-12T19:12:00Z">
              <w:r w:rsidDel="00D37810">
                <w:rPr>
                  <w:lang w:eastAsia="en-US"/>
                </w:rPr>
                <w:delText xml:space="preserve">N </w:delText>
              </w:r>
            </w:del>
            <w:ins w:id="329" w:author="Haipeng HP1 Lei" w:date="2022-10-12T19:12:00Z">
              <w:r>
                <w:rPr>
                  <w:lang w:eastAsia="en-US"/>
                </w:rPr>
                <w:t xml:space="preserve">M </w:t>
              </w:r>
            </w:ins>
            <w:r>
              <w:rPr>
                <w:lang w:eastAsia="en-US"/>
              </w:rPr>
              <w:t xml:space="preserve">is the maximum number of </w:t>
            </w:r>
            <w:del w:id="330" w:author="Haipeng HP1 Lei" w:date="2022-10-12T19:13:00Z">
              <w:r w:rsidDel="00D37810">
                <w:rPr>
                  <w:lang w:eastAsia="en-US"/>
                </w:rPr>
                <w:delText xml:space="preserve">cells </w:delText>
              </w:r>
            </w:del>
            <w:ins w:id="331" w:author="Haipeng HP1 Lei" w:date="2022-10-12T19:13:00Z">
              <w:r>
                <w:rPr>
                  <w:lang w:eastAsia="en-US"/>
                </w:rPr>
                <w:t xml:space="preserve">TBs </w:t>
              </w:r>
            </w:ins>
            <w:r>
              <w:rPr>
                <w:lang w:eastAsia="en-US"/>
              </w:rPr>
              <w:t>which can be co-scheduled by a DCI format 1_X in the PUCCH group for the UE.</w:t>
            </w:r>
          </w:p>
          <w:p w14:paraId="7A3932D0" w14:textId="33A45527" w:rsidR="00D37810" w:rsidRDefault="00D37810">
            <w:pPr>
              <w:rPr>
                <w:bCs/>
              </w:rPr>
            </w:pPr>
          </w:p>
        </w:tc>
      </w:tr>
    </w:tbl>
    <w:p w14:paraId="3E1992E7" w14:textId="77777777" w:rsidR="00446311" w:rsidRDefault="00446311">
      <w:pPr>
        <w:rPr>
          <w:lang w:eastAsia="en-US"/>
        </w:rPr>
      </w:pPr>
    </w:p>
    <w:p w14:paraId="76256F52" w14:textId="77777777" w:rsidR="00446311" w:rsidRDefault="00446311">
      <w:pPr>
        <w:rPr>
          <w:lang w:eastAsia="en-US"/>
        </w:rPr>
      </w:pPr>
    </w:p>
    <w:p w14:paraId="152CA0F7"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4-4:</w:t>
      </w:r>
    </w:p>
    <w:p w14:paraId="6C27E717" w14:textId="77777777" w:rsidR="00446311" w:rsidRDefault="00971B0A">
      <w:pPr>
        <w:pStyle w:val="ListParagraph"/>
        <w:numPr>
          <w:ilvl w:val="0"/>
          <w:numId w:val="18"/>
        </w:numPr>
        <w:rPr>
          <w:lang w:eastAsia="en-US"/>
        </w:rPr>
      </w:pPr>
      <w:r>
        <w:rPr>
          <w:rFonts w:eastAsia="楷体"/>
          <w:szCs w:val="20"/>
          <w:lang w:eastAsia="zh-CN"/>
        </w:rPr>
        <w:t xml:space="preserve">For Type-2 HARQ-ACK codebook, for a set of cells which is co-scheduled by a DCI format 1_X, </w:t>
      </w:r>
      <w:r>
        <w:rPr>
          <w:lang w:eastAsia="en-US"/>
        </w:rPr>
        <w:t xml:space="preserve">the reference PDSCH to determine DAI counting/last DCI format for the </w:t>
      </w:r>
      <w:r>
        <w:rPr>
          <w:rFonts w:eastAsia="楷体"/>
          <w:szCs w:val="20"/>
          <w:lang w:eastAsia="zh-CN"/>
        </w:rPr>
        <w:t>DCI format 1_X</w:t>
      </w:r>
      <w:r>
        <w:rPr>
          <w:lang w:eastAsia="en-US"/>
        </w:rPr>
        <w:t xml:space="preserve"> is the PDSCH with smallest serving cell index among the set of co-scheduled cells.</w:t>
      </w:r>
    </w:p>
    <w:p w14:paraId="51D94282" w14:textId="77777777" w:rsidR="00446311" w:rsidRDefault="00446311">
      <w:pPr>
        <w:pStyle w:val="ListParagraph"/>
        <w:ind w:left="360"/>
        <w:rPr>
          <w:lang w:eastAsia="en-US"/>
        </w:rPr>
      </w:pPr>
    </w:p>
    <w:p w14:paraId="16D95776" w14:textId="77777777" w:rsidR="00446311" w:rsidRDefault="00446311">
      <w:pPr>
        <w:pStyle w:val="ListParagraph"/>
        <w:ind w:left="360"/>
        <w:rPr>
          <w:lang w:eastAsia="en-US"/>
        </w:rPr>
      </w:pPr>
    </w:p>
    <w:p w14:paraId="2AFD025D" w14:textId="77777777" w:rsidR="00446311" w:rsidRDefault="00971B0A">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446311" w14:paraId="1F8BEBE8" w14:textId="77777777">
        <w:tc>
          <w:tcPr>
            <w:tcW w:w="2245" w:type="dxa"/>
            <w:tcBorders>
              <w:top w:val="single" w:sz="4" w:space="0" w:color="auto"/>
              <w:left w:val="single" w:sz="4" w:space="0" w:color="auto"/>
              <w:bottom w:val="single" w:sz="4" w:space="0" w:color="auto"/>
              <w:right w:val="single" w:sz="4" w:space="0" w:color="auto"/>
            </w:tcBorders>
          </w:tcPr>
          <w:p w14:paraId="475081FA" w14:textId="77777777" w:rsidR="00446311" w:rsidRDefault="00971B0A">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69725A4" w14:textId="77777777" w:rsidR="00446311" w:rsidRDefault="00971B0A">
            <w:pPr>
              <w:wordWrap/>
              <w:jc w:val="center"/>
              <w:rPr>
                <w:b/>
                <w:lang w:eastAsia="zh-CN"/>
              </w:rPr>
            </w:pPr>
            <w:r>
              <w:rPr>
                <w:b/>
                <w:lang w:eastAsia="zh-CN"/>
              </w:rPr>
              <w:t>Comment</w:t>
            </w:r>
          </w:p>
        </w:tc>
      </w:tr>
      <w:tr w:rsidR="00446311" w14:paraId="4FCBFA14" w14:textId="77777777">
        <w:tc>
          <w:tcPr>
            <w:tcW w:w="2245" w:type="dxa"/>
            <w:tcBorders>
              <w:top w:val="single" w:sz="4" w:space="0" w:color="auto"/>
              <w:left w:val="single" w:sz="4" w:space="0" w:color="auto"/>
              <w:bottom w:val="single" w:sz="4" w:space="0" w:color="auto"/>
              <w:right w:val="single" w:sz="4" w:space="0" w:color="auto"/>
            </w:tcBorders>
          </w:tcPr>
          <w:p w14:paraId="55E5E957"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70358213" w14:textId="77777777" w:rsidR="00446311" w:rsidRDefault="00971B0A">
            <w:pPr>
              <w:wordWrap/>
              <w:jc w:val="left"/>
              <w:rPr>
                <w:rFonts w:eastAsia="PMingLiU"/>
                <w:bCs/>
                <w:lang w:eastAsia="zh-TW"/>
              </w:rPr>
            </w:pPr>
            <w:r>
              <w:rPr>
                <w:rFonts w:eastAsia="PMingLiU" w:hint="eastAsia"/>
                <w:bCs/>
                <w:lang w:eastAsia="zh-TW"/>
              </w:rPr>
              <w:t>W</w:t>
            </w:r>
            <w:r>
              <w:rPr>
                <w:rFonts w:eastAsia="PMingLiU"/>
                <w:bCs/>
                <w:lang w:eastAsia="zh-TW"/>
              </w:rPr>
              <w:t>e prefer to also use the last PDSCH as reference PDSCH. Open to consider this proposal if clear majority thinks so.</w:t>
            </w:r>
          </w:p>
        </w:tc>
      </w:tr>
      <w:tr w:rsidR="00446311" w14:paraId="780D794B" w14:textId="77777777">
        <w:tc>
          <w:tcPr>
            <w:tcW w:w="2245" w:type="dxa"/>
            <w:tcBorders>
              <w:top w:val="single" w:sz="4" w:space="0" w:color="auto"/>
              <w:left w:val="single" w:sz="4" w:space="0" w:color="auto"/>
              <w:bottom w:val="single" w:sz="4" w:space="0" w:color="auto"/>
              <w:right w:val="single" w:sz="4" w:space="0" w:color="auto"/>
            </w:tcBorders>
          </w:tcPr>
          <w:p w14:paraId="5F45AFC0"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F743477" w14:textId="77777777" w:rsidR="00446311" w:rsidRDefault="00971B0A">
            <w:pPr>
              <w:wordWrap/>
              <w:rPr>
                <w:bCs/>
                <w:lang w:eastAsia="zh-CN"/>
              </w:rPr>
            </w:pPr>
            <w:r>
              <w:rPr>
                <w:rFonts w:eastAsia="MS Mincho" w:hint="eastAsia"/>
                <w:bCs/>
                <w:lang w:eastAsia="ja-JP"/>
              </w:rPr>
              <w:t>O</w:t>
            </w:r>
            <w:r>
              <w:rPr>
                <w:rFonts w:eastAsia="MS Mincho"/>
                <w:bCs/>
                <w:lang w:eastAsia="ja-JP"/>
              </w:rPr>
              <w:t>K with the proposal.</w:t>
            </w:r>
          </w:p>
        </w:tc>
      </w:tr>
      <w:tr w:rsidR="00446311" w14:paraId="6AA724F0" w14:textId="77777777">
        <w:tc>
          <w:tcPr>
            <w:tcW w:w="2245" w:type="dxa"/>
            <w:tcBorders>
              <w:top w:val="single" w:sz="4" w:space="0" w:color="auto"/>
              <w:left w:val="single" w:sz="4" w:space="0" w:color="auto"/>
              <w:bottom w:val="single" w:sz="4" w:space="0" w:color="auto"/>
              <w:right w:val="single" w:sz="4" w:space="0" w:color="auto"/>
            </w:tcBorders>
          </w:tcPr>
          <w:p w14:paraId="37F317B3" w14:textId="77777777" w:rsidR="00446311" w:rsidRDefault="00971B0A">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03E105C6" w14:textId="77777777" w:rsidR="00446311" w:rsidRDefault="00971B0A">
            <w:pPr>
              <w:wordWrap/>
              <w:jc w:val="left"/>
              <w:rPr>
                <w:bCs/>
              </w:rPr>
            </w:pPr>
            <w:r>
              <w:rPr>
                <w:bCs/>
                <w:lang w:eastAsia="zh-CN"/>
              </w:rPr>
              <w:t>We could be OK with this</w:t>
            </w:r>
          </w:p>
        </w:tc>
      </w:tr>
      <w:tr w:rsidR="00446311" w14:paraId="565E7E9B" w14:textId="77777777">
        <w:tc>
          <w:tcPr>
            <w:tcW w:w="2245" w:type="dxa"/>
            <w:tcBorders>
              <w:top w:val="single" w:sz="4" w:space="0" w:color="auto"/>
              <w:left w:val="single" w:sz="4" w:space="0" w:color="auto"/>
              <w:bottom w:val="single" w:sz="4" w:space="0" w:color="auto"/>
              <w:right w:val="single" w:sz="4" w:space="0" w:color="auto"/>
            </w:tcBorders>
          </w:tcPr>
          <w:p w14:paraId="29410B3E" w14:textId="77777777" w:rsidR="00446311" w:rsidRDefault="00971B0A">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3F590D42" w14:textId="77777777" w:rsidR="00446311" w:rsidRDefault="00971B0A">
            <w:pPr>
              <w:wordWrap/>
              <w:rPr>
                <w:rFonts w:eastAsiaTheme="minorEastAsia"/>
                <w:bCs/>
                <w:lang w:eastAsia="zh-CN"/>
              </w:rPr>
            </w:pPr>
            <w:r>
              <w:rPr>
                <w:rFonts w:eastAsiaTheme="minorEastAsia"/>
                <w:bCs/>
                <w:lang w:eastAsia="zh-CN"/>
              </w:rPr>
              <w:t>Fine to support the proposal</w:t>
            </w:r>
          </w:p>
        </w:tc>
      </w:tr>
      <w:tr w:rsidR="00446311" w14:paraId="641C6AC5" w14:textId="77777777">
        <w:tc>
          <w:tcPr>
            <w:tcW w:w="2245" w:type="dxa"/>
          </w:tcPr>
          <w:p w14:paraId="022BF427"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6B422899" w14:textId="77777777" w:rsidR="00446311" w:rsidRDefault="00971B0A">
            <w:pPr>
              <w:wordWrap/>
              <w:rPr>
                <w:rFonts w:eastAsia="楷体"/>
                <w:szCs w:val="20"/>
                <w:lang w:eastAsia="zh-CN"/>
              </w:rPr>
            </w:pPr>
            <w:r>
              <w:rPr>
                <w:rFonts w:eastAsia="楷体" w:hint="eastAsia"/>
                <w:szCs w:val="20"/>
                <w:lang w:eastAsia="zh-CN"/>
              </w:rPr>
              <w:t>W</w:t>
            </w:r>
            <w:r>
              <w:rPr>
                <w:rFonts w:eastAsia="楷体"/>
                <w:szCs w:val="20"/>
                <w:lang w:eastAsia="zh-CN"/>
              </w:rPr>
              <w:t>e can live with this proposal</w:t>
            </w:r>
          </w:p>
        </w:tc>
      </w:tr>
      <w:tr w:rsidR="00446311" w14:paraId="4F50E90B" w14:textId="77777777">
        <w:tc>
          <w:tcPr>
            <w:tcW w:w="2245" w:type="dxa"/>
          </w:tcPr>
          <w:p w14:paraId="3138FBC8" w14:textId="77777777" w:rsidR="00446311" w:rsidRDefault="00971B0A">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721FF6ED" w14:textId="77777777" w:rsidR="00446311" w:rsidRDefault="00971B0A">
            <w:pPr>
              <w:wordWrap/>
              <w:jc w:val="left"/>
              <w:rPr>
                <w:rFonts w:eastAsiaTheme="minorEastAsia"/>
                <w:bCs/>
                <w:lang w:eastAsia="zh-CN"/>
              </w:rPr>
            </w:pPr>
            <w:r>
              <w:rPr>
                <w:rFonts w:eastAsia="楷体"/>
                <w:szCs w:val="20"/>
                <w:lang w:eastAsia="zh-CN"/>
              </w:rPr>
              <w:t>Ok</w:t>
            </w:r>
          </w:p>
        </w:tc>
      </w:tr>
      <w:tr w:rsidR="00446311" w14:paraId="6C62120C" w14:textId="77777777">
        <w:tc>
          <w:tcPr>
            <w:tcW w:w="2245" w:type="dxa"/>
          </w:tcPr>
          <w:p w14:paraId="6E092A14" w14:textId="77777777" w:rsidR="00446311" w:rsidRDefault="00971B0A">
            <w:pPr>
              <w:wordWrap/>
              <w:jc w:val="left"/>
              <w:rPr>
                <w:rFonts w:eastAsia="MS Mincho"/>
                <w:bCs/>
                <w:lang w:eastAsia="ja-JP"/>
              </w:rPr>
            </w:pPr>
            <w:r>
              <w:rPr>
                <w:rFonts w:eastAsiaTheme="minorEastAsia"/>
                <w:bCs/>
                <w:lang w:eastAsia="zh-CN"/>
              </w:rPr>
              <w:t>Intel</w:t>
            </w:r>
          </w:p>
        </w:tc>
        <w:tc>
          <w:tcPr>
            <w:tcW w:w="7117" w:type="dxa"/>
          </w:tcPr>
          <w:p w14:paraId="70A02E5C" w14:textId="77777777" w:rsidR="00446311" w:rsidRDefault="00971B0A">
            <w:pPr>
              <w:wordWrap/>
              <w:rPr>
                <w:rFonts w:eastAsia="楷体"/>
                <w:szCs w:val="20"/>
                <w:lang w:eastAsia="zh-CN"/>
              </w:rPr>
            </w:pPr>
            <w:r>
              <w:rPr>
                <w:rFonts w:eastAsia="楷体"/>
                <w:szCs w:val="20"/>
                <w:lang w:eastAsia="zh-CN"/>
              </w:rPr>
              <w:t xml:space="preserve">We are fine to use smallest serving cell index for DAI counting. </w:t>
            </w:r>
          </w:p>
          <w:p w14:paraId="4C1F6B3E" w14:textId="77777777" w:rsidR="00446311" w:rsidRDefault="00971B0A">
            <w:pPr>
              <w:wordWrap/>
              <w:jc w:val="left"/>
              <w:rPr>
                <w:rFonts w:eastAsia="MS Mincho"/>
                <w:bCs/>
                <w:lang w:eastAsia="ja-JP"/>
              </w:rPr>
            </w:pPr>
            <w:r>
              <w:rPr>
                <w:rFonts w:eastAsia="楷体"/>
                <w:szCs w:val="20"/>
                <w:lang w:eastAsia="zh-CN"/>
              </w:rPr>
              <w:t>For last PDCCH, we think it can be discussed with low priority. The current spec still works without any enhancement, considering gNB typically sets the same PRI for all PDCCHs in the same PDCCH MO (that’s why we didn’t introduce any enhancement for last DCI format for multiple PDCCHs for the same serving cell in the same PDCCH MO in Rel-16 MR-DC). If companies really want to introduce a rule for last PDCCH, we prefer to use the last PDSCH.  Besides, in our understanding, if the intention to introduce enhancement for last PDCCH is for PRI determination, it seems PRI determination is not only for type-2 codebook but also for type-1 codebook?</w:t>
            </w:r>
          </w:p>
        </w:tc>
      </w:tr>
      <w:tr w:rsidR="00446311" w14:paraId="2ED21BE7" w14:textId="77777777">
        <w:tc>
          <w:tcPr>
            <w:tcW w:w="2245" w:type="dxa"/>
          </w:tcPr>
          <w:p w14:paraId="095B3F1D" w14:textId="77777777" w:rsidR="00446311" w:rsidRDefault="00971B0A">
            <w:pPr>
              <w:wordWrap/>
              <w:rPr>
                <w:rFonts w:eastAsia="PMingLiU"/>
                <w:bCs/>
                <w:lang w:eastAsia="zh-TW"/>
              </w:rPr>
            </w:pPr>
            <w:r>
              <w:rPr>
                <w:bCs/>
                <w:lang w:eastAsia="zh-CN"/>
              </w:rPr>
              <w:t>ZTE</w:t>
            </w:r>
          </w:p>
        </w:tc>
        <w:tc>
          <w:tcPr>
            <w:tcW w:w="7117" w:type="dxa"/>
          </w:tcPr>
          <w:p w14:paraId="0C90EC9E" w14:textId="77777777" w:rsidR="00446311" w:rsidRDefault="00971B0A">
            <w:pPr>
              <w:wordWrap/>
              <w:rPr>
                <w:rFonts w:eastAsia="PMingLiU"/>
                <w:lang w:eastAsia="zh-TW"/>
              </w:rPr>
            </w:pPr>
            <w:r>
              <w:rPr>
                <w:bCs/>
                <w:lang w:eastAsia="zh-CN"/>
              </w:rPr>
              <w:t>We support this proposal.</w:t>
            </w:r>
          </w:p>
        </w:tc>
      </w:tr>
      <w:tr w:rsidR="00446311" w14:paraId="0896B958" w14:textId="77777777">
        <w:tc>
          <w:tcPr>
            <w:tcW w:w="2245" w:type="dxa"/>
          </w:tcPr>
          <w:p w14:paraId="4D8530BA" w14:textId="77777777" w:rsidR="00446311" w:rsidRDefault="00971B0A">
            <w:pPr>
              <w:wordWrap/>
              <w:rPr>
                <w:rFonts w:eastAsiaTheme="minorEastAsia"/>
                <w:bCs/>
                <w:lang w:val="en-US" w:eastAsia="zh-CN"/>
              </w:rPr>
            </w:pPr>
            <w:r>
              <w:rPr>
                <w:rFonts w:eastAsiaTheme="minorEastAsia"/>
                <w:bCs/>
                <w:lang w:val="en-US" w:eastAsia="zh-CN"/>
              </w:rPr>
              <w:t>New H3C</w:t>
            </w:r>
          </w:p>
        </w:tc>
        <w:tc>
          <w:tcPr>
            <w:tcW w:w="7117" w:type="dxa"/>
          </w:tcPr>
          <w:p w14:paraId="09AB382D"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3620181D" w14:textId="77777777">
        <w:tc>
          <w:tcPr>
            <w:tcW w:w="2245" w:type="dxa"/>
          </w:tcPr>
          <w:p w14:paraId="195111C7" w14:textId="77777777" w:rsidR="00446311" w:rsidRDefault="00971B0A">
            <w:pPr>
              <w:wordWrap/>
              <w:rPr>
                <w:rFonts w:eastAsiaTheme="minorEastAsia"/>
                <w:bCs/>
                <w:lang w:val="en-US" w:eastAsia="zh-CN"/>
              </w:rPr>
            </w:pPr>
            <w:r>
              <w:rPr>
                <w:rFonts w:eastAsiaTheme="minorEastAsia" w:hint="eastAsia"/>
                <w:bCs/>
                <w:lang w:eastAsia="zh-CN"/>
              </w:rPr>
              <w:t>CATT</w:t>
            </w:r>
          </w:p>
        </w:tc>
        <w:tc>
          <w:tcPr>
            <w:tcW w:w="7117" w:type="dxa"/>
          </w:tcPr>
          <w:p w14:paraId="5623CA98" w14:textId="77777777" w:rsidR="00446311" w:rsidRDefault="00971B0A">
            <w:pPr>
              <w:wordWrap/>
              <w:jc w:val="left"/>
              <w:rPr>
                <w:rFonts w:eastAsia="MS Mincho"/>
                <w:bCs/>
                <w:lang w:val="en-US" w:eastAsia="ja-JP"/>
              </w:rPr>
            </w:pPr>
            <w:r>
              <w:rPr>
                <w:rFonts w:eastAsia="楷体" w:hint="eastAsia"/>
                <w:szCs w:val="20"/>
                <w:lang w:eastAsia="zh-CN"/>
              </w:rPr>
              <w:t>Support</w:t>
            </w:r>
          </w:p>
        </w:tc>
      </w:tr>
      <w:tr w:rsidR="00446311" w14:paraId="19F0960D" w14:textId="77777777">
        <w:tc>
          <w:tcPr>
            <w:tcW w:w="2245" w:type="dxa"/>
          </w:tcPr>
          <w:p w14:paraId="0849E3C9" w14:textId="77777777" w:rsidR="00446311" w:rsidRDefault="00971B0A">
            <w:pPr>
              <w:wordWrap/>
              <w:jc w:val="left"/>
              <w:rPr>
                <w:rFonts w:eastAsia="PMingLiU"/>
                <w:bCs/>
                <w:lang w:eastAsia="zh-TW"/>
              </w:rPr>
            </w:pPr>
            <w:r>
              <w:rPr>
                <w:rFonts w:eastAsiaTheme="minorEastAsia"/>
                <w:bCs/>
                <w:lang w:eastAsia="zh-CN"/>
              </w:rPr>
              <w:t>vivo</w:t>
            </w:r>
          </w:p>
        </w:tc>
        <w:tc>
          <w:tcPr>
            <w:tcW w:w="7117" w:type="dxa"/>
          </w:tcPr>
          <w:p w14:paraId="15B441EE" w14:textId="77777777" w:rsidR="00446311" w:rsidRDefault="00971B0A">
            <w:pPr>
              <w:wordWrap/>
              <w:rPr>
                <w:bCs/>
                <w:lang w:eastAsia="en-US"/>
              </w:rPr>
            </w:pPr>
            <w:r>
              <w:rPr>
                <w:rFonts w:eastAsiaTheme="minorEastAsia"/>
                <w:bCs/>
                <w:lang w:eastAsia="zh-CN"/>
              </w:rPr>
              <w:t>Support the part for determining the DAI counting</w:t>
            </w:r>
            <w:r>
              <w:rPr>
                <w:bCs/>
                <w:lang w:eastAsia="en-US"/>
              </w:rPr>
              <w:t xml:space="preserve">. </w:t>
            </w:r>
          </w:p>
          <w:p w14:paraId="3F520BDF" w14:textId="77777777" w:rsidR="00446311" w:rsidRDefault="00971B0A">
            <w:pPr>
              <w:wordWrap/>
              <w:rPr>
                <w:rFonts w:eastAsiaTheme="minorEastAsia"/>
                <w:bCs/>
                <w:lang w:eastAsia="zh-CN"/>
              </w:rPr>
            </w:pPr>
            <w:r>
              <w:rPr>
                <w:rFonts w:eastAsiaTheme="minorEastAsia"/>
                <w:bCs/>
                <w:lang w:eastAsia="zh-CN"/>
              </w:rPr>
              <w:t xml:space="preserve">As intel pointed out, if the reference PDSCH of the last DCI is to determine PUCCH, then the proposal should be applicable to other CB type, e.g., </w:t>
            </w:r>
            <w:proofErr w:type="gramStart"/>
            <w:r>
              <w:rPr>
                <w:rFonts w:eastAsiaTheme="minorEastAsia"/>
                <w:bCs/>
                <w:lang w:eastAsia="zh-CN"/>
              </w:rPr>
              <w:t>type-1</w:t>
            </w:r>
            <w:proofErr w:type="gramEnd"/>
            <w:r>
              <w:rPr>
                <w:rFonts w:eastAsiaTheme="minorEastAsia"/>
                <w:bCs/>
                <w:lang w:eastAsia="zh-CN"/>
              </w:rPr>
              <w:t>.</w:t>
            </w:r>
            <w:r>
              <w:rPr>
                <w:rFonts w:eastAsiaTheme="minorEastAsia" w:hint="eastAsia"/>
                <w:bCs/>
                <w:lang w:eastAsia="zh-CN"/>
              </w:rPr>
              <w:t xml:space="preserve"> </w:t>
            </w:r>
            <w:r>
              <w:rPr>
                <w:rFonts w:eastAsiaTheme="minorEastAsia"/>
                <w:bCs/>
                <w:lang w:eastAsia="zh-CN"/>
              </w:rPr>
              <w:t xml:space="preserve">We suggest </w:t>
            </w:r>
            <w:proofErr w:type="gramStart"/>
            <w:r>
              <w:rPr>
                <w:rFonts w:eastAsiaTheme="minorEastAsia"/>
                <w:bCs/>
                <w:lang w:eastAsia="zh-CN"/>
              </w:rPr>
              <w:t>to have</w:t>
            </w:r>
            <w:proofErr w:type="gramEnd"/>
            <w:r>
              <w:rPr>
                <w:rFonts w:eastAsiaTheme="minorEastAsia"/>
                <w:bCs/>
                <w:lang w:eastAsia="zh-CN"/>
              </w:rPr>
              <w:t xml:space="preserve"> a separate proposal for the PUCCH resource determination.</w:t>
            </w:r>
          </w:p>
          <w:p w14:paraId="499E3DA2"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Proposal 4-4</w:t>
            </w:r>
            <w:r>
              <w:rPr>
                <w:rFonts w:eastAsia="宋体"/>
                <w:b w:val="0"/>
                <w:snapToGrid/>
                <w:color w:val="FF0000"/>
                <w:kern w:val="0"/>
                <w:szCs w:val="20"/>
                <w:lang w:eastAsia="zh-CN"/>
              </w:rPr>
              <w:t>-1</w:t>
            </w:r>
            <w:r>
              <w:rPr>
                <w:rFonts w:eastAsia="宋体"/>
                <w:b w:val="0"/>
                <w:snapToGrid/>
                <w:kern w:val="0"/>
                <w:szCs w:val="20"/>
                <w:lang w:eastAsia="zh-CN"/>
              </w:rPr>
              <w:t>:</w:t>
            </w:r>
          </w:p>
          <w:p w14:paraId="56AF3E9A" w14:textId="77777777" w:rsidR="00446311" w:rsidRDefault="00971B0A">
            <w:pPr>
              <w:pStyle w:val="ListParagraph"/>
              <w:numPr>
                <w:ilvl w:val="0"/>
                <w:numId w:val="18"/>
              </w:numPr>
              <w:wordWrap/>
              <w:ind w:left="402" w:hanging="402"/>
              <w:rPr>
                <w:bCs/>
                <w:lang w:eastAsia="en-US"/>
              </w:rPr>
            </w:pPr>
            <w:r>
              <w:rPr>
                <w:rFonts w:eastAsia="楷体"/>
                <w:bCs/>
                <w:szCs w:val="20"/>
                <w:lang w:eastAsia="zh-CN"/>
              </w:rPr>
              <w:t xml:space="preserve">For Type-2 HARQ-ACK codebook, for a set of cells which is co-scheduled by a DCI format 1_X, </w:t>
            </w:r>
            <w:r>
              <w:rPr>
                <w:bCs/>
                <w:lang w:eastAsia="en-US"/>
              </w:rPr>
              <w:t>the reference PDSCH to determine DAI counting</w:t>
            </w:r>
            <w:r>
              <w:rPr>
                <w:bCs/>
                <w:strike/>
                <w:color w:val="FF0000"/>
                <w:lang w:eastAsia="en-US"/>
              </w:rPr>
              <w:t xml:space="preserve">/last DCI format for the </w:t>
            </w:r>
            <w:r>
              <w:rPr>
                <w:rFonts w:eastAsia="楷体"/>
                <w:bCs/>
                <w:strike/>
                <w:color w:val="FF0000"/>
                <w:szCs w:val="20"/>
                <w:lang w:eastAsia="zh-CN"/>
              </w:rPr>
              <w:t>DCI format 1_X</w:t>
            </w:r>
            <w:r>
              <w:rPr>
                <w:bCs/>
                <w:lang w:eastAsia="en-US"/>
              </w:rPr>
              <w:t xml:space="preserve"> is the PDSCH with smallest serving cell index among the set of co-scheduled cells.</w:t>
            </w:r>
          </w:p>
          <w:p w14:paraId="1C01701E"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Proposal 4-4</w:t>
            </w:r>
            <w:r>
              <w:rPr>
                <w:rFonts w:eastAsia="宋体"/>
                <w:b w:val="0"/>
                <w:snapToGrid/>
                <w:color w:val="FF0000"/>
                <w:kern w:val="0"/>
                <w:szCs w:val="20"/>
                <w:lang w:eastAsia="zh-CN"/>
              </w:rPr>
              <w:t>-2</w:t>
            </w:r>
            <w:r>
              <w:rPr>
                <w:rFonts w:eastAsia="宋体"/>
                <w:b w:val="0"/>
                <w:snapToGrid/>
                <w:kern w:val="0"/>
                <w:szCs w:val="20"/>
                <w:lang w:eastAsia="zh-CN"/>
              </w:rPr>
              <w:t>:</w:t>
            </w:r>
          </w:p>
          <w:p w14:paraId="7E36DE06" w14:textId="77777777" w:rsidR="00446311" w:rsidRDefault="00971B0A">
            <w:pPr>
              <w:pStyle w:val="ListParagraph"/>
              <w:numPr>
                <w:ilvl w:val="0"/>
                <w:numId w:val="18"/>
              </w:numPr>
              <w:wordWrap/>
              <w:ind w:left="402" w:hanging="402"/>
              <w:rPr>
                <w:bCs/>
                <w:lang w:eastAsia="en-US"/>
              </w:rPr>
            </w:pPr>
            <w:r>
              <w:rPr>
                <w:rFonts w:eastAsia="楷体"/>
                <w:bCs/>
                <w:strike/>
                <w:color w:val="FF0000"/>
                <w:szCs w:val="20"/>
                <w:lang w:eastAsia="zh-CN"/>
              </w:rPr>
              <w:t xml:space="preserve">For Type-2 HARQ-ACK codebook, </w:t>
            </w:r>
            <w:r>
              <w:rPr>
                <w:rFonts w:eastAsia="楷体"/>
                <w:bCs/>
                <w:szCs w:val="20"/>
                <w:lang w:eastAsia="zh-CN"/>
              </w:rPr>
              <w:t xml:space="preserve">for a set of cells which is co-scheduled by a DCI format 1_X, </w:t>
            </w:r>
            <w:r>
              <w:rPr>
                <w:bCs/>
                <w:lang w:eastAsia="en-US"/>
              </w:rPr>
              <w:t xml:space="preserve">the reference PDSCH to determine </w:t>
            </w:r>
            <w:r>
              <w:rPr>
                <w:bCs/>
                <w:strike/>
                <w:color w:val="FF0000"/>
                <w:lang w:eastAsia="en-US"/>
              </w:rPr>
              <w:t>DAI counting/</w:t>
            </w:r>
            <w:r>
              <w:rPr>
                <w:bCs/>
                <w:lang w:eastAsia="en-US"/>
              </w:rPr>
              <w:t xml:space="preserve">last DCI format for </w:t>
            </w:r>
            <w:r>
              <w:rPr>
                <w:bCs/>
                <w:color w:val="FF0000"/>
                <w:lang w:eastAsia="en-US"/>
              </w:rPr>
              <w:t>PUCCH determination of</w:t>
            </w:r>
            <w:r>
              <w:rPr>
                <w:bCs/>
                <w:lang w:eastAsia="en-US"/>
              </w:rPr>
              <w:t xml:space="preserve"> the </w:t>
            </w:r>
            <w:r>
              <w:rPr>
                <w:rFonts w:eastAsia="楷体"/>
                <w:bCs/>
                <w:szCs w:val="20"/>
                <w:lang w:eastAsia="zh-CN"/>
              </w:rPr>
              <w:t>DCI format 1_X</w:t>
            </w:r>
            <w:r>
              <w:rPr>
                <w:bCs/>
                <w:lang w:eastAsia="en-US"/>
              </w:rPr>
              <w:t xml:space="preserve"> is the PDSCH with smallest serving cell index among the set of co-scheduled cells.</w:t>
            </w:r>
          </w:p>
        </w:tc>
      </w:tr>
      <w:tr w:rsidR="00446311" w14:paraId="5A7EDF4E" w14:textId="77777777">
        <w:tc>
          <w:tcPr>
            <w:tcW w:w="2245" w:type="dxa"/>
          </w:tcPr>
          <w:p w14:paraId="3DB92C97" w14:textId="77777777" w:rsidR="00446311" w:rsidRDefault="00971B0A">
            <w:pPr>
              <w:wordWrap/>
              <w:jc w:val="left"/>
              <w:rPr>
                <w:rFonts w:eastAsia="Malgun Gothic"/>
                <w:bCs/>
              </w:rPr>
            </w:pPr>
            <w:r>
              <w:rPr>
                <w:rFonts w:eastAsia="Malgun Gothic" w:hint="eastAsia"/>
                <w:bCs/>
              </w:rPr>
              <w:t>LGE</w:t>
            </w:r>
          </w:p>
        </w:tc>
        <w:tc>
          <w:tcPr>
            <w:tcW w:w="7117" w:type="dxa"/>
          </w:tcPr>
          <w:p w14:paraId="03F07BB8" w14:textId="77777777" w:rsidR="00446311" w:rsidRDefault="00971B0A">
            <w:pPr>
              <w:wordWrap/>
              <w:rPr>
                <w:bCs/>
              </w:rPr>
            </w:pPr>
            <w:r>
              <w:rPr>
                <w:rFonts w:hint="eastAsia"/>
                <w:bCs/>
              </w:rPr>
              <w:t xml:space="preserve">Support in principle, </w:t>
            </w:r>
            <w:r>
              <w:rPr>
                <w:bCs/>
              </w:rPr>
              <w:t>except for one clarification.</w:t>
            </w:r>
          </w:p>
          <w:p w14:paraId="3BC6F3AC" w14:textId="77777777" w:rsidR="00446311" w:rsidRDefault="00971B0A">
            <w:pPr>
              <w:wordWrap/>
              <w:rPr>
                <w:rFonts w:eastAsia="Malgun Gothic"/>
                <w:bCs/>
              </w:rPr>
            </w:pPr>
            <w:r>
              <w:rPr>
                <w:bCs/>
              </w:rPr>
              <w:t>We may need to consider the case where the smallest scheduled cell index is the same for more than one DCI 1_X.</w:t>
            </w:r>
          </w:p>
        </w:tc>
      </w:tr>
      <w:tr w:rsidR="00446311" w14:paraId="6BE41286" w14:textId="77777777">
        <w:tc>
          <w:tcPr>
            <w:tcW w:w="2245" w:type="dxa"/>
          </w:tcPr>
          <w:p w14:paraId="50499AA9" w14:textId="77777777" w:rsidR="00446311" w:rsidRDefault="00971B0A">
            <w:pPr>
              <w:wordWrap/>
              <w:jc w:val="left"/>
              <w:rPr>
                <w:rFonts w:eastAsia="Malgun Gothic"/>
                <w:bCs/>
              </w:rPr>
            </w:pPr>
            <w:r>
              <w:rPr>
                <w:rFonts w:eastAsiaTheme="minorEastAsia"/>
                <w:bCs/>
                <w:lang w:eastAsia="zh-CN"/>
              </w:rPr>
              <w:t>Samsung</w:t>
            </w:r>
          </w:p>
        </w:tc>
        <w:tc>
          <w:tcPr>
            <w:tcW w:w="7117" w:type="dxa"/>
          </w:tcPr>
          <w:p w14:paraId="32BF31BE" w14:textId="77777777" w:rsidR="00446311" w:rsidRDefault="00971B0A">
            <w:pPr>
              <w:wordWrap/>
              <w:rPr>
                <w:bCs/>
              </w:rPr>
            </w:pPr>
            <w:r>
              <w:rPr>
                <w:rFonts w:eastAsia="楷体"/>
                <w:szCs w:val="20"/>
                <w:lang w:eastAsia="zh-CN"/>
              </w:rPr>
              <w:t xml:space="preserve">Agree in principle that ordering based on cell index should be used. We suggest </w:t>
            </w:r>
            <w:proofErr w:type="gramStart"/>
            <w:r>
              <w:rPr>
                <w:rFonts w:eastAsia="楷体"/>
                <w:szCs w:val="20"/>
                <w:lang w:eastAsia="zh-CN"/>
              </w:rPr>
              <w:t>to use</w:t>
            </w:r>
            <w:proofErr w:type="gramEnd"/>
            <w:r>
              <w:rPr>
                <w:rFonts w:eastAsia="楷体"/>
                <w:szCs w:val="20"/>
                <w:lang w:eastAsia="zh-CN"/>
              </w:rPr>
              <w:t xml:space="preserve"> largest cell index both for this proposal and for FL P4-1 – please see comment to FL P4-1.  </w:t>
            </w:r>
          </w:p>
        </w:tc>
      </w:tr>
      <w:tr w:rsidR="00446311" w14:paraId="7E9DBED2" w14:textId="77777777">
        <w:tc>
          <w:tcPr>
            <w:tcW w:w="2245" w:type="dxa"/>
          </w:tcPr>
          <w:p w14:paraId="27A789FB" w14:textId="77777777" w:rsidR="00446311" w:rsidRDefault="00971B0A">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616519DB" w14:textId="77777777" w:rsidR="00446311" w:rsidRDefault="00971B0A">
            <w:pPr>
              <w:wordWrap/>
              <w:rPr>
                <w:rFonts w:eastAsia="楷体"/>
                <w:szCs w:val="20"/>
                <w:lang w:eastAsia="zh-CN"/>
              </w:rPr>
            </w:pPr>
            <w:r>
              <w:rPr>
                <w:rFonts w:eastAsia="MS Mincho"/>
                <w:bCs/>
                <w:lang w:eastAsia="ja-JP"/>
              </w:rPr>
              <w:t>We support this proposal. Especially when there are more than one PDSCHs which ends at the same timing, how to determine the reference PDSCH for DAI counting/last DCI format determination needs to be clarified.</w:t>
            </w:r>
          </w:p>
        </w:tc>
      </w:tr>
      <w:tr w:rsidR="00446311" w14:paraId="4C4BBD6B" w14:textId="77777777">
        <w:tc>
          <w:tcPr>
            <w:tcW w:w="2245" w:type="dxa"/>
          </w:tcPr>
          <w:p w14:paraId="04AE7D72" w14:textId="77777777" w:rsidR="00446311" w:rsidRDefault="00971B0A">
            <w:pPr>
              <w:wordWrap/>
              <w:jc w:val="left"/>
              <w:rPr>
                <w:rFonts w:eastAsiaTheme="minorEastAsia"/>
                <w:bCs/>
                <w:lang w:eastAsia="zh-CN"/>
              </w:rPr>
            </w:pPr>
            <w:r>
              <w:rPr>
                <w:rFonts w:eastAsiaTheme="minorEastAsia"/>
                <w:bCs/>
                <w:lang w:eastAsia="zh-CN"/>
              </w:rPr>
              <w:t>Ericsson</w:t>
            </w:r>
          </w:p>
        </w:tc>
        <w:tc>
          <w:tcPr>
            <w:tcW w:w="7117" w:type="dxa"/>
          </w:tcPr>
          <w:p w14:paraId="350F3B55" w14:textId="77777777" w:rsidR="00446311" w:rsidRDefault="00971B0A">
            <w:pPr>
              <w:wordWrap/>
              <w:rPr>
                <w:rFonts w:eastAsia="楷体"/>
                <w:szCs w:val="20"/>
                <w:lang w:eastAsia="zh-CN"/>
              </w:rPr>
            </w:pPr>
            <w:r>
              <w:rPr>
                <w:rFonts w:eastAsia="楷体"/>
                <w:szCs w:val="20"/>
                <w:lang w:eastAsia="zh-CN"/>
              </w:rPr>
              <w:t>Not support (but agree with intention. Please see below):</w:t>
            </w:r>
          </w:p>
          <w:p w14:paraId="2463F935" w14:textId="77777777" w:rsidR="00446311" w:rsidRDefault="00971B0A">
            <w:pPr>
              <w:wordWrap/>
              <w:rPr>
                <w:rFonts w:eastAsia="楷体"/>
                <w:szCs w:val="20"/>
                <w:lang w:eastAsia="zh-CN"/>
              </w:rPr>
            </w:pPr>
            <w:r>
              <w:rPr>
                <w:rFonts w:eastAsia="楷体"/>
                <w:szCs w:val="20"/>
                <w:lang w:eastAsia="zh-CN"/>
              </w:rPr>
              <w:lastRenderedPageBreak/>
              <w:t xml:space="preserve">Agree with vivo that we </w:t>
            </w:r>
            <w:proofErr w:type="gramStart"/>
            <w:r>
              <w:rPr>
                <w:rFonts w:eastAsia="楷体"/>
                <w:szCs w:val="20"/>
                <w:lang w:eastAsia="zh-CN"/>
              </w:rPr>
              <w:t>have to</w:t>
            </w:r>
            <w:proofErr w:type="gramEnd"/>
            <w:r>
              <w:rPr>
                <w:rFonts w:eastAsia="楷体"/>
                <w:szCs w:val="20"/>
                <w:lang w:eastAsia="zh-CN"/>
              </w:rPr>
              <w:t xml:space="preserve"> separate DAI and last DCI.</w:t>
            </w:r>
          </w:p>
          <w:p w14:paraId="2A5C2B1D" w14:textId="77777777" w:rsidR="00446311" w:rsidRDefault="00971B0A">
            <w:pPr>
              <w:wordWrap/>
              <w:rPr>
                <w:rFonts w:eastAsia="楷体"/>
                <w:szCs w:val="20"/>
                <w:lang w:eastAsia="zh-CN"/>
              </w:rPr>
            </w:pPr>
            <w:r>
              <w:rPr>
                <w:rFonts w:eastAsia="楷体"/>
                <w:szCs w:val="20"/>
                <w:lang w:eastAsia="zh-CN"/>
              </w:rPr>
              <w:t>For DAI:</w:t>
            </w:r>
          </w:p>
          <w:p w14:paraId="2CEECE9A" w14:textId="77777777" w:rsidR="00446311" w:rsidRDefault="00971B0A">
            <w:pPr>
              <w:pStyle w:val="ListParagraph"/>
              <w:numPr>
                <w:ilvl w:val="0"/>
                <w:numId w:val="45"/>
              </w:numPr>
              <w:wordWrap/>
              <w:rPr>
                <w:rFonts w:eastAsia="楷体"/>
                <w:szCs w:val="20"/>
                <w:lang w:eastAsia="zh-CN"/>
              </w:rPr>
            </w:pPr>
            <w:r>
              <w:rPr>
                <w:rFonts w:eastAsia="楷体"/>
                <w:szCs w:val="20"/>
                <w:lang w:eastAsia="zh-CN"/>
              </w:rPr>
              <w:t xml:space="preserve">We agree with </w:t>
            </w:r>
            <w:proofErr w:type="spellStart"/>
            <w:r>
              <w:rPr>
                <w:rFonts w:eastAsia="楷体"/>
                <w:szCs w:val="20"/>
                <w:lang w:eastAsia="zh-CN"/>
              </w:rPr>
              <w:t>vivo’s</w:t>
            </w:r>
            <w:proofErr w:type="spellEnd"/>
            <w:r>
              <w:rPr>
                <w:rFonts w:eastAsia="楷体"/>
                <w:szCs w:val="20"/>
                <w:lang w:eastAsia="zh-CN"/>
              </w:rPr>
              <w:t xml:space="preserve"> modification.</w:t>
            </w:r>
          </w:p>
          <w:p w14:paraId="6078C655" w14:textId="77777777" w:rsidR="00446311" w:rsidRDefault="00971B0A">
            <w:pPr>
              <w:wordWrap/>
              <w:rPr>
                <w:rFonts w:eastAsia="楷体"/>
                <w:szCs w:val="20"/>
                <w:lang w:eastAsia="zh-CN"/>
              </w:rPr>
            </w:pPr>
            <w:r>
              <w:rPr>
                <w:rFonts w:eastAsia="楷体"/>
                <w:szCs w:val="20"/>
                <w:lang w:eastAsia="zh-CN"/>
              </w:rPr>
              <w:t>For last DCI:</w:t>
            </w:r>
          </w:p>
          <w:p w14:paraId="145D834C" w14:textId="77777777" w:rsidR="00446311" w:rsidRDefault="00971B0A">
            <w:pPr>
              <w:pStyle w:val="ListParagraph"/>
              <w:numPr>
                <w:ilvl w:val="0"/>
                <w:numId w:val="45"/>
              </w:numPr>
              <w:wordWrap/>
              <w:rPr>
                <w:rFonts w:eastAsia="楷体"/>
                <w:szCs w:val="20"/>
                <w:lang w:eastAsia="zh-CN"/>
              </w:rPr>
            </w:pPr>
            <w:r>
              <w:rPr>
                <w:rFonts w:eastAsia="楷体"/>
                <w:szCs w:val="20"/>
                <w:lang w:eastAsia="zh-CN"/>
              </w:rPr>
              <w:t>We should use “the PDSCH ending last”. In fact, the same reference PDSCH that is used for timing of PUCCH. Otherwise, it is unnecessary complicated.</w:t>
            </w:r>
          </w:p>
          <w:p w14:paraId="6282BAF9" w14:textId="77777777" w:rsidR="00446311" w:rsidRDefault="00446311">
            <w:pPr>
              <w:wordWrap/>
              <w:rPr>
                <w:rFonts w:eastAsia="楷体"/>
                <w:szCs w:val="20"/>
                <w:lang w:eastAsia="zh-CN"/>
              </w:rPr>
            </w:pPr>
          </w:p>
        </w:tc>
      </w:tr>
      <w:tr w:rsidR="00446311" w14:paraId="4A4D0FA7" w14:textId="77777777">
        <w:tc>
          <w:tcPr>
            <w:tcW w:w="2245" w:type="dxa"/>
          </w:tcPr>
          <w:p w14:paraId="10AE9F58" w14:textId="77777777" w:rsidR="00446311" w:rsidRDefault="00971B0A">
            <w:pPr>
              <w:jc w:val="left"/>
              <w:rPr>
                <w:rFonts w:eastAsiaTheme="minorEastAsia"/>
                <w:bCs/>
                <w:lang w:eastAsia="zh-CN"/>
              </w:rPr>
            </w:pPr>
            <w:r>
              <w:rPr>
                <w:rFonts w:eastAsiaTheme="minorEastAsia"/>
                <w:bCs/>
                <w:lang w:eastAsia="zh-CN"/>
              </w:rPr>
              <w:lastRenderedPageBreak/>
              <w:t>Moderator2</w:t>
            </w:r>
          </w:p>
        </w:tc>
        <w:tc>
          <w:tcPr>
            <w:tcW w:w="7117" w:type="dxa"/>
          </w:tcPr>
          <w:p w14:paraId="1623B4E9" w14:textId="77777777" w:rsidR="00446311" w:rsidRDefault="00971B0A">
            <w:pPr>
              <w:rPr>
                <w:rFonts w:eastAsia="楷体"/>
                <w:szCs w:val="20"/>
                <w:lang w:eastAsia="zh-CN"/>
              </w:rPr>
            </w:pPr>
            <w:r>
              <w:rPr>
                <w:rFonts w:eastAsia="楷体"/>
                <w:szCs w:val="20"/>
                <w:lang w:eastAsia="zh-CN"/>
              </w:rPr>
              <w:t xml:space="preserve">Thanks vivo/Ericsson for the good comments. </w:t>
            </w:r>
          </w:p>
          <w:p w14:paraId="72DFFC20" w14:textId="77777777" w:rsidR="00446311" w:rsidRDefault="00971B0A">
            <w:pPr>
              <w:rPr>
                <w:rFonts w:eastAsia="楷体"/>
                <w:szCs w:val="20"/>
                <w:lang w:eastAsia="zh-CN"/>
              </w:rPr>
            </w:pPr>
            <w:r>
              <w:rPr>
                <w:rFonts w:eastAsia="楷体"/>
                <w:szCs w:val="20"/>
                <w:lang w:eastAsia="zh-CN"/>
              </w:rPr>
              <w:t>Now the proposal is updated as below:</w:t>
            </w:r>
          </w:p>
          <w:p w14:paraId="15D83B48" w14:textId="77777777" w:rsidR="00446311" w:rsidRDefault="00446311">
            <w:pPr>
              <w:rPr>
                <w:rFonts w:eastAsia="楷体"/>
                <w:szCs w:val="20"/>
                <w:lang w:eastAsia="zh-CN"/>
              </w:rPr>
            </w:pPr>
          </w:p>
          <w:p w14:paraId="2367031D" w14:textId="77777777" w:rsidR="00446311" w:rsidRDefault="00971B0A">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4-4rev1:</w:t>
            </w:r>
          </w:p>
          <w:p w14:paraId="41EF2DBA" w14:textId="77777777" w:rsidR="00446311" w:rsidRDefault="00971B0A">
            <w:pPr>
              <w:pStyle w:val="ListParagraph"/>
              <w:numPr>
                <w:ilvl w:val="0"/>
                <w:numId w:val="18"/>
              </w:numPr>
              <w:wordWrap/>
              <w:rPr>
                <w:ins w:id="332" w:author="Haipeng HP1 Lei" w:date="2022-10-12T15:16:00Z"/>
                <w:lang w:eastAsia="en-US"/>
              </w:rPr>
            </w:pPr>
            <w:r>
              <w:rPr>
                <w:rFonts w:eastAsia="楷体"/>
                <w:szCs w:val="20"/>
                <w:lang w:eastAsia="zh-CN"/>
              </w:rPr>
              <w:t xml:space="preserve">For Type-2 HARQ-ACK codebook, for a set of cells which is co-scheduled by a DCI format 1_X, </w:t>
            </w:r>
            <w:r>
              <w:rPr>
                <w:lang w:eastAsia="en-US"/>
              </w:rPr>
              <w:t>the reference PDSCH to determine DAI counting</w:t>
            </w:r>
            <w:del w:id="333" w:author="Haipeng HP1 Lei" w:date="2022-10-12T15:15:00Z">
              <w:r>
                <w:rPr>
                  <w:lang w:eastAsia="en-US"/>
                </w:rPr>
                <w:delText xml:space="preserve">/last DCI format for the </w:delText>
              </w:r>
              <w:r>
                <w:rPr>
                  <w:rFonts w:eastAsia="楷体"/>
                  <w:szCs w:val="20"/>
                  <w:lang w:eastAsia="zh-CN"/>
                </w:rPr>
                <w:delText>DCI format 1_X</w:delText>
              </w:r>
              <w:r>
                <w:rPr>
                  <w:lang w:eastAsia="en-US"/>
                </w:rPr>
                <w:delText xml:space="preserve"> </w:delText>
              </w:r>
            </w:del>
            <w:ins w:id="334" w:author="Haipeng HP1 Lei" w:date="2022-10-12T15:16:00Z">
              <w:r>
                <w:rPr>
                  <w:lang w:eastAsia="en-US"/>
                </w:rPr>
                <w:t xml:space="preserve"> </w:t>
              </w:r>
            </w:ins>
            <w:r>
              <w:rPr>
                <w:lang w:eastAsia="en-US"/>
              </w:rPr>
              <w:t>is the PDSCH with smallest serving cell index among the set of co-scheduled cells.</w:t>
            </w:r>
          </w:p>
          <w:p w14:paraId="0FBA0945" w14:textId="77777777" w:rsidR="00446311" w:rsidRDefault="00971B0A">
            <w:pPr>
              <w:pStyle w:val="ListParagraph"/>
              <w:numPr>
                <w:ilvl w:val="0"/>
                <w:numId w:val="18"/>
              </w:numPr>
              <w:wordWrap/>
              <w:rPr>
                <w:lang w:eastAsia="en-US"/>
              </w:rPr>
            </w:pPr>
            <w:ins w:id="335" w:author="Haipeng HP1 Lei" w:date="2022-10-12T15:16:00Z">
              <w:r>
                <w:rPr>
                  <w:rFonts w:eastAsia="楷体"/>
                  <w:szCs w:val="20"/>
                  <w:lang w:eastAsia="zh-CN"/>
                </w:rPr>
                <w:t xml:space="preserve">For a set of cells which is co-scheduled by a DCI format 1_X, </w:t>
              </w:r>
              <w:r>
                <w:rPr>
                  <w:lang w:eastAsia="en-US"/>
                </w:rPr>
                <w:t xml:space="preserve">the reference PDSCH to determine last DCI format for </w:t>
              </w:r>
            </w:ins>
            <w:ins w:id="336" w:author="Haipeng HP1 Lei" w:date="2022-10-12T15:17:00Z">
              <w:r>
                <w:rPr>
                  <w:bCs/>
                  <w:color w:val="FF0000"/>
                  <w:lang w:eastAsia="en-US"/>
                </w:rPr>
                <w:t>PUCCH determination of</w:t>
              </w:r>
              <w:r>
                <w:rPr>
                  <w:bCs/>
                  <w:lang w:eastAsia="en-US"/>
                </w:rPr>
                <w:t xml:space="preserve"> </w:t>
              </w:r>
            </w:ins>
            <w:ins w:id="337" w:author="Haipeng HP1 Lei" w:date="2022-10-12T15:16:00Z">
              <w:r>
                <w:rPr>
                  <w:lang w:eastAsia="en-US"/>
                </w:rPr>
                <w:t xml:space="preserve">the </w:t>
              </w:r>
              <w:r>
                <w:rPr>
                  <w:rFonts w:eastAsia="楷体"/>
                  <w:szCs w:val="20"/>
                  <w:lang w:eastAsia="zh-CN"/>
                </w:rPr>
                <w:t>DCI format 1_X</w:t>
              </w:r>
              <w:r>
                <w:rPr>
                  <w:lang w:eastAsia="en-US"/>
                </w:rPr>
                <w:t xml:space="preserve"> is the PDSCH </w:t>
              </w:r>
            </w:ins>
            <w:ins w:id="338" w:author="Haipeng HP1 Lei" w:date="2022-10-12T15:18:00Z">
              <w:r>
                <w:rPr>
                  <w:lang w:eastAsia="en-US"/>
                </w:rPr>
                <w:t>ending last</w:t>
              </w:r>
            </w:ins>
            <w:ins w:id="339" w:author="Haipeng HP1 Lei" w:date="2022-10-12T15:16:00Z">
              <w:r>
                <w:rPr>
                  <w:lang w:eastAsia="en-US"/>
                </w:rPr>
                <w:t xml:space="preserve"> among the set of co-scheduled cells.</w:t>
              </w:r>
            </w:ins>
          </w:p>
          <w:p w14:paraId="6F026797" w14:textId="77777777" w:rsidR="00446311" w:rsidRDefault="00446311">
            <w:pPr>
              <w:rPr>
                <w:rFonts w:eastAsia="楷体"/>
                <w:szCs w:val="20"/>
                <w:lang w:eastAsia="zh-CN"/>
              </w:rPr>
            </w:pPr>
          </w:p>
        </w:tc>
      </w:tr>
      <w:tr w:rsidR="00446311" w14:paraId="2C0CA385" w14:textId="77777777">
        <w:tc>
          <w:tcPr>
            <w:tcW w:w="2245" w:type="dxa"/>
          </w:tcPr>
          <w:p w14:paraId="095E66FE" w14:textId="77777777" w:rsidR="00446311" w:rsidRDefault="00971B0A">
            <w:pPr>
              <w:jc w:val="left"/>
              <w:rPr>
                <w:rFonts w:eastAsiaTheme="minorEastAsia"/>
                <w:bCs/>
                <w:lang w:eastAsia="zh-CN"/>
              </w:rPr>
            </w:pPr>
            <w:r>
              <w:rPr>
                <w:rFonts w:eastAsiaTheme="minorEastAsia"/>
                <w:bCs/>
                <w:lang w:eastAsia="zh-CN"/>
              </w:rPr>
              <w:t>New H3C</w:t>
            </w:r>
          </w:p>
        </w:tc>
        <w:tc>
          <w:tcPr>
            <w:tcW w:w="7117" w:type="dxa"/>
          </w:tcPr>
          <w:p w14:paraId="05A1D247" w14:textId="77777777" w:rsidR="00446311" w:rsidRDefault="00971B0A">
            <w:pPr>
              <w:rPr>
                <w:rFonts w:eastAsia="楷体"/>
                <w:szCs w:val="20"/>
                <w:lang w:eastAsia="zh-CN"/>
              </w:rPr>
            </w:pPr>
            <w:r>
              <w:rPr>
                <w:rFonts w:eastAsia="MS Mincho"/>
                <w:szCs w:val="20"/>
                <w:lang w:eastAsia="ja-JP"/>
              </w:rPr>
              <w:t>OK with the updated proposal.</w:t>
            </w:r>
          </w:p>
        </w:tc>
      </w:tr>
      <w:tr w:rsidR="00446311" w14:paraId="1B3AB01C" w14:textId="77777777">
        <w:tc>
          <w:tcPr>
            <w:tcW w:w="2245" w:type="dxa"/>
          </w:tcPr>
          <w:p w14:paraId="7BE9E1DB" w14:textId="77777777" w:rsidR="00446311" w:rsidRDefault="00971B0A">
            <w:pPr>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568A85C5" w14:textId="77777777" w:rsidR="00446311" w:rsidRDefault="00971B0A">
            <w:pPr>
              <w:rPr>
                <w:rFonts w:eastAsia="MS Mincho"/>
                <w:szCs w:val="20"/>
                <w:lang w:eastAsia="ja-JP"/>
              </w:rPr>
            </w:pPr>
            <w:r>
              <w:rPr>
                <w:rFonts w:eastAsia="MS Mincho"/>
                <w:szCs w:val="20"/>
                <w:lang w:eastAsia="ja-JP"/>
              </w:rPr>
              <w:t>OK with the updated proposal.</w:t>
            </w:r>
          </w:p>
        </w:tc>
      </w:tr>
      <w:tr w:rsidR="00446311" w14:paraId="595499BC" w14:textId="77777777">
        <w:tc>
          <w:tcPr>
            <w:tcW w:w="2245" w:type="dxa"/>
          </w:tcPr>
          <w:p w14:paraId="3582D7F9" w14:textId="77777777" w:rsidR="00446311" w:rsidRDefault="00971B0A">
            <w:pPr>
              <w:wordWrap/>
              <w:jc w:val="left"/>
              <w:rPr>
                <w:rFonts w:eastAsiaTheme="minorEastAsia"/>
                <w:bCs/>
                <w:lang w:eastAsia="zh-CN"/>
              </w:rPr>
            </w:pPr>
            <w:r>
              <w:rPr>
                <w:rFonts w:eastAsiaTheme="minorEastAsia"/>
                <w:bCs/>
                <w:lang w:eastAsia="zh-CN"/>
              </w:rPr>
              <w:t>LGE</w:t>
            </w:r>
          </w:p>
        </w:tc>
        <w:tc>
          <w:tcPr>
            <w:tcW w:w="7117" w:type="dxa"/>
          </w:tcPr>
          <w:p w14:paraId="77A42EF7" w14:textId="77777777" w:rsidR="00446311" w:rsidRDefault="00971B0A">
            <w:pPr>
              <w:wordWrap/>
              <w:rPr>
                <w:rFonts w:eastAsia="MS Mincho"/>
                <w:szCs w:val="20"/>
                <w:lang w:eastAsia="ja-JP"/>
              </w:rPr>
            </w:pPr>
            <w:r>
              <w:rPr>
                <w:rFonts w:eastAsia="MS Mincho"/>
                <w:szCs w:val="20"/>
                <w:lang w:eastAsia="ja-JP"/>
              </w:rPr>
              <w:t>On the updated proposal 4-4rev1 in above, we are fine with the 1</w:t>
            </w:r>
            <w:r>
              <w:rPr>
                <w:rFonts w:eastAsia="MS Mincho"/>
                <w:szCs w:val="20"/>
                <w:vertAlign w:val="superscript"/>
                <w:lang w:eastAsia="ja-JP"/>
              </w:rPr>
              <w:t>st</w:t>
            </w:r>
            <w:r>
              <w:rPr>
                <w:rFonts w:eastAsia="MS Mincho"/>
                <w:szCs w:val="20"/>
                <w:lang w:eastAsia="ja-JP"/>
              </w:rPr>
              <w:t xml:space="preserve"> bullet.</w:t>
            </w:r>
          </w:p>
          <w:p w14:paraId="70AAACD1" w14:textId="77777777" w:rsidR="00446311" w:rsidRDefault="00971B0A">
            <w:pPr>
              <w:wordWrap/>
              <w:rPr>
                <w:rFonts w:eastAsia="MS Mincho"/>
                <w:szCs w:val="20"/>
                <w:lang w:eastAsia="ja-JP"/>
              </w:rPr>
            </w:pPr>
            <w:proofErr w:type="gramStart"/>
            <w:r>
              <w:rPr>
                <w:rFonts w:eastAsia="MS Mincho"/>
                <w:szCs w:val="20"/>
                <w:lang w:eastAsia="ja-JP"/>
              </w:rPr>
              <w:t>But,</w:t>
            </w:r>
            <w:proofErr w:type="gramEnd"/>
            <w:r>
              <w:rPr>
                <w:rFonts w:eastAsia="MS Mincho"/>
                <w:szCs w:val="20"/>
                <w:lang w:eastAsia="ja-JP"/>
              </w:rPr>
              <w:t xml:space="preserve"> we are a bit confused with the 2</w:t>
            </w:r>
            <w:r>
              <w:rPr>
                <w:rFonts w:eastAsia="MS Mincho"/>
                <w:szCs w:val="20"/>
                <w:vertAlign w:val="superscript"/>
                <w:lang w:eastAsia="ja-JP"/>
              </w:rPr>
              <w:t>nd</w:t>
            </w:r>
            <w:r>
              <w:rPr>
                <w:rFonts w:eastAsia="MS Mincho"/>
                <w:szCs w:val="20"/>
                <w:lang w:eastAsia="ja-JP"/>
              </w:rPr>
              <w:t xml:space="preserve"> bullet, due to following question point.</w:t>
            </w:r>
          </w:p>
          <w:p w14:paraId="5EB4CE20" w14:textId="77777777" w:rsidR="00446311" w:rsidRDefault="00971B0A">
            <w:pPr>
              <w:wordWrap/>
              <w:rPr>
                <w:rFonts w:eastAsia="MS Mincho"/>
                <w:szCs w:val="20"/>
                <w:lang w:eastAsia="ja-JP"/>
              </w:rPr>
            </w:pPr>
            <w:r>
              <w:rPr>
                <w:rFonts w:eastAsia="MS Mincho"/>
                <w:szCs w:val="20"/>
                <w:lang w:eastAsia="ja-JP"/>
              </w:rPr>
              <w:t xml:space="preserve">How </w:t>
            </w:r>
            <w:proofErr w:type="gramStart"/>
            <w:r>
              <w:rPr>
                <w:rFonts w:eastAsia="MS Mincho"/>
                <w:szCs w:val="20"/>
                <w:lang w:eastAsia="ja-JP"/>
              </w:rPr>
              <w:t>the last DCI is</w:t>
            </w:r>
            <w:proofErr w:type="gramEnd"/>
            <w:r>
              <w:rPr>
                <w:rFonts w:eastAsia="MS Mincho"/>
                <w:szCs w:val="20"/>
                <w:lang w:eastAsia="ja-JP"/>
              </w:rPr>
              <w:t xml:space="preserve"> determined in case where multi-cell DCI(s) and single-cell DCI(s) are exist together?</w:t>
            </w:r>
          </w:p>
        </w:tc>
      </w:tr>
      <w:tr w:rsidR="000422C3" w14:paraId="4AD6CBF8" w14:textId="77777777">
        <w:tc>
          <w:tcPr>
            <w:tcW w:w="2245" w:type="dxa"/>
          </w:tcPr>
          <w:p w14:paraId="410D1250" w14:textId="4465F46F" w:rsidR="000422C3" w:rsidRDefault="000422C3">
            <w:pPr>
              <w:jc w:val="left"/>
              <w:rPr>
                <w:rFonts w:eastAsiaTheme="minorEastAsia"/>
                <w:bCs/>
                <w:lang w:eastAsia="zh-CN"/>
              </w:rPr>
            </w:pPr>
            <w:r>
              <w:rPr>
                <w:rFonts w:eastAsiaTheme="minorEastAsia"/>
                <w:bCs/>
                <w:lang w:eastAsia="zh-CN"/>
              </w:rPr>
              <w:t>Moderator3</w:t>
            </w:r>
          </w:p>
        </w:tc>
        <w:tc>
          <w:tcPr>
            <w:tcW w:w="7117" w:type="dxa"/>
          </w:tcPr>
          <w:p w14:paraId="4FFA5F74" w14:textId="77777777" w:rsidR="000422C3" w:rsidRDefault="000422C3">
            <w:pPr>
              <w:rPr>
                <w:rFonts w:eastAsia="MS Mincho"/>
                <w:szCs w:val="20"/>
                <w:lang w:eastAsia="ja-JP"/>
              </w:rPr>
            </w:pPr>
            <w:r>
              <w:rPr>
                <w:rFonts w:eastAsia="MS Mincho"/>
                <w:szCs w:val="20"/>
                <w:lang w:eastAsia="ja-JP"/>
              </w:rPr>
              <w:t>@LG:</w:t>
            </w:r>
          </w:p>
          <w:p w14:paraId="2D846300" w14:textId="2DC59DA7" w:rsidR="000422C3" w:rsidRDefault="000422C3">
            <w:pPr>
              <w:rPr>
                <w:rFonts w:eastAsia="MS Mincho"/>
                <w:szCs w:val="20"/>
                <w:lang w:eastAsia="ja-JP"/>
              </w:rPr>
            </w:pPr>
            <w:r>
              <w:rPr>
                <w:rFonts w:eastAsia="MS Mincho"/>
                <w:szCs w:val="20"/>
                <w:lang w:eastAsia="ja-JP"/>
              </w:rPr>
              <w:t xml:space="preserve">Based on P4-4rev1, assuming PDSCH 1 on CC1 is the reference PDSCH for determining last DCI of DCI 1_X, if a single cell DCI schedules PDSCH 2 on CC2, and CC1&lt;CC2, then 1_X is the last DCI compared with the single cell DCI. The legacy ordering is reused here. </w:t>
            </w:r>
          </w:p>
        </w:tc>
      </w:tr>
    </w:tbl>
    <w:p w14:paraId="1D9AA1A8" w14:textId="77777777" w:rsidR="00446311" w:rsidRDefault="00446311">
      <w:pPr>
        <w:rPr>
          <w:lang w:eastAsia="en-US"/>
        </w:rPr>
      </w:pPr>
    </w:p>
    <w:p w14:paraId="50387422" w14:textId="77777777" w:rsidR="00446311" w:rsidRDefault="00446311">
      <w:pPr>
        <w:rPr>
          <w:lang w:val="en-US" w:eastAsia="en-US"/>
        </w:rPr>
      </w:pPr>
    </w:p>
    <w:p w14:paraId="20CC2ED8" w14:textId="77777777" w:rsidR="00446311" w:rsidRDefault="00446311">
      <w:pPr>
        <w:rPr>
          <w:lang w:eastAsia="en-US"/>
        </w:rPr>
      </w:pPr>
    </w:p>
    <w:p w14:paraId="542DDCEC"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4-5:</w:t>
      </w:r>
    </w:p>
    <w:p w14:paraId="7E813C5F" w14:textId="77777777" w:rsidR="00446311" w:rsidRDefault="00971B0A">
      <w:pPr>
        <w:pStyle w:val="ListParagraph"/>
        <w:numPr>
          <w:ilvl w:val="0"/>
          <w:numId w:val="18"/>
        </w:numPr>
        <w:rPr>
          <w:lang w:eastAsia="en-US"/>
        </w:rPr>
      </w:pPr>
      <w:r>
        <w:rPr>
          <w:lang w:eastAsia="en-US"/>
        </w:rPr>
        <w:t>UE does not expect to be configured both multi-PDSCH scheduling and multi-cell PDSCH scheduling on the same or different cells within a same PUCCH group.</w:t>
      </w:r>
    </w:p>
    <w:p w14:paraId="3EF60545" w14:textId="77777777" w:rsidR="00446311" w:rsidRDefault="00446311">
      <w:pPr>
        <w:rPr>
          <w:lang w:eastAsia="en-US"/>
        </w:rPr>
      </w:pPr>
    </w:p>
    <w:p w14:paraId="7F34EC2C" w14:textId="77777777" w:rsidR="00446311" w:rsidRDefault="00446311">
      <w:pPr>
        <w:rPr>
          <w:lang w:eastAsia="en-US"/>
        </w:rPr>
      </w:pPr>
    </w:p>
    <w:p w14:paraId="2C555876" w14:textId="77777777" w:rsidR="00446311" w:rsidRDefault="00971B0A">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446311" w14:paraId="3D2B3C19" w14:textId="77777777">
        <w:tc>
          <w:tcPr>
            <w:tcW w:w="2245" w:type="dxa"/>
            <w:tcBorders>
              <w:top w:val="single" w:sz="4" w:space="0" w:color="auto"/>
              <w:left w:val="single" w:sz="4" w:space="0" w:color="auto"/>
              <w:bottom w:val="single" w:sz="4" w:space="0" w:color="auto"/>
              <w:right w:val="single" w:sz="4" w:space="0" w:color="auto"/>
            </w:tcBorders>
          </w:tcPr>
          <w:p w14:paraId="612F5FBC" w14:textId="77777777" w:rsidR="00446311" w:rsidRDefault="00971B0A">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178AA54" w14:textId="77777777" w:rsidR="00446311" w:rsidRDefault="00971B0A">
            <w:pPr>
              <w:wordWrap/>
              <w:jc w:val="center"/>
              <w:rPr>
                <w:b/>
                <w:lang w:eastAsia="zh-CN"/>
              </w:rPr>
            </w:pPr>
            <w:r>
              <w:rPr>
                <w:b/>
                <w:lang w:eastAsia="zh-CN"/>
              </w:rPr>
              <w:t>Comment</w:t>
            </w:r>
          </w:p>
        </w:tc>
      </w:tr>
      <w:tr w:rsidR="00446311" w14:paraId="276473A1" w14:textId="77777777">
        <w:tc>
          <w:tcPr>
            <w:tcW w:w="2245" w:type="dxa"/>
            <w:tcBorders>
              <w:top w:val="single" w:sz="4" w:space="0" w:color="auto"/>
              <w:left w:val="single" w:sz="4" w:space="0" w:color="auto"/>
              <w:bottom w:val="single" w:sz="4" w:space="0" w:color="auto"/>
              <w:right w:val="single" w:sz="4" w:space="0" w:color="auto"/>
            </w:tcBorders>
          </w:tcPr>
          <w:p w14:paraId="3EAD4DFE"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1995EAFC" w14:textId="77777777" w:rsidR="00446311" w:rsidRDefault="00971B0A">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446311" w14:paraId="342BBA1F" w14:textId="77777777">
        <w:tc>
          <w:tcPr>
            <w:tcW w:w="2245" w:type="dxa"/>
            <w:tcBorders>
              <w:top w:val="single" w:sz="4" w:space="0" w:color="auto"/>
              <w:left w:val="single" w:sz="4" w:space="0" w:color="auto"/>
              <w:bottom w:val="single" w:sz="4" w:space="0" w:color="auto"/>
              <w:right w:val="single" w:sz="4" w:space="0" w:color="auto"/>
            </w:tcBorders>
          </w:tcPr>
          <w:p w14:paraId="53B4B62A"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56BD3875" w14:textId="77777777" w:rsidR="00446311" w:rsidRDefault="00971B0A">
            <w:pPr>
              <w:wordWrap/>
              <w:rPr>
                <w:bCs/>
                <w:lang w:eastAsia="zh-CN"/>
              </w:rPr>
            </w:pPr>
            <w:r>
              <w:rPr>
                <w:rFonts w:eastAsia="MS Mincho" w:hint="eastAsia"/>
                <w:bCs/>
                <w:lang w:eastAsia="ja-JP"/>
              </w:rPr>
              <w:t>W</w:t>
            </w:r>
            <w:r>
              <w:rPr>
                <w:rFonts w:eastAsia="MS Mincho"/>
                <w:bCs/>
                <w:lang w:eastAsia="ja-JP"/>
              </w:rPr>
              <w:t>e prefer to keep this open.</w:t>
            </w:r>
          </w:p>
        </w:tc>
      </w:tr>
      <w:tr w:rsidR="00446311" w14:paraId="313FAEB6" w14:textId="77777777">
        <w:tc>
          <w:tcPr>
            <w:tcW w:w="2245" w:type="dxa"/>
            <w:tcBorders>
              <w:top w:val="single" w:sz="4" w:space="0" w:color="auto"/>
              <w:left w:val="single" w:sz="4" w:space="0" w:color="auto"/>
              <w:bottom w:val="single" w:sz="4" w:space="0" w:color="auto"/>
              <w:right w:val="single" w:sz="4" w:space="0" w:color="auto"/>
            </w:tcBorders>
          </w:tcPr>
          <w:p w14:paraId="0C8FF408" w14:textId="77777777" w:rsidR="00446311" w:rsidRDefault="00971B0A">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0991964D" w14:textId="77777777" w:rsidR="00446311" w:rsidRDefault="00971B0A">
            <w:pPr>
              <w:wordWrap/>
              <w:jc w:val="left"/>
              <w:rPr>
                <w:bCs/>
              </w:rPr>
            </w:pPr>
            <w:r>
              <w:rPr>
                <w:bCs/>
                <w:lang w:eastAsia="zh-CN"/>
              </w:rPr>
              <w:t>Support</w:t>
            </w:r>
          </w:p>
        </w:tc>
      </w:tr>
      <w:tr w:rsidR="00446311" w14:paraId="49F97A73" w14:textId="77777777">
        <w:tc>
          <w:tcPr>
            <w:tcW w:w="2245" w:type="dxa"/>
            <w:tcBorders>
              <w:top w:val="single" w:sz="4" w:space="0" w:color="auto"/>
              <w:left w:val="single" w:sz="4" w:space="0" w:color="auto"/>
              <w:bottom w:val="single" w:sz="4" w:space="0" w:color="auto"/>
              <w:right w:val="single" w:sz="4" w:space="0" w:color="auto"/>
            </w:tcBorders>
          </w:tcPr>
          <w:p w14:paraId="731E526F" w14:textId="77777777" w:rsidR="00446311" w:rsidRDefault="00971B0A">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6D4D4FC0" w14:textId="77777777" w:rsidR="00446311" w:rsidRDefault="00971B0A">
            <w:pPr>
              <w:wordWrap/>
              <w:rPr>
                <w:rFonts w:eastAsiaTheme="minorEastAsia"/>
                <w:bCs/>
                <w:lang w:eastAsia="zh-CN"/>
              </w:rPr>
            </w:pPr>
            <w:r>
              <w:rPr>
                <w:rFonts w:eastAsiaTheme="minorEastAsia"/>
                <w:bCs/>
                <w:lang w:eastAsia="zh-CN"/>
              </w:rPr>
              <w:t xml:space="preserve">Support the proposal </w:t>
            </w:r>
          </w:p>
        </w:tc>
      </w:tr>
      <w:tr w:rsidR="00446311" w14:paraId="7FE3E64F" w14:textId="77777777">
        <w:tc>
          <w:tcPr>
            <w:tcW w:w="2245" w:type="dxa"/>
          </w:tcPr>
          <w:p w14:paraId="02DB77CE"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388FCE23" w14:textId="77777777" w:rsidR="00446311" w:rsidRDefault="00971B0A">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446311" w14:paraId="02B33A61" w14:textId="77777777">
        <w:tc>
          <w:tcPr>
            <w:tcW w:w="2245" w:type="dxa"/>
          </w:tcPr>
          <w:p w14:paraId="6507747C" w14:textId="77777777" w:rsidR="00446311" w:rsidRDefault="00971B0A">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6A0CA8C3" w14:textId="77777777" w:rsidR="00446311" w:rsidRDefault="00971B0A">
            <w:pPr>
              <w:wordWrap/>
              <w:jc w:val="left"/>
              <w:rPr>
                <w:rFonts w:eastAsiaTheme="minorEastAsia"/>
                <w:bCs/>
                <w:lang w:eastAsia="zh-CN"/>
              </w:rPr>
            </w:pPr>
            <w:r>
              <w:rPr>
                <w:rFonts w:eastAsia="楷体"/>
                <w:szCs w:val="20"/>
                <w:lang w:eastAsia="zh-CN"/>
              </w:rPr>
              <w:t>Support</w:t>
            </w:r>
          </w:p>
        </w:tc>
      </w:tr>
      <w:tr w:rsidR="00446311" w14:paraId="69074DC5" w14:textId="77777777">
        <w:tc>
          <w:tcPr>
            <w:tcW w:w="2245" w:type="dxa"/>
          </w:tcPr>
          <w:p w14:paraId="30D3402E" w14:textId="77777777" w:rsidR="00446311" w:rsidRDefault="00971B0A">
            <w:pPr>
              <w:wordWrap/>
              <w:jc w:val="left"/>
              <w:rPr>
                <w:rFonts w:eastAsia="MS Mincho"/>
                <w:bCs/>
                <w:lang w:eastAsia="ja-JP"/>
              </w:rPr>
            </w:pPr>
            <w:r>
              <w:rPr>
                <w:rFonts w:eastAsiaTheme="minorEastAsia"/>
                <w:bCs/>
                <w:lang w:eastAsia="zh-CN"/>
              </w:rPr>
              <w:t>Intel</w:t>
            </w:r>
          </w:p>
        </w:tc>
        <w:tc>
          <w:tcPr>
            <w:tcW w:w="7117" w:type="dxa"/>
          </w:tcPr>
          <w:p w14:paraId="3351ED3F" w14:textId="77777777" w:rsidR="00446311" w:rsidRDefault="00971B0A">
            <w:pPr>
              <w:wordWrap/>
              <w:jc w:val="left"/>
              <w:rPr>
                <w:rFonts w:eastAsia="MS Mincho"/>
                <w:bCs/>
                <w:lang w:eastAsia="ja-JP"/>
              </w:rPr>
            </w:pPr>
            <w:r>
              <w:rPr>
                <w:rFonts w:eastAsia="楷体"/>
                <w:szCs w:val="20"/>
                <w:lang w:eastAsia="zh-CN"/>
              </w:rPr>
              <w:t xml:space="preserve">We do not support the proposal. Given that multi-slot PDCCH monitoring and multi-PDSCH scheduling were defined as basic features for FR2-2, where one PDCCH can </w:t>
            </w:r>
            <w:r>
              <w:rPr>
                <w:rFonts w:eastAsia="楷体"/>
                <w:szCs w:val="20"/>
                <w:lang w:eastAsia="zh-CN"/>
              </w:rPr>
              <w:lastRenderedPageBreak/>
              <w:t>be used to schedule more than one PDSCHs in a cell, if only single-slot PDSCH is configured, most of the slots are not used for PDSCH transmission, which would degrade the spectrum efficiency substantially</w:t>
            </w:r>
          </w:p>
        </w:tc>
      </w:tr>
      <w:tr w:rsidR="00446311" w14:paraId="4D31B2D2" w14:textId="77777777">
        <w:tc>
          <w:tcPr>
            <w:tcW w:w="2245" w:type="dxa"/>
          </w:tcPr>
          <w:p w14:paraId="583F6E22" w14:textId="77777777" w:rsidR="00446311" w:rsidRDefault="00971B0A">
            <w:pPr>
              <w:wordWrap/>
              <w:rPr>
                <w:rFonts w:eastAsia="PMingLiU"/>
                <w:bCs/>
                <w:lang w:eastAsia="zh-TW"/>
              </w:rPr>
            </w:pPr>
            <w:r>
              <w:rPr>
                <w:bCs/>
                <w:lang w:eastAsia="zh-CN"/>
              </w:rPr>
              <w:lastRenderedPageBreak/>
              <w:t xml:space="preserve">ZTE </w:t>
            </w:r>
          </w:p>
        </w:tc>
        <w:tc>
          <w:tcPr>
            <w:tcW w:w="7117" w:type="dxa"/>
          </w:tcPr>
          <w:p w14:paraId="1470F9F4" w14:textId="77777777" w:rsidR="00446311" w:rsidRDefault="00971B0A">
            <w:pPr>
              <w:wordWrap/>
              <w:rPr>
                <w:rFonts w:eastAsia="PMingLiU"/>
                <w:lang w:eastAsia="zh-TW"/>
              </w:rPr>
            </w:pPr>
            <w:r>
              <w:rPr>
                <w:bCs/>
                <w:lang w:eastAsia="zh-CN"/>
              </w:rPr>
              <w:t xml:space="preserve">We think they can be configured simultaneously </w:t>
            </w:r>
            <w:proofErr w:type="gramStart"/>
            <w:r>
              <w:rPr>
                <w:bCs/>
                <w:lang w:eastAsia="zh-CN"/>
              </w:rPr>
              <w:t>as long as</w:t>
            </w:r>
            <w:proofErr w:type="gramEnd"/>
            <w:r>
              <w:rPr>
                <w:bCs/>
                <w:lang w:eastAsia="zh-CN"/>
              </w:rPr>
              <w:t xml:space="preserve"> the gNB can ensure the HARQ-ACK information bits for multi-cell scheduling and the HARQ-ACK information bits for multi-PDSCH scheduling are not multiplexed in the same PUCCH or PUSCH. </w:t>
            </w:r>
          </w:p>
        </w:tc>
      </w:tr>
      <w:tr w:rsidR="00446311" w14:paraId="7D60D731" w14:textId="77777777">
        <w:tc>
          <w:tcPr>
            <w:tcW w:w="2245" w:type="dxa"/>
          </w:tcPr>
          <w:p w14:paraId="06A61070" w14:textId="77777777" w:rsidR="00446311" w:rsidRDefault="00971B0A">
            <w:pPr>
              <w:wordWrap/>
              <w:rPr>
                <w:bCs/>
                <w:lang w:eastAsia="zh-CN"/>
              </w:rPr>
            </w:pPr>
            <w:r>
              <w:rPr>
                <w:bCs/>
                <w:lang w:eastAsia="zh-CN"/>
              </w:rPr>
              <w:t>Moderator</w:t>
            </w:r>
          </w:p>
        </w:tc>
        <w:tc>
          <w:tcPr>
            <w:tcW w:w="7117" w:type="dxa"/>
          </w:tcPr>
          <w:p w14:paraId="2BD14C9D" w14:textId="77777777" w:rsidR="00446311" w:rsidRDefault="00971B0A">
            <w:pPr>
              <w:wordWrap/>
              <w:rPr>
                <w:bCs/>
                <w:lang w:eastAsia="zh-CN"/>
              </w:rPr>
            </w:pPr>
            <w:r>
              <w:rPr>
                <w:bCs/>
                <w:lang w:eastAsia="zh-CN"/>
              </w:rPr>
              <w:t>@Intel @ZTE:</w:t>
            </w:r>
          </w:p>
          <w:p w14:paraId="1774F828" w14:textId="77777777" w:rsidR="00446311" w:rsidRDefault="00971B0A">
            <w:pPr>
              <w:wordWrap/>
              <w:rPr>
                <w:bCs/>
                <w:lang w:eastAsia="zh-CN"/>
              </w:rPr>
            </w:pPr>
            <w:proofErr w:type="gramStart"/>
            <w:r>
              <w:rPr>
                <w:bCs/>
                <w:lang w:eastAsia="zh-CN"/>
              </w:rPr>
              <w:t>Actually, I</w:t>
            </w:r>
            <w:proofErr w:type="gramEnd"/>
            <w:r>
              <w:rPr>
                <w:bCs/>
                <w:lang w:eastAsia="zh-CN"/>
              </w:rPr>
              <w:t xml:space="preserve"> agree with you on the use case. But we don’t have enough TU. As you know, only 1TU is left for whole Q4. We </w:t>
            </w:r>
            <w:proofErr w:type="gramStart"/>
            <w:r>
              <w:rPr>
                <w:bCs/>
                <w:lang w:eastAsia="zh-CN"/>
              </w:rPr>
              <w:t>have to</w:t>
            </w:r>
            <w:proofErr w:type="gramEnd"/>
            <w:r>
              <w:rPr>
                <w:bCs/>
                <w:lang w:eastAsia="zh-CN"/>
              </w:rPr>
              <w:t xml:space="preserve"> perform down-scoping.</w:t>
            </w:r>
          </w:p>
        </w:tc>
      </w:tr>
      <w:tr w:rsidR="00446311" w14:paraId="4305A111" w14:textId="77777777">
        <w:tc>
          <w:tcPr>
            <w:tcW w:w="2245" w:type="dxa"/>
          </w:tcPr>
          <w:p w14:paraId="072C69A4" w14:textId="77777777" w:rsidR="00446311" w:rsidRDefault="00971B0A">
            <w:pPr>
              <w:wordWrap/>
              <w:rPr>
                <w:rFonts w:eastAsiaTheme="minorEastAsia"/>
                <w:bCs/>
                <w:lang w:val="en-US" w:eastAsia="zh-CN"/>
              </w:rPr>
            </w:pPr>
            <w:r>
              <w:rPr>
                <w:rFonts w:eastAsiaTheme="minorEastAsia"/>
                <w:bCs/>
                <w:lang w:val="en-US" w:eastAsia="zh-CN"/>
              </w:rPr>
              <w:t>New H3C</w:t>
            </w:r>
          </w:p>
        </w:tc>
        <w:tc>
          <w:tcPr>
            <w:tcW w:w="7117" w:type="dxa"/>
          </w:tcPr>
          <w:p w14:paraId="4DDD6F5A"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44F82C5D" w14:textId="77777777">
        <w:tc>
          <w:tcPr>
            <w:tcW w:w="2245" w:type="dxa"/>
          </w:tcPr>
          <w:p w14:paraId="4A00ED0E" w14:textId="77777777" w:rsidR="00446311" w:rsidRDefault="00971B0A">
            <w:pPr>
              <w:wordWrap/>
              <w:rPr>
                <w:rFonts w:eastAsiaTheme="minorEastAsia"/>
                <w:bCs/>
                <w:lang w:val="en-US" w:eastAsia="zh-CN"/>
              </w:rPr>
            </w:pPr>
            <w:r>
              <w:rPr>
                <w:rFonts w:eastAsiaTheme="minorEastAsia" w:hint="eastAsia"/>
                <w:bCs/>
                <w:lang w:eastAsia="zh-CN"/>
              </w:rPr>
              <w:t>CATT</w:t>
            </w:r>
          </w:p>
        </w:tc>
        <w:tc>
          <w:tcPr>
            <w:tcW w:w="7117" w:type="dxa"/>
          </w:tcPr>
          <w:p w14:paraId="209310CC" w14:textId="77777777" w:rsidR="00446311" w:rsidRDefault="00971B0A">
            <w:pPr>
              <w:wordWrap/>
              <w:jc w:val="left"/>
              <w:rPr>
                <w:rFonts w:eastAsia="MS Mincho"/>
                <w:bCs/>
                <w:lang w:val="en-US" w:eastAsia="ja-JP"/>
              </w:rPr>
            </w:pPr>
            <w:r>
              <w:rPr>
                <w:rFonts w:eastAsia="楷体" w:hint="eastAsia"/>
                <w:szCs w:val="20"/>
                <w:lang w:eastAsia="zh-CN"/>
              </w:rPr>
              <w:t>Support</w:t>
            </w:r>
          </w:p>
        </w:tc>
      </w:tr>
      <w:tr w:rsidR="00446311" w14:paraId="3D24153F" w14:textId="77777777">
        <w:tc>
          <w:tcPr>
            <w:tcW w:w="2245" w:type="dxa"/>
          </w:tcPr>
          <w:p w14:paraId="7FCAC5D8" w14:textId="77777777" w:rsidR="00446311" w:rsidRDefault="00971B0A">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2114FC69" w14:textId="77777777" w:rsidR="00446311" w:rsidRDefault="00971B0A">
            <w:pPr>
              <w:wordWrap/>
              <w:rPr>
                <w:rFonts w:eastAsiaTheme="minorEastAsia"/>
                <w:lang w:eastAsia="zh-CN"/>
              </w:rPr>
            </w:pPr>
            <w:r>
              <w:rPr>
                <w:rFonts w:eastAsiaTheme="minorEastAsia"/>
                <w:lang w:eastAsia="zh-CN"/>
              </w:rPr>
              <w:t>Support.</w:t>
            </w:r>
          </w:p>
        </w:tc>
      </w:tr>
      <w:tr w:rsidR="00446311" w14:paraId="0B316CB5" w14:textId="77777777">
        <w:tc>
          <w:tcPr>
            <w:tcW w:w="2245" w:type="dxa"/>
          </w:tcPr>
          <w:p w14:paraId="2C4FE835" w14:textId="77777777" w:rsidR="00446311" w:rsidRDefault="00971B0A">
            <w:pPr>
              <w:wordWrap/>
              <w:rPr>
                <w:rFonts w:eastAsiaTheme="minorEastAsia"/>
                <w:bCs/>
                <w:lang w:eastAsia="zh-CN"/>
              </w:rPr>
            </w:pPr>
            <w:r>
              <w:rPr>
                <w:rFonts w:hint="eastAsia"/>
                <w:bCs/>
              </w:rPr>
              <w:t>LG</w:t>
            </w:r>
            <w:r>
              <w:rPr>
                <w:bCs/>
              </w:rPr>
              <w:t>E</w:t>
            </w:r>
          </w:p>
        </w:tc>
        <w:tc>
          <w:tcPr>
            <w:tcW w:w="7117" w:type="dxa"/>
          </w:tcPr>
          <w:p w14:paraId="108BF653" w14:textId="77777777" w:rsidR="00446311" w:rsidRDefault="00971B0A">
            <w:pPr>
              <w:wordWrap/>
              <w:rPr>
                <w:bCs/>
              </w:rPr>
            </w:pPr>
            <w:r>
              <w:rPr>
                <w:rFonts w:hint="eastAsia"/>
                <w:bCs/>
              </w:rPr>
              <w:t xml:space="preserve">We still think </w:t>
            </w:r>
            <w:r>
              <w:rPr>
                <w:bCs/>
              </w:rPr>
              <w:t>simultaneous configuration of the above two features</w:t>
            </w:r>
            <w:r>
              <w:rPr>
                <w:rFonts w:hint="eastAsia"/>
                <w:bCs/>
              </w:rPr>
              <w:t xml:space="preserve"> </w:t>
            </w:r>
            <w:r>
              <w:rPr>
                <w:bCs/>
              </w:rPr>
              <w:t>needs to be supported to avoid scheduling restriction in FR1+FR2 CA case since the multi-TTI sche</w:t>
            </w:r>
            <w:r>
              <w:rPr>
                <w:rFonts w:hint="eastAsia"/>
                <w:bCs/>
              </w:rPr>
              <w:t>duling is basic feature in FR2</w:t>
            </w:r>
            <w:r>
              <w:rPr>
                <w:bCs/>
              </w:rPr>
              <w:t>-2 operation. Regarding the concern on Type-2 HARQ-ACK codebook, simply the DCIs scheduling multiple PDSCHs (</w:t>
            </w:r>
            <w:proofErr w:type="gramStart"/>
            <w:r>
              <w:rPr>
                <w:bCs/>
              </w:rPr>
              <w:t>regardless</w:t>
            </w:r>
            <w:proofErr w:type="gramEnd"/>
            <w:r>
              <w:rPr>
                <w:bCs/>
              </w:rPr>
              <w:t xml:space="preserve"> whether the DCI schedules multiple cells or multiple slots) are merged into a same sub-codebook.</w:t>
            </w:r>
          </w:p>
          <w:p w14:paraId="6475830D" w14:textId="77777777" w:rsidR="00446311" w:rsidRDefault="00971B0A">
            <w:pPr>
              <w:wordWrap/>
              <w:rPr>
                <w:rFonts w:eastAsiaTheme="minorEastAsia"/>
                <w:lang w:eastAsia="zh-CN"/>
              </w:rPr>
            </w:pPr>
            <w:r>
              <w:rPr>
                <w:bCs/>
              </w:rPr>
              <w:t>B</w:t>
            </w:r>
            <w:r>
              <w:rPr>
                <w:rFonts w:hint="eastAsia"/>
                <w:bCs/>
              </w:rPr>
              <w:t xml:space="preserve">ut, </w:t>
            </w:r>
            <w:r>
              <w:rPr>
                <w:bCs/>
              </w:rPr>
              <w:t>considering</w:t>
            </w:r>
            <w:r>
              <w:rPr>
                <w:rFonts w:hint="eastAsia"/>
                <w:bCs/>
              </w:rPr>
              <w:t xml:space="preserve"> the progress, we can live with the proposal if we are the only company objecting such </w:t>
            </w:r>
            <w:r>
              <w:rPr>
                <w:bCs/>
              </w:rPr>
              <w:t xml:space="preserve">way of configuration </w:t>
            </w:r>
            <w:r>
              <w:rPr>
                <w:rFonts w:hint="eastAsia"/>
                <w:bCs/>
              </w:rPr>
              <w:t>restriction.</w:t>
            </w:r>
          </w:p>
        </w:tc>
      </w:tr>
      <w:tr w:rsidR="00446311" w14:paraId="05FAE628" w14:textId="77777777">
        <w:tc>
          <w:tcPr>
            <w:tcW w:w="2245" w:type="dxa"/>
          </w:tcPr>
          <w:p w14:paraId="02240D36" w14:textId="77777777" w:rsidR="00446311" w:rsidRDefault="00971B0A">
            <w:pPr>
              <w:wordWrap/>
              <w:rPr>
                <w:bCs/>
              </w:rPr>
            </w:pPr>
            <w:r>
              <w:rPr>
                <w:rFonts w:eastAsiaTheme="minorEastAsia"/>
                <w:bCs/>
                <w:lang w:eastAsia="zh-CN"/>
              </w:rPr>
              <w:t>Samsung</w:t>
            </w:r>
          </w:p>
        </w:tc>
        <w:tc>
          <w:tcPr>
            <w:tcW w:w="7117" w:type="dxa"/>
          </w:tcPr>
          <w:p w14:paraId="3C1B7F99" w14:textId="77777777" w:rsidR="00446311" w:rsidRDefault="00971B0A">
            <w:pPr>
              <w:wordWrap/>
              <w:rPr>
                <w:bCs/>
              </w:rPr>
            </w:pPr>
            <w:r>
              <w:rPr>
                <w:rFonts w:eastAsia="楷体"/>
                <w:szCs w:val="20"/>
                <w:lang w:eastAsia="zh-CN"/>
              </w:rPr>
              <w:t>Support</w:t>
            </w:r>
          </w:p>
        </w:tc>
      </w:tr>
      <w:tr w:rsidR="00446311" w14:paraId="44AF5096" w14:textId="77777777">
        <w:tc>
          <w:tcPr>
            <w:tcW w:w="2245" w:type="dxa"/>
          </w:tcPr>
          <w:p w14:paraId="055C4149" w14:textId="77777777" w:rsidR="00446311" w:rsidRDefault="00971B0A">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3F413C33" w14:textId="77777777" w:rsidR="00446311" w:rsidRDefault="00971B0A">
            <w:pPr>
              <w:wordWrap/>
              <w:rPr>
                <w:rFonts w:eastAsia="楷体"/>
                <w:szCs w:val="20"/>
                <w:lang w:eastAsia="zh-CN"/>
              </w:rPr>
            </w:pPr>
            <w:r>
              <w:rPr>
                <w:rFonts w:eastAsia="楷体"/>
                <w:szCs w:val="20"/>
                <w:lang w:eastAsia="zh-CN"/>
              </w:rPr>
              <w:t>Support</w:t>
            </w:r>
          </w:p>
        </w:tc>
      </w:tr>
      <w:tr w:rsidR="00446311" w14:paraId="64EB2044" w14:textId="77777777">
        <w:tc>
          <w:tcPr>
            <w:tcW w:w="2245" w:type="dxa"/>
          </w:tcPr>
          <w:p w14:paraId="14B35F17" w14:textId="77777777" w:rsidR="00446311" w:rsidRDefault="00971B0A">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053AB9B" w14:textId="77777777" w:rsidR="00446311" w:rsidRDefault="00971B0A">
            <w:pPr>
              <w:wordWrap/>
              <w:rPr>
                <w:rFonts w:eastAsia="楷体"/>
                <w:szCs w:val="20"/>
                <w:lang w:eastAsia="zh-CN"/>
              </w:rPr>
            </w:pPr>
            <w:r>
              <w:rPr>
                <w:rFonts w:eastAsia="MS Mincho"/>
                <w:bCs/>
                <w:lang w:eastAsia="ja-JP"/>
              </w:rPr>
              <w:t xml:space="preserve">We share the similar view with QC, Intel and ZTE to keep it open. In our view, the only thing needs to be discussed to support multi-slot PDSCH simultaneously is how to determine the number of HARQ-ACK bits for type-2 </w:t>
            </w:r>
            <w:proofErr w:type="gramStart"/>
            <w:r>
              <w:rPr>
                <w:rFonts w:eastAsia="MS Mincho"/>
                <w:bCs/>
                <w:lang w:eastAsia="ja-JP"/>
              </w:rPr>
              <w:t>codebook</w:t>
            </w:r>
            <w:proofErr w:type="gramEnd"/>
            <w:r>
              <w:rPr>
                <w:rFonts w:eastAsia="MS Mincho"/>
                <w:bCs/>
                <w:lang w:eastAsia="ja-JP"/>
              </w:rPr>
              <w:t xml:space="preserve"> and it does not complex the discussion. Therefore, to efficient scheduling of wide frequency band, we prefer to support multi-slot PDSCH scheduling and multi-cell scheduling simultaneously.</w:t>
            </w:r>
          </w:p>
        </w:tc>
      </w:tr>
      <w:tr w:rsidR="00446311" w14:paraId="3FEDF83F" w14:textId="77777777">
        <w:tc>
          <w:tcPr>
            <w:tcW w:w="2245" w:type="dxa"/>
          </w:tcPr>
          <w:p w14:paraId="2B41AB11" w14:textId="77777777" w:rsidR="00446311" w:rsidRDefault="00971B0A">
            <w:pPr>
              <w:wordWrap/>
              <w:rPr>
                <w:rFonts w:eastAsiaTheme="minorEastAsia"/>
                <w:bCs/>
                <w:lang w:eastAsia="zh-CN"/>
              </w:rPr>
            </w:pPr>
            <w:r>
              <w:rPr>
                <w:rFonts w:eastAsiaTheme="minorEastAsia"/>
                <w:bCs/>
                <w:lang w:eastAsia="zh-CN"/>
              </w:rPr>
              <w:t>Ericsson</w:t>
            </w:r>
          </w:p>
        </w:tc>
        <w:tc>
          <w:tcPr>
            <w:tcW w:w="7117" w:type="dxa"/>
          </w:tcPr>
          <w:p w14:paraId="114C8744" w14:textId="77777777" w:rsidR="00446311" w:rsidRDefault="00971B0A">
            <w:pPr>
              <w:wordWrap/>
              <w:rPr>
                <w:rFonts w:eastAsia="楷体"/>
                <w:szCs w:val="20"/>
                <w:lang w:eastAsia="zh-CN"/>
              </w:rPr>
            </w:pPr>
            <w:r>
              <w:rPr>
                <w:rFonts w:eastAsia="楷体"/>
                <w:szCs w:val="20"/>
                <w:lang w:eastAsia="zh-CN"/>
              </w:rPr>
              <w:t>We can be OK to support simultaneous configuration as LG suggest. We can disallow then simultaneous transmission of HARQ-ACK feedback of both in the same CB. Please see our corresponding proposal in our contribution.</w:t>
            </w:r>
          </w:p>
        </w:tc>
      </w:tr>
      <w:tr w:rsidR="00446311" w14:paraId="74AF99BE" w14:textId="77777777">
        <w:tc>
          <w:tcPr>
            <w:tcW w:w="2245" w:type="dxa"/>
          </w:tcPr>
          <w:p w14:paraId="275959BC" w14:textId="77777777" w:rsidR="00446311" w:rsidRDefault="00971B0A">
            <w:pPr>
              <w:rPr>
                <w:rFonts w:eastAsiaTheme="minorEastAsia"/>
                <w:bCs/>
                <w:lang w:eastAsia="zh-CN"/>
              </w:rPr>
            </w:pPr>
            <w:r>
              <w:rPr>
                <w:rFonts w:eastAsiaTheme="minorEastAsia"/>
                <w:bCs/>
                <w:lang w:eastAsia="zh-CN"/>
              </w:rPr>
              <w:t>Moderator2</w:t>
            </w:r>
          </w:p>
        </w:tc>
        <w:tc>
          <w:tcPr>
            <w:tcW w:w="7117" w:type="dxa"/>
          </w:tcPr>
          <w:p w14:paraId="29D45AC3" w14:textId="77777777" w:rsidR="00446311" w:rsidRDefault="00971B0A">
            <w:pPr>
              <w:wordWrap/>
            </w:pPr>
            <w:r>
              <w:t>@LGE @QC @ZTE</w:t>
            </w:r>
          </w:p>
          <w:p w14:paraId="52AAC008" w14:textId="77777777" w:rsidR="00446311" w:rsidRDefault="00446311">
            <w:pPr>
              <w:wordWrap/>
            </w:pPr>
          </w:p>
          <w:p w14:paraId="7B95E0E6" w14:textId="77777777" w:rsidR="00446311" w:rsidRDefault="00971B0A">
            <w:pPr>
              <w:wordWrap/>
            </w:pPr>
            <w:r>
              <w:t xml:space="preserve">If HARQ-ACK information bits for multi-PDSCH scheduling and multi-cell scheduling are merged into a same sub-codebook, I am afraid too many padding bits </w:t>
            </w:r>
            <w:proofErr w:type="gramStart"/>
            <w:r>
              <w:t>have to</w:t>
            </w:r>
            <w:proofErr w:type="gramEnd"/>
            <w:r>
              <w:t xml:space="preserve"> be inserted since a DCI format 1_X can schedule maximum 4 PDSCHs while a DCI format 1_1 for multi-PDSCH scheduling can schedule maximum 8 PDSCHs. If it works, why simultaneous CBG configuration and multi-PDSCH scheduling can’t be supported? Seems max number of CBGs per TB is 8 equals to max number of PDSCHs scheduled by one DCI. </w:t>
            </w:r>
          </w:p>
          <w:p w14:paraId="3FE1CA45" w14:textId="77777777" w:rsidR="00446311" w:rsidRDefault="00971B0A">
            <w:pPr>
              <w:wordWrap/>
              <w:rPr>
                <w:lang w:eastAsia="en-US"/>
              </w:rPr>
            </w:pPr>
            <w:r>
              <w:rPr>
                <w:lang w:eastAsia="en-US"/>
              </w:rPr>
              <w:t xml:space="preserve">Based on above, to simplify HARQ-ACK codebook design and avoid the case where the number of sub-codebooks exceeds 2 or too many padding bits in the second sub-codebook, moderator suggests Rel-18 don’t support simultaneous configuration of </w:t>
            </w:r>
            <w:r>
              <w:t xml:space="preserve">multi-cell PDSCH scheduling and multi-PDSCH scheduling within a same PUCCH group. </w:t>
            </w:r>
          </w:p>
          <w:p w14:paraId="54199680" w14:textId="77777777" w:rsidR="00446311" w:rsidRDefault="00446311">
            <w:pPr>
              <w:rPr>
                <w:rFonts w:eastAsia="楷体"/>
                <w:szCs w:val="20"/>
                <w:lang w:eastAsia="zh-CN"/>
              </w:rPr>
            </w:pPr>
          </w:p>
        </w:tc>
      </w:tr>
      <w:tr w:rsidR="00446311" w14:paraId="627BD7AF" w14:textId="77777777">
        <w:tc>
          <w:tcPr>
            <w:tcW w:w="2245" w:type="dxa"/>
          </w:tcPr>
          <w:p w14:paraId="0FAA07C9" w14:textId="77777777" w:rsidR="00446311" w:rsidRDefault="00971B0A">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117" w:type="dxa"/>
          </w:tcPr>
          <w:p w14:paraId="08F963F1" w14:textId="77777777" w:rsidR="00446311" w:rsidRDefault="00971B0A">
            <w:pPr>
              <w:rPr>
                <w:rFonts w:eastAsia="楷体"/>
                <w:szCs w:val="20"/>
                <w:lang w:eastAsia="zh-CN"/>
              </w:rPr>
            </w:pPr>
            <w:r>
              <w:rPr>
                <w:rFonts w:eastAsia="楷体" w:hint="eastAsia"/>
                <w:szCs w:val="20"/>
                <w:lang w:eastAsia="zh-CN"/>
              </w:rPr>
              <w:t>S</w:t>
            </w:r>
            <w:r>
              <w:rPr>
                <w:rFonts w:eastAsia="楷体"/>
                <w:szCs w:val="20"/>
                <w:lang w:eastAsia="zh-CN"/>
              </w:rPr>
              <w:t>upport.</w:t>
            </w:r>
          </w:p>
        </w:tc>
      </w:tr>
      <w:tr w:rsidR="00446311" w14:paraId="59F0161D" w14:textId="77777777">
        <w:tc>
          <w:tcPr>
            <w:tcW w:w="2245" w:type="dxa"/>
          </w:tcPr>
          <w:p w14:paraId="440E4B30" w14:textId="77777777" w:rsidR="00446311" w:rsidRDefault="00971B0A">
            <w:pPr>
              <w:rPr>
                <w:rFonts w:eastAsiaTheme="minorEastAsia"/>
                <w:bCs/>
                <w:lang w:eastAsia="zh-CN"/>
              </w:rPr>
            </w:pPr>
            <w:r>
              <w:rPr>
                <w:rFonts w:eastAsiaTheme="minorEastAsia"/>
                <w:bCs/>
                <w:lang w:eastAsia="zh-CN"/>
              </w:rPr>
              <w:t>New H3C</w:t>
            </w:r>
          </w:p>
        </w:tc>
        <w:tc>
          <w:tcPr>
            <w:tcW w:w="7117" w:type="dxa"/>
          </w:tcPr>
          <w:p w14:paraId="73673884" w14:textId="77777777" w:rsidR="00446311" w:rsidRDefault="00971B0A">
            <w:pPr>
              <w:rPr>
                <w:rFonts w:eastAsia="楷体"/>
                <w:szCs w:val="20"/>
                <w:lang w:eastAsia="zh-CN"/>
              </w:rPr>
            </w:pPr>
            <w:r>
              <w:rPr>
                <w:rFonts w:eastAsia="楷体"/>
                <w:szCs w:val="20"/>
                <w:lang w:eastAsia="zh-CN"/>
              </w:rPr>
              <w:t>Support</w:t>
            </w:r>
          </w:p>
        </w:tc>
      </w:tr>
    </w:tbl>
    <w:p w14:paraId="6A8D419B" w14:textId="77777777" w:rsidR="00446311" w:rsidRDefault="00446311">
      <w:pPr>
        <w:rPr>
          <w:lang w:eastAsia="en-US"/>
        </w:rPr>
      </w:pPr>
    </w:p>
    <w:p w14:paraId="481AC6CD" w14:textId="77777777" w:rsidR="00446311" w:rsidRDefault="00446311">
      <w:pPr>
        <w:ind w:firstLine="800"/>
        <w:rPr>
          <w:lang w:eastAsia="en-US"/>
        </w:rPr>
      </w:pPr>
    </w:p>
    <w:p w14:paraId="46498B1A" w14:textId="77777777" w:rsidR="00446311" w:rsidRDefault="00446311">
      <w:pPr>
        <w:rPr>
          <w:lang w:eastAsia="en-US"/>
        </w:rPr>
      </w:pPr>
    </w:p>
    <w:p w14:paraId="0E6A3C1D" w14:textId="77777777" w:rsidR="00446311" w:rsidRDefault="00446311">
      <w:pPr>
        <w:rPr>
          <w:lang w:eastAsia="en-US"/>
        </w:rPr>
      </w:pPr>
    </w:p>
    <w:p w14:paraId="1C90EBF2" w14:textId="77777777" w:rsidR="00446311" w:rsidRDefault="00446311">
      <w:pPr>
        <w:rPr>
          <w:highlight w:val="yellow"/>
          <w:lang w:eastAsia="en-US"/>
        </w:rPr>
      </w:pPr>
    </w:p>
    <w:p w14:paraId="7EB85A5C" w14:textId="77777777" w:rsidR="00446311" w:rsidRDefault="00971B0A">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4-6:</w:t>
      </w:r>
    </w:p>
    <w:p w14:paraId="016F6526" w14:textId="77777777" w:rsidR="00446311" w:rsidRDefault="00971B0A">
      <w:pPr>
        <w:pStyle w:val="ListParagraph"/>
        <w:numPr>
          <w:ilvl w:val="0"/>
          <w:numId w:val="18"/>
        </w:numPr>
        <w:rPr>
          <w:rFonts w:eastAsia="楷体"/>
          <w:szCs w:val="20"/>
          <w:lang w:eastAsia="zh-CN"/>
        </w:rPr>
      </w:pPr>
      <w:r>
        <w:rPr>
          <w:rFonts w:eastAsia="楷体"/>
          <w:szCs w:val="20"/>
          <w:lang w:eastAsia="zh-CN"/>
        </w:rPr>
        <w:t>Confirm below working assumption:</w:t>
      </w:r>
    </w:p>
    <w:p w14:paraId="298821AC" w14:textId="77777777" w:rsidR="00446311" w:rsidRDefault="00971B0A">
      <w:pPr>
        <w:spacing w:before="120" w:after="0"/>
        <w:ind w:left="720"/>
        <w:rPr>
          <w:bCs/>
          <w:highlight w:val="darkYellow"/>
          <w:lang w:eastAsia="zh-CN"/>
        </w:rPr>
      </w:pPr>
      <w:r>
        <w:rPr>
          <w:bCs/>
          <w:highlight w:val="darkYellow"/>
          <w:lang w:eastAsia="zh-CN"/>
        </w:rPr>
        <w:t>Working Assumption</w:t>
      </w:r>
    </w:p>
    <w:p w14:paraId="6680862B" w14:textId="77777777" w:rsidR="00446311" w:rsidRDefault="00971B0A">
      <w:pPr>
        <w:pStyle w:val="ListParagraph"/>
        <w:numPr>
          <w:ilvl w:val="1"/>
          <w:numId w:val="18"/>
        </w:numPr>
        <w:rPr>
          <w:rFonts w:eastAsia="楷体"/>
          <w:szCs w:val="20"/>
          <w:lang w:eastAsia="zh-CN"/>
        </w:rPr>
      </w:pPr>
      <w:del w:id="340" w:author="Haipeng HP1 Lei" w:date="2022-08-18T18:09:00Z">
        <w:r>
          <w:rPr>
            <w:bCs/>
            <w:lang w:eastAsia="zh-CN"/>
          </w:rPr>
          <w:delText xml:space="preserve">All </w:delText>
        </w:r>
      </w:del>
      <w:r>
        <w:rPr>
          <w:bCs/>
          <w:lang w:eastAsia="zh-CN"/>
        </w:rPr>
        <w:t>HARQ-ACK codebook types (Type-1</w:t>
      </w:r>
      <w:ins w:id="341" w:author="Haipeng HP1 Lei" w:date="2022-08-18T18:09:00Z">
        <w:r>
          <w:rPr>
            <w:bCs/>
            <w:lang w:eastAsia="zh-CN"/>
          </w:rPr>
          <w:t>, Rel-15 Type-2, Rel-16 Type-3, Rel-17 Type-3</w:t>
        </w:r>
      </w:ins>
      <w:del w:id="342" w:author="Haipeng HP1 Lei" w:date="2022-08-18T18:09:00Z">
        <w:r>
          <w:rPr>
            <w:bCs/>
            <w:lang w:eastAsia="zh-CN"/>
          </w:rPr>
          <w:delText>/2/3</w:delText>
        </w:r>
      </w:del>
      <w:r>
        <w:rPr>
          <w:bCs/>
          <w:lang w:eastAsia="zh-CN"/>
        </w:rPr>
        <w:t>) are applicable when multi-</w:t>
      </w:r>
      <w:del w:id="343" w:author="Haipeng HP1 Lei" w:date="2022-08-18T18:10:00Z">
        <w:r>
          <w:rPr>
            <w:bCs/>
            <w:lang w:eastAsia="zh-CN"/>
          </w:rPr>
          <w:delText xml:space="preserve">carrier </w:delText>
        </w:r>
      </w:del>
      <w:ins w:id="344" w:author="Haipeng HP1 Lei" w:date="2022-08-18T18:10:00Z">
        <w:r>
          <w:rPr>
            <w:bCs/>
            <w:lang w:eastAsia="zh-CN"/>
          </w:rPr>
          <w:t xml:space="preserve">cell </w:t>
        </w:r>
      </w:ins>
      <w:r>
        <w:rPr>
          <w:bCs/>
          <w:lang w:eastAsia="zh-CN"/>
        </w:rPr>
        <w:t>PDSCH scheduling is configured.</w:t>
      </w:r>
    </w:p>
    <w:p w14:paraId="6BA81E49" w14:textId="77777777" w:rsidR="00446311" w:rsidRDefault="00446311">
      <w:pPr>
        <w:rPr>
          <w:rFonts w:eastAsia="楷体"/>
          <w:szCs w:val="20"/>
          <w:lang w:eastAsia="zh-CN"/>
        </w:rPr>
      </w:pPr>
    </w:p>
    <w:p w14:paraId="2B9EC604" w14:textId="77777777" w:rsidR="00446311" w:rsidRDefault="00446311">
      <w:pPr>
        <w:rPr>
          <w:rFonts w:eastAsia="楷体"/>
          <w:szCs w:val="20"/>
          <w:lang w:eastAsia="zh-CN"/>
        </w:rPr>
      </w:pPr>
    </w:p>
    <w:p w14:paraId="051F45B9" w14:textId="77777777" w:rsidR="00446311" w:rsidRDefault="00971B0A">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446311" w14:paraId="6AEA6F72" w14:textId="77777777">
        <w:tc>
          <w:tcPr>
            <w:tcW w:w="2245" w:type="dxa"/>
            <w:tcBorders>
              <w:top w:val="single" w:sz="4" w:space="0" w:color="auto"/>
              <w:left w:val="single" w:sz="4" w:space="0" w:color="auto"/>
              <w:bottom w:val="single" w:sz="4" w:space="0" w:color="auto"/>
              <w:right w:val="single" w:sz="4" w:space="0" w:color="auto"/>
            </w:tcBorders>
          </w:tcPr>
          <w:p w14:paraId="1BC27B83" w14:textId="77777777" w:rsidR="00446311" w:rsidRDefault="00971B0A">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0F091800" w14:textId="77777777" w:rsidR="00446311" w:rsidRDefault="00971B0A">
            <w:pPr>
              <w:wordWrap/>
              <w:jc w:val="center"/>
              <w:rPr>
                <w:b/>
                <w:lang w:eastAsia="zh-CN"/>
              </w:rPr>
            </w:pPr>
            <w:r>
              <w:rPr>
                <w:b/>
                <w:lang w:eastAsia="zh-CN"/>
              </w:rPr>
              <w:t>Comment</w:t>
            </w:r>
          </w:p>
        </w:tc>
      </w:tr>
      <w:tr w:rsidR="00446311" w14:paraId="0D161F9B" w14:textId="77777777">
        <w:tc>
          <w:tcPr>
            <w:tcW w:w="2245" w:type="dxa"/>
            <w:tcBorders>
              <w:top w:val="single" w:sz="4" w:space="0" w:color="auto"/>
              <w:left w:val="single" w:sz="4" w:space="0" w:color="auto"/>
              <w:bottom w:val="single" w:sz="4" w:space="0" w:color="auto"/>
              <w:right w:val="single" w:sz="4" w:space="0" w:color="auto"/>
            </w:tcBorders>
          </w:tcPr>
          <w:p w14:paraId="3EC25223" w14:textId="77777777" w:rsidR="00446311" w:rsidRDefault="00971B0A">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3FD5EDF1" w14:textId="77777777" w:rsidR="00446311" w:rsidRDefault="00971B0A">
            <w:pPr>
              <w:wordWrap/>
              <w:jc w:val="left"/>
              <w:rPr>
                <w:rFonts w:eastAsia="PMingLiU"/>
                <w:bCs/>
                <w:lang w:eastAsia="zh-TW"/>
              </w:rPr>
            </w:pPr>
            <w:r>
              <w:rPr>
                <w:rFonts w:eastAsia="PMingLiU"/>
                <w:bCs/>
                <w:lang w:eastAsia="zh-TW"/>
              </w:rPr>
              <w:t>Generally fine with the proposal</w:t>
            </w:r>
          </w:p>
        </w:tc>
      </w:tr>
      <w:tr w:rsidR="00446311" w14:paraId="245946B8" w14:textId="77777777">
        <w:tc>
          <w:tcPr>
            <w:tcW w:w="2245" w:type="dxa"/>
            <w:tcBorders>
              <w:top w:val="single" w:sz="4" w:space="0" w:color="auto"/>
              <w:left w:val="single" w:sz="4" w:space="0" w:color="auto"/>
              <w:bottom w:val="single" w:sz="4" w:space="0" w:color="auto"/>
              <w:right w:val="single" w:sz="4" w:space="0" w:color="auto"/>
            </w:tcBorders>
          </w:tcPr>
          <w:p w14:paraId="24C723C0" w14:textId="77777777" w:rsidR="00446311" w:rsidRDefault="00971B0A">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6B33733" w14:textId="77777777" w:rsidR="00446311" w:rsidRDefault="00971B0A">
            <w:pPr>
              <w:wordWrap/>
              <w:rPr>
                <w:bCs/>
                <w:lang w:eastAsia="zh-CN"/>
              </w:rPr>
            </w:pPr>
            <w:r>
              <w:rPr>
                <w:rFonts w:eastAsia="MS Mincho" w:hint="eastAsia"/>
                <w:bCs/>
                <w:lang w:eastAsia="ja-JP"/>
              </w:rPr>
              <w:t>W</w:t>
            </w:r>
            <w:r>
              <w:rPr>
                <w:rFonts w:eastAsia="MS Mincho"/>
                <w:bCs/>
                <w:lang w:eastAsia="ja-JP"/>
              </w:rPr>
              <w:t xml:space="preserve">e think no need to hurry to confirm this. </w:t>
            </w:r>
          </w:p>
        </w:tc>
      </w:tr>
      <w:tr w:rsidR="00446311" w14:paraId="2DB4415E" w14:textId="77777777">
        <w:tc>
          <w:tcPr>
            <w:tcW w:w="2245" w:type="dxa"/>
            <w:tcBorders>
              <w:top w:val="single" w:sz="4" w:space="0" w:color="auto"/>
              <w:left w:val="single" w:sz="4" w:space="0" w:color="auto"/>
              <w:bottom w:val="single" w:sz="4" w:space="0" w:color="auto"/>
              <w:right w:val="single" w:sz="4" w:space="0" w:color="auto"/>
            </w:tcBorders>
          </w:tcPr>
          <w:p w14:paraId="0FFAB43F" w14:textId="77777777" w:rsidR="00446311" w:rsidRDefault="00971B0A">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FE19F98" w14:textId="77777777" w:rsidR="00446311" w:rsidRDefault="00971B0A">
            <w:pPr>
              <w:wordWrap/>
              <w:jc w:val="left"/>
              <w:rPr>
                <w:bCs/>
              </w:rPr>
            </w:pPr>
            <w:r>
              <w:rPr>
                <w:bCs/>
                <w:lang w:eastAsia="zh-CN"/>
              </w:rPr>
              <w:t>Support</w:t>
            </w:r>
          </w:p>
        </w:tc>
      </w:tr>
      <w:tr w:rsidR="00446311" w14:paraId="5E36DA29" w14:textId="77777777">
        <w:tc>
          <w:tcPr>
            <w:tcW w:w="2245" w:type="dxa"/>
            <w:tcBorders>
              <w:top w:val="single" w:sz="4" w:space="0" w:color="auto"/>
              <w:left w:val="single" w:sz="4" w:space="0" w:color="auto"/>
              <w:bottom w:val="single" w:sz="4" w:space="0" w:color="auto"/>
              <w:right w:val="single" w:sz="4" w:space="0" w:color="auto"/>
            </w:tcBorders>
          </w:tcPr>
          <w:p w14:paraId="773C80FF" w14:textId="77777777" w:rsidR="00446311" w:rsidRDefault="00971B0A">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672DAC46" w14:textId="77777777" w:rsidR="00446311" w:rsidRDefault="00971B0A">
            <w:pPr>
              <w:wordWrap/>
              <w:rPr>
                <w:rFonts w:eastAsiaTheme="minorEastAsia"/>
                <w:bCs/>
                <w:lang w:eastAsia="zh-CN"/>
              </w:rPr>
            </w:pPr>
            <w:r>
              <w:rPr>
                <w:rFonts w:eastAsiaTheme="minorEastAsia"/>
                <w:bCs/>
                <w:lang w:eastAsia="zh-CN"/>
              </w:rPr>
              <w:t xml:space="preserve">Support the proposal </w:t>
            </w:r>
          </w:p>
        </w:tc>
      </w:tr>
      <w:tr w:rsidR="00446311" w14:paraId="0F9916AE" w14:textId="77777777">
        <w:tc>
          <w:tcPr>
            <w:tcW w:w="2245" w:type="dxa"/>
          </w:tcPr>
          <w:p w14:paraId="795C43D6" w14:textId="77777777" w:rsidR="00446311" w:rsidRDefault="00971B0A">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63A36CFD" w14:textId="77777777" w:rsidR="00446311" w:rsidRDefault="00971B0A">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446311" w14:paraId="68701878" w14:textId="77777777">
        <w:tc>
          <w:tcPr>
            <w:tcW w:w="2245" w:type="dxa"/>
          </w:tcPr>
          <w:p w14:paraId="7F07D2D8" w14:textId="77777777" w:rsidR="00446311" w:rsidRDefault="00971B0A">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6A30AD2A" w14:textId="77777777" w:rsidR="00446311" w:rsidRDefault="00971B0A">
            <w:pPr>
              <w:wordWrap/>
              <w:jc w:val="left"/>
              <w:rPr>
                <w:rFonts w:eastAsiaTheme="minorEastAsia"/>
                <w:bCs/>
                <w:lang w:eastAsia="zh-CN"/>
              </w:rPr>
            </w:pPr>
            <w:r>
              <w:rPr>
                <w:rFonts w:eastAsia="楷体"/>
                <w:szCs w:val="20"/>
                <w:lang w:eastAsia="zh-CN"/>
              </w:rPr>
              <w:t>Support but also Ok to wait. WA can be automatically confirmed in the end if no issue is found.</w:t>
            </w:r>
          </w:p>
        </w:tc>
      </w:tr>
      <w:tr w:rsidR="00446311" w14:paraId="026A0177" w14:textId="77777777">
        <w:tc>
          <w:tcPr>
            <w:tcW w:w="2245" w:type="dxa"/>
          </w:tcPr>
          <w:p w14:paraId="2F67A93C" w14:textId="77777777" w:rsidR="00446311" w:rsidRDefault="00971B0A">
            <w:pPr>
              <w:wordWrap/>
              <w:jc w:val="left"/>
              <w:rPr>
                <w:rFonts w:eastAsia="MS Mincho"/>
                <w:bCs/>
                <w:lang w:eastAsia="ja-JP"/>
              </w:rPr>
            </w:pPr>
            <w:r>
              <w:rPr>
                <w:rFonts w:eastAsiaTheme="minorEastAsia"/>
                <w:bCs/>
                <w:lang w:eastAsia="zh-CN"/>
              </w:rPr>
              <w:t>Intel</w:t>
            </w:r>
          </w:p>
        </w:tc>
        <w:tc>
          <w:tcPr>
            <w:tcW w:w="7117" w:type="dxa"/>
          </w:tcPr>
          <w:p w14:paraId="36D41D04" w14:textId="77777777" w:rsidR="00446311" w:rsidRDefault="00971B0A">
            <w:pPr>
              <w:wordWrap/>
              <w:jc w:val="left"/>
              <w:rPr>
                <w:rFonts w:eastAsia="MS Mincho"/>
                <w:bCs/>
                <w:lang w:eastAsia="ja-JP"/>
              </w:rPr>
            </w:pPr>
            <w:r>
              <w:rPr>
                <w:rFonts w:eastAsia="楷体"/>
                <w:szCs w:val="20"/>
                <w:lang w:eastAsia="zh-CN"/>
              </w:rPr>
              <w:t xml:space="preserve">We are fine with the proposal. </w:t>
            </w:r>
          </w:p>
        </w:tc>
      </w:tr>
      <w:tr w:rsidR="00446311" w14:paraId="08BC7610" w14:textId="77777777">
        <w:tc>
          <w:tcPr>
            <w:tcW w:w="2245" w:type="dxa"/>
          </w:tcPr>
          <w:p w14:paraId="37C6F1FF" w14:textId="77777777" w:rsidR="00446311" w:rsidRDefault="00971B0A">
            <w:pPr>
              <w:wordWrap/>
              <w:rPr>
                <w:rFonts w:eastAsia="PMingLiU"/>
                <w:bCs/>
                <w:lang w:eastAsia="zh-TW"/>
              </w:rPr>
            </w:pPr>
            <w:r>
              <w:rPr>
                <w:bCs/>
                <w:lang w:eastAsia="zh-CN"/>
              </w:rPr>
              <w:t>ZTE</w:t>
            </w:r>
          </w:p>
        </w:tc>
        <w:tc>
          <w:tcPr>
            <w:tcW w:w="7117" w:type="dxa"/>
          </w:tcPr>
          <w:p w14:paraId="663E8D37" w14:textId="77777777" w:rsidR="00446311" w:rsidRDefault="00971B0A">
            <w:pPr>
              <w:wordWrap/>
              <w:rPr>
                <w:rFonts w:eastAsia="PMingLiU"/>
                <w:lang w:eastAsia="zh-TW"/>
              </w:rPr>
            </w:pPr>
            <w:r>
              <w:rPr>
                <w:bCs/>
                <w:lang w:eastAsia="zh-CN"/>
              </w:rPr>
              <w:t>Support.</w:t>
            </w:r>
          </w:p>
        </w:tc>
      </w:tr>
      <w:tr w:rsidR="00446311" w14:paraId="7D3C9479" w14:textId="77777777">
        <w:tc>
          <w:tcPr>
            <w:tcW w:w="2245" w:type="dxa"/>
          </w:tcPr>
          <w:p w14:paraId="4109F9B0" w14:textId="77777777" w:rsidR="00446311" w:rsidRDefault="00971B0A">
            <w:pPr>
              <w:wordWrap/>
              <w:rPr>
                <w:bCs/>
                <w:lang w:val="en-US" w:eastAsia="zh-CN"/>
              </w:rPr>
            </w:pPr>
            <w:r>
              <w:rPr>
                <w:bCs/>
                <w:lang w:val="en-US" w:eastAsia="zh-CN"/>
              </w:rPr>
              <w:t>CMCC</w:t>
            </w:r>
          </w:p>
        </w:tc>
        <w:tc>
          <w:tcPr>
            <w:tcW w:w="7117" w:type="dxa"/>
          </w:tcPr>
          <w:p w14:paraId="36BC9F6B" w14:textId="77777777" w:rsidR="00446311" w:rsidRDefault="00971B0A">
            <w:pPr>
              <w:wordWrap/>
              <w:rPr>
                <w:bCs/>
                <w:lang w:val="en-US" w:eastAsia="zh-CN"/>
              </w:rPr>
            </w:pPr>
            <w:r>
              <w:rPr>
                <w:bCs/>
                <w:lang w:val="en-US" w:eastAsia="zh-CN"/>
              </w:rPr>
              <w:t>We are fine with the proposal.</w:t>
            </w:r>
          </w:p>
        </w:tc>
      </w:tr>
      <w:tr w:rsidR="00446311" w14:paraId="50449985" w14:textId="77777777">
        <w:tc>
          <w:tcPr>
            <w:tcW w:w="2245" w:type="dxa"/>
          </w:tcPr>
          <w:p w14:paraId="1818E689" w14:textId="77777777" w:rsidR="00446311" w:rsidRDefault="00971B0A">
            <w:pPr>
              <w:wordWrap/>
              <w:rPr>
                <w:rFonts w:eastAsiaTheme="minorEastAsia"/>
                <w:bCs/>
                <w:lang w:val="en-US" w:eastAsia="zh-CN"/>
              </w:rPr>
            </w:pPr>
            <w:r>
              <w:rPr>
                <w:rFonts w:eastAsiaTheme="minorEastAsia"/>
                <w:bCs/>
                <w:lang w:val="en-US" w:eastAsia="zh-CN"/>
              </w:rPr>
              <w:t>New H3C</w:t>
            </w:r>
          </w:p>
        </w:tc>
        <w:tc>
          <w:tcPr>
            <w:tcW w:w="7117" w:type="dxa"/>
          </w:tcPr>
          <w:p w14:paraId="0E50E3EC" w14:textId="77777777" w:rsidR="00446311" w:rsidRDefault="00971B0A">
            <w:pPr>
              <w:wordWrap/>
              <w:jc w:val="left"/>
              <w:rPr>
                <w:rFonts w:eastAsia="MS Mincho"/>
                <w:bCs/>
                <w:lang w:val="en-US" w:eastAsia="ja-JP"/>
              </w:rPr>
            </w:pPr>
            <w:r>
              <w:rPr>
                <w:rFonts w:eastAsia="MS Mincho"/>
                <w:bCs/>
                <w:lang w:val="en-US" w:eastAsia="ja-JP"/>
              </w:rPr>
              <w:t>Support</w:t>
            </w:r>
          </w:p>
        </w:tc>
      </w:tr>
      <w:tr w:rsidR="00446311" w14:paraId="384C737F" w14:textId="77777777">
        <w:tc>
          <w:tcPr>
            <w:tcW w:w="2245" w:type="dxa"/>
          </w:tcPr>
          <w:p w14:paraId="72C25369" w14:textId="77777777" w:rsidR="00446311" w:rsidRDefault="00971B0A">
            <w:pPr>
              <w:wordWrap/>
              <w:rPr>
                <w:rFonts w:eastAsiaTheme="minorEastAsia"/>
                <w:bCs/>
                <w:lang w:val="en-US" w:eastAsia="zh-CN"/>
              </w:rPr>
            </w:pPr>
            <w:r>
              <w:rPr>
                <w:rFonts w:eastAsiaTheme="minorEastAsia" w:hint="eastAsia"/>
                <w:bCs/>
                <w:lang w:eastAsia="zh-CN"/>
              </w:rPr>
              <w:t>CATT</w:t>
            </w:r>
          </w:p>
        </w:tc>
        <w:tc>
          <w:tcPr>
            <w:tcW w:w="7117" w:type="dxa"/>
          </w:tcPr>
          <w:p w14:paraId="2406EA04" w14:textId="77777777" w:rsidR="00446311" w:rsidRDefault="00971B0A">
            <w:pPr>
              <w:wordWrap/>
              <w:jc w:val="left"/>
              <w:rPr>
                <w:rFonts w:eastAsia="MS Mincho"/>
                <w:bCs/>
                <w:lang w:val="en-US" w:eastAsia="ja-JP"/>
              </w:rPr>
            </w:pPr>
            <w:r>
              <w:rPr>
                <w:rFonts w:eastAsia="楷体" w:hint="eastAsia"/>
                <w:szCs w:val="20"/>
                <w:lang w:eastAsia="zh-CN"/>
              </w:rPr>
              <w:t>Support</w:t>
            </w:r>
          </w:p>
        </w:tc>
      </w:tr>
      <w:tr w:rsidR="00446311" w14:paraId="0CF79934" w14:textId="77777777">
        <w:tc>
          <w:tcPr>
            <w:tcW w:w="2245" w:type="dxa"/>
          </w:tcPr>
          <w:p w14:paraId="67F79305" w14:textId="77777777" w:rsidR="00446311" w:rsidRDefault="00971B0A">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1FD01663" w14:textId="77777777" w:rsidR="00446311" w:rsidRDefault="00971B0A">
            <w:pPr>
              <w:wordWrap/>
              <w:rPr>
                <w:rFonts w:eastAsiaTheme="minorEastAsia"/>
                <w:lang w:eastAsia="zh-CN"/>
              </w:rPr>
            </w:pPr>
            <w:r>
              <w:rPr>
                <w:rFonts w:eastAsiaTheme="minorEastAsia"/>
                <w:lang w:eastAsia="zh-CN"/>
              </w:rPr>
              <w:t>Support.</w:t>
            </w:r>
          </w:p>
        </w:tc>
      </w:tr>
      <w:tr w:rsidR="00446311" w14:paraId="749C68DC" w14:textId="77777777">
        <w:tc>
          <w:tcPr>
            <w:tcW w:w="2245" w:type="dxa"/>
          </w:tcPr>
          <w:p w14:paraId="11BD0D13" w14:textId="77777777" w:rsidR="00446311" w:rsidRDefault="00971B0A">
            <w:pPr>
              <w:wordWrap/>
              <w:rPr>
                <w:rFonts w:eastAsia="Malgun Gothic"/>
                <w:bCs/>
              </w:rPr>
            </w:pPr>
            <w:r>
              <w:rPr>
                <w:rFonts w:eastAsia="Malgun Gothic" w:hint="eastAsia"/>
                <w:bCs/>
              </w:rPr>
              <w:t>LGE</w:t>
            </w:r>
          </w:p>
        </w:tc>
        <w:tc>
          <w:tcPr>
            <w:tcW w:w="7117" w:type="dxa"/>
          </w:tcPr>
          <w:p w14:paraId="1CAB59B0" w14:textId="77777777" w:rsidR="00446311" w:rsidRDefault="00971B0A">
            <w:pPr>
              <w:wordWrap/>
              <w:rPr>
                <w:rFonts w:eastAsia="Malgun Gothic"/>
              </w:rPr>
            </w:pPr>
            <w:r>
              <w:rPr>
                <w:rFonts w:eastAsia="Malgun Gothic" w:hint="eastAsia"/>
              </w:rPr>
              <w:t>Support</w:t>
            </w:r>
          </w:p>
        </w:tc>
      </w:tr>
      <w:tr w:rsidR="00446311" w14:paraId="69F5F6E3" w14:textId="77777777">
        <w:tc>
          <w:tcPr>
            <w:tcW w:w="2245" w:type="dxa"/>
          </w:tcPr>
          <w:p w14:paraId="2F6FBB68" w14:textId="77777777" w:rsidR="00446311" w:rsidRDefault="00971B0A">
            <w:pPr>
              <w:wordWrap/>
              <w:rPr>
                <w:rFonts w:eastAsia="Malgun Gothic"/>
                <w:bCs/>
              </w:rPr>
            </w:pPr>
            <w:r>
              <w:rPr>
                <w:rFonts w:eastAsiaTheme="minorEastAsia"/>
                <w:bCs/>
                <w:lang w:eastAsia="zh-CN"/>
              </w:rPr>
              <w:t>Samsung</w:t>
            </w:r>
          </w:p>
        </w:tc>
        <w:tc>
          <w:tcPr>
            <w:tcW w:w="7117" w:type="dxa"/>
          </w:tcPr>
          <w:p w14:paraId="6C754571" w14:textId="77777777" w:rsidR="00446311" w:rsidRDefault="00971B0A">
            <w:pPr>
              <w:wordWrap/>
              <w:rPr>
                <w:rFonts w:eastAsia="Malgun Gothic"/>
              </w:rPr>
            </w:pPr>
            <w:r>
              <w:rPr>
                <w:rFonts w:eastAsia="楷体"/>
                <w:szCs w:val="20"/>
                <w:lang w:eastAsia="zh-CN"/>
              </w:rPr>
              <w:t>Support</w:t>
            </w:r>
          </w:p>
        </w:tc>
      </w:tr>
      <w:tr w:rsidR="00446311" w14:paraId="1A0AAF4F" w14:textId="77777777">
        <w:tc>
          <w:tcPr>
            <w:tcW w:w="2245" w:type="dxa"/>
          </w:tcPr>
          <w:p w14:paraId="1C0D3F9A" w14:textId="77777777" w:rsidR="00446311" w:rsidRDefault="00971B0A">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434DC851" w14:textId="77777777" w:rsidR="00446311" w:rsidRDefault="00971B0A">
            <w:pPr>
              <w:wordWrap/>
              <w:rPr>
                <w:rFonts w:eastAsia="楷体"/>
                <w:szCs w:val="20"/>
                <w:lang w:eastAsia="zh-CN"/>
              </w:rPr>
            </w:pPr>
            <w:r>
              <w:rPr>
                <w:rFonts w:eastAsia="楷体"/>
                <w:szCs w:val="20"/>
                <w:lang w:eastAsia="zh-CN"/>
              </w:rPr>
              <w:t>Support</w:t>
            </w:r>
          </w:p>
        </w:tc>
      </w:tr>
      <w:tr w:rsidR="00446311" w14:paraId="4A7D9119" w14:textId="77777777">
        <w:tc>
          <w:tcPr>
            <w:tcW w:w="2245" w:type="dxa"/>
          </w:tcPr>
          <w:p w14:paraId="26F4220C" w14:textId="77777777" w:rsidR="00446311" w:rsidRDefault="00971B0A">
            <w:pPr>
              <w:wordWrap/>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7ECAF09C" w14:textId="77777777" w:rsidR="00446311" w:rsidRDefault="00971B0A">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446311" w14:paraId="32E1D45E" w14:textId="77777777">
        <w:tc>
          <w:tcPr>
            <w:tcW w:w="2245" w:type="dxa"/>
          </w:tcPr>
          <w:p w14:paraId="4E3452CF" w14:textId="77777777" w:rsidR="00446311" w:rsidRDefault="00971B0A">
            <w:pPr>
              <w:wordWrap/>
              <w:rPr>
                <w:rFonts w:eastAsiaTheme="minorEastAsia"/>
                <w:bCs/>
                <w:lang w:eastAsia="zh-CN"/>
              </w:rPr>
            </w:pPr>
            <w:r>
              <w:rPr>
                <w:rFonts w:eastAsiaTheme="minorEastAsia"/>
                <w:bCs/>
                <w:lang w:eastAsia="zh-CN"/>
              </w:rPr>
              <w:t>Ericsson</w:t>
            </w:r>
          </w:p>
        </w:tc>
        <w:tc>
          <w:tcPr>
            <w:tcW w:w="7117" w:type="dxa"/>
          </w:tcPr>
          <w:p w14:paraId="4859AA29" w14:textId="77777777" w:rsidR="00446311" w:rsidRDefault="00971B0A">
            <w:pPr>
              <w:wordWrap/>
              <w:rPr>
                <w:rFonts w:eastAsia="楷体"/>
                <w:szCs w:val="20"/>
                <w:lang w:eastAsia="zh-CN"/>
              </w:rPr>
            </w:pPr>
            <w:r>
              <w:rPr>
                <w:rFonts w:eastAsia="楷体"/>
                <w:szCs w:val="20"/>
                <w:lang w:eastAsia="zh-CN"/>
              </w:rPr>
              <w:t>Support</w:t>
            </w:r>
          </w:p>
        </w:tc>
      </w:tr>
      <w:tr w:rsidR="00446311" w14:paraId="3E36F466" w14:textId="77777777">
        <w:tc>
          <w:tcPr>
            <w:tcW w:w="2245" w:type="dxa"/>
          </w:tcPr>
          <w:p w14:paraId="1C9CDC16" w14:textId="77777777" w:rsidR="00446311" w:rsidRDefault="00971B0A">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8B40BD6" w14:textId="77777777" w:rsidR="00446311" w:rsidRDefault="00971B0A">
            <w:pPr>
              <w:wordWrap/>
              <w:rPr>
                <w:rFonts w:eastAsia="PMingLiU"/>
                <w:szCs w:val="20"/>
                <w:lang w:eastAsia="zh-TW"/>
              </w:rPr>
            </w:pPr>
            <w:r>
              <w:rPr>
                <w:rFonts w:eastAsia="PMingLiU" w:hint="eastAsia"/>
                <w:szCs w:val="20"/>
                <w:lang w:eastAsia="zh-TW"/>
              </w:rPr>
              <w:t>S</w:t>
            </w:r>
            <w:r>
              <w:rPr>
                <w:rFonts w:eastAsia="PMingLiU"/>
                <w:szCs w:val="20"/>
                <w:lang w:eastAsia="zh-TW"/>
              </w:rPr>
              <w:t>upport</w:t>
            </w:r>
          </w:p>
        </w:tc>
      </w:tr>
      <w:tr w:rsidR="00446311" w14:paraId="79604312" w14:textId="77777777">
        <w:tc>
          <w:tcPr>
            <w:tcW w:w="2245" w:type="dxa"/>
          </w:tcPr>
          <w:p w14:paraId="5D4AB6DC" w14:textId="77777777" w:rsidR="00446311" w:rsidRDefault="00971B0A">
            <w:pPr>
              <w:rPr>
                <w:rFonts w:eastAsia="PMingLiU"/>
                <w:bCs/>
                <w:lang w:eastAsia="zh-TW"/>
              </w:rPr>
            </w:pPr>
            <w:r>
              <w:rPr>
                <w:rFonts w:eastAsiaTheme="minorEastAsia" w:hint="eastAsia"/>
                <w:bCs/>
                <w:lang w:eastAsia="zh-CN"/>
              </w:rPr>
              <w:t>O</w:t>
            </w:r>
            <w:r>
              <w:rPr>
                <w:rFonts w:eastAsiaTheme="minorEastAsia"/>
                <w:bCs/>
                <w:lang w:eastAsia="zh-CN"/>
              </w:rPr>
              <w:t>PPO</w:t>
            </w:r>
          </w:p>
        </w:tc>
        <w:tc>
          <w:tcPr>
            <w:tcW w:w="7117" w:type="dxa"/>
          </w:tcPr>
          <w:p w14:paraId="1655EC8B" w14:textId="77777777" w:rsidR="00446311" w:rsidRDefault="00971B0A">
            <w:pPr>
              <w:rPr>
                <w:rFonts w:eastAsia="PMingLiU"/>
                <w:szCs w:val="20"/>
                <w:lang w:eastAsia="zh-TW"/>
              </w:rPr>
            </w:pPr>
            <w:r>
              <w:rPr>
                <w:rFonts w:eastAsia="楷体" w:hint="eastAsia"/>
                <w:szCs w:val="20"/>
                <w:lang w:eastAsia="zh-CN"/>
              </w:rPr>
              <w:t>S</w:t>
            </w:r>
            <w:r>
              <w:rPr>
                <w:rFonts w:eastAsia="楷体"/>
                <w:szCs w:val="20"/>
                <w:lang w:eastAsia="zh-CN"/>
              </w:rPr>
              <w:t>upport.</w:t>
            </w:r>
          </w:p>
        </w:tc>
      </w:tr>
    </w:tbl>
    <w:p w14:paraId="7CF9FAAD" w14:textId="77777777" w:rsidR="00446311" w:rsidRDefault="00446311">
      <w:pPr>
        <w:rPr>
          <w:lang w:eastAsia="en-US"/>
        </w:rPr>
      </w:pPr>
    </w:p>
    <w:p w14:paraId="1D12C9D8" w14:textId="77777777" w:rsidR="00446311" w:rsidRDefault="00446311">
      <w:pPr>
        <w:ind w:firstLine="800"/>
        <w:rPr>
          <w:lang w:eastAsia="en-US"/>
        </w:rPr>
      </w:pPr>
    </w:p>
    <w:p w14:paraId="74D614D8" w14:textId="77777777" w:rsidR="00446311" w:rsidRDefault="00446311">
      <w:pPr>
        <w:rPr>
          <w:lang w:eastAsia="en-US"/>
        </w:rPr>
      </w:pPr>
    </w:p>
    <w:p w14:paraId="53EA9735" w14:textId="77777777" w:rsidR="00446311" w:rsidRDefault="00446311">
      <w:pPr>
        <w:rPr>
          <w:lang w:eastAsia="en-US"/>
        </w:rPr>
      </w:pPr>
    </w:p>
    <w:p w14:paraId="69B7A617" w14:textId="77777777" w:rsidR="00446311" w:rsidRDefault="00971B0A">
      <w:pPr>
        <w:pStyle w:val="Heading1"/>
        <w:rPr>
          <w:lang w:val="en-US"/>
        </w:rPr>
      </w:pPr>
      <w:r>
        <w:rPr>
          <w:lang w:val="en-US"/>
        </w:rPr>
        <w:t>Proposals for GTW discussion</w:t>
      </w:r>
    </w:p>
    <w:p w14:paraId="220F9584" w14:textId="77777777" w:rsidR="009559DF" w:rsidRDefault="009559DF" w:rsidP="009559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4AE7AE69" w14:textId="77777777" w:rsidR="009559DF" w:rsidRDefault="009559DF" w:rsidP="009559DF">
      <w:pPr>
        <w:pStyle w:val="ListParagraph"/>
        <w:numPr>
          <w:ilvl w:val="0"/>
          <w:numId w:val="18"/>
        </w:numPr>
        <w:rPr>
          <w:rFonts w:eastAsia="楷体"/>
          <w:szCs w:val="20"/>
          <w:lang w:eastAsia="zh-CN"/>
        </w:rPr>
      </w:pPr>
      <w:r>
        <w:rPr>
          <w:lang w:eastAsia="en-US"/>
        </w:rPr>
        <w:t>Confirm below working assumption reached in RAN1#110 meeting</w:t>
      </w:r>
      <w:r>
        <w:rPr>
          <w:rFonts w:eastAsia="楷体"/>
          <w:szCs w:val="20"/>
          <w:lang w:eastAsia="zh-CN"/>
        </w:rPr>
        <w:t>.</w:t>
      </w:r>
    </w:p>
    <w:p w14:paraId="351ADA98" w14:textId="77777777" w:rsidR="009559DF" w:rsidRDefault="009559DF" w:rsidP="009559DF">
      <w:pPr>
        <w:ind w:left="780"/>
        <w:rPr>
          <w:b/>
          <w:bCs/>
          <w:szCs w:val="20"/>
          <w:highlight w:val="darkYellow"/>
          <w:lang w:eastAsia="zh-CN"/>
        </w:rPr>
      </w:pPr>
      <w:r>
        <w:rPr>
          <w:b/>
          <w:bCs/>
          <w:szCs w:val="20"/>
          <w:highlight w:val="darkYellow"/>
          <w:lang w:eastAsia="zh-CN"/>
        </w:rPr>
        <w:t>Working Assumption</w:t>
      </w:r>
    </w:p>
    <w:p w14:paraId="6240DB00" w14:textId="77777777" w:rsidR="009559DF" w:rsidRDefault="009559DF" w:rsidP="009559DF">
      <w:pPr>
        <w:pStyle w:val="ListParagraph"/>
        <w:numPr>
          <w:ilvl w:val="0"/>
          <w:numId w:val="20"/>
        </w:numPr>
        <w:spacing w:after="0"/>
        <w:ind w:left="162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6D1E6A69" w14:textId="77777777" w:rsidR="009559DF" w:rsidRDefault="009559DF" w:rsidP="009559DF">
      <w:pPr>
        <w:pStyle w:val="ListParagraph"/>
        <w:numPr>
          <w:ilvl w:val="0"/>
          <w:numId w:val="20"/>
        </w:numPr>
        <w:spacing w:after="0"/>
        <w:ind w:left="162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42E52F10" w14:textId="77777777" w:rsidR="009559DF" w:rsidRDefault="009559DF" w:rsidP="009559DF">
      <w:pPr>
        <w:rPr>
          <w:lang w:eastAsia="en-US"/>
        </w:rPr>
      </w:pPr>
    </w:p>
    <w:p w14:paraId="6D4B4875" w14:textId="77777777" w:rsidR="009559DF" w:rsidRDefault="009559DF" w:rsidP="009559DF">
      <w:pPr>
        <w:rPr>
          <w:lang w:eastAsia="en-US"/>
        </w:rPr>
      </w:pPr>
    </w:p>
    <w:p w14:paraId="7C27B3ED" w14:textId="77777777" w:rsidR="009559DF" w:rsidRDefault="009559DF" w:rsidP="009559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1A2E7C04" w14:textId="77777777" w:rsidR="009559DF" w:rsidRDefault="009559DF" w:rsidP="009559DF">
      <w:pPr>
        <w:widowControl/>
        <w:numPr>
          <w:ilvl w:val="0"/>
          <w:numId w:val="18"/>
        </w:numPr>
        <w:kinsoku/>
        <w:adjustRightInd/>
        <w:snapToGrid w:val="0"/>
        <w:textAlignment w:val="auto"/>
        <w:rPr>
          <w:rFonts w:ascii="Calibri" w:eastAsia="Times New Roman" w:hAnsi="Calibri"/>
          <w:sz w:val="22"/>
        </w:rPr>
      </w:pPr>
      <w:r>
        <w:rPr>
          <w:rFonts w:eastAsia="Times New Roman"/>
          <w:szCs w:val="20"/>
          <w:lang w:eastAsia="en-US"/>
        </w:rPr>
        <w:t>At least below fields are excluded from DCI format 1_X/0_X:</w:t>
      </w:r>
    </w:p>
    <w:p w14:paraId="0458751B" w14:textId="77777777" w:rsidR="009559DF" w:rsidRDefault="009559DF" w:rsidP="009559DF">
      <w:pPr>
        <w:widowControl/>
        <w:numPr>
          <w:ilvl w:val="0"/>
          <w:numId w:val="19"/>
        </w:numPr>
        <w:kinsoku/>
        <w:adjustRightInd/>
        <w:snapToGrid w:val="0"/>
        <w:textAlignment w:val="auto"/>
        <w:rPr>
          <w:rFonts w:eastAsia="Times New Roman"/>
        </w:rPr>
      </w:pPr>
      <w:r>
        <w:rPr>
          <w:rFonts w:eastAsia="Times New Roman"/>
          <w:szCs w:val="20"/>
        </w:rPr>
        <w:t>CBGTI</w:t>
      </w:r>
    </w:p>
    <w:p w14:paraId="50914381" w14:textId="77777777" w:rsidR="009559DF" w:rsidRDefault="009559DF" w:rsidP="009559DF">
      <w:pPr>
        <w:widowControl/>
        <w:numPr>
          <w:ilvl w:val="0"/>
          <w:numId w:val="19"/>
        </w:numPr>
        <w:kinsoku/>
        <w:adjustRightInd/>
        <w:snapToGrid w:val="0"/>
        <w:textAlignment w:val="auto"/>
        <w:rPr>
          <w:rFonts w:eastAsia="Times New Roman"/>
        </w:rPr>
      </w:pPr>
      <w:r>
        <w:rPr>
          <w:rFonts w:eastAsia="Times New Roman"/>
          <w:szCs w:val="20"/>
        </w:rPr>
        <w:t>CBGFI</w:t>
      </w:r>
    </w:p>
    <w:p w14:paraId="6FD79CA1" w14:textId="77777777" w:rsidR="009559DF" w:rsidRDefault="009559DF" w:rsidP="009559DF">
      <w:pPr>
        <w:widowControl/>
        <w:numPr>
          <w:ilvl w:val="0"/>
          <w:numId w:val="19"/>
        </w:numPr>
        <w:kinsoku/>
        <w:adjustRightInd/>
        <w:snapToGrid w:val="0"/>
        <w:textAlignment w:val="auto"/>
        <w:rPr>
          <w:rFonts w:eastAsia="Times New Roman"/>
        </w:rPr>
      </w:pPr>
      <w:r>
        <w:rPr>
          <w:rFonts w:eastAsia="Times New Roman"/>
        </w:rPr>
        <w:lastRenderedPageBreak/>
        <w:t>PDSCH group index</w:t>
      </w:r>
    </w:p>
    <w:p w14:paraId="3DA0B47D" w14:textId="77777777" w:rsidR="009559DF" w:rsidRDefault="009559DF" w:rsidP="009559DF">
      <w:pPr>
        <w:widowControl/>
        <w:numPr>
          <w:ilvl w:val="0"/>
          <w:numId w:val="19"/>
        </w:numPr>
        <w:kinsoku/>
        <w:adjustRightInd/>
        <w:snapToGrid w:val="0"/>
        <w:textAlignment w:val="auto"/>
        <w:rPr>
          <w:rFonts w:eastAsia="Times New Roman"/>
        </w:rPr>
      </w:pPr>
      <w:r>
        <w:rPr>
          <w:rFonts w:eastAsia="Times New Roman"/>
        </w:rPr>
        <w:t>New feedback indicator</w:t>
      </w:r>
    </w:p>
    <w:p w14:paraId="5938FDBE" w14:textId="77777777" w:rsidR="009559DF" w:rsidRDefault="009559DF" w:rsidP="009559DF">
      <w:pPr>
        <w:widowControl/>
        <w:numPr>
          <w:ilvl w:val="0"/>
          <w:numId w:val="19"/>
        </w:numPr>
        <w:kinsoku/>
        <w:adjustRightInd/>
        <w:snapToGrid w:val="0"/>
        <w:textAlignment w:val="auto"/>
        <w:rPr>
          <w:rFonts w:eastAsia="Times New Roman"/>
        </w:rPr>
      </w:pPr>
      <w:r>
        <w:rPr>
          <w:rFonts w:eastAsia="Times New Roman"/>
        </w:rPr>
        <w:t>Number of requested PDSCH group(s)</w:t>
      </w:r>
    </w:p>
    <w:p w14:paraId="7A6B5629" w14:textId="77777777" w:rsidR="009559DF" w:rsidRDefault="009559DF" w:rsidP="009559DF">
      <w:pPr>
        <w:widowControl/>
        <w:numPr>
          <w:ilvl w:val="0"/>
          <w:numId w:val="19"/>
        </w:numPr>
        <w:kinsoku/>
        <w:adjustRightInd/>
        <w:snapToGrid w:val="0"/>
        <w:textAlignment w:val="auto"/>
        <w:rPr>
          <w:rFonts w:eastAsia="Times New Roman"/>
        </w:rPr>
      </w:pPr>
      <w:r>
        <w:rPr>
          <w:rFonts w:eastAsia="Times New Roman"/>
        </w:rPr>
        <w:t>Sidelink assignment index</w:t>
      </w:r>
    </w:p>
    <w:p w14:paraId="02D55191" w14:textId="77777777" w:rsidR="009559DF" w:rsidRDefault="009559DF" w:rsidP="009559DF">
      <w:pPr>
        <w:widowControl/>
        <w:numPr>
          <w:ilvl w:val="0"/>
          <w:numId w:val="19"/>
        </w:numPr>
        <w:kinsoku/>
        <w:adjustRightInd/>
        <w:snapToGrid w:val="0"/>
        <w:textAlignment w:val="auto"/>
        <w:rPr>
          <w:rFonts w:eastAsia="Times New Roman"/>
        </w:rPr>
      </w:pPr>
      <w:r>
        <w:rPr>
          <w:rFonts w:eastAsia="Times New Roman"/>
        </w:rPr>
        <w:t xml:space="preserve">Second TPC command for scheduled PUSCH </w:t>
      </w:r>
    </w:p>
    <w:p w14:paraId="4CA6E617" w14:textId="77777777" w:rsidR="009559DF" w:rsidRDefault="009559DF" w:rsidP="009559DF">
      <w:pPr>
        <w:widowControl/>
        <w:numPr>
          <w:ilvl w:val="0"/>
          <w:numId w:val="19"/>
        </w:numPr>
        <w:kinsoku/>
        <w:adjustRightInd/>
        <w:snapToGrid w:val="0"/>
        <w:textAlignment w:val="auto"/>
        <w:rPr>
          <w:rFonts w:eastAsia="Times New Roman"/>
        </w:rPr>
      </w:pPr>
      <w:r>
        <w:rPr>
          <w:rFonts w:eastAsia="Times New Roman"/>
        </w:rPr>
        <w:t xml:space="preserve">Second SRS resource indicator </w:t>
      </w:r>
    </w:p>
    <w:p w14:paraId="39D5E5F6" w14:textId="77777777" w:rsidR="009559DF" w:rsidRDefault="009559DF" w:rsidP="009559DF">
      <w:pPr>
        <w:widowControl/>
        <w:numPr>
          <w:ilvl w:val="0"/>
          <w:numId w:val="19"/>
        </w:numPr>
        <w:kinsoku/>
        <w:adjustRightInd/>
        <w:snapToGrid w:val="0"/>
        <w:textAlignment w:val="auto"/>
        <w:rPr>
          <w:rFonts w:eastAsia="Times New Roman"/>
        </w:rPr>
      </w:pPr>
      <w:r>
        <w:rPr>
          <w:rFonts w:eastAsia="Times New Roman"/>
        </w:rPr>
        <w:t xml:space="preserve">Second Precoding information </w:t>
      </w:r>
    </w:p>
    <w:p w14:paraId="5DE3E489" w14:textId="77777777" w:rsidR="009559DF" w:rsidRDefault="009559DF" w:rsidP="009559DF">
      <w:pPr>
        <w:widowControl/>
        <w:numPr>
          <w:ilvl w:val="0"/>
          <w:numId w:val="19"/>
        </w:numPr>
        <w:kinsoku/>
        <w:adjustRightInd/>
        <w:snapToGrid w:val="0"/>
        <w:textAlignment w:val="auto"/>
        <w:rPr>
          <w:rFonts w:eastAsia="Times New Roman"/>
        </w:rPr>
      </w:pPr>
      <w:r>
        <w:rPr>
          <w:rFonts w:eastAsia="Times New Roman"/>
        </w:rPr>
        <w:t xml:space="preserve">Second PTRS-DMRS association </w:t>
      </w:r>
    </w:p>
    <w:p w14:paraId="0AC33144" w14:textId="77777777" w:rsidR="009559DF" w:rsidRDefault="009559DF" w:rsidP="009559DF">
      <w:pPr>
        <w:widowControl/>
        <w:numPr>
          <w:ilvl w:val="0"/>
          <w:numId w:val="19"/>
        </w:numPr>
        <w:kinsoku/>
        <w:adjustRightInd/>
        <w:snapToGrid w:val="0"/>
        <w:textAlignment w:val="auto"/>
        <w:rPr>
          <w:rFonts w:eastAsia="Times New Roman"/>
        </w:rPr>
      </w:pPr>
      <w:r>
        <w:rPr>
          <w:rFonts w:eastAsia="Times New Roman"/>
        </w:rPr>
        <w:t xml:space="preserve">Second TPC command for scheduled PUCCH </w:t>
      </w:r>
    </w:p>
    <w:p w14:paraId="7D45BAD7" w14:textId="77777777" w:rsidR="009559DF" w:rsidRDefault="009559DF" w:rsidP="009559DF">
      <w:pPr>
        <w:rPr>
          <w:highlight w:val="yellow"/>
          <w:lang w:eastAsia="en-US"/>
        </w:rPr>
      </w:pPr>
    </w:p>
    <w:p w14:paraId="771DD2B2" w14:textId="77777777" w:rsidR="009559DF" w:rsidRDefault="009559DF" w:rsidP="009559DF">
      <w:pPr>
        <w:rPr>
          <w:highlight w:val="yellow"/>
          <w:lang w:eastAsia="en-US"/>
        </w:rPr>
      </w:pPr>
    </w:p>
    <w:p w14:paraId="4E28FBF6" w14:textId="77777777" w:rsidR="009559DF" w:rsidRDefault="009559DF" w:rsidP="009559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3-3rev2:</w:t>
      </w:r>
    </w:p>
    <w:p w14:paraId="1556EB9B" w14:textId="77777777" w:rsidR="009559DF" w:rsidRDefault="009559DF" w:rsidP="009559DF">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t>
      </w:r>
    </w:p>
    <w:p w14:paraId="4299479D" w14:textId="77777777" w:rsidR="009559DF" w:rsidRDefault="009559DF" w:rsidP="009559DF">
      <w:pPr>
        <w:widowControl/>
        <w:numPr>
          <w:ilvl w:val="0"/>
          <w:numId w:val="19"/>
        </w:numPr>
        <w:kinsoku/>
        <w:adjustRightInd/>
        <w:snapToGrid w:val="0"/>
        <w:textAlignment w:val="auto"/>
        <w:rPr>
          <w:rFonts w:ascii="Times" w:hAnsi="Times"/>
          <w:szCs w:val="20"/>
        </w:rPr>
      </w:pPr>
      <w:r>
        <w:rPr>
          <w:szCs w:val="20"/>
        </w:rPr>
        <w:t>Type-1 fields at least include below:</w:t>
      </w:r>
    </w:p>
    <w:p w14:paraId="0D5D359E" w14:textId="77777777" w:rsidR="009559DF" w:rsidRDefault="009559DF" w:rsidP="009559DF">
      <w:pPr>
        <w:widowControl/>
        <w:numPr>
          <w:ilvl w:val="1"/>
          <w:numId w:val="19"/>
        </w:numPr>
        <w:kinsoku/>
        <w:adjustRightInd/>
        <w:snapToGrid w:val="0"/>
        <w:textAlignment w:val="auto"/>
        <w:rPr>
          <w:rFonts w:eastAsia="Times New Roman"/>
          <w:szCs w:val="20"/>
        </w:rPr>
      </w:pPr>
      <w:r>
        <w:rPr>
          <w:rFonts w:eastAsia="Times New Roman"/>
          <w:szCs w:val="20"/>
        </w:rPr>
        <w:t>Type-1A:</w:t>
      </w:r>
    </w:p>
    <w:p w14:paraId="4BDEB13C" w14:textId="77777777" w:rsidR="009559DF" w:rsidRDefault="009559DF" w:rsidP="009559DF">
      <w:pPr>
        <w:widowControl/>
        <w:numPr>
          <w:ilvl w:val="2"/>
          <w:numId w:val="40"/>
        </w:numPr>
        <w:kinsoku/>
        <w:adjustRightInd/>
        <w:snapToGrid w:val="0"/>
        <w:textAlignment w:val="auto"/>
        <w:rPr>
          <w:rFonts w:eastAsia="Times New Roman"/>
          <w:szCs w:val="20"/>
        </w:rPr>
      </w:pPr>
      <w:r>
        <w:rPr>
          <w:rFonts w:eastAsia="Times New Roman"/>
          <w:szCs w:val="20"/>
        </w:rPr>
        <w:t>Priority indicator</w:t>
      </w:r>
    </w:p>
    <w:p w14:paraId="39422589" w14:textId="77777777" w:rsidR="009559DF" w:rsidRDefault="009559DF" w:rsidP="009559DF">
      <w:pPr>
        <w:widowControl/>
        <w:numPr>
          <w:ilvl w:val="2"/>
          <w:numId w:val="40"/>
        </w:numPr>
        <w:kinsoku/>
        <w:adjustRightInd/>
        <w:snapToGrid w:val="0"/>
        <w:textAlignment w:val="auto"/>
        <w:rPr>
          <w:rFonts w:eastAsia="Times New Roman"/>
          <w:szCs w:val="20"/>
        </w:rPr>
      </w:pPr>
      <w:proofErr w:type="spellStart"/>
      <w:r>
        <w:rPr>
          <w:rFonts w:eastAsia="Times New Roman"/>
          <w:szCs w:val="20"/>
        </w:rPr>
        <w:t>ChannelAccess-CPext</w:t>
      </w:r>
      <w:proofErr w:type="spellEnd"/>
    </w:p>
    <w:p w14:paraId="39A6D156" w14:textId="77777777" w:rsidR="009559DF" w:rsidRDefault="009559DF" w:rsidP="009559DF">
      <w:pPr>
        <w:widowControl/>
        <w:numPr>
          <w:ilvl w:val="1"/>
          <w:numId w:val="19"/>
        </w:numPr>
        <w:kinsoku/>
        <w:adjustRightInd/>
        <w:snapToGrid w:val="0"/>
        <w:textAlignment w:val="auto"/>
        <w:rPr>
          <w:rFonts w:ascii="Times" w:hAnsi="Times"/>
          <w:szCs w:val="20"/>
        </w:rPr>
      </w:pPr>
      <w:r>
        <w:rPr>
          <w:szCs w:val="20"/>
        </w:rPr>
        <w:t>Type-1B fields at least include below:</w:t>
      </w:r>
    </w:p>
    <w:p w14:paraId="4FB99E8B" w14:textId="77777777" w:rsidR="009559DF" w:rsidRDefault="009559DF" w:rsidP="009559DF">
      <w:pPr>
        <w:widowControl/>
        <w:numPr>
          <w:ilvl w:val="2"/>
          <w:numId w:val="40"/>
        </w:numPr>
        <w:kinsoku/>
        <w:adjustRightInd/>
        <w:snapToGrid w:val="0"/>
        <w:textAlignment w:val="auto"/>
        <w:rPr>
          <w:rFonts w:eastAsia="Times New Roman"/>
          <w:szCs w:val="20"/>
        </w:rPr>
      </w:pPr>
      <w:r>
        <w:rPr>
          <w:rFonts w:eastAsia="Times New Roman"/>
          <w:szCs w:val="20"/>
        </w:rPr>
        <w:t>Indicator of co-scheduled cells</w:t>
      </w:r>
    </w:p>
    <w:p w14:paraId="1F040D38" w14:textId="77777777" w:rsidR="009559DF" w:rsidRDefault="009559DF" w:rsidP="009559DF">
      <w:pPr>
        <w:widowControl/>
        <w:numPr>
          <w:ilvl w:val="1"/>
          <w:numId w:val="19"/>
        </w:numPr>
        <w:kinsoku/>
        <w:adjustRightInd/>
        <w:snapToGrid w:val="0"/>
        <w:textAlignment w:val="auto"/>
        <w:rPr>
          <w:rFonts w:ascii="Times" w:hAnsi="Times"/>
          <w:szCs w:val="20"/>
        </w:rPr>
      </w:pPr>
      <w:r>
        <w:rPr>
          <w:szCs w:val="20"/>
        </w:rPr>
        <w:t>Type-1C fields at least include below:</w:t>
      </w:r>
    </w:p>
    <w:p w14:paraId="797BE532" w14:textId="77777777" w:rsidR="009559DF" w:rsidRDefault="009559DF" w:rsidP="009559DF">
      <w:pPr>
        <w:widowControl/>
        <w:numPr>
          <w:ilvl w:val="2"/>
          <w:numId w:val="40"/>
        </w:numPr>
        <w:kinsoku/>
        <w:adjustRightInd/>
        <w:snapToGrid w:val="0"/>
        <w:textAlignment w:val="auto"/>
        <w:rPr>
          <w:rFonts w:eastAsia="Times New Roman"/>
          <w:szCs w:val="20"/>
        </w:rPr>
      </w:pPr>
      <w:r>
        <w:rPr>
          <w:rFonts w:eastAsia="Times New Roman"/>
          <w:szCs w:val="20"/>
        </w:rPr>
        <w:t>beta offset indicator</w:t>
      </w:r>
    </w:p>
    <w:p w14:paraId="2114B6C9" w14:textId="77777777" w:rsidR="009559DF" w:rsidRDefault="009559DF" w:rsidP="009559DF">
      <w:pPr>
        <w:widowControl/>
        <w:numPr>
          <w:ilvl w:val="2"/>
          <w:numId w:val="40"/>
        </w:numPr>
        <w:kinsoku/>
        <w:adjustRightInd/>
        <w:snapToGrid w:val="0"/>
        <w:textAlignment w:val="auto"/>
        <w:rPr>
          <w:rFonts w:eastAsia="Times New Roman"/>
          <w:szCs w:val="20"/>
        </w:rPr>
      </w:pPr>
      <w:r>
        <w:rPr>
          <w:rFonts w:eastAsia="Times New Roman"/>
          <w:szCs w:val="20"/>
        </w:rPr>
        <w:t>CSI request</w:t>
      </w:r>
    </w:p>
    <w:p w14:paraId="32B50E2B" w14:textId="77777777" w:rsidR="009559DF" w:rsidRDefault="009559DF" w:rsidP="009559DF">
      <w:pPr>
        <w:widowControl/>
        <w:numPr>
          <w:ilvl w:val="2"/>
          <w:numId w:val="40"/>
        </w:numPr>
        <w:kinsoku/>
        <w:adjustRightInd/>
        <w:snapToGrid w:val="0"/>
        <w:textAlignment w:val="auto"/>
        <w:rPr>
          <w:rFonts w:eastAsia="Times New Roman"/>
          <w:szCs w:val="20"/>
        </w:rPr>
      </w:pPr>
      <w:r>
        <w:rPr>
          <w:rFonts w:eastAsia="Times New Roman"/>
          <w:szCs w:val="20"/>
        </w:rPr>
        <w:t>UL-SCH indicator</w:t>
      </w:r>
    </w:p>
    <w:p w14:paraId="66ED5698" w14:textId="77777777" w:rsidR="009559DF" w:rsidRPr="00D30CFB" w:rsidRDefault="009559DF" w:rsidP="009559DF">
      <w:pPr>
        <w:pStyle w:val="ListParagraph"/>
        <w:numPr>
          <w:ilvl w:val="2"/>
          <w:numId w:val="40"/>
        </w:numPr>
        <w:kinsoku/>
        <w:wordWrap w:val="0"/>
        <w:adjustRightInd/>
        <w:snapToGrid w:val="0"/>
        <w:textAlignment w:val="auto"/>
        <w:rPr>
          <w:rFonts w:eastAsia="Times New Roman"/>
          <w:szCs w:val="20"/>
        </w:rPr>
      </w:pPr>
      <w:r>
        <w:rPr>
          <w:rFonts w:eastAsia="Times New Roman"/>
          <w:kern w:val="2"/>
          <w:szCs w:val="20"/>
        </w:rPr>
        <w:t>Invalid symbol pattern indicator</w:t>
      </w:r>
    </w:p>
    <w:p w14:paraId="3A1FF04B" w14:textId="77777777" w:rsidR="009559DF" w:rsidRDefault="009559DF" w:rsidP="009559DF">
      <w:pPr>
        <w:rPr>
          <w:highlight w:val="yellow"/>
          <w:lang w:eastAsia="en-US"/>
        </w:rPr>
      </w:pPr>
    </w:p>
    <w:p w14:paraId="76523660" w14:textId="77777777" w:rsidR="009559DF" w:rsidRDefault="009559DF" w:rsidP="009559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3-4rev1:</w:t>
      </w:r>
    </w:p>
    <w:p w14:paraId="4AFCE581" w14:textId="77777777" w:rsidR="009559DF" w:rsidRDefault="009559DF" w:rsidP="009559DF">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jointly indicated by a single TDRA field in the DCI format 0_X/1_X by pointing to one row of a RRC configured TDRA table. </w:t>
      </w:r>
    </w:p>
    <w:p w14:paraId="62FD5D9A" w14:textId="77777777" w:rsidR="009559DF" w:rsidRPr="00AA2058" w:rsidRDefault="009559DF" w:rsidP="009559DF">
      <w:pPr>
        <w:widowControl/>
        <w:numPr>
          <w:ilvl w:val="0"/>
          <w:numId w:val="19"/>
        </w:numPr>
        <w:kinsoku/>
        <w:adjustRightInd/>
        <w:snapToGrid w:val="0"/>
        <w:textAlignment w:val="auto"/>
        <w:rPr>
          <w:rFonts w:eastAsia="Times New Roman"/>
          <w:szCs w:val="20"/>
          <w:lang w:eastAsia="en-US"/>
        </w:rPr>
      </w:pPr>
      <w:r>
        <w:rPr>
          <w:lang w:eastAsia="zh-CN"/>
        </w:rPr>
        <w:t>Separate {SLIV, mapping type, scheduling offset K0 (or K2)} are configured in the row for each of co-scheduled PDSCHs/PUSCHs.</w:t>
      </w:r>
    </w:p>
    <w:p w14:paraId="2CFCD1AF" w14:textId="77777777" w:rsidR="009559DF" w:rsidRDefault="009559DF" w:rsidP="009559DF">
      <w:pPr>
        <w:widowControl/>
        <w:numPr>
          <w:ilvl w:val="0"/>
          <w:numId w:val="19"/>
        </w:numPr>
        <w:kinsoku/>
        <w:adjustRightInd/>
        <w:snapToGrid w:val="0"/>
        <w:textAlignment w:val="auto"/>
        <w:rPr>
          <w:rFonts w:eastAsia="Times New Roman"/>
          <w:szCs w:val="20"/>
          <w:lang w:eastAsia="en-US"/>
        </w:rPr>
      </w:pPr>
      <w:r>
        <w:rPr>
          <w:lang w:eastAsia="zh-CN"/>
        </w:rPr>
        <w:t>FFS details of the TDRA table design</w:t>
      </w:r>
    </w:p>
    <w:p w14:paraId="7A050043" w14:textId="77777777" w:rsidR="009559DF" w:rsidRDefault="009559DF" w:rsidP="009559DF">
      <w:pPr>
        <w:rPr>
          <w:highlight w:val="yellow"/>
          <w:lang w:eastAsia="en-US"/>
        </w:rPr>
      </w:pPr>
    </w:p>
    <w:p w14:paraId="2CE7F471" w14:textId="77777777" w:rsidR="009559DF" w:rsidRDefault="009559DF" w:rsidP="009559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3-5rev1:</w:t>
      </w:r>
    </w:p>
    <w:p w14:paraId="59994E51" w14:textId="77777777" w:rsidR="009559DF" w:rsidRDefault="009559DF" w:rsidP="009559DF">
      <w:pPr>
        <w:pStyle w:val="ListParagraph"/>
        <w:numPr>
          <w:ilvl w:val="0"/>
          <w:numId w:val="18"/>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695E6D43" w14:textId="77777777" w:rsidR="009559DF" w:rsidRDefault="009559DF" w:rsidP="009559DF">
      <w:pPr>
        <w:pStyle w:val="ListParagraph"/>
        <w:numPr>
          <w:ilvl w:val="0"/>
          <w:numId w:val="19"/>
        </w:numPr>
        <w:rPr>
          <w:rFonts w:eastAsia="楷体"/>
          <w:szCs w:val="20"/>
          <w:lang w:eastAsia="zh-CN"/>
        </w:rPr>
      </w:pPr>
      <w:r>
        <w:rPr>
          <w:rFonts w:eastAsia="楷体"/>
          <w:szCs w:val="20"/>
          <w:lang w:eastAsia="zh-CN"/>
        </w:rPr>
        <w:t>The table is configured by RRC signaling.</w:t>
      </w:r>
    </w:p>
    <w:p w14:paraId="66929C7F" w14:textId="77777777" w:rsidR="009559DF" w:rsidRPr="00C92669" w:rsidRDefault="009559DF" w:rsidP="009559DF">
      <w:pPr>
        <w:rPr>
          <w:highlight w:val="yellow"/>
          <w:lang w:val="en-US" w:eastAsia="en-US"/>
        </w:rPr>
      </w:pPr>
    </w:p>
    <w:p w14:paraId="218AA954" w14:textId="77777777" w:rsidR="009559DF" w:rsidRDefault="009559DF" w:rsidP="009559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4-1rev1:</w:t>
      </w:r>
    </w:p>
    <w:p w14:paraId="5F8EB249" w14:textId="77777777" w:rsidR="009559DF" w:rsidRDefault="009559DF" w:rsidP="009559DF">
      <w:pPr>
        <w:pStyle w:val="ListParagraph"/>
        <w:numPr>
          <w:ilvl w:val="0"/>
          <w:numId w:val="18"/>
        </w:numPr>
        <w:rPr>
          <w:rFonts w:eastAsia="Times New Roman"/>
          <w:szCs w:val="20"/>
          <w:lang w:eastAsia="ja-JP"/>
        </w:rPr>
      </w:pPr>
      <w:r>
        <w:rPr>
          <w:rFonts w:eastAsia="Times New Roman"/>
          <w:szCs w:val="20"/>
          <w:lang w:eastAsia="ja-JP"/>
        </w:rPr>
        <w:t>For determining the timing of a PUCCH carrying HARQ-ACK information corresponding to a set of co-scheduled PDSCHs by a DCI format 1_X, the reference PDSCH is the PDSCH ending last among the set of co-scheduled PDSCHs.</w:t>
      </w:r>
    </w:p>
    <w:p w14:paraId="005A9242" w14:textId="77777777" w:rsidR="009559DF" w:rsidRDefault="009559DF" w:rsidP="009559DF">
      <w:pPr>
        <w:rPr>
          <w:lang w:eastAsia="en-US"/>
        </w:rPr>
      </w:pPr>
    </w:p>
    <w:p w14:paraId="2DA9AB7E" w14:textId="77777777" w:rsidR="009559DF" w:rsidRDefault="009559DF" w:rsidP="009559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6124DF7C" w14:textId="77777777" w:rsidR="009559DF" w:rsidRDefault="009559DF" w:rsidP="009559DF">
      <w:pPr>
        <w:pStyle w:val="ListParagraph"/>
        <w:numPr>
          <w:ilvl w:val="0"/>
          <w:numId w:val="18"/>
        </w:numPr>
        <w:rPr>
          <w:rFonts w:eastAsia="Times New Roman"/>
          <w:szCs w:val="20"/>
          <w:lang w:eastAsia="ja-JP"/>
        </w:rPr>
      </w:pPr>
      <w:r>
        <w:rPr>
          <w:rFonts w:eastAsia="楷体"/>
          <w:szCs w:val="20"/>
          <w:lang w:eastAsia="zh-CN"/>
        </w:rPr>
        <w:t>For Type-2 HARQ-ACK codebook, a</w:t>
      </w:r>
      <w:r>
        <w:rPr>
          <w:rFonts w:eastAsia="Times New Roman"/>
          <w:szCs w:val="20"/>
          <w:lang w:eastAsia="ja-JP"/>
        </w:rPr>
        <w:t xml:space="preserve"> DCI format 1_X scheduling more than one cell is associated with the second sub-codebook when the number of cells with actual PDSCH reception due to collision with semi-static TDD DL/UL configuration is one. </w:t>
      </w:r>
    </w:p>
    <w:p w14:paraId="5E9E70AF" w14:textId="77777777" w:rsidR="009559DF" w:rsidRDefault="009559DF" w:rsidP="009559DF">
      <w:pPr>
        <w:rPr>
          <w:lang w:eastAsia="en-US"/>
        </w:rPr>
      </w:pPr>
    </w:p>
    <w:p w14:paraId="7F55E534" w14:textId="77777777" w:rsidR="009559DF" w:rsidRDefault="009559DF" w:rsidP="009559DF">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4-4rev1:</w:t>
      </w:r>
    </w:p>
    <w:p w14:paraId="1D46F0DB" w14:textId="77777777" w:rsidR="009559DF" w:rsidRDefault="009559DF" w:rsidP="009559DF">
      <w:pPr>
        <w:pStyle w:val="ListParagraph"/>
        <w:numPr>
          <w:ilvl w:val="0"/>
          <w:numId w:val="18"/>
        </w:numPr>
        <w:rPr>
          <w:lang w:eastAsia="en-US"/>
        </w:rPr>
      </w:pPr>
      <w:r>
        <w:rPr>
          <w:rFonts w:eastAsia="楷体"/>
          <w:szCs w:val="20"/>
          <w:lang w:eastAsia="zh-CN"/>
        </w:rPr>
        <w:t xml:space="preserve">For Type-2 HARQ-ACK codebook, for a set of cells which is co-scheduled by a DCI format 1_X, </w:t>
      </w:r>
      <w:r>
        <w:rPr>
          <w:lang w:eastAsia="en-US"/>
        </w:rPr>
        <w:t>the reference PDSCH to determine DAI counting is the PDSCH with smallest serving cell index among the set of co-scheduled cells.</w:t>
      </w:r>
    </w:p>
    <w:p w14:paraId="4592C9DD" w14:textId="77777777" w:rsidR="009559DF" w:rsidRDefault="009559DF" w:rsidP="009559DF">
      <w:pPr>
        <w:pStyle w:val="ListParagraph"/>
        <w:numPr>
          <w:ilvl w:val="0"/>
          <w:numId w:val="18"/>
        </w:numPr>
        <w:rPr>
          <w:lang w:eastAsia="en-US"/>
        </w:rPr>
      </w:pPr>
      <w:r>
        <w:rPr>
          <w:rFonts w:eastAsia="楷体"/>
          <w:szCs w:val="20"/>
          <w:lang w:eastAsia="zh-CN"/>
        </w:rPr>
        <w:t xml:space="preserve">For a set of cells which is co-scheduled by a DCI format 1_X, </w:t>
      </w:r>
      <w:r>
        <w:rPr>
          <w:lang w:eastAsia="en-US"/>
        </w:rPr>
        <w:t xml:space="preserve">the reference PDSCH to determine last DCI format </w:t>
      </w:r>
      <w:r w:rsidRPr="00407701">
        <w:rPr>
          <w:color w:val="000000" w:themeColor="text1"/>
          <w:lang w:eastAsia="en-US"/>
        </w:rPr>
        <w:t xml:space="preserve">for </w:t>
      </w:r>
      <w:r w:rsidRPr="00407701">
        <w:rPr>
          <w:bCs/>
          <w:color w:val="000000" w:themeColor="text1"/>
          <w:lang w:eastAsia="en-US"/>
        </w:rPr>
        <w:t xml:space="preserve">PUCCH determination of </w:t>
      </w:r>
      <w:r>
        <w:rPr>
          <w:lang w:eastAsia="en-US"/>
        </w:rPr>
        <w:t xml:space="preserve">the </w:t>
      </w:r>
      <w:r>
        <w:rPr>
          <w:rFonts w:eastAsia="楷体"/>
          <w:szCs w:val="20"/>
          <w:lang w:eastAsia="zh-CN"/>
        </w:rPr>
        <w:t>DCI format 1_X</w:t>
      </w:r>
      <w:r>
        <w:rPr>
          <w:lang w:eastAsia="en-US"/>
        </w:rPr>
        <w:t xml:space="preserve"> is the PDSCH ending last among the set of co-scheduled cells.</w:t>
      </w:r>
    </w:p>
    <w:p w14:paraId="2B5707FE" w14:textId="77777777" w:rsidR="009559DF" w:rsidRDefault="009559DF" w:rsidP="009559DF">
      <w:pPr>
        <w:rPr>
          <w:lang w:eastAsia="en-US"/>
        </w:rPr>
      </w:pPr>
    </w:p>
    <w:p w14:paraId="44DA538B" w14:textId="77777777" w:rsidR="009559DF" w:rsidRDefault="009559DF" w:rsidP="009559DF"/>
    <w:p w14:paraId="456BB864" w14:textId="77777777" w:rsidR="00446311" w:rsidRDefault="00446311">
      <w:pPr>
        <w:rPr>
          <w:highlight w:val="yellow"/>
          <w:lang w:eastAsia="en-US"/>
        </w:rPr>
      </w:pPr>
    </w:p>
    <w:p w14:paraId="16AA593A" w14:textId="77777777" w:rsidR="00446311" w:rsidRDefault="00971B0A">
      <w:pPr>
        <w:pStyle w:val="Heading1"/>
      </w:pPr>
      <w:r>
        <w:t>References</w:t>
      </w:r>
    </w:p>
    <w:p w14:paraId="202DC097" w14:textId="77777777" w:rsidR="00446311" w:rsidRDefault="00446311">
      <w:pPr>
        <w:kinsoku/>
        <w:overflowPunct/>
        <w:adjustRightInd/>
        <w:spacing w:after="0"/>
        <w:contextualSpacing/>
        <w:textAlignment w:val="auto"/>
        <w:rPr>
          <w:rFonts w:ascii="Arial" w:hAnsi="Arial" w:cs="Arial"/>
          <w:szCs w:val="20"/>
          <w:lang w:eastAsia="zh-CN"/>
        </w:rPr>
      </w:pPr>
    </w:p>
    <w:p w14:paraId="16423561" w14:textId="77777777" w:rsidR="00446311" w:rsidRDefault="008C63E2">
      <w:pPr>
        <w:pStyle w:val="ListParagraph"/>
        <w:numPr>
          <w:ilvl w:val="0"/>
          <w:numId w:val="46"/>
        </w:numPr>
        <w:rPr>
          <w:lang w:eastAsia="zh-CN"/>
        </w:rPr>
      </w:pPr>
      <w:hyperlink r:id="rId21" w:history="1">
        <w:r w:rsidR="00971B0A">
          <w:rPr>
            <w:rStyle w:val="Hyperlink"/>
          </w:rPr>
          <w:t>R1-2208426</w:t>
        </w:r>
      </w:hyperlink>
      <w:r w:rsidR="00971B0A">
        <w:rPr>
          <w:lang w:eastAsia="zh-CN"/>
        </w:rPr>
        <w:tab/>
        <w:t>Discussion on multi-cell scheduling with a single DCI</w:t>
      </w:r>
      <w:r w:rsidR="00971B0A">
        <w:rPr>
          <w:lang w:eastAsia="zh-CN"/>
        </w:rPr>
        <w:tab/>
        <w:t xml:space="preserve">Huawei, </w:t>
      </w:r>
      <w:proofErr w:type="spellStart"/>
      <w:r w:rsidR="00971B0A">
        <w:rPr>
          <w:lang w:eastAsia="zh-CN"/>
        </w:rPr>
        <w:t>HiSilicon</w:t>
      </w:r>
      <w:proofErr w:type="spellEnd"/>
    </w:p>
    <w:p w14:paraId="05067986" w14:textId="77777777" w:rsidR="00446311" w:rsidRDefault="008C63E2">
      <w:pPr>
        <w:pStyle w:val="ListParagraph"/>
        <w:numPr>
          <w:ilvl w:val="0"/>
          <w:numId w:val="46"/>
        </w:numPr>
        <w:rPr>
          <w:lang w:eastAsia="zh-CN"/>
        </w:rPr>
      </w:pPr>
      <w:hyperlink r:id="rId22" w:history="1">
        <w:r w:rsidR="00971B0A">
          <w:rPr>
            <w:rStyle w:val="Hyperlink"/>
          </w:rPr>
          <w:t>R1-2208486</w:t>
        </w:r>
      </w:hyperlink>
      <w:r w:rsidR="00971B0A">
        <w:rPr>
          <w:lang w:eastAsia="zh-CN"/>
        </w:rPr>
        <w:tab/>
        <w:t>Discussion on Multi-cell PUSCH/PDSCH scheduling with a single DCI</w:t>
      </w:r>
      <w:r w:rsidR="00971B0A">
        <w:rPr>
          <w:lang w:eastAsia="zh-CN"/>
        </w:rPr>
        <w:tab/>
        <w:t>ZTE</w:t>
      </w:r>
    </w:p>
    <w:p w14:paraId="6470AE65" w14:textId="77777777" w:rsidR="00446311" w:rsidRDefault="008C63E2">
      <w:pPr>
        <w:pStyle w:val="ListParagraph"/>
        <w:numPr>
          <w:ilvl w:val="0"/>
          <w:numId w:val="46"/>
        </w:numPr>
        <w:rPr>
          <w:lang w:eastAsia="zh-CN"/>
        </w:rPr>
      </w:pPr>
      <w:hyperlink r:id="rId23" w:history="1">
        <w:r w:rsidR="00971B0A">
          <w:rPr>
            <w:rStyle w:val="Hyperlink"/>
          </w:rPr>
          <w:t>R1-2208564</w:t>
        </w:r>
      </w:hyperlink>
      <w:r w:rsidR="00971B0A">
        <w:rPr>
          <w:lang w:eastAsia="zh-CN"/>
        </w:rPr>
        <w:tab/>
        <w:t>Discussion on multi-cell PUSCH/PDSCH scheduling with a single DCI</w:t>
      </w:r>
      <w:r w:rsidR="00971B0A">
        <w:rPr>
          <w:lang w:eastAsia="zh-CN"/>
        </w:rPr>
        <w:tab/>
      </w:r>
      <w:proofErr w:type="spellStart"/>
      <w:r w:rsidR="00971B0A">
        <w:rPr>
          <w:lang w:eastAsia="zh-CN"/>
        </w:rPr>
        <w:t>Spreadtrum</w:t>
      </w:r>
      <w:proofErr w:type="spellEnd"/>
      <w:r w:rsidR="00971B0A">
        <w:rPr>
          <w:lang w:eastAsia="zh-CN"/>
        </w:rPr>
        <w:t xml:space="preserve"> Communications</w:t>
      </w:r>
    </w:p>
    <w:p w14:paraId="51DF32AE" w14:textId="77777777" w:rsidR="00446311" w:rsidRDefault="008C63E2">
      <w:pPr>
        <w:pStyle w:val="ListParagraph"/>
        <w:numPr>
          <w:ilvl w:val="0"/>
          <w:numId w:val="46"/>
        </w:numPr>
        <w:rPr>
          <w:lang w:eastAsia="zh-CN"/>
        </w:rPr>
      </w:pPr>
      <w:hyperlink r:id="rId24" w:history="1">
        <w:r w:rsidR="00971B0A">
          <w:rPr>
            <w:rStyle w:val="Hyperlink"/>
          </w:rPr>
          <w:t>R1-2208658</w:t>
        </w:r>
      </w:hyperlink>
      <w:r w:rsidR="00971B0A">
        <w:rPr>
          <w:lang w:eastAsia="zh-CN"/>
        </w:rPr>
        <w:tab/>
        <w:t>Discussion on multi-cell scheduling</w:t>
      </w:r>
      <w:r w:rsidR="00971B0A">
        <w:rPr>
          <w:lang w:eastAsia="zh-CN"/>
        </w:rPr>
        <w:tab/>
        <w:t>vivo</w:t>
      </w:r>
    </w:p>
    <w:p w14:paraId="7AA81CD1" w14:textId="77777777" w:rsidR="00446311" w:rsidRDefault="008C63E2">
      <w:pPr>
        <w:pStyle w:val="ListParagraph"/>
        <w:numPr>
          <w:ilvl w:val="0"/>
          <w:numId w:val="46"/>
        </w:numPr>
        <w:rPr>
          <w:lang w:eastAsia="zh-CN"/>
        </w:rPr>
      </w:pPr>
      <w:hyperlink r:id="rId25" w:history="1">
        <w:r w:rsidR="00971B0A">
          <w:rPr>
            <w:rStyle w:val="Hyperlink"/>
          </w:rPr>
          <w:t>R1-2208779</w:t>
        </w:r>
      </w:hyperlink>
      <w:r w:rsidR="00971B0A">
        <w:rPr>
          <w:lang w:eastAsia="zh-CN"/>
        </w:rPr>
        <w:tab/>
        <w:t>Discussion on multi-cell scheduling with a single DCI</w:t>
      </w:r>
      <w:r w:rsidR="00971B0A">
        <w:rPr>
          <w:lang w:eastAsia="zh-CN"/>
        </w:rPr>
        <w:tab/>
        <w:t>China Telecom</w:t>
      </w:r>
    </w:p>
    <w:p w14:paraId="1E667570" w14:textId="77777777" w:rsidR="00446311" w:rsidRDefault="008C63E2">
      <w:pPr>
        <w:pStyle w:val="ListParagraph"/>
        <w:numPr>
          <w:ilvl w:val="0"/>
          <w:numId w:val="46"/>
        </w:numPr>
        <w:rPr>
          <w:lang w:eastAsia="zh-CN"/>
        </w:rPr>
      </w:pPr>
      <w:hyperlink r:id="rId26" w:history="1">
        <w:r w:rsidR="00971B0A">
          <w:rPr>
            <w:rStyle w:val="Hyperlink"/>
          </w:rPr>
          <w:t>R1-2208860</w:t>
        </w:r>
      </w:hyperlink>
      <w:r w:rsidR="00971B0A">
        <w:rPr>
          <w:lang w:eastAsia="zh-CN"/>
        </w:rPr>
        <w:tab/>
        <w:t>Discussion on multi-cell PUSCH/PDSCH scheduling with a single DCI</w:t>
      </w:r>
      <w:r w:rsidR="00971B0A">
        <w:rPr>
          <w:lang w:eastAsia="zh-CN"/>
        </w:rPr>
        <w:tab/>
        <w:t>OPPO</w:t>
      </w:r>
    </w:p>
    <w:p w14:paraId="5BB418BC" w14:textId="77777777" w:rsidR="00446311" w:rsidRDefault="008C63E2">
      <w:pPr>
        <w:pStyle w:val="ListParagraph"/>
        <w:numPr>
          <w:ilvl w:val="0"/>
          <w:numId w:val="46"/>
        </w:numPr>
        <w:rPr>
          <w:lang w:eastAsia="zh-CN"/>
        </w:rPr>
      </w:pPr>
      <w:hyperlink r:id="rId27" w:history="1">
        <w:r w:rsidR="00971B0A">
          <w:rPr>
            <w:rStyle w:val="Hyperlink"/>
          </w:rPr>
          <w:t>R1-2208991</w:t>
        </w:r>
      </w:hyperlink>
      <w:r w:rsidR="00971B0A">
        <w:rPr>
          <w:lang w:eastAsia="zh-CN"/>
        </w:rPr>
        <w:tab/>
        <w:t>Discussion on multi-cell PUSCH/PDSCH scheduling with a single DCI</w:t>
      </w:r>
      <w:r w:rsidR="00971B0A">
        <w:rPr>
          <w:lang w:eastAsia="zh-CN"/>
        </w:rPr>
        <w:tab/>
        <w:t>CATT</w:t>
      </w:r>
    </w:p>
    <w:p w14:paraId="2725D657" w14:textId="77777777" w:rsidR="00446311" w:rsidRDefault="008C63E2">
      <w:pPr>
        <w:pStyle w:val="ListParagraph"/>
        <w:numPr>
          <w:ilvl w:val="0"/>
          <w:numId w:val="46"/>
        </w:numPr>
        <w:rPr>
          <w:lang w:eastAsia="zh-CN"/>
        </w:rPr>
      </w:pPr>
      <w:hyperlink r:id="rId28" w:history="1">
        <w:r w:rsidR="00971B0A">
          <w:rPr>
            <w:rStyle w:val="Hyperlink"/>
          </w:rPr>
          <w:t>R1-2208997</w:t>
        </w:r>
      </w:hyperlink>
      <w:r w:rsidR="00971B0A">
        <w:rPr>
          <w:lang w:eastAsia="zh-CN"/>
        </w:rPr>
        <w:tab/>
        <w:t>Discussions on multi-cell PUSCH/PDSCH scheduling with a single DCI</w:t>
      </w:r>
      <w:r w:rsidR="00971B0A">
        <w:rPr>
          <w:lang w:eastAsia="zh-CN"/>
        </w:rPr>
        <w:tab/>
      </w:r>
      <w:proofErr w:type="spellStart"/>
      <w:r w:rsidR="00971B0A">
        <w:rPr>
          <w:lang w:eastAsia="zh-CN"/>
        </w:rPr>
        <w:t>Langbo</w:t>
      </w:r>
      <w:proofErr w:type="spellEnd"/>
    </w:p>
    <w:p w14:paraId="719C8C9D" w14:textId="77777777" w:rsidR="00446311" w:rsidRDefault="008C63E2">
      <w:pPr>
        <w:pStyle w:val="ListParagraph"/>
        <w:numPr>
          <w:ilvl w:val="0"/>
          <w:numId w:val="46"/>
        </w:numPr>
        <w:rPr>
          <w:lang w:eastAsia="zh-CN"/>
        </w:rPr>
      </w:pPr>
      <w:hyperlink r:id="rId29" w:history="1">
        <w:r w:rsidR="00971B0A">
          <w:rPr>
            <w:rStyle w:val="Hyperlink"/>
          </w:rPr>
          <w:t>R1-2209020</w:t>
        </w:r>
      </w:hyperlink>
      <w:r w:rsidR="00971B0A">
        <w:rPr>
          <w:lang w:eastAsia="zh-CN"/>
        </w:rPr>
        <w:tab/>
        <w:t>Consideration on multi-cell PUSCH/PDSCH scheduling with a single DCI</w:t>
      </w:r>
      <w:r w:rsidR="00971B0A">
        <w:rPr>
          <w:lang w:eastAsia="zh-CN"/>
        </w:rPr>
        <w:tab/>
        <w:t>Fujitsu</w:t>
      </w:r>
    </w:p>
    <w:p w14:paraId="1DCB480A" w14:textId="77777777" w:rsidR="00446311" w:rsidRDefault="008C63E2">
      <w:pPr>
        <w:pStyle w:val="ListParagraph"/>
        <w:numPr>
          <w:ilvl w:val="0"/>
          <w:numId w:val="46"/>
        </w:numPr>
        <w:rPr>
          <w:lang w:eastAsia="zh-CN"/>
        </w:rPr>
      </w:pPr>
      <w:hyperlink r:id="rId30" w:history="1">
        <w:r w:rsidR="00971B0A">
          <w:rPr>
            <w:rStyle w:val="Hyperlink"/>
          </w:rPr>
          <w:t>R1-2209067</w:t>
        </w:r>
      </w:hyperlink>
      <w:r w:rsidR="00971B0A">
        <w:rPr>
          <w:lang w:eastAsia="zh-CN"/>
        </w:rPr>
        <w:tab/>
        <w:t>Discussions on multi-cell scheduling with a single DCI</w:t>
      </w:r>
      <w:r w:rsidR="00971B0A">
        <w:rPr>
          <w:lang w:eastAsia="zh-CN"/>
        </w:rPr>
        <w:tab/>
        <w:t>Intel Corporation</w:t>
      </w:r>
    </w:p>
    <w:p w14:paraId="1A977BC8" w14:textId="77777777" w:rsidR="00446311" w:rsidRDefault="008C63E2">
      <w:pPr>
        <w:pStyle w:val="ListParagraph"/>
        <w:numPr>
          <w:ilvl w:val="0"/>
          <w:numId w:val="46"/>
        </w:numPr>
        <w:rPr>
          <w:lang w:eastAsia="zh-CN"/>
        </w:rPr>
      </w:pPr>
      <w:hyperlink r:id="rId31" w:history="1">
        <w:r w:rsidR="00971B0A">
          <w:rPr>
            <w:rStyle w:val="Hyperlink"/>
          </w:rPr>
          <w:t>R1-2209239</w:t>
        </w:r>
      </w:hyperlink>
      <w:r w:rsidR="00971B0A">
        <w:rPr>
          <w:lang w:eastAsia="zh-CN"/>
        </w:rPr>
        <w:tab/>
        <w:t>Discussions on multi-cell PUSCH/PDSCH scheduling with a single DCI</w:t>
      </w:r>
      <w:r w:rsidR="00971B0A">
        <w:rPr>
          <w:lang w:eastAsia="zh-CN"/>
        </w:rPr>
        <w:tab/>
        <w:t>CAICT</w:t>
      </w:r>
    </w:p>
    <w:p w14:paraId="40745A75" w14:textId="77777777" w:rsidR="00446311" w:rsidRDefault="008C63E2">
      <w:pPr>
        <w:pStyle w:val="ListParagraph"/>
        <w:numPr>
          <w:ilvl w:val="0"/>
          <w:numId w:val="46"/>
        </w:numPr>
        <w:rPr>
          <w:lang w:eastAsia="zh-CN"/>
        </w:rPr>
      </w:pPr>
      <w:hyperlink r:id="rId32" w:history="1">
        <w:r w:rsidR="00971B0A">
          <w:rPr>
            <w:rStyle w:val="Hyperlink"/>
          </w:rPr>
          <w:t>R1-2209299</w:t>
        </w:r>
      </w:hyperlink>
      <w:r w:rsidR="00971B0A">
        <w:rPr>
          <w:lang w:eastAsia="zh-CN"/>
        </w:rPr>
        <w:tab/>
        <w:t>Discussion on the design of multi-cell scheduling with a single DCI</w:t>
      </w:r>
      <w:r w:rsidR="00971B0A">
        <w:rPr>
          <w:lang w:eastAsia="zh-CN"/>
        </w:rPr>
        <w:tab/>
      </w:r>
      <w:proofErr w:type="spellStart"/>
      <w:r w:rsidR="00971B0A">
        <w:rPr>
          <w:lang w:eastAsia="zh-CN"/>
        </w:rPr>
        <w:t>xiaomi</w:t>
      </w:r>
      <w:proofErr w:type="spellEnd"/>
    </w:p>
    <w:p w14:paraId="4ABF1A30" w14:textId="77777777" w:rsidR="00446311" w:rsidRDefault="008C63E2">
      <w:pPr>
        <w:pStyle w:val="ListParagraph"/>
        <w:numPr>
          <w:ilvl w:val="0"/>
          <w:numId w:val="46"/>
        </w:numPr>
        <w:rPr>
          <w:lang w:eastAsia="zh-CN"/>
        </w:rPr>
      </w:pPr>
      <w:hyperlink r:id="rId33" w:history="1">
        <w:r w:rsidR="00971B0A">
          <w:rPr>
            <w:rStyle w:val="Hyperlink"/>
          </w:rPr>
          <w:t>R1-2209305</w:t>
        </w:r>
      </w:hyperlink>
      <w:r w:rsidR="00971B0A">
        <w:rPr>
          <w:lang w:eastAsia="zh-CN"/>
        </w:rPr>
        <w:tab/>
        <w:t>On multi-cell scheduling via a single DCI</w:t>
      </w:r>
      <w:r w:rsidR="00971B0A">
        <w:rPr>
          <w:lang w:eastAsia="zh-CN"/>
        </w:rPr>
        <w:tab/>
        <w:t>Lenovo</w:t>
      </w:r>
    </w:p>
    <w:p w14:paraId="205C7B8E" w14:textId="77777777" w:rsidR="00446311" w:rsidRDefault="008C63E2">
      <w:pPr>
        <w:pStyle w:val="ListParagraph"/>
        <w:numPr>
          <w:ilvl w:val="0"/>
          <w:numId w:val="46"/>
        </w:numPr>
        <w:rPr>
          <w:lang w:eastAsia="zh-CN"/>
        </w:rPr>
      </w:pPr>
      <w:hyperlink r:id="rId34" w:history="1">
        <w:r w:rsidR="00971B0A">
          <w:rPr>
            <w:rStyle w:val="Hyperlink"/>
          </w:rPr>
          <w:t>R1-2209352</w:t>
        </w:r>
      </w:hyperlink>
      <w:r w:rsidR="00971B0A">
        <w:rPr>
          <w:lang w:eastAsia="zh-CN"/>
        </w:rPr>
        <w:tab/>
        <w:t>Discussion on multi-cell PUSCH/PDSCH scheduling with a single DCI</w:t>
      </w:r>
      <w:r w:rsidR="00971B0A">
        <w:rPr>
          <w:lang w:eastAsia="zh-CN"/>
        </w:rPr>
        <w:tab/>
        <w:t>CMCC</w:t>
      </w:r>
    </w:p>
    <w:p w14:paraId="16FCC171" w14:textId="77777777" w:rsidR="00446311" w:rsidRDefault="008C63E2">
      <w:pPr>
        <w:pStyle w:val="ListParagraph"/>
        <w:numPr>
          <w:ilvl w:val="0"/>
          <w:numId w:val="46"/>
        </w:numPr>
        <w:rPr>
          <w:lang w:eastAsia="zh-CN"/>
        </w:rPr>
      </w:pPr>
      <w:hyperlink r:id="rId35" w:history="1">
        <w:r w:rsidR="00971B0A">
          <w:rPr>
            <w:rStyle w:val="Hyperlink"/>
          </w:rPr>
          <w:t>R1-2209416</w:t>
        </w:r>
      </w:hyperlink>
      <w:r w:rsidR="00971B0A">
        <w:rPr>
          <w:lang w:eastAsia="zh-CN"/>
        </w:rPr>
        <w:tab/>
        <w:t>Discussion on Multicarrier scheduling with a single DCI</w:t>
      </w:r>
      <w:r w:rsidR="00971B0A">
        <w:rPr>
          <w:lang w:eastAsia="zh-CN"/>
        </w:rPr>
        <w:tab/>
        <w:t>FGI</w:t>
      </w:r>
    </w:p>
    <w:p w14:paraId="7995D122" w14:textId="77777777" w:rsidR="00446311" w:rsidRDefault="008C63E2">
      <w:pPr>
        <w:pStyle w:val="ListParagraph"/>
        <w:numPr>
          <w:ilvl w:val="0"/>
          <w:numId w:val="46"/>
        </w:numPr>
        <w:rPr>
          <w:lang w:eastAsia="zh-CN"/>
        </w:rPr>
      </w:pPr>
      <w:hyperlink r:id="rId36" w:history="1">
        <w:r w:rsidR="00971B0A">
          <w:rPr>
            <w:rStyle w:val="Hyperlink"/>
          </w:rPr>
          <w:t>R1-2209426</w:t>
        </w:r>
      </w:hyperlink>
      <w:r w:rsidR="00971B0A">
        <w:rPr>
          <w:lang w:eastAsia="zh-CN"/>
        </w:rPr>
        <w:tab/>
        <w:t>Discussion on Multi-cell PXSCH scheduling with a single DCI</w:t>
      </w:r>
      <w:r w:rsidR="00971B0A">
        <w:rPr>
          <w:lang w:eastAsia="zh-CN"/>
        </w:rPr>
        <w:tab/>
        <w:t>NEC</w:t>
      </w:r>
    </w:p>
    <w:p w14:paraId="0384F154" w14:textId="77777777" w:rsidR="00446311" w:rsidRDefault="008C63E2">
      <w:pPr>
        <w:pStyle w:val="ListParagraph"/>
        <w:numPr>
          <w:ilvl w:val="0"/>
          <w:numId w:val="46"/>
        </w:numPr>
        <w:rPr>
          <w:lang w:eastAsia="zh-CN"/>
        </w:rPr>
      </w:pPr>
      <w:hyperlink r:id="rId37" w:history="1">
        <w:r w:rsidR="00971B0A">
          <w:rPr>
            <w:rStyle w:val="Hyperlink"/>
          </w:rPr>
          <w:t>R1-2209454</w:t>
        </w:r>
      </w:hyperlink>
      <w:r w:rsidR="00971B0A">
        <w:rPr>
          <w:lang w:eastAsia="zh-CN"/>
        </w:rPr>
        <w:tab/>
        <w:t>Discussion on Multi-cell PUSCH/PDSCH scheduling with a single DCI</w:t>
      </w:r>
      <w:r w:rsidR="00971B0A">
        <w:rPr>
          <w:lang w:eastAsia="zh-CN"/>
        </w:rPr>
        <w:tab/>
        <w:t>LG Electronics</w:t>
      </w:r>
    </w:p>
    <w:p w14:paraId="1E2ACD41" w14:textId="77777777" w:rsidR="00446311" w:rsidRDefault="008C63E2">
      <w:pPr>
        <w:pStyle w:val="ListParagraph"/>
        <w:numPr>
          <w:ilvl w:val="0"/>
          <w:numId w:val="46"/>
        </w:numPr>
        <w:rPr>
          <w:lang w:eastAsia="zh-CN"/>
        </w:rPr>
      </w:pPr>
      <w:hyperlink r:id="rId38" w:history="1">
        <w:r w:rsidR="00971B0A">
          <w:rPr>
            <w:rStyle w:val="Hyperlink"/>
          </w:rPr>
          <w:t>R1-2209516</w:t>
        </w:r>
      </w:hyperlink>
      <w:r w:rsidR="00971B0A">
        <w:rPr>
          <w:lang w:eastAsia="zh-CN"/>
        </w:rPr>
        <w:tab/>
        <w:t>On multi-cell PUSCH/PDSCH scheduling with a single DCI</w:t>
      </w:r>
      <w:r w:rsidR="00971B0A">
        <w:rPr>
          <w:lang w:eastAsia="zh-CN"/>
        </w:rPr>
        <w:tab/>
        <w:t>MediaTek Inc.</w:t>
      </w:r>
    </w:p>
    <w:p w14:paraId="6B10F0C1" w14:textId="77777777" w:rsidR="00446311" w:rsidRDefault="008C63E2">
      <w:pPr>
        <w:pStyle w:val="ListParagraph"/>
        <w:numPr>
          <w:ilvl w:val="0"/>
          <w:numId w:val="46"/>
        </w:numPr>
        <w:rPr>
          <w:lang w:eastAsia="zh-CN"/>
        </w:rPr>
      </w:pPr>
      <w:hyperlink r:id="rId39" w:history="1">
        <w:r w:rsidR="00971B0A">
          <w:rPr>
            <w:rStyle w:val="Hyperlink"/>
          </w:rPr>
          <w:t>R1-2209595</w:t>
        </w:r>
      </w:hyperlink>
      <w:r w:rsidR="00971B0A">
        <w:rPr>
          <w:lang w:eastAsia="zh-CN"/>
        </w:rPr>
        <w:tab/>
        <w:t>On multi-cell PUSCH/PDSCH scheduling with a single DCI</w:t>
      </w:r>
      <w:r w:rsidR="00971B0A">
        <w:rPr>
          <w:lang w:eastAsia="zh-CN"/>
        </w:rPr>
        <w:tab/>
        <w:t>Apple</w:t>
      </w:r>
    </w:p>
    <w:p w14:paraId="03F11A85" w14:textId="77777777" w:rsidR="00446311" w:rsidRDefault="008C63E2">
      <w:pPr>
        <w:pStyle w:val="ListParagraph"/>
        <w:numPr>
          <w:ilvl w:val="0"/>
          <w:numId w:val="46"/>
        </w:numPr>
        <w:rPr>
          <w:lang w:eastAsia="zh-CN"/>
        </w:rPr>
      </w:pPr>
      <w:hyperlink r:id="rId40" w:history="1">
        <w:r w:rsidR="00971B0A">
          <w:rPr>
            <w:rStyle w:val="Hyperlink"/>
          </w:rPr>
          <w:t>R1-2209746</w:t>
        </w:r>
      </w:hyperlink>
      <w:r w:rsidR="00971B0A">
        <w:rPr>
          <w:lang w:eastAsia="zh-CN"/>
        </w:rPr>
        <w:tab/>
        <w:t>On multi-cell PUSCH/PDSCH scheduling with a single DCI</w:t>
      </w:r>
      <w:r w:rsidR="00971B0A">
        <w:rPr>
          <w:lang w:eastAsia="zh-CN"/>
        </w:rPr>
        <w:tab/>
        <w:t>Samsung</w:t>
      </w:r>
    </w:p>
    <w:p w14:paraId="53932447" w14:textId="77777777" w:rsidR="00446311" w:rsidRDefault="008C63E2">
      <w:pPr>
        <w:pStyle w:val="ListParagraph"/>
        <w:numPr>
          <w:ilvl w:val="0"/>
          <w:numId w:val="46"/>
        </w:numPr>
        <w:rPr>
          <w:lang w:eastAsia="zh-CN"/>
        </w:rPr>
      </w:pPr>
      <w:hyperlink r:id="rId41" w:history="1">
        <w:r w:rsidR="00971B0A">
          <w:rPr>
            <w:rStyle w:val="Hyperlink"/>
          </w:rPr>
          <w:t>R1-2209860</w:t>
        </w:r>
      </w:hyperlink>
      <w:r w:rsidR="00971B0A">
        <w:rPr>
          <w:lang w:eastAsia="zh-CN"/>
        </w:rPr>
        <w:tab/>
        <w:t>Multi-cell PUSCH/PDSCH scheduling with a single DCI</w:t>
      </w:r>
      <w:r w:rsidR="00971B0A">
        <w:rPr>
          <w:lang w:eastAsia="zh-CN"/>
        </w:rPr>
        <w:tab/>
        <w:t>Ericsson</w:t>
      </w:r>
    </w:p>
    <w:p w14:paraId="4EE387F7" w14:textId="77777777" w:rsidR="00446311" w:rsidRDefault="008C63E2">
      <w:pPr>
        <w:pStyle w:val="ListParagraph"/>
        <w:numPr>
          <w:ilvl w:val="0"/>
          <w:numId w:val="46"/>
        </w:numPr>
        <w:rPr>
          <w:lang w:eastAsia="zh-CN"/>
        </w:rPr>
      </w:pPr>
      <w:hyperlink r:id="rId42" w:history="1">
        <w:r w:rsidR="00971B0A">
          <w:rPr>
            <w:rStyle w:val="Hyperlink"/>
          </w:rPr>
          <w:t>R1-2209917</w:t>
        </w:r>
      </w:hyperlink>
      <w:r w:rsidR="00971B0A">
        <w:rPr>
          <w:lang w:eastAsia="zh-CN"/>
        </w:rPr>
        <w:tab/>
        <w:t>Discussion on multi-cell PUSCH/PDSCH scheduling with a single DCI</w:t>
      </w:r>
      <w:r w:rsidR="00971B0A">
        <w:rPr>
          <w:lang w:eastAsia="zh-CN"/>
        </w:rPr>
        <w:tab/>
        <w:t>NTT DOCOMO, INC.</w:t>
      </w:r>
    </w:p>
    <w:p w14:paraId="09E3F636" w14:textId="77777777" w:rsidR="00446311" w:rsidRDefault="008C63E2">
      <w:pPr>
        <w:pStyle w:val="ListParagraph"/>
        <w:numPr>
          <w:ilvl w:val="0"/>
          <w:numId w:val="46"/>
        </w:numPr>
        <w:rPr>
          <w:lang w:eastAsia="zh-CN"/>
        </w:rPr>
      </w:pPr>
      <w:hyperlink r:id="rId43" w:history="1">
        <w:r w:rsidR="00971B0A">
          <w:rPr>
            <w:rStyle w:val="Hyperlink"/>
          </w:rPr>
          <w:t>R1-2210000</w:t>
        </w:r>
      </w:hyperlink>
      <w:r w:rsidR="00971B0A">
        <w:rPr>
          <w:lang w:eastAsia="zh-CN"/>
        </w:rPr>
        <w:tab/>
        <w:t>Multi-cell PUSCH/PDSCH scheduling with a single DCI</w:t>
      </w:r>
      <w:r w:rsidR="00971B0A">
        <w:rPr>
          <w:lang w:eastAsia="zh-CN"/>
        </w:rPr>
        <w:tab/>
        <w:t>Qualcomm Incorporated</w:t>
      </w:r>
    </w:p>
    <w:p w14:paraId="0969232D" w14:textId="77777777" w:rsidR="00446311" w:rsidRDefault="008C63E2">
      <w:pPr>
        <w:pStyle w:val="ListParagraph"/>
        <w:numPr>
          <w:ilvl w:val="0"/>
          <w:numId w:val="46"/>
        </w:numPr>
        <w:rPr>
          <w:lang w:eastAsia="zh-CN"/>
        </w:rPr>
      </w:pPr>
      <w:hyperlink r:id="rId44" w:history="1">
        <w:r w:rsidR="00971B0A">
          <w:rPr>
            <w:rStyle w:val="Hyperlink"/>
          </w:rPr>
          <w:t>R1-2210032</w:t>
        </w:r>
      </w:hyperlink>
      <w:r w:rsidR="00971B0A">
        <w:rPr>
          <w:lang w:eastAsia="zh-CN"/>
        </w:rPr>
        <w:tab/>
        <w:t>Discussion on multi-cell scheduling with a single DCI</w:t>
      </w:r>
      <w:r w:rsidR="00971B0A">
        <w:rPr>
          <w:lang w:eastAsia="zh-CN"/>
        </w:rPr>
        <w:tab/>
        <w:t>ITRI</w:t>
      </w:r>
    </w:p>
    <w:p w14:paraId="2177399C" w14:textId="77777777" w:rsidR="00446311" w:rsidRDefault="008C63E2">
      <w:pPr>
        <w:pStyle w:val="ListParagraph"/>
        <w:numPr>
          <w:ilvl w:val="0"/>
          <w:numId w:val="46"/>
        </w:numPr>
        <w:rPr>
          <w:lang w:eastAsia="zh-CN"/>
        </w:rPr>
      </w:pPr>
      <w:hyperlink r:id="rId45" w:history="1">
        <w:r w:rsidR="00971B0A">
          <w:rPr>
            <w:rStyle w:val="Hyperlink"/>
          </w:rPr>
          <w:t>R1-2210034</w:t>
        </w:r>
      </w:hyperlink>
      <w:r w:rsidR="00971B0A">
        <w:rPr>
          <w:lang w:eastAsia="zh-CN"/>
        </w:rPr>
        <w:tab/>
        <w:t>Discussion on multi-cell PUSCH/PDSCH scheduling with a single DCI</w:t>
      </w:r>
      <w:r w:rsidR="00971B0A">
        <w:rPr>
          <w:lang w:eastAsia="zh-CN"/>
        </w:rPr>
        <w:tab/>
        <w:t>Google Inc.</w:t>
      </w:r>
    </w:p>
    <w:p w14:paraId="75E9DB5A" w14:textId="77777777" w:rsidR="00446311" w:rsidRDefault="008C63E2">
      <w:pPr>
        <w:pStyle w:val="ListParagraph"/>
        <w:numPr>
          <w:ilvl w:val="0"/>
          <w:numId w:val="46"/>
        </w:numPr>
        <w:rPr>
          <w:lang w:eastAsia="zh-CN"/>
        </w:rPr>
      </w:pPr>
      <w:hyperlink r:id="rId46" w:history="1">
        <w:r w:rsidR="00971B0A">
          <w:rPr>
            <w:rStyle w:val="Hyperlink"/>
          </w:rPr>
          <w:t>R1-2210151</w:t>
        </w:r>
      </w:hyperlink>
      <w:r w:rsidR="00971B0A">
        <w:rPr>
          <w:lang w:eastAsia="zh-CN"/>
        </w:rPr>
        <w:tab/>
        <w:t>On multi-cell PUSCH/PDSCH scheduling with a single DCI</w:t>
      </w:r>
      <w:r w:rsidR="00971B0A">
        <w:rPr>
          <w:lang w:eastAsia="zh-CN"/>
        </w:rPr>
        <w:tab/>
        <w:t>Nokia, Nokia Shanghai Bell</w:t>
      </w:r>
    </w:p>
    <w:p w14:paraId="2791090D" w14:textId="77777777" w:rsidR="00446311" w:rsidRDefault="00446311">
      <w:pPr>
        <w:kinsoku/>
        <w:overflowPunct/>
        <w:adjustRightInd/>
        <w:spacing w:after="0"/>
        <w:contextualSpacing/>
        <w:textAlignment w:val="auto"/>
        <w:rPr>
          <w:rFonts w:ascii="Arial" w:hAnsi="Arial" w:cs="Arial"/>
          <w:szCs w:val="20"/>
          <w:lang w:eastAsia="zh-CN"/>
        </w:rPr>
      </w:pPr>
    </w:p>
    <w:p w14:paraId="02150D38" w14:textId="77777777" w:rsidR="00446311" w:rsidRDefault="00446311">
      <w:pPr>
        <w:snapToGrid w:val="0"/>
        <w:rPr>
          <w:szCs w:val="20"/>
        </w:rPr>
      </w:pPr>
    </w:p>
    <w:p w14:paraId="7CA8DA7B" w14:textId="77777777" w:rsidR="00446311" w:rsidRDefault="00971B0A">
      <w:pPr>
        <w:pStyle w:val="Heading1"/>
      </w:pPr>
      <w:r>
        <w:t>List of agreements:</w:t>
      </w:r>
    </w:p>
    <w:p w14:paraId="74D2A947" w14:textId="77777777" w:rsidR="00446311" w:rsidRDefault="00446311">
      <w:pPr>
        <w:rPr>
          <w:szCs w:val="20"/>
          <w:highlight w:val="green"/>
        </w:rPr>
      </w:pPr>
    </w:p>
    <w:p w14:paraId="50B4FEA8" w14:textId="77777777" w:rsidR="00446311" w:rsidRDefault="00971B0A">
      <w:pPr>
        <w:pStyle w:val="Heading2"/>
        <w:ind w:left="540"/>
      </w:pPr>
      <w:r>
        <w:lastRenderedPageBreak/>
        <w:t>Agreements made in RAN1#109-e</w:t>
      </w:r>
    </w:p>
    <w:p w14:paraId="4A9A423B" w14:textId="77777777" w:rsidR="00446311" w:rsidRDefault="00971B0A">
      <w:pPr>
        <w:rPr>
          <w:b/>
          <w:bCs/>
          <w:highlight w:val="green"/>
          <w:lang w:eastAsia="zh-CN"/>
        </w:rPr>
      </w:pPr>
      <w:r>
        <w:rPr>
          <w:b/>
          <w:bCs/>
          <w:highlight w:val="green"/>
          <w:lang w:eastAsia="zh-CN"/>
        </w:rPr>
        <w:t>Agreement</w:t>
      </w:r>
    </w:p>
    <w:p w14:paraId="1AEBAB0D" w14:textId="77777777" w:rsidR="00446311" w:rsidRDefault="00971B0A">
      <w:pPr>
        <w:rPr>
          <w:lang w:eastAsia="zh-CN"/>
        </w:rPr>
      </w:pPr>
      <w:r>
        <w:rPr>
          <w:lang w:eastAsia="zh-CN"/>
        </w:rPr>
        <w:t>Agree the following terminologies ONLY for convenience of discussion:</w:t>
      </w:r>
    </w:p>
    <w:p w14:paraId="5E0DCE7D"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52B77729"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363535B" w14:textId="77777777" w:rsidR="00446311" w:rsidRDefault="00971B0A">
      <w:pPr>
        <w:rPr>
          <w:lang w:eastAsia="zh-CN"/>
        </w:rPr>
      </w:pPr>
      <w:r>
        <w:rPr>
          <w:lang w:eastAsia="zh-CN"/>
        </w:rPr>
        <w:t>The above does not imply introducing new DCI format(s) at this point.</w:t>
      </w:r>
    </w:p>
    <w:p w14:paraId="7481C6BD" w14:textId="77777777" w:rsidR="00446311" w:rsidRDefault="00446311">
      <w:pPr>
        <w:rPr>
          <w:lang w:eastAsia="zh-CN"/>
        </w:rPr>
      </w:pPr>
    </w:p>
    <w:p w14:paraId="31B22417" w14:textId="77777777" w:rsidR="00446311" w:rsidRDefault="00971B0A">
      <w:pPr>
        <w:rPr>
          <w:b/>
          <w:bCs/>
          <w:highlight w:val="green"/>
          <w:lang w:eastAsia="zh-CN"/>
        </w:rPr>
      </w:pPr>
      <w:r>
        <w:rPr>
          <w:b/>
          <w:bCs/>
          <w:highlight w:val="green"/>
          <w:lang w:eastAsia="zh-CN"/>
        </w:rPr>
        <w:t>Agreement</w:t>
      </w:r>
    </w:p>
    <w:p w14:paraId="1A1F61B2"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40F3AD40"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5F4A43F1" w14:textId="77777777" w:rsidR="00446311" w:rsidRDefault="00446311">
      <w:pPr>
        <w:rPr>
          <w:lang w:eastAsia="zh-CN"/>
        </w:rPr>
      </w:pPr>
    </w:p>
    <w:p w14:paraId="3F1D70A2" w14:textId="77777777" w:rsidR="00446311" w:rsidRDefault="00971B0A">
      <w:pPr>
        <w:rPr>
          <w:b/>
          <w:bCs/>
          <w:highlight w:val="green"/>
          <w:lang w:eastAsia="zh-CN"/>
        </w:rPr>
      </w:pPr>
      <w:r>
        <w:rPr>
          <w:b/>
          <w:bCs/>
          <w:highlight w:val="green"/>
          <w:lang w:eastAsia="zh-CN"/>
        </w:rPr>
        <w:t>Agreement</w:t>
      </w:r>
    </w:p>
    <w:p w14:paraId="6776C8E5" w14:textId="77777777" w:rsidR="00446311" w:rsidRDefault="00971B0A">
      <w:pPr>
        <w:rPr>
          <w:lang w:eastAsia="zh-CN"/>
        </w:rPr>
      </w:pPr>
      <w:r>
        <w:rPr>
          <w:lang w:eastAsia="zh-CN"/>
        </w:rPr>
        <w:t>Fallback DCI (i.e., DCI formats 0_0 and 1_0) does not support multi-cell scheduling.</w:t>
      </w:r>
    </w:p>
    <w:p w14:paraId="5305F56C" w14:textId="77777777" w:rsidR="00446311" w:rsidRDefault="00446311">
      <w:pPr>
        <w:rPr>
          <w:lang w:eastAsia="zh-CN"/>
        </w:rPr>
      </w:pPr>
    </w:p>
    <w:p w14:paraId="26A51038" w14:textId="77777777" w:rsidR="00446311" w:rsidRDefault="00446311">
      <w:pPr>
        <w:rPr>
          <w:sz w:val="6"/>
          <w:szCs w:val="10"/>
        </w:rPr>
      </w:pPr>
    </w:p>
    <w:p w14:paraId="256C01F9" w14:textId="77777777" w:rsidR="00446311" w:rsidRDefault="00971B0A">
      <w:pPr>
        <w:rPr>
          <w:b/>
          <w:bCs/>
          <w:highlight w:val="green"/>
          <w:lang w:eastAsia="zh-CN"/>
        </w:rPr>
      </w:pPr>
      <w:r>
        <w:rPr>
          <w:b/>
          <w:bCs/>
          <w:highlight w:val="green"/>
          <w:lang w:eastAsia="zh-CN"/>
        </w:rPr>
        <w:t>Agreement</w:t>
      </w:r>
    </w:p>
    <w:p w14:paraId="3B9467D4" w14:textId="77777777" w:rsidR="00446311" w:rsidRDefault="00971B0A">
      <w:pPr>
        <w:rPr>
          <w:lang w:eastAsia="zh-CN"/>
        </w:rPr>
      </w:pPr>
      <w:r>
        <w:rPr>
          <w:lang w:eastAsia="zh-CN"/>
        </w:rPr>
        <w:t>The DCI for multi-cell scheduling is monitored only in USS set.</w:t>
      </w:r>
    </w:p>
    <w:p w14:paraId="475FF699" w14:textId="77777777" w:rsidR="00446311" w:rsidRDefault="00446311">
      <w:pPr>
        <w:rPr>
          <w:lang w:eastAsia="zh-CN"/>
        </w:rPr>
      </w:pPr>
    </w:p>
    <w:p w14:paraId="47842978" w14:textId="77777777" w:rsidR="00446311" w:rsidRDefault="00971B0A">
      <w:pPr>
        <w:rPr>
          <w:b/>
          <w:bCs/>
          <w:highlight w:val="green"/>
          <w:lang w:eastAsia="zh-CN"/>
        </w:rPr>
      </w:pPr>
      <w:r>
        <w:rPr>
          <w:b/>
          <w:bCs/>
          <w:highlight w:val="green"/>
          <w:lang w:eastAsia="zh-CN"/>
        </w:rPr>
        <w:t>Agreement</w:t>
      </w:r>
    </w:p>
    <w:p w14:paraId="3437AAEC" w14:textId="77777777" w:rsidR="00446311" w:rsidRDefault="00971B0A">
      <w:pPr>
        <w:widowControl/>
        <w:numPr>
          <w:ilvl w:val="0"/>
          <w:numId w:val="31"/>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56A500C4" w14:textId="77777777" w:rsidR="00446311" w:rsidRDefault="00971B0A">
      <w:pPr>
        <w:widowControl/>
        <w:numPr>
          <w:ilvl w:val="0"/>
          <w:numId w:val="31"/>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131B41A9" w14:textId="77777777" w:rsidR="00446311" w:rsidRDefault="00446311">
      <w:pPr>
        <w:rPr>
          <w:lang w:eastAsia="zh-CN"/>
        </w:rPr>
      </w:pPr>
    </w:p>
    <w:p w14:paraId="17B2BDCC" w14:textId="77777777" w:rsidR="00446311" w:rsidRDefault="00971B0A">
      <w:pPr>
        <w:rPr>
          <w:b/>
          <w:bCs/>
          <w:highlight w:val="green"/>
          <w:lang w:eastAsia="zh-CN"/>
        </w:rPr>
      </w:pPr>
      <w:r>
        <w:rPr>
          <w:b/>
          <w:bCs/>
          <w:highlight w:val="green"/>
          <w:lang w:eastAsia="zh-CN"/>
        </w:rPr>
        <w:t>Agreement</w:t>
      </w:r>
    </w:p>
    <w:p w14:paraId="3F2806F0"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D9EF821"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56A20D1D" w14:textId="77777777" w:rsidR="00446311" w:rsidRDefault="00446311">
      <w:pPr>
        <w:rPr>
          <w:lang w:eastAsia="en-US"/>
        </w:rPr>
      </w:pPr>
    </w:p>
    <w:p w14:paraId="21DDE695" w14:textId="77777777" w:rsidR="00446311" w:rsidRDefault="00971B0A">
      <w:pPr>
        <w:rPr>
          <w:b/>
          <w:bCs/>
          <w:highlight w:val="green"/>
          <w:lang w:eastAsia="zh-CN"/>
        </w:rPr>
      </w:pPr>
      <w:r>
        <w:rPr>
          <w:b/>
          <w:bCs/>
          <w:highlight w:val="green"/>
          <w:lang w:eastAsia="zh-CN"/>
        </w:rPr>
        <w:t>Agreement</w:t>
      </w:r>
    </w:p>
    <w:p w14:paraId="58E39BD3"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2EDDC23F"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0C71C780" w14:textId="77777777" w:rsidR="00446311" w:rsidRDefault="00446311">
      <w:pPr>
        <w:rPr>
          <w:lang w:eastAsia="zh-CN"/>
        </w:rPr>
      </w:pPr>
    </w:p>
    <w:p w14:paraId="03FF4076" w14:textId="77777777" w:rsidR="00446311" w:rsidRDefault="00971B0A">
      <w:pPr>
        <w:rPr>
          <w:b/>
          <w:bCs/>
          <w:highlight w:val="green"/>
          <w:lang w:eastAsia="zh-CN"/>
        </w:rPr>
      </w:pPr>
      <w:r>
        <w:rPr>
          <w:b/>
          <w:bCs/>
          <w:highlight w:val="green"/>
          <w:lang w:eastAsia="zh-CN"/>
        </w:rPr>
        <w:t>Agreement</w:t>
      </w:r>
    </w:p>
    <w:p w14:paraId="7258A2DD"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4D6CFABC" w14:textId="77777777" w:rsidR="00446311" w:rsidRDefault="00446311">
      <w:pPr>
        <w:rPr>
          <w:lang w:eastAsia="zh-CN"/>
        </w:rPr>
      </w:pPr>
    </w:p>
    <w:p w14:paraId="68DBE146" w14:textId="77777777" w:rsidR="00446311" w:rsidRDefault="00971B0A">
      <w:pPr>
        <w:rPr>
          <w:b/>
          <w:highlight w:val="darkYellow"/>
          <w:lang w:eastAsia="zh-CN"/>
        </w:rPr>
      </w:pPr>
      <w:r>
        <w:rPr>
          <w:b/>
          <w:highlight w:val="darkYellow"/>
          <w:lang w:eastAsia="zh-CN"/>
        </w:rPr>
        <w:t>Working Assumption</w:t>
      </w:r>
    </w:p>
    <w:p w14:paraId="565E389C"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77AE8E03" w14:textId="77777777" w:rsidR="00446311" w:rsidRDefault="00446311">
      <w:pPr>
        <w:rPr>
          <w:lang w:eastAsia="en-US"/>
        </w:rPr>
      </w:pPr>
    </w:p>
    <w:p w14:paraId="7E8B0505" w14:textId="77777777" w:rsidR="00446311" w:rsidRDefault="00971B0A">
      <w:pPr>
        <w:rPr>
          <w:b/>
          <w:bCs/>
          <w:highlight w:val="green"/>
          <w:lang w:eastAsia="zh-CN"/>
        </w:rPr>
      </w:pPr>
      <w:r>
        <w:rPr>
          <w:b/>
          <w:bCs/>
          <w:highlight w:val="green"/>
          <w:lang w:eastAsia="zh-CN"/>
        </w:rPr>
        <w:t>Agreement</w:t>
      </w:r>
    </w:p>
    <w:p w14:paraId="364C7B71" w14:textId="77777777" w:rsidR="00446311" w:rsidRDefault="00971B0A">
      <w:pPr>
        <w:pStyle w:val="ListParagraph"/>
        <w:numPr>
          <w:ilvl w:val="0"/>
          <w:numId w:val="18"/>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2F2863CF" w14:textId="77777777" w:rsidR="00446311" w:rsidRDefault="00971B0A">
      <w:pPr>
        <w:pStyle w:val="ListParagraph"/>
        <w:numPr>
          <w:ilvl w:val="0"/>
          <w:numId w:val="18"/>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3B89DA29" w14:textId="77777777" w:rsidR="00446311" w:rsidRDefault="00446311">
      <w:pPr>
        <w:rPr>
          <w:lang w:eastAsia="zh-CN"/>
        </w:rPr>
      </w:pPr>
    </w:p>
    <w:p w14:paraId="32832831" w14:textId="77777777" w:rsidR="00446311" w:rsidRDefault="00971B0A">
      <w:pPr>
        <w:rPr>
          <w:b/>
          <w:bCs/>
          <w:highlight w:val="green"/>
          <w:lang w:eastAsia="zh-CN"/>
        </w:rPr>
      </w:pPr>
      <w:r>
        <w:rPr>
          <w:b/>
          <w:bCs/>
          <w:highlight w:val="green"/>
          <w:lang w:eastAsia="zh-CN"/>
        </w:rPr>
        <w:t>Agreement</w:t>
      </w:r>
    </w:p>
    <w:p w14:paraId="6CA9BCB6" w14:textId="77777777" w:rsidR="00446311" w:rsidRDefault="00971B0A">
      <w:pPr>
        <w:pStyle w:val="ListParagraph"/>
        <w:numPr>
          <w:ilvl w:val="0"/>
          <w:numId w:val="18"/>
        </w:numPr>
        <w:rPr>
          <w:lang w:eastAsia="en-US"/>
        </w:rPr>
      </w:pPr>
      <w:r>
        <w:rPr>
          <w:lang w:eastAsia="en-US"/>
        </w:rPr>
        <w:t>One value for the maximum number of co-scheduled cells by a DCI format 1_X in Rel-18 is selected from {3, 4, 8}.</w:t>
      </w:r>
    </w:p>
    <w:p w14:paraId="46B974F3" w14:textId="77777777" w:rsidR="00446311" w:rsidRDefault="00971B0A">
      <w:pPr>
        <w:pStyle w:val="ListParagraph"/>
        <w:numPr>
          <w:ilvl w:val="0"/>
          <w:numId w:val="18"/>
        </w:numPr>
        <w:rPr>
          <w:rFonts w:eastAsia="楷体"/>
          <w:szCs w:val="20"/>
          <w:lang w:eastAsia="zh-CN"/>
        </w:rPr>
      </w:pPr>
      <w:r>
        <w:rPr>
          <w:lang w:eastAsia="en-US"/>
        </w:rPr>
        <w:lastRenderedPageBreak/>
        <w:t>For a UE, the maximum number of co-scheduled cells by a DCI format 1_X can be smaller than or equal to the maximum number supported in Rel-18</w:t>
      </w:r>
      <w:r>
        <w:rPr>
          <w:rFonts w:eastAsia="楷体"/>
          <w:szCs w:val="20"/>
          <w:lang w:eastAsia="zh-CN"/>
        </w:rPr>
        <w:t>.</w:t>
      </w:r>
    </w:p>
    <w:p w14:paraId="53C8583B" w14:textId="77777777" w:rsidR="00446311" w:rsidRDefault="00446311">
      <w:pPr>
        <w:rPr>
          <w:lang w:eastAsia="zh-CN"/>
        </w:rPr>
      </w:pPr>
    </w:p>
    <w:p w14:paraId="47EDB3FD" w14:textId="77777777" w:rsidR="00446311" w:rsidRDefault="00971B0A">
      <w:pPr>
        <w:rPr>
          <w:b/>
          <w:bCs/>
          <w:highlight w:val="green"/>
          <w:lang w:eastAsia="zh-CN"/>
        </w:rPr>
      </w:pPr>
      <w:r>
        <w:rPr>
          <w:b/>
          <w:bCs/>
          <w:highlight w:val="green"/>
          <w:lang w:eastAsia="zh-CN"/>
        </w:rPr>
        <w:t>Agreement</w:t>
      </w:r>
    </w:p>
    <w:p w14:paraId="051EC19D" w14:textId="77777777" w:rsidR="00446311" w:rsidRDefault="00971B0A">
      <w:pPr>
        <w:pStyle w:val="ListParagraph"/>
        <w:numPr>
          <w:ilvl w:val="0"/>
          <w:numId w:val="18"/>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07F64934" w14:textId="77777777" w:rsidR="00446311" w:rsidRDefault="00971B0A">
      <w:pPr>
        <w:pStyle w:val="ListParagraph"/>
        <w:numPr>
          <w:ilvl w:val="0"/>
          <w:numId w:val="18"/>
        </w:numPr>
        <w:rPr>
          <w:rFonts w:eastAsia="楷体"/>
          <w:szCs w:val="20"/>
          <w:lang w:eastAsia="zh-CN"/>
        </w:rPr>
      </w:pPr>
      <w:r>
        <w:rPr>
          <w:rFonts w:eastAsia="楷体"/>
          <w:szCs w:val="20"/>
          <w:lang w:eastAsia="zh-CN"/>
        </w:rPr>
        <w:t>DCI format 0_X can be used for single cell PUSCH scheduling.</w:t>
      </w:r>
    </w:p>
    <w:p w14:paraId="0E6306F7" w14:textId="77777777" w:rsidR="00446311" w:rsidRDefault="00971B0A">
      <w:pPr>
        <w:pStyle w:val="ListParagraph"/>
        <w:numPr>
          <w:ilvl w:val="0"/>
          <w:numId w:val="18"/>
        </w:numPr>
        <w:rPr>
          <w:rFonts w:eastAsia="楷体"/>
          <w:szCs w:val="20"/>
          <w:lang w:eastAsia="zh-CN"/>
        </w:rPr>
      </w:pPr>
      <w:r>
        <w:rPr>
          <w:rFonts w:eastAsia="楷体"/>
          <w:szCs w:val="20"/>
          <w:lang w:eastAsia="zh-CN"/>
        </w:rPr>
        <w:t>DCI format 1_X can be used for single cell PDSCH scheduling.</w:t>
      </w:r>
    </w:p>
    <w:p w14:paraId="080EF89E" w14:textId="77777777" w:rsidR="00446311" w:rsidRDefault="00971B0A">
      <w:pPr>
        <w:pStyle w:val="ListParagraph"/>
        <w:numPr>
          <w:ilvl w:val="0"/>
          <w:numId w:val="18"/>
        </w:numPr>
        <w:rPr>
          <w:lang w:eastAsia="en-US"/>
        </w:rPr>
      </w:pPr>
      <w:r>
        <w:rPr>
          <w:lang w:eastAsia="en-US"/>
        </w:rPr>
        <w:t>FFS: UE monitors one of or both multi-cell scheduling DCI and legacy single cell scheduling DCI for a scheduled cell.</w:t>
      </w:r>
    </w:p>
    <w:p w14:paraId="4164726E" w14:textId="77777777" w:rsidR="00446311" w:rsidRDefault="00446311">
      <w:pPr>
        <w:rPr>
          <w:lang w:eastAsia="en-US"/>
        </w:rPr>
      </w:pPr>
    </w:p>
    <w:p w14:paraId="4586C62B" w14:textId="77777777" w:rsidR="00446311" w:rsidRDefault="00971B0A">
      <w:pPr>
        <w:rPr>
          <w:b/>
          <w:bCs/>
          <w:highlight w:val="green"/>
          <w:lang w:eastAsia="zh-CN"/>
        </w:rPr>
      </w:pPr>
      <w:r>
        <w:rPr>
          <w:b/>
          <w:bCs/>
          <w:highlight w:val="green"/>
          <w:lang w:eastAsia="zh-CN"/>
        </w:rPr>
        <w:t>Agreement</w:t>
      </w:r>
    </w:p>
    <w:p w14:paraId="5E6D4226"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208FA68A"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41F4C3D7"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6609E26C" w14:textId="77777777" w:rsidR="00446311" w:rsidRDefault="00446311">
      <w:pPr>
        <w:rPr>
          <w:color w:val="000000"/>
        </w:rPr>
      </w:pPr>
    </w:p>
    <w:p w14:paraId="244048D7" w14:textId="77777777" w:rsidR="00446311" w:rsidRDefault="00971B0A">
      <w:pPr>
        <w:rPr>
          <w:b/>
          <w:bCs/>
          <w:highlight w:val="green"/>
          <w:lang w:eastAsia="zh-CN"/>
        </w:rPr>
      </w:pPr>
      <w:r>
        <w:rPr>
          <w:b/>
          <w:bCs/>
          <w:highlight w:val="green"/>
          <w:lang w:eastAsia="zh-CN"/>
        </w:rPr>
        <w:t>Agreement</w:t>
      </w:r>
    </w:p>
    <w:p w14:paraId="51372065" w14:textId="77777777" w:rsidR="00446311" w:rsidRDefault="00971B0A">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4AE296B0"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71BBA92A" w14:textId="77777777" w:rsidR="00446311" w:rsidRDefault="00971B0A">
      <w:pPr>
        <w:widowControl/>
        <w:numPr>
          <w:ilvl w:val="1"/>
          <w:numId w:val="19"/>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4755982F" w14:textId="77777777" w:rsidR="00446311" w:rsidRDefault="00971B0A">
      <w:pPr>
        <w:widowControl/>
        <w:numPr>
          <w:ilvl w:val="1"/>
          <w:numId w:val="19"/>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39BC1A84" w14:textId="77777777" w:rsidR="00446311" w:rsidRDefault="00971B0A">
      <w:pPr>
        <w:widowControl/>
        <w:numPr>
          <w:ilvl w:val="1"/>
          <w:numId w:val="19"/>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005212D3"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7A8C619" w14:textId="77777777" w:rsidR="00446311" w:rsidRDefault="00971B0A">
      <w:pPr>
        <w:widowControl/>
        <w:numPr>
          <w:ilvl w:val="1"/>
          <w:numId w:val="19"/>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0C495AF" w14:textId="77777777" w:rsidR="00446311" w:rsidRDefault="00971B0A">
      <w:pPr>
        <w:widowControl/>
        <w:numPr>
          <w:ilvl w:val="1"/>
          <w:numId w:val="19"/>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0AF3251" w14:textId="77777777" w:rsidR="00446311" w:rsidRDefault="00971B0A">
      <w:pPr>
        <w:widowControl/>
        <w:numPr>
          <w:ilvl w:val="1"/>
          <w:numId w:val="19"/>
        </w:numPr>
        <w:kinsoku/>
        <w:adjustRightInd/>
        <w:snapToGrid w:val="0"/>
        <w:spacing w:after="0"/>
        <w:textAlignment w:val="auto"/>
        <w:rPr>
          <w:color w:val="000000"/>
        </w:rPr>
      </w:pPr>
      <w:r>
        <w:rPr>
          <w:color w:val="000000"/>
          <w:szCs w:val="20"/>
        </w:rPr>
        <w:t>Alt 2-3: voiding the “3+1” limit for multi-cell scheduling</w:t>
      </w:r>
    </w:p>
    <w:p w14:paraId="7C2A1BCC" w14:textId="77777777" w:rsidR="00446311" w:rsidRDefault="00971B0A">
      <w:pPr>
        <w:widowControl/>
        <w:numPr>
          <w:ilvl w:val="1"/>
          <w:numId w:val="19"/>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76796129" w14:textId="77777777" w:rsidR="00446311" w:rsidRDefault="00971B0A">
      <w:pPr>
        <w:widowControl/>
        <w:numPr>
          <w:ilvl w:val="1"/>
          <w:numId w:val="19"/>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29914C12"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Other options/alternatives could be considered.</w:t>
      </w:r>
    </w:p>
    <w:p w14:paraId="462010DA" w14:textId="77777777" w:rsidR="00446311" w:rsidRDefault="00446311">
      <w:pPr>
        <w:rPr>
          <w:color w:val="000000"/>
        </w:rPr>
      </w:pPr>
    </w:p>
    <w:p w14:paraId="57334B84" w14:textId="77777777" w:rsidR="00446311" w:rsidRDefault="00971B0A">
      <w:pPr>
        <w:rPr>
          <w:b/>
          <w:bCs/>
          <w:highlight w:val="green"/>
          <w:lang w:eastAsia="zh-CN"/>
        </w:rPr>
      </w:pPr>
      <w:r>
        <w:rPr>
          <w:b/>
          <w:bCs/>
          <w:highlight w:val="green"/>
          <w:lang w:eastAsia="zh-CN"/>
        </w:rPr>
        <w:t>Agreement</w:t>
      </w:r>
    </w:p>
    <w:p w14:paraId="65E4FC5D" w14:textId="77777777" w:rsidR="00446311" w:rsidRDefault="00971B0A">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1CB26DD4"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 xml:space="preserve">Alt 1: counted on each co-scheduled cell </w:t>
      </w:r>
    </w:p>
    <w:p w14:paraId="042C2307"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Alt 2: counted only in one scheduled cell</w:t>
      </w:r>
    </w:p>
    <w:p w14:paraId="2C48822F"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74B71937"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2F4F5283"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111D2510"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26239681" w14:textId="77777777" w:rsidR="00446311" w:rsidRDefault="00971B0A">
      <w:pPr>
        <w:widowControl/>
        <w:numPr>
          <w:ilvl w:val="0"/>
          <w:numId w:val="31"/>
        </w:numPr>
        <w:kinsoku/>
        <w:overflowPunct/>
        <w:autoSpaceDE/>
        <w:autoSpaceDN/>
        <w:adjustRightInd/>
        <w:spacing w:after="0"/>
        <w:jc w:val="left"/>
        <w:textAlignment w:val="auto"/>
        <w:rPr>
          <w:lang w:eastAsia="zh-CN"/>
        </w:rPr>
      </w:pPr>
      <w:r>
        <w:rPr>
          <w:lang w:eastAsia="zh-CN"/>
        </w:rPr>
        <w:t>Other alternatives could be considered.</w:t>
      </w:r>
    </w:p>
    <w:p w14:paraId="3E51957A" w14:textId="77777777" w:rsidR="00446311" w:rsidRDefault="00446311">
      <w:pPr>
        <w:rPr>
          <w:rFonts w:eastAsia="Malgun Gothic"/>
          <w:color w:val="000000"/>
        </w:rPr>
      </w:pPr>
    </w:p>
    <w:p w14:paraId="5AE02F27" w14:textId="77777777" w:rsidR="00446311" w:rsidRDefault="00971B0A">
      <w:pPr>
        <w:rPr>
          <w:b/>
          <w:bCs/>
          <w:highlight w:val="green"/>
          <w:lang w:eastAsia="zh-CN"/>
        </w:rPr>
      </w:pPr>
      <w:r>
        <w:rPr>
          <w:b/>
          <w:bCs/>
          <w:highlight w:val="green"/>
          <w:lang w:eastAsia="zh-CN"/>
        </w:rPr>
        <w:t>Agreement</w:t>
      </w:r>
    </w:p>
    <w:p w14:paraId="657DD018" w14:textId="77777777" w:rsidR="00446311" w:rsidRDefault="00971B0A">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26A51C43" w14:textId="77777777" w:rsidR="00446311" w:rsidRDefault="00971B0A">
      <w:pPr>
        <w:widowControl/>
        <w:numPr>
          <w:ilvl w:val="0"/>
          <w:numId w:val="19"/>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2739ED44" w14:textId="77777777" w:rsidR="00446311" w:rsidRDefault="00971B0A">
      <w:pPr>
        <w:widowControl/>
        <w:numPr>
          <w:ilvl w:val="1"/>
          <w:numId w:val="19"/>
        </w:numPr>
        <w:kinsoku/>
        <w:adjustRightInd/>
        <w:snapToGrid w:val="0"/>
        <w:spacing w:after="0"/>
        <w:textAlignment w:val="auto"/>
        <w:rPr>
          <w:color w:val="000000"/>
        </w:rPr>
      </w:pPr>
      <w:r>
        <w:rPr>
          <w:color w:val="000000"/>
          <w:szCs w:val="20"/>
        </w:rPr>
        <w:t>The table is configured by RRC signaling.</w:t>
      </w:r>
    </w:p>
    <w:p w14:paraId="745002A5" w14:textId="77777777" w:rsidR="00446311" w:rsidRDefault="00971B0A">
      <w:pPr>
        <w:widowControl/>
        <w:numPr>
          <w:ilvl w:val="1"/>
          <w:numId w:val="19"/>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3C8275F1" w14:textId="77777777" w:rsidR="00446311" w:rsidRDefault="00971B0A">
      <w:pPr>
        <w:widowControl/>
        <w:numPr>
          <w:ilvl w:val="0"/>
          <w:numId w:val="19"/>
        </w:numPr>
        <w:kinsoku/>
        <w:adjustRightInd/>
        <w:snapToGrid w:val="0"/>
        <w:spacing w:after="0"/>
        <w:textAlignment w:val="auto"/>
        <w:rPr>
          <w:color w:val="000000"/>
        </w:rPr>
      </w:pPr>
      <w:r>
        <w:rPr>
          <w:color w:val="000000"/>
          <w:szCs w:val="20"/>
        </w:rPr>
        <w:lastRenderedPageBreak/>
        <w:t xml:space="preserve">Option 2: An indicator in the DCI is a bitmap corresponding to a set of configured cells that can be scheduled by the DCI 0_X/1_X </w:t>
      </w:r>
    </w:p>
    <w:p w14:paraId="73F37E15" w14:textId="77777777" w:rsidR="00446311" w:rsidRDefault="00971B0A">
      <w:pPr>
        <w:widowControl/>
        <w:numPr>
          <w:ilvl w:val="1"/>
          <w:numId w:val="19"/>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5F38DC2B" w14:textId="77777777" w:rsidR="00446311" w:rsidRDefault="00971B0A">
      <w:pPr>
        <w:widowControl/>
        <w:numPr>
          <w:ilvl w:val="0"/>
          <w:numId w:val="19"/>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2363573B" w14:textId="77777777" w:rsidR="00446311" w:rsidRDefault="00971B0A">
      <w:pPr>
        <w:widowControl/>
        <w:numPr>
          <w:ilvl w:val="0"/>
          <w:numId w:val="19"/>
        </w:numPr>
        <w:kinsoku/>
        <w:adjustRightInd/>
        <w:snapToGrid w:val="0"/>
        <w:spacing w:after="0"/>
        <w:textAlignment w:val="auto"/>
        <w:rPr>
          <w:color w:val="000000"/>
        </w:rPr>
      </w:pPr>
      <w:r>
        <w:rPr>
          <w:color w:val="000000"/>
          <w:szCs w:val="20"/>
        </w:rPr>
        <w:t>Other options are not precluded.</w:t>
      </w:r>
    </w:p>
    <w:p w14:paraId="351644B5" w14:textId="77777777" w:rsidR="00446311" w:rsidRDefault="00971B0A">
      <w:pPr>
        <w:widowControl/>
        <w:numPr>
          <w:ilvl w:val="0"/>
          <w:numId w:val="19"/>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3256982A" w14:textId="77777777" w:rsidR="00446311" w:rsidRDefault="00446311">
      <w:pPr>
        <w:rPr>
          <w:lang w:eastAsia="zh-CN"/>
        </w:rPr>
      </w:pPr>
    </w:p>
    <w:p w14:paraId="3F1856E1" w14:textId="77777777" w:rsidR="00446311" w:rsidRDefault="00971B0A">
      <w:pPr>
        <w:rPr>
          <w:b/>
          <w:bCs/>
          <w:highlight w:val="green"/>
          <w:lang w:eastAsia="zh-CN"/>
        </w:rPr>
      </w:pPr>
      <w:r>
        <w:rPr>
          <w:b/>
          <w:bCs/>
          <w:highlight w:val="green"/>
          <w:lang w:eastAsia="zh-CN"/>
        </w:rPr>
        <w:t>Agreement</w:t>
      </w:r>
    </w:p>
    <w:p w14:paraId="23C9C47D" w14:textId="77777777" w:rsidR="00446311" w:rsidRDefault="00971B0A">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0E83C595" w14:textId="77777777" w:rsidR="00446311" w:rsidRDefault="00971B0A">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03F9442" w14:textId="77777777" w:rsidR="00446311" w:rsidRDefault="00971B0A">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52278B7B" w14:textId="77777777" w:rsidR="00446311" w:rsidRDefault="00971B0A">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521ECFEA" w14:textId="77777777" w:rsidR="00446311" w:rsidRDefault="00971B0A">
      <w:pPr>
        <w:widowControl/>
        <w:numPr>
          <w:ilvl w:val="1"/>
          <w:numId w:val="38"/>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031B22DF" w14:textId="77777777" w:rsidR="00446311" w:rsidRDefault="00971B0A">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431576D7" w14:textId="77777777" w:rsidR="00446311" w:rsidRDefault="00446311">
      <w:pPr>
        <w:rPr>
          <w:lang w:eastAsia="en-US"/>
        </w:rPr>
      </w:pPr>
    </w:p>
    <w:p w14:paraId="297CE7EE" w14:textId="77777777" w:rsidR="00446311" w:rsidRDefault="00446311">
      <w:pPr>
        <w:rPr>
          <w:lang w:eastAsia="en-US"/>
        </w:rPr>
      </w:pPr>
    </w:p>
    <w:p w14:paraId="37DA6D6D" w14:textId="77777777" w:rsidR="00446311" w:rsidRDefault="00971B0A">
      <w:pPr>
        <w:pStyle w:val="Heading2"/>
        <w:ind w:left="540"/>
      </w:pPr>
      <w:r>
        <w:t>Agreements made in RAN1#110</w:t>
      </w:r>
    </w:p>
    <w:p w14:paraId="51A4D1E0" w14:textId="77777777" w:rsidR="00446311" w:rsidRDefault="00446311">
      <w:pPr>
        <w:rPr>
          <w:highlight w:val="green"/>
          <w:lang w:eastAsia="zh-CN"/>
        </w:rPr>
      </w:pPr>
    </w:p>
    <w:p w14:paraId="3B147211" w14:textId="77777777" w:rsidR="00446311" w:rsidRDefault="00971B0A">
      <w:pPr>
        <w:rPr>
          <w:b/>
          <w:bCs/>
          <w:highlight w:val="green"/>
          <w:lang w:eastAsia="zh-CN"/>
        </w:rPr>
      </w:pPr>
      <w:r>
        <w:rPr>
          <w:b/>
          <w:bCs/>
          <w:highlight w:val="green"/>
          <w:lang w:eastAsia="zh-CN"/>
        </w:rPr>
        <w:t>Agreement</w:t>
      </w:r>
    </w:p>
    <w:p w14:paraId="1A68BB0A" w14:textId="77777777" w:rsidR="00446311" w:rsidRDefault="00971B0A">
      <w:pPr>
        <w:pStyle w:val="ListParagraph"/>
        <w:rPr>
          <w:rFonts w:eastAsia="楷体"/>
          <w:szCs w:val="20"/>
          <w:lang w:eastAsia="zh-CN"/>
        </w:rPr>
      </w:pPr>
      <w:r>
        <w:rPr>
          <w:rFonts w:eastAsia="楷体"/>
          <w:szCs w:val="20"/>
          <w:lang w:eastAsia="zh-CN"/>
        </w:rPr>
        <w:t>All the co-scheduled cells by a DCI format 0_X and the scheduling cell are included in the same PUCCH group.</w:t>
      </w:r>
    </w:p>
    <w:p w14:paraId="3EDC1F56" w14:textId="77777777" w:rsidR="00446311" w:rsidRDefault="00446311">
      <w:pPr>
        <w:rPr>
          <w:szCs w:val="24"/>
          <w:lang w:eastAsia="zh-CN"/>
        </w:rPr>
      </w:pPr>
    </w:p>
    <w:p w14:paraId="1DAB02A2" w14:textId="77777777" w:rsidR="00446311" w:rsidRDefault="00971B0A">
      <w:pPr>
        <w:rPr>
          <w:b/>
          <w:bCs/>
          <w:highlight w:val="green"/>
          <w:lang w:eastAsia="zh-CN"/>
        </w:rPr>
      </w:pPr>
      <w:r>
        <w:rPr>
          <w:b/>
          <w:bCs/>
          <w:highlight w:val="green"/>
          <w:lang w:eastAsia="zh-CN"/>
        </w:rPr>
        <w:t>Agreement</w:t>
      </w:r>
    </w:p>
    <w:p w14:paraId="4490B2E7" w14:textId="77777777" w:rsidR="00446311" w:rsidRDefault="00971B0A">
      <w:pPr>
        <w:pStyle w:val="ListParagraph"/>
        <w:rPr>
          <w:rFonts w:eastAsia="楷体"/>
          <w:szCs w:val="20"/>
          <w:lang w:eastAsia="zh-CN"/>
        </w:rPr>
      </w:pPr>
      <w:r>
        <w:rPr>
          <w:lang w:eastAsia="en-US"/>
        </w:rPr>
        <w:t xml:space="preserve">Confirm below working assumption reached in RAN1#109e meeting. </w:t>
      </w:r>
    </w:p>
    <w:p w14:paraId="7E2C2EA4" w14:textId="77777777" w:rsidR="00446311" w:rsidRDefault="00971B0A">
      <w:pPr>
        <w:pStyle w:val="ListParagraph"/>
        <w:numPr>
          <w:ilvl w:val="0"/>
          <w:numId w:val="19"/>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00064AE9" w14:textId="77777777" w:rsidR="00446311" w:rsidRDefault="00446311">
      <w:pPr>
        <w:rPr>
          <w:sz w:val="14"/>
          <w:szCs w:val="18"/>
          <w:lang w:eastAsia="zh-CN"/>
        </w:rPr>
      </w:pPr>
    </w:p>
    <w:p w14:paraId="0C746D8B" w14:textId="77777777" w:rsidR="00446311" w:rsidRDefault="00971B0A">
      <w:pPr>
        <w:rPr>
          <w:b/>
          <w:bCs/>
          <w:szCs w:val="20"/>
          <w:highlight w:val="darkYellow"/>
          <w:lang w:eastAsia="zh-CN"/>
        </w:rPr>
      </w:pPr>
      <w:r>
        <w:rPr>
          <w:b/>
          <w:bCs/>
          <w:szCs w:val="20"/>
          <w:highlight w:val="darkYellow"/>
          <w:lang w:eastAsia="zh-CN"/>
        </w:rPr>
        <w:t>Working Assumption</w:t>
      </w:r>
    </w:p>
    <w:p w14:paraId="699B1701" w14:textId="77777777" w:rsidR="00446311" w:rsidRDefault="00971B0A">
      <w:pPr>
        <w:pStyle w:val="ListParagraph"/>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7DCE80FB" w14:textId="77777777" w:rsidR="00446311" w:rsidRDefault="00971B0A">
      <w:pPr>
        <w:pStyle w:val="ListParagraph"/>
        <w:numPr>
          <w:ilvl w:val="0"/>
          <w:numId w:val="19"/>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76372254" w14:textId="77777777" w:rsidR="00446311" w:rsidRDefault="00971B0A">
      <w:pPr>
        <w:pStyle w:val="ListParagraph"/>
        <w:numPr>
          <w:ilvl w:val="1"/>
          <w:numId w:val="19"/>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3C2CE82D" w14:textId="77777777" w:rsidR="00446311" w:rsidRDefault="00971B0A">
      <w:pPr>
        <w:pStyle w:val="ListParagraph"/>
        <w:numPr>
          <w:ilvl w:val="0"/>
          <w:numId w:val="19"/>
        </w:numPr>
        <w:spacing w:after="0"/>
        <w:rPr>
          <w:rFonts w:eastAsia="楷体"/>
          <w:szCs w:val="20"/>
          <w:lang w:eastAsia="zh-CN"/>
        </w:rPr>
      </w:pPr>
      <w:r>
        <w:rPr>
          <w:rFonts w:eastAsia="楷体"/>
          <w:szCs w:val="20"/>
          <w:lang w:eastAsia="zh-CN"/>
        </w:rPr>
        <w:t>FFS: number of different DCI sizes for 0_X/1_X and for legacy DCI formats</w:t>
      </w:r>
    </w:p>
    <w:p w14:paraId="21D3E356" w14:textId="77777777" w:rsidR="00446311" w:rsidRDefault="00971B0A">
      <w:pPr>
        <w:pStyle w:val="ListParagraph"/>
        <w:numPr>
          <w:ilvl w:val="0"/>
          <w:numId w:val="19"/>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8C51DAD" w14:textId="77777777" w:rsidR="00446311" w:rsidRDefault="00446311">
      <w:pPr>
        <w:rPr>
          <w:szCs w:val="24"/>
          <w:lang w:eastAsia="zh-CN"/>
        </w:rPr>
      </w:pPr>
    </w:p>
    <w:p w14:paraId="1D1061F9" w14:textId="77777777" w:rsidR="00446311" w:rsidRDefault="00971B0A">
      <w:pPr>
        <w:rPr>
          <w:b/>
          <w:bCs/>
          <w:szCs w:val="20"/>
          <w:highlight w:val="darkYellow"/>
          <w:lang w:eastAsia="zh-CN"/>
        </w:rPr>
      </w:pPr>
      <w:r>
        <w:rPr>
          <w:b/>
          <w:bCs/>
          <w:szCs w:val="20"/>
          <w:highlight w:val="darkYellow"/>
          <w:lang w:eastAsia="zh-CN"/>
        </w:rPr>
        <w:t>Working Assumption</w:t>
      </w:r>
    </w:p>
    <w:p w14:paraId="188B450E" w14:textId="77777777" w:rsidR="00446311" w:rsidRDefault="00971B0A">
      <w:pPr>
        <w:pStyle w:val="ListParagraph"/>
        <w:numPr>
          <w:ilvl w:val="0"/>
          <w:numId w:val="20"/>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31E4FB62" w14:textId="77777777" w:rsidR="00446311" w:rsidRDefault="00971B0A">
      <w:pPr>
        <w:pStyle w:val="ListParagraph"/>
        <w:numPr>
          <w:ilvl w:val="0"/>
          <w:numId w:val="20"/>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388CBB83" w14:textId="77777777" w:rsidR="00446311" w:rsidRDefault="00971B0A">
      <w:pPr>
        <w:pStyle w:val="ListParagraph"/>
        <w:numPr>
          <w:ilvl w:val="0"/>
          <w:numId w:val="20"/>
        </w:numPr>
        <w:spacing w:after="0"/>
        <w:rPr>
          <w:szCs w:val="20"/>
          <w:lang w:eastAsia="en-US"/>
        </w:rPr>
      </w:pPr>
      <w:r>
        <w:rPr>
          <w:szCs w:val="20"/>
          <w:lang w:eastAsia="en-US"/>
        </w:rPr>
        <w:t>FFS: The maximum number of configurable cells for co-scheduling</w:t>
      </w:r>
    </w:p>
    <w:p w14:paraId="0A02736D" w14:textId="77777777" w:rsidR="00446311" w:rsidRDefault="00446311">
      <w:pPr>
        <w:pStyle w:val="ListParagraph"/>
        <w:rPr>
          <w:rFonts w:eastAsia="楷体"/>
          <w:szCs w:val="20"/>
          <w:lang w:eastAsia="zh-CN"/>
        </w:rPr>
      </w:pPr>
    </w:p>
    <w:p w14:paraId="1B12C01E" w14:textId="77777777" w:rsidR="00446311" w:rsidRDefault="00971B0A">
      <w:pPr>
        <w:rPr>
          <w:b/>
          <w:bCs/>
          <w:highlight w:val="green"/>
          <w:lang w:eastAsia="zh-CN"/>
        </w:rPr>
      </w:pPr>
      <w:r>
        <w:rPr>
          <w:b/>
          <w:bCs/>
          <w:highlight w:val="green"/>
          <w:lang w:eastAsia="zh-CN"/>
        </w:rPr>
        <w:t>Agreement</w:t>
      </w:r>
    </w:p>
    <w:p w14:paraId="3960F61F" w14:textId="77777777" w:rsidR="00446311" w:rsidRDefault="00971B0A">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57CED814" w14:textId="77777777" w:rsidR="00446311" w:rsidRDefault="00971B0A">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354468C8" w14:textId="77777777" w:rsidR="00446311" w:rsidRDefault="00971B0A">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1C74A19E" w14:textId="77777777" w:rsidR="00446311" w:rsidRDefault="00971B0A">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4168DF86" w14:textId="77777777" w:rsidR="00446311" w:rsidRDefault="00971B0A">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lastRenderedPageBreak/>
        <w:t>Type-1C field: A single field indicating an information to only one of co-scheduled cells</w:t>
      </w:r>
    </w:p>
    <w:p w14:paraId="6F53E933" w14:textId="77777777" w:rsidR="00446311" w:rsidRDefault="00971B0A">
      <w:pPr>
        <w:widowControl/>
        <w:numPr>
          <w:ilvl w:val="0"/>
          <w:numId w:val="19"/>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01263B59"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32BF7583" w14:textId="77777777" w:rsidR="00446311" w:rsidRDefault="00971B0A">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760BF48F"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43B212B7" w14:textId="77777777" w:rsidR="00446311" w:rsidRDefault="00446311">
      <w:pPr>
        <w:rPr>
          <w:szCs w:val="24"/>
          <w:lang w:eastAsia="zh-CN"/>
        </w:rPr>
      </w:pPr>
    </w:p>
    <w:p w14:paraId="2184C2FC" w14:textId="77777777" w:rsidR="00446311" w:rsidRDefault="00971B0A">
      <w:pPr>
        <w:rPr>
          <w:b/>
          <w:bCs/>
          <w:highlight w:val="green"/>
          <w:lang w:eastAsia="zh-CN"/>
        </w:rPr>
      </w:pPr>
      <w:r>
        <w:rPr>
          <w:b/>
          <w:bCs/>
          <w:highlight w:val="green"/>
          <w:lang w:eastAsia="zh-CN"/>
        </w:rPr>
        <w:t>Agreement</w:t>
      </w:r>
    </w:p>
    <w:p w14:paraId="7D39027A" w14:textId="77777777" w:rsidR="00446311" w:rsidRDefault="00971B0A">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0F2106B9" w14:textId="77777777" w:rsidR="00446311" w:rsidRDefault="00971B0A">
      <w:pPr>
        <w:widowControl/>
        <w:numPr>
          <w:ilvl w:val="0"/>
          <w:numId w:val="19"/>
        </w:numPr>
        <w:kinsoku/>
        <w:adjustRightInd/>
        <w:snapToGrid w:val="0"/>
        <w:textAlignment w:val="auto"/>
        <w:rPr>
          <w:rFonts w:ascii="Times" w:hAnsi="Times"/>
          <w:szCs w:val="20"/>
        </w:rPr>
      </w:pPr>
      <w:r>
        <w:rPr>
          <w:szCs w:val="20"/>
        </w:rPr>
        <w:t>Type-1 fields at least include below:</w:t>
      </w:r>
    </w:p>
    <w:p w14:paraId="010B9930" w14:textId="77777777" w:rsidR="00446311" w:rsidRDefault="00971B0A">
      <w:pPr>
        <w:widowControl/>
        <w:numPr>
          <w:ilvl w:val="1"/>
          <w:numId w:val="19"/>
        </w:numPr>
        <w:kinsoku/>
        <w:adjustRightInd/>
        <w:snapToGrid w:val="0"/>
        <w:textAlignment w:val="auto"/>
        <w:rPr>
          <w:rFonts w:eastAsia="Times New Roman"/>
          <w:szCs w:val="20"/>
        </w:rPr>
      </w:pPr>
      <w:r>
        <w:rPr>
          <w:rFonts w:eastAsia="Times New Roman"/>
          <w:szCs w:val="20"/>
        </w:rPr>
        <w:t>Type-1A:</w:t>
      </w:r>
    </w:p>
    <w:p w14:paraId="35007FD5" w14:textId="77777777" w:rsidR="00446311" w:rsidRDefault="00971B0A">
      <w:pPr>
        <w:widowControl/>
        <w:numPr>
          <w:ilvl w:val="2"/>
          <w:numId w:val="19"/>
        </w:numPr>
        <w:kinsoku/>
        <w:adjustRightInd/>
        <w:snapToGrid w:val="0"/>
        <w:textAlignment w:val="auto"/>
        <w:rPr>
          <w:rFonts w:eastAsia="Times New Roman"/>
          <w:szCs w:val="20"/>
        </w:rPr>
      </w:pPr>
      <w:r>
        <w:rPr>
          <w:rFonts w:eastAsia="Times New Roman"/>
          <w:szCs w:val="20"/>
        </w:rPr>
        <w:t>Identifier for DCI formats</w:t>
      </w:r>
    </w:p>
    <w:p w14:paraId="6F34ED76" w14:textId="77777777" w:rsidR="00446311" w:rsidRDefault="00971B0A">
      <w:pPr>
        <w:widowControl/>
        <w:numPr>
          <w:ilvl w:val="2"/>
          <w:numId w:val="19"/>
        </w:numPr>
        <w:kinsoku/>
        <w:adjustRightInd/>
        <w:snapToGrid w:val="0"/>
        <w:textAlignment w:val="auto"/>
        <w:rPr>
          <w:rFonts w:eastAsia="Times New Roman"/>
          <w:szCs w:val="20"/>
        </w:rPr>
      </w:pPr>
      <w:r>
        <w:rPr>
          <w:rFonts w:eastAsia="Times New Roman"/>
          <w:szCs w:val="20"/>
        </w:rPr>
        <w:t>Downlink assignment index</w:t>
      </w:r>
    </w:p>
    <w:p w14:paraId="5C86C076" w14:textId="77777777" w:rsidR="00446311" w:rsidRDefault="00971B0A">
      <w:pPr>
        <w:widowControl/>
        <w:numPr>
          <w:ilvl w:val="2"/>
          <w:numId w:val="19"/>
        </w:numPr>
        <w:kinsoku/>
        <w:adjustRightInd/>
        <w:snapToGrid w:val="0"/>
        <w:textAlignment w:val="auto"/>
        <w:rPr>
          <w:rFonts w:eastAsia="Times New Roman"/>
          <w:szCs w:val="20"/>
        </w:rPr>
      </w:pPr>
      <w:r>
        <w:rPr>
          <w:rFonts w:eastAsia="Times New Roman"/>
          <w:szCs w:val="20"/>
        </w:rPr>
        <w:t>TPC for scheduled PUCCH</w:t>
      </w:r>
    </w:p>
    <w:p w14:paraId="38926960" w14:textId="77777777" w:rsidR="00446311" w:rsidRDefault="00971B0A">
      <w:pPr>
        <w:widowControl/>
        <w:numPr>
          <w:ilvl w:val="2"/>
          <w:numId w:val="19"/>
        </w:numPr>
        <w:kinsoku/>
        <w:adjustRightInd/>
        <w:snapToGrid w:val="0"/>
        <w:textAlignment w:val="auto"/>
        <w:rPr>
          <w:rFonts w:eastAsia="Times New Roman"/>
          <w:szCs w:val="20"/>
        </w:rPr>
      </w:pPr>
      <w:r>
        <w:rPr>
          <w:rFonts w:eastAsia="Times New Roman"/>
          <w:szCs w:val="20"/>
        </w:rPr>
        <w:t>PUCCH resource indicator</w:t>
      </w:r>
    </w:p>
    <w:p w14:paraId="63E1610A" w14:textId="77777777" w:rsidR="00446311" w:rsidRDefault="00971B0A">
      <w:pPr>
        <w:widowControl/>
        <w:numPr>
          <w:ilvl w:val="2"/>
          <w:numId w:val="19"/>
        </w:numPr>
        <w:kinsoku/>
        <w:adjustRightInd/>
        <w:snapToGrid w:val="0"/>
        <w:textAlignment w:val="auto"/>
        <w:rPr>
          <w:rFonts w:eastAsia="Times New Roman"/>
          <w:szCs w:val="20"/>
        </w:rPr>
      </w:pPr>
      <w:r>
        <w:rPr>
          <w:rFonts w:eastAsia="Times New Roman"/>
          <w:szCs w:val="20"/>
        </w:rPr>
        <w:t>PDSCH-to-HARQ timing indicator</w:t>
      </w:r>
    </w:p>
    <w:p w14:paraId="58549C51" w14:textId="77777777" w:rsidR="00446311" w:rsidRDefault="00971B0A">
      <w:pPr>
        <w:widowControl/>
        <w:numPr>
          <w:ilvl w:val="2"/>
          <w:numId w:val="19"/>
        </w:numPr>
        <w:kinsoku/>
        <w:adjustRightInd/>
        <w:snapToGrid w:val="0"/>
        <w:textAlignment w:val="auto"/>
        <w:rPr>
          <w:rFonts w:eastAsia="Times New Roman"/>
          <w:szCs w:val="20"/>
        </w:rPr>
      </w:pPr>
      <w:r>
        <w:rPr>
          <w:rFonts w:eastAsia="Times New Roman"/>
          <w:szCs w:val="20"/>
        </w:rPr>
        <w:t>One-shot HARQ-ACK request</w:t>
      </w:r>
    </w:p>
    <w:p w14:paraId="40FDA78B" w14:textId="77777777" w:rsidR="00446311" w:rsidRDefault="00971B0A">
      <w:pPr>
        <w:widowControl/>
        <w:numPr>
          <w:ilvl w:val="0"/>
          <w:numId w:val="19"/>
        </w:numPr>
        <w:kinsoku/>
        <w:adjustRightInd/>
        <w:snapToGrid w:val="0"/>
        <w:textAlignment w:val="auto"/>
        <w:rPr>
          <w:szCs w:val="20"/>
        </w:rPr>
      </w:pPr>
      <w:r>
        <w:rPr>
          <w:szCs w:val="20"/>
        </w:rPr>
        <w:t>Type-2 fields at least include below:</w:t>
      </w:r>
    </w:p>
    <w:p w14:paraId="5E114A59" w14:textId="77777777" w:rsidR="00446311" w:rsidRDefault="00971B0A">
      <w:pPr>
        <w:widowControl/>
        <w:numPr>
          <w:ilvl w:val="1"/>
          <w:numId w:val="38"/>
        </w:numPr>
        <w:kinsoku/>
        <w:adjustRightInd/>
        <w:snapToGrid w:val="0"/>
        <w:textAlignment w:val="auto"/>
        <w:rPr>
          <w:szCs w:val="20"/>
        </w:rPr>
      </w:pPr>
      <w:r>
        <w:rPr>
          <w:szCs w:val="20"/>
        </w:rPr>
        <w:t>New data indicator per TB</w:t>
      </w:r>
    </w:p>
    <w:p w14:paraId="585E23C7" w14:textId="77777777" w:rsidR="00446311" w:rsidRDefault="00971B0A">
      <w:pPr>
        <w:widowControl/>
        <w:numPr>
          <w:ilvl w:val="1"/>
          <w:numId w:val="38"/>
        </w:numPr>
        <w:kinsoku/>
        <w:adjustRightInd/>
        <w:snapToGrid w:val="0"/>
        <w:textAlignment w:val="auto"/>
        <w:rPr>
          <w:szCs w:val="20"/>
        </w:rPr>
      </w:pPr>
      <w:r>
        <w:rPr>
          <w:szCs w:val="20"/>
        </w:rPr>
        <w:t>Redundancy version per TB</w:t>
      </w:r>
    </w:p>
    <w:p w14:paraId="2E8F7544" w14:textId="77777777" w:rsidR="00446311" w:rsidRDefault="00971B0A">
      <w:pPr>
        <w:widowControl/>
        <w:numPr>
          <w:ilvl w:val="0"/>
          <w:numId w:val="19"/>
        </w:numPr>
        <w:kinsoku/>
        <w:adjustRightInd/>
        <w:snapToGrid w:val="0"/>
        <w:textAlignment w:val="auto"/>
        <w:rPr>
          <w:szCs w:val="20"/>
        </w:rPr>
      </w:pPr>
      <w:r>
        <w:rPr>
          <w:szCs w:val="20"/>
        </w:rPr>
        <w:t>FFS: Other fields to be included in DCI format 1_X/0_X and which type of the fields belongs to.</w:t>
      </w:r>
    </w:p>
    <w:p w14:paraId="509281BA" w14:textId="77777777" w:rsidR="00446311" w:rsidRDefault="00971B0A">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1F87961D" w14:textId="77777777" w:rsidR="00446311" w:rsidRDefault="00446311">
      <w:pPr>
        <w:rPr>
          <w:rFonts w:ascii="Calibri" w:hAnsi="Calibri" w:cs="Calibri"/>
          <w:color w:val="000000"/>
          <w:sz w:val="22"/>
          <w:szCs w:val="24"/>
          <w:lang w:eastAsia="zh-CN"/>
        </w:rPr>
      </w:pPr>
    </w:p>
    <w:p w14:paraId="2F968C56" w14:textId="77777777" w:rsidR="00446311" w:rsidRDefault="00446311">
      <w:pPr>
        <w:rPr>
          <w:rFonts w:ascii="Times" w:hAnsi="Times"/>
          <w:lang w:eastAsia="zh-CN"/>
        </w:rPr>
      </w:pPr>
    </w:p>
    <w:p w14:paraId="3D9282C1" w14:textId="77777777" w:rsidR="00446311" w:rsidRDefault="00971B0A">
      <w:pPr>
        <w:rPr>
          <w:b/>
          <w:bCs/>
          <w:highlight w:val="green"/>
          <w:lang w:eastAsia="zh-CN"/>
        </w:rPr>
      </w:pPr>
      <w:r>
        <w:rPr>
          <w:b/>
          <w:bCs/>
          <w:highlight w:val="green"/>
          <w:lang w:eastAsia="zh-CN"/>
        </w:rPr>
        <w:t>Agreement</w:t>
      </w:r>
    </w:p>
    <w:p w14:paraId="38AEF2D7" w14:textId="77777777" w:rsidR="00446311" w:rsidRDefault="00971B0A">
      <w:pPr>
        <w:pStyle w:val="ListParagraph"/>
        <w:numPr>
          <w:ilvl w:val="0"/>
          <w:numId w:val="18"/>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9559DF">
        <w:rPr>
          <w:snapToGrid/>
          <w:position w:val="-5"/>
        </w:rPr>
        <w:pict w14:anchorId="55D58DC2">
          <v:shape id="_x0000_i1039" type="#_x0000_t75" style="width:22.9pt;height:12.5pt" equationxml="&lt;">
            <v:imagedata r:id="rId16"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9559DF">
        <w:rPr>
          <w:snapToGrid/>
          <w:position w:val="-5"/>
        </w:rPr>
        <w:pict w14:anchorId="7CAC3FFD">
          <v:shape id="_x0000_i1040" type="#_x0000_t75" style="width:22.9pt;height:12.5pt" equationxml="&lt;">
            <v:imagedata r:id="rId16"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9559DF">
        <w:rPr>
          <w:snapToGrid/>
          <w:position w:val="-5"/>
        </w:rPr>
        <w:pict w14:anchorId="771FB80E">
          <v:shape id="_x0000_i1041" type="#_x0000_t75" style="width:5.85pt;height:12.5pt" equationxml="&lt;">
            <v:imagedata r:id="rId17"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9559DF">
        <w:rPr>
          <w:snapToGrid/>
          <w:position w:val="-5"/>
        </w:rPr>
        <w:pict w14:anchorId="16E4E7B3">
          <v:shape id="_x0000_i1042" type="#_x0000_t75" style="width:5.85pt;height:12.5pt" equationxml="&lt;">
            <v:imagedata r:id="rId17"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9559DF">
        <w:rPr>
          <w:snapToGrid/>
          <w:position w:val="-5"/>
        </w:rPr>
        <w:pict w14:anchorId="6699862E">
          <v:shape id="_x0000_i1043" type="#_x0000_t75" style="width:5.85pt;height:12.5pt" equationxml="&lt;">
            <v:imagedata r:id="rId18"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9559DF">
        <w:rPr>
          <w:snapToGrid/>
          <w:position w:val="-5"/>
        </w:rPr>
        <w:pict w14:anchorId="2ABD8FD8">
          <v:shape id="_x0000_i1044" type="#_x0000_t75" style="width:5.85pt;height:12.5pt" equationxml="&lt;">
            <v:imagedata r:id="rId18"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9559DF">
        <w:rPr>
          <w:snapToGrid/>
          <w:position w:val="-5"/>
        </w:rPr>
        <w:pict w14:anchorId="454411FB">
          <v:shape id="_x0000_i1045" type="#_x0000_t75" style="width:11.65pt;height:13.3pt" equationxml="&lt;">
            <v:imagedata r:id="rId19"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9559DF">
        <w:rPr>
          <w:snapToGrid/>
          <w:position w:val="-5"/>
        </w:rPr>
        <w:pict w14:anchorId="5F72B315">
          <v:shape id="_x0000_i1046" type="#_x0000_t75" style="width:11.65pt;height:13.3pt" equationxml="&lt;">
            <v:imagedata r:id="rId19"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9559DF">
        <w:rPr>
          <w:snapToGrid/>
          <w:position w:val="-5"/>
        </w:rPr>
        <w:pict w14:anchorId="4E4D11DB">
          <v:shape id="_x0000_i1047" type="#_x0000_t75" style="width:11.65pt;height:12.5pt" equationxml="&lt;">
            <v:imagedata r:id="rId20"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9559DF">
        <w:rPr>
          <w:snapToGrid/>
          <w:position w:val="-5"/>
        </w:rPr>
        <w:pict w14:anchorId="7DB2E79B">
          <v:shape id="_x0000_i1048" type="#_x0000_t75" style="width:11.65pt;height:12.5pt" equationxml="&lt;">
            <v:imagedata r:id="rId20"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2AA6FBF2" w14:textId="77777777" w:rsidR="00446311" w:rsidRDefault="00971B0A">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31C4496" w14:textId="77777777" w:rsidR="00446311" w:rsidRDefault="00446311">
      <w:pPr>
        <w:rPr>
          <w:lang w:eastAsia="zh-CN"/>
        </w:rPr>
      </w:pPr>
    </w:p>
    <w:p w14:paraId="4E8007E2" w14:textId="77777777" w:rsidR="00446311" w:rsidRDefault="00971B0A">
      <w:pPr>
        <w:rPr>
          <w:b/>
          <w:bCs/>
          <w:highlight w:val="green"/>
          <w:lang w:eastAsia="zh-CN"/>
        </w:rPr>
      </w:pPr>
      <w:r>
        <w:rPr>
          <w:b/>
          <w:bCs/>
          <w:highlight w:val="green"/>
          <w:lang w:eastAsia="zh-CN"/>
        </w:rPr>
        <w:t>Agreement</w:t>
      </w:r>
    </w:p>
    <w:p w14:paraId="20BB3754" w14:textId="77777777" w:rsidR="00446311" w:rsidRDefault="00971B0A">
      <w:pPr>
        <w:pStyle w:val="ListParagraph"/>
        <w:numPr>
          <w:ilvl w:val="0"/>
          <w:numId w:val="19"/>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9465D45" w14:textId="77777777" w:rsidR="00446311" w:rsidRDefault="00971B0A">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2B74EC0C" w14:textId="77777777" w:rsidR="00446311" w:rsidRDefault="00971B0A">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F9042E1" w14:textId="77777777" w:rsidR="00446311" w:rsidRDefault="00971B0A">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C628643" w14:textId="77777777" w:rsidR="00446311" w:rsidRDefault="00971B0A">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0AC567A0" w14:textId="77777777" w:rsidR="00446311" w:rsidRDefault="00971B0A">
      <w:pPr>
        <w:pStyle w:val="ListParagraph"/>
        <w:numPr>
          <w:ilvl w:val="1"/>
          <w:numId w:val="19"/>
        </w:numPr>
        <w:rPr>
          <w:rFonts w:eastAsia="楷体"/>
          <w:color w:val="000000"/>
          <w:szCs w:val="24"/>
          <w:lang w:eastAsia="zh-CN"/>
        </w:rPr>
      </w:pPr>
      <w:r>
        <w:rPr>
          <w:color w:val="000000"/>
        </w:rPr>
        <w:t xml:space="preserve">FFS: the </w:t>
      </w:r>
      <w:r>
        <w:rPr>
          <w:rFonts w:eastAsia="楷体"/>
          <w:color w:val="000000"/>
        </w:rPr>
        <w:t xml:space="preserve">number of HARQ-ACK information bits for each DCI format 1_X that schedules more than one </w:t>
      </w:r>
      <w:proofErr w:type="gramStart"/>
      <w:r>
        <w:rPr>
          <w:rFonts w:eastAsia="楷体"/>
          <w:color w:val="000000"/>
        </w:rPr>
        <w:t>cell;</w:t>
      </w:r>
      <w:proofErr w:type="gramEnd"/>
    </w:p>
    <w:p w14:paraId="522509D7" w14:textId="77777777" w:rsidR="00446311" w:rsidRDefault="00971B0A">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lastRenderedPageBreak/>
        <w:t>Otherwise, the number of HARQ-ACK information bits for each DCI format 1_X that schedules more than one cell is equal to N, where N is the maximum number of cells which can be co-scheduled by a DCI format 1_X in the PUCCH group for the UE.</w:t>
      </w:r>
    </w:p>
    <w:p w14:paraId="71F75717" w14:textId="77777777" w:rsidR="00446311" w:rsidRDefault="00971B0A">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38D51354" w14:textId="77777777" w:rsidR="00446311" w:rsidRDefault="00971B0A">
      <w:pPr>
        <w:pStyle w:val="ListParagraph"/>
        <w:numPr>
          <w:ilvl w:val="0"/>
          <w:numId w:val="19"/>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61534EA9" w14:textId="77777777" w:rsidR="00446311" w:rsidRDefault="00446311">
      <w:pPr>
        <w:rPr>
          <w:szCs w:val="24"/>
          <w:lang w:eastAsia="zh-CN"/>
        </w:rPr>
      </w:pPr>
    </w:p>
    <w:p w14:paraId="53FD9EBB" w14:textId="77777777" w:rsidR="00446311" w:rsidRDefault="00971B0A">
      <w:pPr>
        <w:rPr>
          <w:b/>
          <w:bCs/>
          <w:highlight w:val="green"/>
          <w:lang w:eastAsia="zh-CN"/>
        </w:rPr>
      </w:pPr>
      <w:r>
        <w:rPr>
          <w:b/>
          <w:bCs/>
          <w:highlight w:val="green"/>
          <w:lang w:eastAsia="zh-CN"/>
        </w:rPr>
        <w:t>Agreement</w:t>
      </w:r>
    </w:p>
    <w:p w14:paraId="43BF5702" w14:textId="77777777" w:rsidR="00446311" w:rsidRDefault="00971B0A">
      <w:pPr>
        <w:pStyle w:val="ListParagraph"/>
        <w:rPr>
          <w:lang w:eastAsia="en-US"/>
        </w:rPr>
      </w:pPr>
      <w:r>
        <w:rPr>
          <w:lang w:eastAsia="en-US"/>
        </w:rPr>
        <w:t>UE does not expect to be configured both CBG-based PDSCH/PUSCH transmission and the multi-cell PDSCH/PUSCH scheduling on the same or different cells within a same PUCCH group.</w:t>
      </w:r>
    </w:p>
    <w:p w14:paraId="1E79B0DC" w14:textId="77777777" w:rsidR="00446311" w:rsidRDefault="00446311">
      <w:pPr>
        <w:rPr>
          <w:lang w:eastAsia="zh-CN"/>
        </w:rPr>
      </w:pPr>
    </w:p>
    <w:p w14:paraId="3D82A630" w14:textId="77777777" w:rsidR="00446311" w:rsidRDefault="00971B0A">
      <w:pPr>
        <w:rPr>
          <w:b/>
          <w:bCs/>
          <w:highlight w:val="green"/>
          <w:lang w:eastAsia="zh-CN"/>
        </w:rPr>
      </w:pPr>
      <w:r>
        <w:rPr>
          <w:b/>
          <w:bCs/>
          <w:highlight w:val="green"/>
          <w:lang w:eastAsia="zh-CN"/>
        </w:rPr>
        <w:t>Agreement</w:t>
      </w:r>
    </w:p>
    <w:p w14:paraId="582E571A" w14:textId="77777777" w:rsidR="00446311" w:rsidRDefault="00971B0A">
      <w:pPr>
        <w:widowControl/>
        <w:numPr>
          <w:ilvl w:val="0"/>
          <w:numId w:val="18"/>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04D06E38" w14:textId="77777777" w:rsidR="00446311" w:rsidRDefault="00971B0A">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4B2111CA" w14:textId="77777777" w:rsidR="00446311" w:rsidRDefault="00971B0A">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4EB45C1B" w14:textId="77777777" w:rsidR="00446311" w:rsidRDefault="00971B0A">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783E5CF5" w14:textId="77777777" w:rsidR="00446311" w:rsidRDefault="00971B0A">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0B812B74" w14:textId="77777777" w:rsidR="00446311" w:rsidRDefault="00971B0A">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56CABC6" w14:textId="77777777" w:rsidR="00446311" w:rsidRDefault="00446311">
      <w:pPr>
        <w:rPr>
          <w:lang w:eastAsia="en-US"/>
        </w:rPr>
      </w:pPr>
    </w:p>
    <w:p w14:paraId="6506B254" w14:textId="77777777" w:rsidR="00446311" w:rsidRDefault="00971B0A">
      <w:pPr>
        <w:pStyle w:val="Heading2"/>
        <w:ind w:left="540"/>
      </w:pPr>
      <w:r>
        <w:t>Agreements made in RAN#97</w:t>
      </w:r>
    </w:p>
    <w:p w14:paraId="4CF433D4" w14:textId="77777777" w:rsidR="00446311" w:rsidRDefault="00971B0A">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4F753AC2" w14:textId="77777777" w:rsidR="00446311" w:rsidRDefault="00971B0A">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5F5C1026" w14:textId="77777777" w:rsidR="00446311" w:rsidRDefault="00971B0A">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69E45C51" w14:textId="77777777" w:rsidR="00446311" w:rsidRDefault="00971B0A">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78B67972" w14:textId="77777777" w:rsidR="00446311" w:rsidRDefault="00971B0A">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0B5E0B72" w14:textId="77777777" w:rsidR="00446311" w:rsidRDefault="00971B0A">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31E9BFCC" w14:textId="77777777" w:rsidR="00446311" w:rsidRDefault="00446311">
      <w:pPr>
        <w:widowControl/>
        <w:kinsoku/>
        <w:overflowPunct/>
        <w:snapToGrid w:val="0"/>
        <w:spacing w:after="120"/>
        <w:textAlignment w:val="auto"/>
        <w:rPr>
          <w:rFonts w:eastAsia="宋体"/>
          <w:snapToGrid/>
          <w:kern w:val="0"/>
          <w:szCs w:val="20"/>
          <w:lang w:val="en-US" w:eastAsia="en-US"/>
        </w:rPr>
      </w:pPr>
    </w:p>
    <w:p w14:paraId="6F6FD577" w14:textId="77777777" w:rsidR="00446311" w:rsidRDefault="00971B0A">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05D26B3" w14:textId="77777777" w:rsidR="00446311" w:rsidRDefault="00971B0A">
      <w:pPr>
        <w:widowControl/>
        <w:numPr>
          <w:ilvl w:val="0"/>
          <w:numId w:val="18"/>
        </w:numPr>
        <w:kinsoku/>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0A26D3C" w14:textId="77777777" w:rsidR="00446311" w:rsidRDefault="00971B0A">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SCell</w:t>
      </w:r>
      <w:proofErr w:type="spellEnd"/>
      <w:r>
        <w:rPr>
          <w:rFonts w:eastAsia="Times New Roman" w:hint="eastAsia"/>
          <w:snapToGrid/>
          <w:kern w:val="0"/>
          <w:szCs w:val="20"/>
          <w:lang w:eastAsia="ja-JP"/>
        </w:rPr>
        <w:t xml:space="preserve"> schedules multiple cells including P(S)Cell</w:t>
      </w:r>
    </w:p>
    <w:p w14:paraId="72453FDB" w14:textId="77777777" w:rsidR="00446311" w:rsidRDefault="00971B0A">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65AFA314" w14:textId="77777777" w:rsidR="00446311" w:rsidRDefault="00971B0A">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1E1018A6" w14:textId="77777777" w:rsidR="00446311" w:rsidRDefault="00971B0A">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6A8E5EBC" w14:textId="77777777" w:rsidR="00446311" w:rsidRDefault="00971B0A">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72D5489B" w14:textId="77777777" w:rsidR="00446311" w:rsidRDefault="00446311">
      <w:pPr>
        <w:widowControl/>
        <w:kinsoku/>
        <w:overflowPunct/>
        <w:snapToGrid w:val="0"/>
        <w:spacing w:after="120"/>
        <w:textAlignment w:val="auto"/>
        <w:rPr>
          <w:rFonts w:eastAsia="宋体"/>
          <w:snapToGrid/>
          <w:kern w:val="0"/>
          <w:szCs w:val="20"/>
          <w:lang w:val="zh-CN" w:eastAsia="en-US"/>
        </w:rPr>
      </w:pPr>
    </w:p>
    <w:p w14:paraId="7B4F5B3D" w14:textId="77777777" w:rsidR="00446311" w:rsidRDefault="00971B0A">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2E6C39F5" w14:textId="77777777" w:rsidR="00446311" w:rsidRDefault="00971B0A">
      <w:pPr>
        <w:widowControl/>
        <w:numPr>
          <w:ilvl w:val="0"/>
          <w:numId w:val="18"/>
        </w:numPr>
        <w:kinsoku/>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08F83D28" w14:textId="77777777" w:rsidR="00446311" w:rsidRDefault="00971B0A">
      <w:pPr>
        <w:widowControl/>
        <w:numPr>
          <w:ilvl w:val="0"/>
          <w:numId w:val="19"/>
        </w:numPr>
        <w:kinsoku/>
        <w:overflowPunct/>
        <w:autoSpaceDE/>
        <w:autoSpaceDN/>
        <w:adjustRightInd/>
        <w:snapToGrid w:val="0"/>
        <w:spacing w:after="0" w:line="259" w:lineRule="auto"/>
        <w:jc w:val="left"/>
        <w:textAlignment w:val="auto"/>
        <w:rPr>
          <w:rFonts w:eastAsia="Times New Roman"/>
          <w:snapToGrid/>
          <w:color w:val="000000"/>
          <w:kern w:val="0"/>
          <w:szCs w:val="20"/>
          <w:lang w:eastAsia="en-US"/>
        </w:rPr>
      </w:pPr>
      <w:proofErr w:type="spellStart"/>
      <w:r>
        <w:rPr>
          <w:rFonts w:eastAsia="Times New Roman" w:hint="eastAsia"/>
          <w:snapToGrid/>
          <w:color w:val="000000"/>
          <w:kern w:val="0"/>
          <w:szCs w:val="20"/>
          <w:lang w:eastAsia="en-US"/>
        </w:rPr>
        <w:t>PCell</w:t>
      </w:r>
      <w:proofErr w:type="spellEnd"/>
      <w:r>
        <w:rPr>
          <w:rFonts w:eastAsia="Times New Roman" w:hint="eastAsia"/>
          <w:snapToGrid/>
          <w:color w:val="000000"/>
          <w:kern w:val="0"/>
          <w:szCs w:val="20"/>
          <w:lang w:eastAsia="en-US"/>
        </w:rPr>
        <w:t xml:space="preserve"> schedules multiple cells by DCI format 0_X/1_X when a </w:t>
      </w:r>
      <w:proofErr w:type="spellStart"/>
      <w:r>
        <w:rPr>
          <w:rFonts w:eastAsia="Times New Roman" w:hint="eastAsia"/>
          <w:snapToGrid/>
          <w:color w:val="000000"/>
          <w:kern w:val="0"/>
          <w:szCs w:val="20"/>
          <w:lang w:eastAsia="en-US"/>
        </w:rPr>
        <w:t>sSCell</w:t>
      </w:r>
      <w:proofErr w:type="spellEnd"/>
      <w:r>
        <w:rPr>
          <w:rFonts w:eastAsia="Times New Roman" w:hint="eastAsia"/>
          <w:snapToGrid/>
          <w:color w:val="000000"/>
          <w:kern w:val="0"/>
          <w:szCs w:val="20"/>
          <w:lang w:eastAsia="en-US"/>
        </w:rPr>
        <w:t xml:space="preserve"> is configured to</w:t>
      </w:r>
      <w:r>
        <w:rPr>
          <w:rFonts w:eastAsia="Times New Roman"/>
          <w:snapToGrid/>
          <w:color w:val="000000"/>
          <w:kern w:val="0"/>
          <w:szCs w:val="20"/>
          <w:lang w:eastAsia="en-US"/>
        </w:rPr>
        <w:t xml:space="preserve"> schedule </w:t>
      </w:r>
      <w:proofErr w:type="spellStart"/>
      <w:r>
        <w:rPr>
          <w:rFonts w:eastAsia="Times New Roman"/>
          <w:snapToGrid/>
          <w:color w:val="000000"/>
          <w:kern w:val="0"/>
          <w:szCs w:val="20"/>
          <w:lang w:eastAsia="en-US"/>
        </w:rPr>
        <w:t>PCell</w:t>
      </w:r>
      <w:proofErr w:type="spellEnd"/>
    </w:p>
    <w:p w14:paraId="364ED025" w14:textId="77777777" w:rsidR="00446311" w:rsidRDefault="00446311">
      <w:pPr>
        <w:rPr>
          <w:lang w:eastAsia="en-US"/>
        </w:rPr>
      </w:pPr>
    </w:p>
    <w:sectPr w:rsidR="00446311">
      <w:footerReference w:type="even" r:id="rId47"/>
      <w:footerReference w:type="default" r:id="rId48"/>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F9AE5" w14:textId="77777777" w:rsidR="008C63E2" w:rsidRDefault="008C63E2">
      <w:pPr>
        <w:spacing w:after="0"/>
      </w:pPr>
      <w:r>
        <w:separator/>
      </w:r>
    </w:p>
  </w:endnote>
  <w:endnote w:type="continuationSeparator" w:id="0">
    <w:p w14:paraId="5F14F367" w14:textId="77777777" w:rsidR="008C63E2" w:rsidRDefault="008C63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1"/>
    <w:family w:val="modern"/>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DejaVu Math TeX Gyre">
    <w:altName w:val="Calibri"/>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1C9CE" w14:textId="77777777" w:rsidR="00446311" w:rsidRDefault="00971B0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657A8EB" w14:textId="77777777" w:rsidR="00446311" w:rsidRDefault="00446311">
    <w:pPr>
      <w:pStyle w:val="Footer"/>
    </w:pPr>
  </w:p>
  <w:p w14:paraId="2BF82B58" w14:textId="77777777" w:rsidR="00446311" w:rsidRDefault="00446311"/>
  <w:p w14:paraId="6AA39EFD" w14:textId="77777777" w:rsidR="00446311" w:rsidRDefault="004463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BAB9" w14:textId="77777777" w:rsidR="00446311" w:rsidRDefault="00971B0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119</w:t>
    </w:r>
    <w:r>
      <w:rPr>
        <w:rStyle w:val="PageNumber"/>
      </w:rPr>
      <w:fldChar w:fldCharType="end"/>
    </w:r>
  </w:p>
  <w:p w14:paraId="6DD13514" w14:textId="77777777" w:rsidR="00446311" w:rsidRDefault="00446311">
    <w:pPr>
      <w:pStyle w:val="Footer"/>
    </w:pPr>
  </w:p>
  <w:p w14:paraId="0DEE336F" w14:textId="77777777" w:rsidR="00446311" w:rsidRDefault="00446311"/>
  <w:p w14:paraId="0637E3D9" w14:textId="77777777" w:rsidR="00446311" w:rsidRDefault="004463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2093E" w14:textId="77777777" w:rsidR="008C63E2" w:rsidRDefault="008C63E2">
      <w:pPr>
        <w:spacing w:after="0"/>
      </w:pPr>
      <w:r>
        <w:separator/>
      </w:r>
    </w:p>
  </w:footnote>
  <w:footnote w:type="continuationSeparator" w:id="0">
    <w:p w14:paraId="021E7577" w14:textId="77777777" w:rsidR="008C63E2" w:rsidRDefault="008C63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DAC801"/>
    <w:multiLevelType w:val="singleLevel"/>
    <w:tmpl w:val="9FDAC80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D94F427D"/>
    <w:multiLevelType w:val="singleLevel"/>
    <w:tmpl w:val="D94F427D"/>
    <w:lvl w:ilvl="0">
      <w:start w:val="1"/>
      <w:numFmt w:val="decimal"/>
      <w:lvlText w:val="%1)"/>
      <w:lvlJc w:val="left"/>
      <w:pPr>
        <w:tabs>
          <w:tab w:val="left" w:pos="312"/>
        </w:tabs>
      </w:pPr>
    </w:lvl>
  </w:abstractNum>
  <w:abstractNum w:abstractNumId="2" w15:restartNumberingAfterBreak="0">
    <w:nsid w:val="FFCCB0F7"/>
    <w:multiLevelType w:val="singleLevel"/>
    <w:tmpl w:val="FFCCB0F7"/>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913DD"/>
    <w:multiLevelType w:val="multilevel"/>
    <w:tmpl w:val="000913D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2"/>
      <w:numFmt w:val="bullet"/>
      <w:lvlText w:val="・"/>
      <w:lvlJc w:val="left"/>
      <w:pPr>
        <w:ind w:left="1920" w:hanging="480"/>
      </w:pPr>
      <w:rPr>
        <w:rFonts w:ascii="MS Mincho" w:eastAsia="MS Mincho" w:hAnsi="MS Mincho" w:cs="Times New Roman" w:hint="eastAsia"/>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1DA3519"/>
    <w:multiLevelType w:val="multilevel"/>
    <w:tmpl w:val="01DA35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AAD4B68"/>
    <w:multiLevelType w:val="multilevel"/>
    <w:tmpl w:val="0AAD4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931B81"/>
    <w:multiLevelType w:val="multilevel"/>
    <w:tmpl w:val="0C931B8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E20C69"/>
    <w:multiLevelType w:val="multilevel"/>
    <w:tmpl w:val="0FE20C6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0763B3E"/>
    <w:multiLevelType w:val="multilevel"/>
    <w:tmpl w:val="10763B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776913"/>
    <w:multiLevelType w:val="multilevel"/>
    <w:tmpl w:val="13776913"/>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42073A"/>
    <w:multiLevelType w:val="multilevel"/>
    <w:tmpl w:val="2142073A"/>
    <w:lvl w:ilvl="0">
      <w:start w:val="1"/>
      <w:numFmt w:val="lowerRoman"/>
      <w:lvlText w:val="%1)"/>
      <w:lvlJc w:val="left"/>
      <w:pPr>
        <w:ind w:left="2320" w:hanging="720"/>
      </w:pPr>
      <w:rPr>
        <w:rFonts w:eastAsiaTheme="minorEastAsia" w:hint="default"/>
        <w:color w:val="FF0000"/>
      </w:rPr>
    </w:lvl>
    <w:lvl w:ilvl="1">
      <w:start w:val="1"/>
      <w:numFmt w:val="lowerLetter"/>
      <w:lvlText w:val="%2)"/>
      <w:lvlJc w:val="left"/>
      <w:pPr>
        <w:ind w:left="2440" w:hanging="420"/>
      </w:pPr>
    </w:lvl>
    <w:lvl w:ilvl="2">
      <w:start w:val="1"/>
      <w:numFmt w:val="lowerRoman"/>
      <w:lvlText w:val="%3."/>
      <w:lvlJc w:val="right"/>
      <w:pPr>
        <w:ind w:left="2860" w:hanging="420"/>
      </w:pPr>
    </w:lvl>
    <w:lvl w:ilvl="3">
      <w:start w:val="1"/>
      <w:numFmt w:val="decimal"/>
      <w:lvlText w:val="%4."/>
      <w:lvlJc w:val="left"/>
      <w:pPr>
        <w:ind w:left="3280" w:hanging="420"/>
      </w:pPr>
    </w:lvl>
    <w:lvl w:ilvl="4">
      <w:start w:val="1"/>
      <w:numFmt w:val="lowerLetter"/>
      <w:lvlText w:val="%5)"/>
      <w:lvlJc w:val="left"/>
      <w:pPr>
        <w:ind w:left="3700" w:hanging="420"/>
      </w:pPr>
    </w:lvl>
    <w:lvl w:ilvl="5">
      <w:start w:val="1"/>
      <w:numFmt w:val="lowerRoman"/>
      <w:lvlText w:val="%6."/>
      <w:lvlJc w:val="right"/>
      <w:pPr>
        <w:ind w:left="4120" w:hanging="420"/>
      </w:pPr>
    </w:lvl>
    <w:lvl w:ilvl="6">
      <w:start w:val="1"/>
      <w:numFmt w:val="decimal"/>
      <w:lvlText w:val="%7."/>
      <w:lvlJc w:val="left"/>
      <w:pPr>
        <w:ind w:left="4540" w:hanging="420"/>
      </w:pPr>
    </w:lvl>
    <w:lvl w:ilvl="7">
      <w:start w:val="1"/>
      <w:numFmt w:val="lowerLetter"/>
      <w:lvlText w:val="%8)"/>
      <w:lvlJc w:val="left"/>
      <w:pPr>
        <w:ind w:left="4960" w:hanging="420"/>
      </w:pPr>
    </w:lvl>
    <w:lvl w:ilvl="8">
      <w:start w:val="1"/>
      <w:numFmt w:val="lowerRoman"/>
      <w:lvlText w:val="%9."/>
      <w:lvlJc w:val="right"/>
      <w:pPr>
        <w:ind w:left="5380" w:hanging="420"/>
      </w:pPr>
    </w:lvl>
  </w:abstractNum>
  <w:abstractNum w:abstractNumId="14"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5D6C28"/>
    <w:multiLevelType w:val="multilevel"/>
    <w:tmpl w:val="235D6C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CD75EF"/>
    <w:multiLevelType w:val="multilevel"/>
    <w:tmpl w:val="33CD7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5A529B6"/>
    <w:multiLevelType w:val="multilevel"/>
    <w:tmpl w:val="35A529B6"/>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2"/>
      <w:numFmt w:val="bullet"/>
      <w:lvlText w:val="・"/>
      <w:lvlJc w:val="left"/>
      <w:pPr>
        <w:ind w:left="2138" w:hanging="360"/>
      </w:pPr>
      <w:rPr>
        <w:rFonts w:ascii="MS Mincho" w:eastAsia="MS Mincho" w:hAnsi="MS Mincho" w:cs="Times New Roman" w:hint="eastAsia"/>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6"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A397F04"/>
    <w:multiLevelType w:val="multilevel"/>
    <w:tmpl w:val="5A397F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8"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1CB6BC7"/>
    <w:multiLevelType w:val="multilevel"/>
    <w:tmpl w:val="61CB6BC7"/>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40" w15:restartNumberingAfterBreak="0">
    <w:nsid w:val="6E311264"/>
    <w:multiLevelType w:val="multilevel"/>
    <w:tmpl w:val="6E311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7194C"/>
    <w:multiLevelType w:val="multilevel"/>
    <w:tmpl w:val="7187194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75D40856"/>
    <w:multiLevelType w:val="multilevel"/>
    <w:tmpl w:val="75D408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5" w15:restartNumberingAfterBreak="0">
    <w:nsid w:val="7E530E84"/>
    <w:multiLevelType w:val="multilevel"/>
    <w:tmpl w:val="7E530E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4"/>
  </w:num>
  <w:num w:numId="2">
    <w:abstractNumId w:val="44"/>
  </w:num>
  <w:num w:numId="3">
    <w:abstractNumId w:val="17"/>
  </w:num>
  <w:num w:numId="4">
    <w:abstractNumId w:val="43"/>
  </w:num>
  <w:num w:numId="5">
    <w:abstractNumId w:val="29"/>
  </w:num>
  <w:num w:numId="6">
    <w:abstractNumId w:val="18"/>
  </w:num>
  <w:num w:numId="7">
    <w:abstractNumId w:val="30"/>
  </w:num>
  <w:num w:numId="8">
    <w:abstractNumId w:val="33"/>
  </w:num>
  <w:num w:numId="9">
    <w:abstractNumId w:val="23"/>
  </w:num>
  <w:num w:numId="10">
    <w:abstractNumId w:val="25"/>
  </w:num>
  <w:num w:numId="11">
    <w:abstractNumId w:val="27"/>
  </w:num>
  <w:num w:numId="12">
    <w:abstractNumId w:val="35"/>
  </w:num>
  <w:num w:numId="13">
    <w:abstractNumId w:val="31"/>
  </w:num>
  <w:num w:numId="14">
    <w:abstractNumId w:val="34"/>
  </w:num>
  <w:num w:numId="15">
    <w:abstractNumId w:val="37"/>
  </w:num>
  <w:num w:numId="16">
    <w:abstractNumId w:val="26"/>
  </w:num>
  <w:num w:numId="17">
    <w:abstractNumId w:val="4"/>
  </w:num>
  <w:num w:numId="18">
    <w:abstractNumId w:val="21"/>
  </w:num>
  <w:num w:numId="19">
    <w:abstractNumId w:val="12"/>
  </w:num>
  <w:num w:numId="20">
    <w:abstractNumId w:val="19"/>
  </w:num>
  <w:num w:numId="21">
    <w:abstractNumId w:val="16"/>
  </w:num>
  <w:num w:numId="22">
    <w:abstractNumId w:val="6"/>
  </w:num>
  <w:num w:numId="23">
    <w:abstractNumId w:val="14"/>
  </w:num>
  <w:num w:numId="24">
    <w:abstractNumId w:val="8"/>
  </w:num>
  <w:num w:numId="25">
    <w:abstractNumId w:val="36"/>
  </w:num>
  <w:num w:numId="26">
    <w:abstractNumId w:val="22"/>
  </w:num>
  <w:num w:numId="27">
    <w:abstractNumId w:val="5"/>
  </w:num>
  <w:num w:numId="28">
    <w:abstractNumId w:val="9"/>
  </w:num>
  <w:num w:numId="29">
    <w:abstractNumId w:val="20"/>
  </w:num>
  <w:num w:numId="30">
    <w:abstractNumId w:val="41"/>
  </w:num>
  <w:num w:numId="31">
    <w:abstractNumId w:val="32"/>
  </w:num>
  <w:num w:numId="32">
    <w:abstractNumId w:val="7"/>
  </w:num>
  <w:num w:numId="33">
    <w:abstractNumId w:val="42"/>
  </w:num>
  <w:num w:numId="34">
    <w:abstractNumId w:val="13"/>
  </w:num>
  <w:num w:numId="35">
    <w:abstractNumId w:val="40"/>
  </w:num>
  <w:num w:numId="36">
    <w:abstractNumId w:val="15"/>
  </w:num>
  <w:num w:numId="37">
    <w:abstractNumId w:val="3"/>
  </w:num>
  <w:num w:numId="38">
    <w:abstractNumId w:val="11"/>
  </w:num>
  <w:num w:numId="39">
    <w:abstractNumId w:val="45"/>
  </w:num>
  <w:num w:numId="40">
    <w:abstractNumId w:val="10"/>
  </w:num>
  <w:num w:numId="41">
    <w:abstractNumId w:val="1"/>
  </w:num>
  <w:num w:numId="42">
    <w:abstractNumId w:val="2"/>
  </w:num>
  <w:num w:numId="43">
    <w:abstractNumId w:val="0"/>
  </w:num>
  <w:num w:numId="44">
    <w:abstractNumId w:val="28"/>
  </w:num>
  <w:num w:numId="45">
    <w:abstractNumId w:val="39"/>
  </w:num>
  <w:num w:numId="4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최승환/책임연구원/ICT기술센터 C&amp;M표준(연)5G무선접속표준Task(seunghwan.choi@lge.com)">
    <w15:presenceInfo w15:providerId="AD" w15:userId="S-1-5-21-2543426832-1914326140-3112152631-1390213"/>
  </w15:person>
  <w15:person w15:author="liu zheng">
    <w15:presenceInfo w15:providerId="Windows Live" w15:userId="eecb3f91723d1454"/>
  </w15:person>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8E6"/>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DEF"/>
    <w:rsid w:val="00022F28"/>
    <w:rsid w:val="00022FB7"/>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5F2"/>
    <w:rsid w:val="00040953"/>
    <w:rsid w:val="00040A90"/>
    <w:rsid w:val="00040BE9"/>
    <w:rsid w:val="0004130B"/>
    <w:rsid w:val="000413AD"/>
    <w:rsid w:val="0004142D"/>
    <w:rsid w:val="000415AB"/>
    <w:rsid w:val="00041727"/>
    <w:rsid w:val="00041A0E"/>
    <w:rsid w:val="00041B42"/>
    <w:rsid w:val="00041B5C"/>
    <w:rsid w:val="00041D45"/>
    <w:rsid w:val="00041D50"/>
    <w:rsid w:val="000422C3"/>
    <w:rsid w:val="00042457"/>
    <w:rsid w:val="00042496"/>
    <w:rsid w:val="000426BD"/>
    <w:rsid w:val="0004289F"/>
    <w:rsid w:val="00042A1D"/>
    <w:rsid w:val="00042EFF"/>
    <w:rsid w:val="00042FE0"/>
    <w:rsid w:val="0004320D"/>
    <w:rsid w:val="000432B1"/>
    <w:rsid w:val="0004330F"/>
    <w:rsid w:val="000438EE"/>
    <w:rsid w:val="000439C8"/>
    <w:rsid w:val="00043C57"/>
    <w:rsid w:val="00043D24"/>
    <w:rsid w:val="00043DD1"/>
    <w:rsid w:val="0004446F"/>
    <w:rsid w:val="0004449F"/>
    <w:rsid w:val="00044911"/>
    <w:rsid w:val="00044937"/>
    <w:rsid w:val="00044A98"/>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672"/>
    <w:rsid w:val="0005073B"/>
    <w:rsid w:val="00050A04"/>
    <w:rsid w:val="00050A43"/>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C91"/>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AE2"/>
    <w:rsid w:val="00085E0B"/>
    <w:rsid w:val="00085EF4"/>
    <w:rsid w:val="00086022"/>
    <w:rsid w:val="000860A6"/>
    <w:rsid w:val="00086269"/>
    <w:rsid w:val="00086577"/>
    <w:rsid w:val="0008658D"/>
    <w:rsid w:val="0008660E"/>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67B"/>
    <w:rsid w:val="000A77A0"/>
    <w:rsid w:val="000A7885"/>
    <w:rsid w:val="000A7ABF"/>
    <w:rsid w:val="000A7D17"/>
    <w:rsid w:val="000B009A"/>
    <w:rsid w:val="000B0242"/>
    <w:rsid w:val="000B079B"/>
    <w:rsid w:val="000B1084"/>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B84"/>
    <w:rsid w:val="000B5C84"/>
    <w:rsid w:val="000B5E17"/>
    <w:rsid w:val="000B5E5A"/>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616"/>
    <w:rsid w:val="000F184F"/>
    <w:rsid w:val="000F1AB3"/>
    <w:rsid w:val="000F1E8B"/>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675"/>
    <w:rsid w:val="00101720"/>
    <w:rsid w:val="0010194E"/>
    <w:rsid w:val="00101CF6"/>
    <w:rsid w:val="00102245"/>
    <w:rsid w:val="0010242F"/>
    <w:rsid w:val="001024E0"/>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1CC"/>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9F0"/>
    <w:rsid w:val="00117CF8"/>
    <w:rsid w:val="00117EAA"/>
    <w:rsid w:val="00117F3E"/>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254"/>
    <w:rsid w:val="001415B6"/>
    <w:rsid w:val="00141860"/>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FC"/>
    <w:rsid w:val="0015174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18"/>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F2"/>
    <w:rsid w:val="00174C7E"/>
    <w:rsid w:val="00174D53"/>
    <w:rsid w:val="00174D5A"/>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6BB9"/>
    <w:rsid w:val="001872B0"/>
    <w:rsid w:val="00187478"/>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DCA"/>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6C"/>
    <w:rsid w:val="001A5853"/>
    <w:rsid w:val="001A5A52"/>
    <w:rsid w:val="001A5BB4"/>
    <w:rsid w:val="001A5BD8"/>
    <w:rsid w:val="001A5FF5"/>
    <w:rsid w:val="001A6306"/>
    <w:rsid w:val="001A64A6"/>
    <w:rsid w:val="001A6817"/>
    <w:rsid w:val="001A6BFE"/>
    <w:rsid w:val="001A7009"/>
    <w:rsid w:val="001A70BA"/>
    <w:rsid w:val="001A73BA"/>
    <w:rsid w:val="001A7435"/>
    <w:rsid w:val="001A7537"/>
    <w:rsid w:val="001A76B9"/>
    <w:rsid w:val="001A7A11"/>
    <w:rsid w:val="001A7ADB"/>
    <w:rsid w:val="001A7B6D"/>
    <w:rsid w:val="001B004C"/>
    <w:rsid w:val="001B03FE"/>
    <w:rsid w:val="001B048B"/>
    <w:rsid w:val="001B05FC"/>
    <w:rsid w:val="001B0866"/>
    <w:rsid w:val="001B0950"/>
    <w:rsid w:val="001B0B14"/>
    <w:rsid w:val="001B0E8C"/>
    <w:rsid w:val="001B0E97"/>
    <w:rsid w:val="001B1313"/>
    <w:rsid w:val="001B14DE"/>
    <w:rsid w:val="001B14DF"/>
    <w:rsid w:val="001B179B"/>
    <w:rsid w:val="001B1B4E"/>
    <w:rsid w:val="001B1BE8"/>
    <w:rsid w:val="001B1DC7"/>
    <w:rsid w:val="001B2005"/>
    <w:rsid w:val="001B224B"/>
    <w:rsid w:val="001B22C6"/>
    <w:rsid w:val="001B266F"/>
    <w:rsid w:val="001B26D1"/>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F65"/>
    <w:rsid w:val="001C515A"/>
    <w:rsid w:val="001C55B2"/>
    <w:rsid w:val="001C55D5"/>
    <w:rsid w:val="001C5723"/>
    <w:rsid w:val="001C5796"/>
    <w:rsid w:val="001C5A11"/>
    <w:rsid w:val="001C5DD9"/>
    <w:rsid w:val="001C5DEF"/>
    <w:rsid w:val="001C5E11"/>
    <w:rsid w:val="001C5EF0"/>
    <w:rsid w:val="001C6056"/>
    <w:rsid w:val="001C63EF"/>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612"/>
    <w:rsid w:val="001D0747"/>
    <w:rsid w:val="001D0874"/>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D77"/>
    <w:rsid w:val="001D5EDC"/>
    <w:rsid w:val="001D6194"/>
    <w:rsid w:val="001D63DB"/>
    <w:rsid w:val="001D64C0"/>
    <w:rsid w:val="001D6524"/>
    <w:rsid w:val="001D65A5"/>
    <w:rsid w:val="001D66B6"/>
    <w:rsid w:val="001D66EB"/>
    <w:rsid w:val="001D6702"/>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40E"/>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B4E"/>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6D9"/>
    <w:rsid w:val="001F19AA"/>
    <w:rsid w:val="001F19BE"/>
    <w:rsid w:val="001F1AB3"/>
    <w:rsid w:val="001F1B0C"/>
    <w:rsid w:val="001F1C7A"/>
    <w:rsid w:val="001F1C7F"/>
    <w:rsid w:val="001F1E43"/>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F06"/>
    <w:rsid w:val="001F6F95"/>
    <w:rsid w:val="001F72D6"/>
    <w:rsid w:val="001F73A0"/>
    <w:rsid w:val="001F760C"/>
    <w:rsid w:val="001F768C"/>
    <w:rsid w:val="001F7714"/>
    <w:rsid w:val="001F77C1"/>
    <w:rsid w:val="001F79DB"/>
    <w:rsid w:val="00200249"/>
    <w:rsid w:val="00200284"/>
    <w:rsid w:val="0020060A"/>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41"/>
    <w:rsid w:val="00227676"/>
    <w:rsid w:val="002278EF"/>
    <w:rsid w:val="002279A5"/>
    <w:rsid w:val="002279A9"/>
    <w:rsid w:val="00227C7F"/>
    <w:rsid w:val="00227ED7"/>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1D4"/>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6958"/>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5F0"/>
    <w:rsid w:val="002526A5"/>
    <w:rsid w:val="00252931"/>
    <w:rsid w:val="00252B9A"/>
    <w:rsid w:val="00252D7F"/>
    <w:rsid w:val="00252E28"/>
    <w:rsid w:val="0025323D"/>
    <w:rsid w:val="002534D0"/>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F5E"/>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3C4"/>
    <w:rsid w:val="002844D9"/>
    <w:rsid w:val="00284575"/>
    <w:rsid w:val="00284672"/>
    <w:rsid w:val="00284918"/>
    <w:rsid w:val="0028494A"/>
    <w:rsid w:val="002849D4"/>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425"/>
    <w:rsid w:val="002E6464"/>
    <w:rsid w:val="002E658A"/>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60C"/>
    <w:rsid w:val="002F5AAF"/>
    <w:rsid w:val="002F5AC8"/>
    <w:rsid w:val="002F5E0D"/>
    <w:rsid w:val="002F5E55"/>
    <w:rsid w:val="002F601F"/>
    <w:rsid w:val="002F6054"/>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8"/>
    <w:rsid w:val="00301B3D"/>
    <w:rsid w:val="00301B93"/>
    <w:rsid w:val="00301C5E"/>
    <w:rsid w:val="00301D9A"/>
    <w:rsid w:val="0030230D"/>
    <w:rsid w:val="003023A4"/>
    <w:rsid w:val="003023FB"/>
    <w:rsid w:val="00302703"/>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6FB3"/>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07"/>
    <w:rsid w:val="00315825"/>
    <w:rsid w:val="00315954"/>
    <w:rsid w:val="00315A1F"/>
    <w:rsid w:val="00315A60"/>
    <w:rsid w:val="00315C36"/>
    <w:rsid w:val="00316024"/>
    <w:rsid w:val="0031604D"/>
    <w:rsid w:val="003163FF"/>
    <w:rsid w:val="003167D3"/>
    <w:rsid w:val="003167F9"/>
    <w:rsid w:val="00316820"/>
    <w:rsid w:val="00316899"/>
    <w:rsid w:val="00316FF2"/>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72F"/>
    <w:rsid w:val="00325831"/>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8F"/>
    <w:rsid w:val="003517FA"/>
    <w:rsid w:val="00351C73"/>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B6"/>
    <w:rsid w:val="00362CC0"/>
    <w:rsid w:val="00362D29"/>
    <w:rsid w:val="00362DFA"/>
    <w:rsid w:val="00362F36"/>
    <w:rsid w:val="00362FC6"/>
    <w:rsid w:val="00362FD7"/>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A7"/>
    <w:rsid w:val="003649BC"/>
    <w:rsid w:val="00364F5E"/>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22"/>
    <w:rsid w:val="003950EF"/>
    <w:rsid w:val="003952AA"/>
    <w:rsid w:val="003953FD"/>
    <w:rsid w:val="003954F8"/>
    <w:rsid w:val="00395573"/>
    <w:rsid w:val="00395776"/>
    <w:rsid w:val="0039596B"/>
    <w:rsid w:val="003959E1"/>
    <w:rsid w:val="00395AED"/>
    <w:rsid w:val="00395BB4"/>
    <w:rsid w:val="00395D26"/>
    <w:rsid w:val="00395DC5"/>
    <w:rsid w:val="0039609B"/>
    <w:rsid w:val="0039620D"/>
    <w:rsid w:val="003962EA"/>
    <w:rsid w:val="003963AB"/>
    <w:rsid w:val="00396918"/>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D1E"/>
    <w:rsid w:val="003A509C"/>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639"/>
    <w:rsid w:val="003B2656"/>
    <w:rsid w:val="003B2657"/>
    <w:rsid w:val="003B2764"/>
    <w:rsid w:val="003B2919"/>
    <w:rsid w:val="003B2D74"/>
    <w:rsid w:val="003B3173"/>
    <w:rsid w:val="003B31C0"/>
    <w:rsid w:val="003B345F"/>
    <w:rsid w:val="003B34F1"/>
    <w:rsid w:val="003B3B10"/>
    <w:rsid w:val="003B3C4A"/>
    <w:rsid w:val="003B3DD9"/>
    <w:rsid w:val="003B3E47"/>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FE8"/>
    <w:rsid w:val="003D6060"/>
    <w:rsid w:val="003D668C"/>
    <w:rsid w:val="003D693E"/>
    <w:rsid w:val="003D6BFC"/>
    <w:rsid w:val="003D6D42"/>
    <w:rsid w:val="003D6EAD"/>
    <w:rsid w:val="003D731B"/>
    <w:rsid w:val="003D758E"/>
    <w:rsid w:val="003D77F1"/>
    <w:rsid w:val="003D7B4A"/>
    <w:rsid w:val="003D7BF5"/>
    <w:rsid w:val="003D7DB4"/>
    <w:rsid w:val="003D7DCB"/>
    <w:rsid w:val="003E00A0"/>
    <w:rsid w:val="003E047D"/>
    <w:rsid w:val="003E096D"/>
    <w:rsid w:val="003E0C92"/>
    <w:rsid w:val="003E0CA5"/>
    <w:rsid w:val="003E0D43"/>
    <w:rsid w:val="003E12BD"/>
    <w:rsid w:val="003E168B"/>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162"/>
    <w:rsid w:val="003F1217"/>
    <w:rsid w:val="003F1351"/>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81B"/>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7"/>
    <w:rsid w:val="00436FD8"/>
    <w:rsid w:val="00437006"/>
    <w:rsid w:val="00437250"/>
    <w:rsid w:val="00437312"/>
    <w:rsid w:val="0043734E"/>
    <w:rsid w:val="00437998"/>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1A2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969"/>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434"/>
    <w:rsid w:val="004504BD"/>
    <w:rsid w:val="004507CB"/>
    <w:rsid w:val="00450859"/>
    <w:rsid w:val="0045096E"/>
    <w:rsid w:val="00450CA7"/>
    <w:rsid w:val="00450CB9"/>
    <w:rsid w:val="00450E84"/>
    <w:rsid w:val="0045115B"/>
    <w:rsid w:val="00451223"/>
    <w:rsid w:val="00451315"/>
    <w:rsid w:val="00451382"/>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431"/>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A82"/>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819"/>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E0122"/>
    <w:rsid w:val="004E02B6"/>
    <w:rsid w:val="004E04FF"/>
    <w:rsid w:val="004E05CA"/>
    <w:rsid w:val="004E067D"/>
    <w:rsid w:val="004E0693"/>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2D8"/>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A81"/>
    <w:rsid w:val="004E4ADA"/>
    <w:rsid w:val="004E4D5F"/>
    <w:rsid w:val="004E4E25"/>
    <w:rsid w:val="004E4EBD"/>
    <w:rsid w:val="004E4F7E"/>
    <w:rsid w:val="004E527F"/>
    <w:rsid w:val="004E5834"/>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6ECB"/>
    <w:rsid w:val="004F739F"/>
    <w:rsid w:val="004F748B"/>
    <w:rsid w:val="004F75C4"/>
    <w:rsid w:val="004F76FD"/>
    <w:rsid w:val="004F7705"/>
    <w:rsid w:val="004F77E2"/>
    <w:rsid w:val="00500075"/>
    <w:rsid w:val="00500203"/>
    <w:rsid w:val="005002B9"/>
    <w:rsid w:val="00500B56"/>
    <w:rsid w:val="00500C3C"/>
    <w:rsid w:val="00500F53"/>
    <w:rsid w:val="0050103C"/>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376"/>
    <w:rsid w:val="005074A0"/>
    <w:rsid w:val="0050759F"/>
    <w:rsid w:val="00507953"/>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AFE"/>
    <w:rsid w:val="00517D20"/>
    <w:rsid w:val="00517D9B"/>
    <w:rsid w:val="00517E2B"/>
    <w:rsid w:val="0052060A"/>
    <w:rsid w:val="0052089D"/>
    <w:rsid w:val="00520A2F"/>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41A"/>
    <w:rsid w:val="00531612"/>
    <w:rsid w:val="00531834"/>
    <w:rsid w:val="00531853"/>
    <w:rsid w:val="00531B4F"/>
    <w:rsid w:val="00531C9C"/>
    <w:rsid w:val="00532160"/>
    <w:rsid w:val="0053228B"/>
    <w:rsid w:val="005322CB"/>
    <w:rsid w:val="00532369"/>
    <w:rsid w:val="005324E3"/>
    <w:rsid w:val="00532764"/>
    <w:rsid w:val="005328E6"/>
    <w:rsid w:val="00532A1C"/>
    <w:rsid w:val="00532E76"/>
    <w:rsid w:val="00533269"/>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CC9"/>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057"/>
    <w:rsid w:val="00547160"/>
    <w:rsid w:val="005472C3"/>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9A"/>
    <w:rsid w:val="0055463A"/>
    <w:rsid w:val="00554672"/>
    <w:rsid w:val="00554BAD"/>
    <w:rsid w:val="00554E43"/>
    <w:rsid w:val="00554FEB"/>
    <w:rsid w:val="00555005"/>
    <w:rsid w:val="00555145"/>
    <w:rsid w:val="0055518F"/>
    <w:rsid w:val="005552CB"/>
    <w:rsid w:val="005555C7"/>
    <w:rsid w:val="00555729"/>
    <w:rsid w:val="00555848"/>
    <w:rsid w:val="00555C06"/>
    <w:rsid w:val="00555E6C"/>
    <w:rsid w:val="005560E9"/>
    <w:rsid w:val="0055616D"/>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F06"/>
    <w:rsid w:val="0057449C"/>
    <w:rsid w:val="0057453C"/>
    <w:rsid w:val="00574C2F"/>
    <w:rsid w:val="00575073"/>
    <w:rsid w:val="00575158"/>
    <w:rsid w:val="00575873"/>
    <w:rsid w:val="00575AB1"/>
    <w:rsid w:val="00575C25"/>
    <w:rsid w:val="00575ED0"/>
    <w:rsid w:val="00576178"/>
    <w:rsid w:val="005764CA"/>
    <w:rsid w:val="0057658E"/>
    <w:rsid w:val="00576A17"/>
    <w:rsid w:val="00576B43"/>
    <w:rsid w:val="00576E09"/>
    <w:rsid w:val="00576E88"/>
    <w:rsid w:val="00576F04"/>
    <w:rsid w:val="00577059"/>
    <w:rsid w:val="005771D6"/>
    <w:rsid w:val="005771F2"/>
    <w:rsid w:val="00577830"/>
    <w:rsid w:val="00577852"/>
    <w:rsid w:val="00577BD0"/>
    <w:rsid w:val="00577EB1"/>
    <w:rsid w:val="0058023D"/>
    <w:rsid w:val="00580495"/>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DA4"/>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3A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48"/>
    <w:rsid w:val="005D1388"/>
    <w:rsid w:val="005D13B4"/>
    <w:rsid w:val="005D13FC"/>
    <w:rsid w:val="005D1712"/>
    <w:rsid w:val="005D193D"/>
    <w:rsid w:val="005D1B80"/>
    <w:rsid w:val="005D1C24"/>
    <w:rsid w:val="005D1DE8"/>
    <w:rsid w:val="005D1F8C"/>
    <w:rsid w:val="005D1FDC"/>
    <w:rsid w:val="005D21F6"/>
    <w:rsid w:val="005D257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6E"/>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D5A"/>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BC"/>
    <w:rsid w:val="00630FC3"/>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D87"/>
    <w:rsid w:val="0066715D"/>
    <w:rsid w:val="0066717E"/>
    <w:rsid w:val="00667565"/>
    <w:rsid w:val="006678DB"/>
    <w:rsid w:val="00667BD0"/>
    <w:rsid w:val="00667BFF"/>
    <w:rsid w:val="00667C58"/>
    <w:rsid w:val="00667DC8"/>
    <w:rsid w:val="00670B86"/>
    <w:rsid w:val="00670F34"/>
    <w:rsid w:val="00671029"/>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EE0"/>
    <w:rsid w:val="0067509E"/>
    <w:rsid w:val="006751A6"/>
    <w:rsid w:val="0067547A"/>
    <w:rsid w:val="006755B9"/>
    <w:rsid w:val="006757A4"/>
    <w:rsid w:val="00675837"/>
    <w:rsid w:val="0067589B"/>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BE"/>
    <w:rsid w:val="006A6463"/>
    <w:rsid w:val="006A6A9D"/>
    <w:rsid w:val="006A6BCC"/>
    <w:rsid w:val="006A6D4C"/>
    <w:rsid w:val="006A6DD6"/>
    <w:rsid w:val="006A6E22"/>
    <w:rsid w:val="006A71CA"/>
    <w:rsid w:val="006A73B9"/>
    <w:rsid w:val="006A742B"/>
    <w:rsid w:val="006A7527"/>
    <w:rsid w:val="006A786F"/>
    <w:rsid w:val="006A79E9"/>
    <w:rsid w:val="006B013B"/>
    <w:rsid w:val="006B02FE"/>
    <w:rsid w:val="006B07E1"/>
    <w:rsid w:val="006B085B"/>
    <w:rsid w:val="006B08CE"/>
    <w:rsid w:val="006B0BDF"/>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DC1"/>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3E58"/>
    <w:rsid w:val="00734259"/>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BA6"/>
    <w:rsid w:val="00746C34"/>
    <w:rsid w:val="00746CB9"/>
    <w:rsid w:val="00746DBB"/>
    <w:rsid w:val="00746F85"/>
    <w:rsid w:val="00747488"/>
    <w:rsid w:val="0074783A"/>
    <w:rsid w:val="00747947"/>
    <w:rsid w:val="00747AD3"/>
    <w:rsid w:val="00747B2E"/>
    <w:rsid w:val="00747EF6"/>
    <w:rsid w:val="00747F1A"/>
    <w:rsid w:val="00747F48"/>
    <w:rsid w:val="00747FD9"/>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C59"/>
    <w:rsid w:val="00757D56"/>
    <w:rsid w:val="00757FF1"/>
    <w:rsid w:val="0076005B"/>
    <w:rsid w:val="007600C5"/>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2EC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5F0"/>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69A"/>
    <w:rsid w:val="007D18A3"/>
    <w:rsid w:val="007D1B50"/>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91"/>
    <w:rsid w:val="007D7BC9"/>
    <w:rsid w:val="007D7E79"/>
    <w:rsid w:val="007E0209"/>
    <w:rsid w:val="007E031D"/>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15"/>
    <w:rsid w:val="007E51F3"/>
    <w:rsid w:val="007E5283"/>
    <w:rsid w:val="007E537D"/>
    <w:rsid w:val="007E574A"/>
    <w:rsid w:val="007E5A0C"/>
    <w:rsid w:val="007E5CDA"/>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282"/>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0E29"/>
    <w:rsid w:val="008010A7"/>
    <w:rsid w:val="00801148"/>
    <w:rsid w:val="008013ED"/>
    <w:rsid w:val="008016E7"/>
    <w:rsid w:val="00801A98"/>
    <w:rsid w:val="00801C0A"/>
    <w:rsid w:val="00801CB1"/>
    <w:rsid w:val="00801D96"/>
    <w:rsid w:val="00801EA6"/>
    <w:rsid w:val="0080208F"/>
    <w:rsid w:val="008020CC"/>
    <w:rsid w:val="0080246C"/>
    <w:rsid w:val="0080258D"/>
    <w:rsid w:val="00803111"/>
    <w:rsid w:val="008031B0"/>
    <w:rsid w:val="008033D7"/>
    <w:rsid w:val="008034EE"/>
    <w:rsid w:val="008036CF"/>
    <w:rsid w:val="00803AA7"/>
    <w:rsid w:val="00803DB4"/>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9B8"/>
    <w:rsid w:val="00812D20"/>
    <w:rsid w:val="00812DE2"/>
    <w:rsid w:val="00812E23"/>
    <w:rsid w:val="00813081"/>
    <w:rsid w:val="008133D6"/>
    <w:rsid w:val="00813525"/>
    <w:rsid w:val="008135E6"/>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73C"/>
    <w:rsid w:val="008177EC"/>
    <w:rsid w:val="00817DA3"/>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48D"/>
    <w:rsid w:val="0083153B"/>
    <w:rsid w:val="00831584"/>
    <w:rsid w:val="008315B6"/>
    <w:rsid w:val="0083199E"/>
    <w:rsid w:val="00831A2E"/>
    <w:rsid w:val="008324E0"/>
    <w:rsid w:val="00832849"/>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05"/>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4B1"/>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137"/>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90040"/>
    <w:rsid w:val="008900C1"/>
    <w:rsid w:val="008901AA"/>
    <w:rsid w:val="00890229"/>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3F32"/>
    <w:rsid w:val="00893F3C"/>
    <w:rsid w:val="008940AE"/>
    <w:rsid w:val="00894150"/>
    <w:rsid w:val="008942BF"/>
    <w:rsid w:val="00894717"/>
    <w:rsid w:val="008947AA"/>
    <w:rsid w:val="00894B74"/>
    <w:rsid w:val="00894D1A"/>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F26"/>
    <w:rsid w:val="008B51FC"/>
    <w:rsid w:val="008B5359"/>
    <w:rsid w:val="008B57CF"/>
    <w:rsid w:val="008B5A71"/>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F0"/>
    <w:rsid w:val="008C61BD"/>
    <w:rsid w:val="008C63E2"/>
    <w:rsid w:val="008C6495"/>
    <w:rsid w:val="008C666F"/>
    <w:rsid w:val="008C67FB"/>
    <w:rsid w:val="008C6A20"/>
    <w:rsid w:val="008C6DE2"/>
    <w:rsid w:val="008C724C"/>
    <w:rsid w:val="008C729B"/>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7F4"/>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67C"/>
    <w:rsid w:val="009117A9"/>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D4B"/>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20C"/>
    <w:rsid w:val="009173FB"/>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250"/>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36E"/>
    <w:rsid w:val="009544AB"/>
    <w:rsid w:val="00954A6A"/>
    <w:rsid w:val="00954B6B"/>
    <w:rsid w:val="00954BA2"/>
    <w:rsid w:val="00954E71"/>
    <w:rsid w:val="00955079"/>
    <w:rsid w:val="0095539A"/>
    <w:rsid w:val="009554EE"/>
    <w:rsid w:val="009554F5"/>
    <w:rsid w:val="009557D0"/>
    <w:rsid w:val="009558E8"/>
    <w:rsid w:val="0095592B"/>
    <w:rsid w:val="009559B6"/>
    <w:rsid w:val="009559DF"/>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3DA"/>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46"/>
    <w:rsid w:val="00960EFC"/>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CF5"/>
    <w:rsid w:val="00983F4D"/>
    <w:rsid w:val="009843FC"/>
    <w:rsid w:val="009847DF"/>
    <w:rsid w:val="00984992"/>
    <w:rsid w:val="00984A5A"/>
    <w:rsid w:val="009854F3"/>
    <w:rsid w:val="00985749"/>
    <w:rsid w:val="00985815"/>
    <w:rsid w:val="00985B1D"/>
    <w:rsid w:val="00985B8C"/>
    <w:rsid w:val="00985D0A"/>
    <w:rsid w:val="00986465"/>
    <w:rsid w:val="0098646D"/>
    <w:rsid w:val="00986A1C"/>
    <w:rsid w:val="00986CAF"/>
    <w:rsid w:val="00986E52"/>
    <w:rsid w:val="009870B3"/>
    <w:rsid w:val="009870BB"/>
    <w:rsid w:val="00987778"/>
    <w:rsid w:val="009878B9"/>
    <w:rsid w:val="00987997"/>
    <w:rsid w:val="00987A6F"/>
    <w:rsid w:val="00987E75"/>
    <w:rsid w:val="0099008B"/>
    <w:rsid w:val="009902A5"/>
    <w:rsid w:val="00990766"/>
    <w:rsid w:val="00990AE5"/>
    <w:rsid w:val="00990B66"/>
    <w:rsid w:val="00990CCB"/>
    <w:rsid w:val="00990F47"/>
    <w:rsid w:val="0099148E"/>
    <w:rsid w:val="00991775"/>
    <w:rsid w:val="00991B31"/>
    <w:rsid w:val="00991E8D"/>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33CE"/>
    <w:rsid w:val="009A33EF"/>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1F"/>
    <w:rsid w:val="009B18E4"/>
    <w:rsid w:val="009B1A69"/>
    <w:rsid w:val="009B1A7B"/>
    <w:rsid w:val="009B1E0C"/>
    <w:rsid w:val="009B1F8C"/>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BB"/>
    <w:rsid w:val="009B4D7D"/>
    <w:rsid w:val="009B4E2C"/>
    <w:rsid w:val="009B5107"/>
    <w:rsid w:val="009B52C8"/>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CBE"/>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0B6"/>
    <w:rsid w:val="009D6354"/>
    <w:rsid w:val="009D65AC"/>
    <w:rsid w:val="009D6693"/>
    <w:rsid w:val="009D6AC3"/>
    <w:rsid w:val="009D6C61"/>
    <w:rsid w:val="009D6F55"/>
    <w:rsid w:val="009D6FBC"/>
    <w:rsid w:val="009D7261"/>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65D"/>
    <w:rsid w:val="009E785C"/>
    <w:rsid w:val="009E7D61"/>
    <w:rsid w:val="009E7E18"/>
    <w:rsid w:val="009E7E53"/>
    <w:rsid w:val="009F0850"/>
    <w:rsid w:val="009F0C9F"/>
    <w:rsid w:val="009F0CD5"/>
    <w:rsid w:val="009F0F5A"/>
    <w:rsid w:val="009F12C1"/>
    <w:rsid w:val="009F15A6"/>
    <w:rsid w:val="009F1627"/>
    <w:rsid w:val="009F17E3"/>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018"/>
    <w:rsid w:val="009F433C"/>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74C"/>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A00"/>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3B3B"/>
    <w:rsid w:val="00A440B8"/>
    <w:rsid w:val="00A44830"/>
    <w:rsid w:val="00A449D2"/>
    <w:rsid w:val="00A44BAF"/>
    <w:rsid w:val="00A44E91"/>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7050"/>
    <w:rsid w:val="00A470A9"/>
    <w:rsid w:val="00A475C6"/>
    <w:rsid w:val="00A4763C"/>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0AF9"/>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45D"/>
    <w:rsid w:val="00A7145E"/>
    <w:rsid w:val="00A7163B"/>
    <w:rsid w:val="00A71690"/>
    <w:rsid w:val="00A719EF"/>
    <w:rsid w:val="00A71AB4"/>
    <w:rsid w:val="00A71DB3"/>
    <w:rsid w:val="00A72039"/>
    <w:rsid w:val="00A7206E"/>
    <w:rsid w:val="00A7213F"/>
    <w:rsid w:val="00A72160"/>
    <w:rsid w:val="00A72330"/>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7C"/>
    <w:rsid w:val="00A905FF"/>
    <w:rsid w:val="00A9073E"/>
    <w:rsid w:val="00A90A3C"/>
    <w:rsid w:val="00A90B51"/>
    <w:rsid w:val="00A90BCC"/>
    <w:rsid w:val="00A90BCF"/>
    <w:rsid w:val="00A90E8F"/>
    <w:rsid w:val="00A90E92"/>
    <w:rsid w:val="00A90E93"/>
    <w:rsid w:val="00A91018"/>
    <w:rsid w:val="00A915DA"/>
    <w:rsid w:val="00A91776"/>
    <w:rsid w:val="00A9180E"/>
    <w:rsid w:val="00A91A5D"/>
    <w:rsid w:val="00A92126"/>
    <w:rsid w:val="00A921A5"/>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0C7"/>
    <w:rsid w:val="00AA0284"/>
    <w:rsid w:val="00AA030D"/>
    <w:rsid w:val="00AA040C"/>
    <w:rsid w:val="00AA043B"/>
    <w:rsid w:val="00AA0A8F"/>
    <w:rsid w:val="00AA0B16"/>
    <w:rsid w:val="00AA0BEE"/>
    <w:rsid w:val="00AA0DCD"/>
    <w:rsid w:val="00AA10AF"/>
    <w:rsid w:val="00AA1430"/>
    <w:rsid w:val="00AA15FD"/>
    <w:rsid w:val="00AA165C"/>
    <w:rsid w:val="00AA1810"/>
    <w:rsid w:val="00AA1A1E"/>
    <w:rsid w:val="00AA1D6C"/>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8"/>
    <w:rsid w:val="00AA73DD"/>
    <w:rsid w:val="00AA751F"/>
    <w:rsid w:val="00AA75E2"/>
    <w:rsid w:val="00AA76CF"/>
    <w:rsid w:val="00AA7926"/>
    <w:rsid w:val="00AA7D1F"/>
    <w:rsid w:val="00AA7FB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B0D"/>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51E"/>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7E9"/>
    <w:rsid w:val="00AE3B53"/>
    <w:rsid w:val="00AE3CA7"/>
    <w:rsid w:val="00AE3E20"/>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B98"/>
    <w:rsid w:val="00AE5CF5"/>
    <w:rsid w:val="00AE6228"/>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E07"/>
    <w:rsid w:val="00AF5E94"/>
    <w:rsid w:val="00AF6044"/>
    <w:rsid w:val="00AF6056"/>
    <w:rsid w:val="00AF60B5"/>
    <w:rsid w:val="00AF627E"/>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35"/>
    <w:rsid w:val="00B24873"/>
    <w:rsid w:val="00B2495F"/>
    <w:rsid w:val="00B249B7"/>
    <w:rsid w:val="00B24CB9"/>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40A"/>
    <w:rsid w:val="00B2752E"/>
    <w:rsid w:val="00B278CF"/>
    <w:rsid w:val="00B27A12"/>
    <w:rsid w:val="00B27C0B"/>
    <w:rsid w:val="00B27C1F"/>
    <w:rsid w:val="00B27D83"/>
    <w:rsid w:val="00B27D8A"/>
    <w:rsid w:val="00B27E92"/>
    <w:rsid w:val="00B27F94"/>
    <w:rsid w:val="00B30210"/>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A7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A0"/>
    <w:rsid w:val="00B42F78"/>
    <w:rsid w:val="00B43097"/>
    <w:rsid w:val="00B430E6"/>
    <w:rsid w:val="00B432DF"/>
    <w:rsid w:val="00B435AC"/>
    <w:rsid w:val="00B435E8"/>
    <w:rsid w:val="00B43666"/>
    <w:rsid w:val="00B437E7"/>
    <w:rsid w:val="00B4384F"/>
    <w:rsid w:val="00B438DE"/>
    <w:rsid w:val="00B4393F"/>
    <w:rsid w:val="00B43EC6"/>
    <w:rsid w:val="00B44437"/>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36"/>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4B0"/>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69"/>
    <w:rsid w:val="00B76588"/>
    <w:rsid w:val="00B76A0B"/>
    <w:rsid w:val="00B76BD2"/>
    <w:rsid w:val="00B76BF2"/>
    <w:rsid w:val="00B7702F"/>
    <w:rsid w:val="00B77357"/>
    <w:rsid w:val="00B77849"/>
    <w:rsid w:val="00B7793B"/>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B86"/>
    <w:rsid w:val="00B87C9D"/>
    <w:rsid w:val="00B90165"/>
    <w:rsid w:val="00B902B0"/>
    <w:rsid w:val="00B904E3"/>
    <w:rsid w:val="00B9065D"/>
    <w:rsid w:val="00B9087B"/>
    <w:rsid w:val="00B90964"/>
    <w:rsid w:val="00B90A30"/>
    <w:rsid w:val="00B90A83"/>
    <w:rsid w:val="00B90F6E"/>
    <w:rsid w:val="00B90FF1"/>
    <w:rsid w:val="00B91159"/>
    <w:rsid w:val="00B911BD"/>
    <w:rsid w:val="00B9180F"/>
    <w:rsid w:val="00B91E07"/>
    <w:rsid w:val="00B9255A"/>
    <w:rsid w:val="00B9283B"/>
    <w:rsid w:val="00B928F4"/>
    <w:rsid w:val="00B92A71"/>
    <w:rsid w:val="00B92B5C"/>
    <w:rsid w:val="00B92FD9"/>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7A7"/>
    <w:rsid w:val="00BA0876"/>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48"/>
    <w:rsid w:val="00BB53AB"/>
    <w:rsid w:val="00BB570B"/>
    <w:rsid w:val="00BB58A9"/>
    <w:rsid w:val="00BB58BF"/>
    <w:rsid w:val="00BB5CCD"/>
    <w:rsid w:val="00BB60D9"/>
    <w:rsid w:val="00BB6484"/>
    <w:rsid w:val="00BB64E7"/>
    <w:rsid w:val="00BB6528"/>
    <w:rsid w:val="00BB68BB"/>
    <w:rsid w:val="00BB6C1B"/>
    <w:rsid w:val="00BB744C"/>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AFE"/>
    <w:rsid w:val="00BD1C0B"/>
    <w:rsid w:val="00BD1D5C"/>
    <w:rsid w:val="00BD20AA"/>
    <w:rsid w:val="00BD2411"/>
    <w:rsid w:val="00BD243A"/>
    <w:rsid w:val="00BD2557"/>
    <w:rsid w:val="00BD26C0"/>
    <w:rsid w:val="00BD2A37"/>
    <w:rsid w:val="00BD2AB9"/>
    <w:rsid w:val="00BD2B45"/>
    <w:rsid w:val="00BD2D17"/>
    <w:rsid w:val="00BD2FF4"/>
    <w:rsid w:val="00BD3119"/>
    <w:rsid w:val="00BD348E"/>
    <w:rsid w:val="00BD356A"/>
    <w:rsid w:val="00BD365F"/>
    <w:rsid w:val="00BD36B3"/>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AF7"/>
    <w:rsid w:val="00BD6D24"/>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377"/>
    <w:rsid w:val="00BF073D"/>
    <w:rsid w:val="00BF0DC5"/>
    <w:rsid w:val="00BF10A1"/>
    <w:rsid w:val="00BF11AF"/>
    <w:rsid w:val="00BF1202"/>
    <w:rsid w:val="00BF1269"/>
    <w:rsid w:val="00BF12CB"/>
    <w:rsid w:val="00BF1318"/>
    <w:rsid w:val="00BF162F"/>
    <w:rsid w:val="00BF16B5"/>
    <w:rsid w:val="00BF1A38"/>
    <w:rsid w:val="00BF1BE0"/>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1E9E"/>
    <w:rsid w:val="00C02502"/>
    <w:rsid w:val="00C02FB5"/>
    <w:rsid w:val="00C03002"/>
    <w:rsid w:val="00C03225"/>
    <w:rsid w:val="00C03312"/>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3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96C"/>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476"/>
    <w:rsid w:val="00C475CA"/>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93F"/>
    <w:rsid w:val="00C52FBB"/>
    <w:rsid w:val="00C52FE1"/>
    <w:rsid w:val="00C53149"/>
    <w:rsid w:val="00C5342C"/>
    <w:rsid w:val="00C534AA"/>
    <w:rsid w:val="00C53709"/>
    <w:rsid w:val="00C53CA0"/>
    <w:rsid w:val="00C53CC5"/>
    <w:rsid w:val="00C53DC0"/>
    <w:rsid w:val="00C53E2C"/>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B0B"/>
    <w:rsid w:val="00C70C71"/>
    <w:rsid w:val="00C70C94"/>
    <w:rsid w:val="00C70D61"/>
    <w:rsid w:val="00C71050"/>
    <w:rsid w:val="00C71125"/>
    <w:rsid w:val="00C7140D"/>
    <w:rsid w:val="00C71424"/>
    <w:rsid w:val="00C714D1"/>
    <w:rsid w:val="00C7182A"/>
    <w:rsid w:val="00C718FF"/>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D9"/>
    <w:rsid w:val="00C844FC"/>
    <w:rsid w:val="00C848D6"/>
    <w:rsid w:val="00C84A36"/>
    <w:rsid w:val="00C84A37"/>
    <w:rsid w:val="00C84B3B"/>
    <w:rsid w:val="00C84C2C"/>
    <w:rsid w:val="00C84C80"/>
    <w:rsid w:val="00C854F4"/>
    <w:rsid w:val="00C85617"/>
    <w:rsid w:val="00C857EE"/>
    <w:rsid w:val="00C858C2"/>
    <w:rsid w:val="00C85AAD"/>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AE9"/>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50"/>
    <w:rsid w:val="00CA0FC0"/>
    <w:rsid w:val="00CA101D"/>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643"/>
    <w:rsid w:val="00CA277B"/>
    <w:rsid w:val="00CA2DE8"/>
    <w:rsid w:val="00CA338F"/>
    <w:rsid w:val="00CA37A2"/>
    <w:rsid w:val="00CA3824"/>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11E1"/>
    <w:rsid w:val="00CB13F9"/>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40AE"/>
    <w:rsid w:val="00CB43A2"/>
    <w:rsid w:val="00CB43FD"/>
    <w:rsid w:val="00CB4462"/>
    <w:rsid w:val="00CB447E"/>
    <w:rsid w:val="00CB476F"/>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96C"/>
    <w:rsid w:val="00CE0B4D"/>
    <w:rsid w:val="00CE0CA5"/>
    <w:rsid w:val="00CE0DFE"/>
    <w:rsid w:val="00CE0E91"/>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9F5"/>
    <w:rsid w:val="00CE6DAD"/>
    <w:rsid w:val="00CE6E6F"/>
    <w:rsid w:val="00CE7321"/>
    <w:rsid w:val="00CE74A2"/>
    <w:rsid w:val="00CE784F"/>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39"/>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2E"/>
    <w:rsid w:val="00D100B2"/>
    <w:rsid w:val="00D100ED"/>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B44"/>
    <w:rsid w:val="00D17BBF"/>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A8"/>
    <w:rsid w:val="00D24BB0"/>
    <w:rsid w:val="00D252EE"/>
    <w:rsid w:val="00D2533D"/>
    <w:rsid w:val="00D25AAB"/>
    <w:rsid w:val="00D25AF8"/>
    <w:rsid w:val="00D25DC1"/>
    <w:rsid w:val="00D25E95"/>
    <w:rsid w:val="00D25EA9"/>
    <w:rsid w:val="00D26019"/>
    <w:rsid w:val="00D260B5"/>
    <w:rsid w:val="00D261AC"/>
    <w:rsid w:val="00D261F0"/>
    <w:rsid w:val="00D261F3"/>
    <w:rsid w:val="00D26825"/>
    <w:rsid w:val="00D2693B"/>
    <w:rsid w:val="00D26D8C"/>
    <w:rsid w:val="00D27067"/>
    <w:rsid w:val="00D2725B"/>
    <w:rsid w:val="00D2746E"/>
    <w:rsid w:val="00D27794"/>
    <w:rsid w:val="00D27AA0"/>
    <w:rsid w:val="00D27EBD"/>
    <w:rsid w:val="00D27F78"/>
    <w:rsid w:val="00D27FFC"/>
    <w:rsid w:val="00D3042E"/>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18A"/>
    <w:rsid w:val="00D572E8"/>
    <w:rsid w:val="00D57529"/>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4F3"/>
    <w:rsid w:val="00D65504"/>
    <w:rsid w:val="00D65624"/>
    <w:rsid w:val="00D6573A"/>
    <w:rsid w:val="00D65895"/>
    <w:rsid w:val="00D658B1"/>
    <w:rsid w:val="00D65A11"/>
    <w:rsid w:val="00D65FA4"/>
    <w:rsid w:val="00D66159"/>
    <w:rsid w:val="00D66162"/>
    <w:rsid w:val="00D6630D"/>
    <w:rsid w:val="00D6634C"/>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444"/>
    <w:rsid w:val="00DC04B4"/>
    <w:rsid w:val="00DC0544"/>
    <w:rsid w:val="00DC0571"/>
    <w:rsid w:val="00DC0650"/>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B7"/>
    <w:rsid w:val="00DC2C37"/>
    <w:rsid w:val="00DC2C61"/>
    <w:rsid w:val="00DC2C87"/>
    <w:rsid w:val="00DC2CB6"/>
    <w:rsid w:val="00DC2D2B"/>
    <w:rsid w:val="00DC2E6D"/>
    <w:rsid w:val="00DC2ECA"/>
    <w:rsid w:val="00DC3264"/>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30"/>
    <w:rsid w:val="00DE0EED"/>
    <w:rsid w:val="00DE1A68"/>
    <w:rsid w:val="00DE1A83"/>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393"/>
    <w:rsid w:val="00DE54BE"/>
    <w:rsid w:val="00DE552C"/>
    <w:rsid w:val="00DE5903"/>
    <w:rsid w:val="00DE5977"/>
    <w:rsid w:val="00DE5CBE"/>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B01"/>
    <w:rsid w:val="00E10CEF"/>
    <w:rsid w:val="00E10E15"/>
    <w:rsid w:val="00E10E72"/>
    <w:rsid w:val="00E112CB"/>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560"/>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4D89"/>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D59"/>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9B1"/>
    <w:rsid w:val="00E73ACA"/>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2A"/>
    <w:rsid w:val="00E83343"/>
    <w:rsid w:val="00E834AE"/>
    <w:rsid w:val="00E834C0"/>
    <w:rsid w:val="00E836A6"/>
    <w:rsid w:val="00E83720"/>
    <w:rsid w:val="00E839A4"/>
    <w:rsid w:val="00E83BCB"/>
    <w:rsid w:val="00E83CF8"/>
    <w:rsid w:val="00E83DD1"/>
    <w:rsid w:val="00E8402B"/>
    <w:rsid w:val="00E84255"/>
    <w:rsid w:val="00E8434C"/>
    <w:rsid w:val="00E843E3"/>
    <w:rsid w:val="00E84FC1"/>
    <w:rsid w:val="00E8505D"/>
    <w:rsid w:val="00E85335"/>
    <w:rsid w:val="00E853D0"/>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EF8"/>
    <w:rsid w:val="00E95F9F"/>
    <w:rsid w:val="00E96058"/>
    <w:rsid w:val="00E960CD"/>
    <w:rsid w:val="00E9632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94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7A0"/>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1B2"/>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06"/>
    <w:rsid w:val="00F13EFA"/>
    <w:rsid w:val="00F1469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DFA"/>
    <w:rsid w:val="00F30E98"/>
    <w:rsid w:val="00F310E4"/>
    <w:rsid w:val="00F310EF"/>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107"/>
    <w:rsid w:val="00F402AF"/>
    <w:rsid w:val="00F4067B"/>
    <w:rsid w:val="00F40A21"/>
    <w:rsid w:val="00F40BE0"/>
    <w:rsid w:val="00F40DE1"/>
    <w:rsid w:val="00F41108"/>
    <w:rsid w:val="00F412E0"/>
    <w:rsid w:val="00F414C0"/>
    <w:rsid w:val="00F417BC"/>
    <w:rsid w:val="00F41811"/>
    <w:rsid w:val="00F41A66"/>
    <w:rsid w:val="00F41BAC"/>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BCB"/>
    <w:rsid w:val="00F64E3A"/>
    <w:rsid w:val="00F650A1"/>
    <w:rsid w:val="00F651E9"/>
    <w:rsid w:val="00F652D4"/>
    <w:rsid w:val="00F656DF"/>
    <w:rsid w:val="00F6584E"/>
    <w:rsid w:val="00F65CCA"/>
    <w:rsid w:val="00F6610C"/>
    <w:rsid w:val="00F6622A"/>
    <w:rsid w:val="00F664A0"/>
    <w:rsid w:val="00F66547"/>
    <w:rsid w:val="00F66672"/>
    <w:rsid w:val="00F669ED"/>
    <w:rsid w:val="00F66CE7"/>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F1"/>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BA9"/>
    <w:rsid w:val="00F93D84"/>
    <w:rsid w:val="00F94274"/>
    <w:rsid w:val="00F9441C"/>
    <w:rsid w:val="00F94454"/>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21"/>
    <w:rsid w:val="00FA30CC"/>
    <w:rsid w:val="00FA35CF"/>
    <w:rsid w:val="00FA3626"/>
    <w:rsid w:val="00FA3957"/>
    <w:rsid w:val="00FA39C6"/>
    <w:rsid w:val="00FA3C58"/>
    <w:rsid w:val="00FA3FB9"/>
    <w:rsid w:val="00FA46F6"/>
    <w:rsid w:val="00FA480B"/>
    <w:rsid w:val="00FA4D8C"/>
    <w:rsid w:val="00FA56EE"/>
    <w:rsid w:val="00FA57CE"/>
    <w:rsid w:val="00FA58E2"/>
    <w:rsid w:val="00FA5CB7"/>
    <w:rsid w:val="00FA5D45"/>
    <w:rsid w:val="00FA5F1C"/>
    <w:rsid w:val="00FA620F"/>
    <w:rsid w:val="00FA623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920"/>
    <w:rsid w:val="00FB7B21"/>
    <w:rsid w:val="00FB7C0F"/>
    <w:rsid w:val="00FC0651"/>
    <w:rsid w:val="00FC06EE"/>
    <w:rsid w:val="00FC08B6"/>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471"/>
    <w:rsid w:val="00FC74F8"/>
    <w:rsid w:val="00FC7632"/>
    <w:rsid w:val="00FC786C"/>
    <w:rsid w:val="00FC7AF9"/>
    <w:rsid w:val="00FD005C"/>
    <w:rsid w:val="00FD033A"/>
    <w:rsid w:val="00FD03CC"/>
    <w:rsid w:val="00FD049E"/>
    <w:rsid w:val="00FD080D"/>
    <w:rsid w:val="00FD0839"/>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4E02"/>
    <w:rsid w:val="00FF50B2"/>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F1E2B17"/>
    <w:rsid w:val="0F46008A"/>
    <w:rsid w:val="11B836BA"/>
    <w:rsid w:val="1A253987"/>
    <w:rsid w:val="1B214259"/>
    <w:rsid w:val="1B4422D4"/>
    <w:rsid w:val="1C56667E"/>
    <w:rsid w:val="1D5767C3"/>
    <w:rsid w:val="1D6F2402"/>
    <w:rsid w:val="1D942984"/>
    <w:rsid w:val="1DAF5542"/>
    <w:rsid w:val="1F5EAB73"/>
    <w:rsid w:val="21B8427D"/>
    <w:rsid w:val="26E93009"/>
    <w:rsid w:val="2965515D"/>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4F521BF"/>
  <w15:docId w15:val="{A3849A6C-53FF-4461-B2DA-39F4FBF0F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
    <w:basedOn w:val="Normal"/>
    <w:link w:val="ListParagraphChar"/>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hyperlink" Target="file:///D:\RAN1\RAN1%23110bis-e\tdocs\R1-2208860.zip" TargetMode="External"/><Relationship Id="rId39" Type="http://schemas.openxmlformats.org/officeDocument/2006/relationships/hyperlink" Target="file:///D:\RAN1\RAN1%23110bis-e\tdocs\R1-2209595.zip" TargetMode="External"/><Relationship Id="rId21" Type="http://schemas.openxmlformats.org/officeDocument/2006/relationships/hyperlink" Target="file:///D:\RAN1\RAN1%23110bis-e\tdocs\R1-2208426.zip" TargetMode="External"/><Relationship Id="rId34" Type="http://schemas.openxmlformats.org/officeDocument/2006/relationships/hyperlink" Target="file:///D:\RAN1\RAN1%23110bis-e\tdocs\R1-2209352.zip" TargetMode="External"/><Relationship Id="rId42" Type="http://schemas.openxmlformats.org/officeDocument/2006/relationships/hyperlink" Target="file:///D:\RAN1\RAN1%23110bis-e\tdocs\R1-2209917.zip" TargetMode="External"/><Relationship Id="rId47" Type="http://schemas.openxmlformats.org/officeDocument/2006/relationships/footer" Target="footer1.xm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hyperlink" Target="file:///D:\RAN1\RAN1%23110bis-e\tdocs\R1-2209020.zip" TargetMode="External"/><Relationship Id="rId11" Type="http://schemas.openxmlformats.org/officeDocument/2006/relationships/image" Target="media/image3.emf"/><Relationship Id="rId24" Type="http://schemas.openxmlformats.org/officeDocument/2006/relationships/hyperlink" Target="file:///D:\RAN1\RAN1%23110bis-e\tdocs\R1-2208658.zip" TargetMode="External"/><Relationship Id="rId32" Type="http://schemas.openxmlformats.org/officeDocument/2006/relationships/hyperlink" Target="file:///D:\RAN1\RAN1%23110bis-e\tdocs\R1-2209299.zip" TargetMode="External"/><Relationship Id="rId37" Type="http://schemas.openxmlformats.org/officeDocument/2006/relationships/hyperlink" Target="file:///D:\RAN1\RAN1%23110bis-e\tdocs\R1-2209454.zip" TargetMode="External"/><Relationship Id="rId40" Type="http://schemas.openxmlformats.org/officeDocument/2006/relationships/hyperlink" Target="file:///D:\RAN1\RAN1%23110bis-e\tdocs\R1-2209746.zip" TargetMode="External"/><Relationship Id="rId45" Type="http://schemas.openxmlformats.org/officeDocument/2006/relationships/hyperlink" Target="file:///D:\RAN1\RAN1%23110bis-e\tdocs\R1-2210034.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file:///D:\RAN1\RAN1%23110bis-e\tdocs\R1-2208564.zip" TargetMode="External"/><Relationship Id="rId28" Type="http://schemas.openxmlformats.org/officeDocument/2006/relationships/hyperlink" Target="file:///D:\RAN1\RAN1%23110bis-e\tdocs\R1-2208997.zip" TargetMode="External"/><Relationship Id="rId36" Type="http://schemas.openxmlformats.org/officeDocument/2006/relationships/hyperlink" Target="file:///D:\RAN1\RAN1%23110bis-e\tdocs\R1-2209426.zip" TargetMode="External"/><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8.png"/><Relationship Id="rId31" Type="http://schemas.openxmlformats.org/officeDocument/2006/relationships/hyperlink" Target="file:///D:\RAN1\RAN1%23110bis-e\tdocs\R1-2209239.zip" TargetMode="External"/><Relationship Id="rId44" Type="http://schemas.openxmlformats.org/officeDocument/2006/relationships/hyperlink" Target="file:///D:\RAN1\RAN1%23110bis-e\tdocs\R1-221003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file:///D:\RAN1\RAN1%23110bis-e\tdocs\R1-2208486.zip" TargetMode="External"/><Relationship Id="rId27" Type="http://schemas.openxmlformats.org/officeDocument/2006/relationships/hyperlink" Target="file:///D:\RAN1\RAN1%23110bis-e\tdocs\R1-2208991.zip" TargetMode="External"/><Relationship Id="rId30" Type="http://schemas.openxmlformats.org/officeDocument/2006/relationships/hyperlink" Target="file:///D:\RAN1\RAN1%23110bis-e\tdocs\R1-2209067.zip" TargetMode="External"/><Relationship Id="rId35" Type="http://schemas.openxmlformats.org/officeDocument/2006/relationships/hyperlink" Target="file:///D:\RAN1\RAN1%23110bis-e\tdocs\R1-2209416.zip" TargetMode="External"/><Relationship Id="rId43" Type="http://schemas.openxmlformats.org/officeDocument/2006/relationships/hyperlink" Target="file:///D:\RAN1\RAN1%23110bis-e\tdocs\R1-2210000.zip" TargetMode="External"/><Relationship Id="rId48"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hyperlink" Target="file:///D:\RAN1\RAN1%23110bis-e\tdocs\R1-2208779.ZIP" TargetMode="External"/><Relationship Id="rId33" Type="http://schemas.openxmlformats.org/officeDocument/2006/relationships/hyperlink" Target="file:///D:\RAN1\RAN1%23110bis-e\tdocs\R1-2209305.zip" TargetMode="External"/><Relationship Id="rId38" Type="http://schemas.openxmlformats.org/officeDocument/2006/relationships/hyperlink" Target="file:///D:\RAN1\RAN1%23110bis-e\tdocs\R1-2209516.zip" TargetMode="External"/><Relationship Id="rId46" Type="http://schemas.openxmlformats.org/officeDocument/2006/relationships/hyperlink" Target="file:///D:\RAN1\RAN1%23110bis-e\tdocs\R1-2210151.zip" TargetMode="External"/><Relationship Id="rId20" Type="http://schemas.openxmlformats.org/officeDocument/2006/relationships/image" Target="media/image9.png"/><Relationship Id="rId41" Type="http://schemas.openxmlformats.org/officeDocument/2006/relationships/hyperlink" Target="file:///D:\RAN1\RAN1%23110bis-e\tdocs\R1-2209860.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123</Pages>
  <Words>51431</Words>
  <Characters>293158</Characters>
  <Application>Microsoft Office Word</Application>
  <DocSecurity>0</DocSecurity>
  <Lines>2442</Lines>
  <Paragraphs>687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343902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2019-01-09T21:30:00Z</cp:lastPrinted>
  <dcterms:created xsi:type="dcterms:W3CDTF">2022-10-12T13:28:00Z</dcterms:created>
  <dcterms:modified xsi:type="dcterms:W3CDTF">2022-10-12T13:28:00Z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y fmtid="{D5CDD505-2E9C-101B-9397-08002B2CF9AE}" pid="18" name="MSIP_Label_a7295cc1-d279-42ac-ab4d-3b0f4fece050_Enabled">
    <vt:lpwstr>true</vt:lpwstr>
  </property>
  <property fmtid="{D5CDD505-2E9C-101B-9397-08002B2CF9AE}" pid="19" name="MSIP_Label_a7295cc1-d279-42ac-ab4d-3b0f4fece050_SetDate">
    <vt:lpwstr>2022-10-11T06:48:17Z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405dc7c8-2fb9-41e1-b1f5-f62c39ccaa2c</vt:lpwstr>
  </property>
  <property fmtid="{D5CDD505-2E9C-101B-9397-08002B2CF9AE}" pid="24" name="MSIP_Label_a7295cc1-d279-42ac-ab4d-3b0f4fece050_ContentBits">
    <vt:lpwstr>0</vt:lpwstr>
  </property>
</Properties>
</file>