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55646D" w14:textId="3363424B" w:rsidR="00504064" w:rsidRPr="00F2332C" w:rsidRDefault="00D873D8">
      <w:pPr>
        <w:tabs>
          <w:tab w:val="center" w:pos="4536"/>
          <w:tab w:val="right" w:pos="8280"/>
          <w:tab w:val="right" w:pos="9639"/>
        </w:tabs>
        <w:ind w:right="2"/>
        <w:rPr>
          <w:rFonts w:ascii="Arial" w:hAnsi="Arial" w:cs="Arial"/>
          <w:b/>
          <w:bCs/>
          <w:sz w:val="36"/>
          <w:szCs w:val="36"/>
          <w:lang w:val="de-DE"/>
        </w:rPr>
      </w:pPr>
      <w:r w:rsidRPr="00F2332C">
        <w:rPr>
          <w:rFonts w:ascii="Arial" w:hAnsi="Arial" w:cs="Arial"/>
          <w:b/>
          <w:bCs/>
          <w:sz w:val="24"/>
          <w:szCs w:val="24"/>
          <w:lang w:val="de-DE"/>
        </w:rPr>
        <w:t>3GPP TSG RAN WG1 #110-bis-e</w:t>
      </w:r>
      <w:r w:rsidRPr="00F2332C">
        <w:rPr>
          <w:rFonts w:ascii="Arial" w:hAnsi="Arial" w:cs="Arial"/>
          <w:b/>
          <w:bCs/>
          <w:sz w:val="24"/>
          <w:szCs w:val="24"/>
          <w:lang w:val="de-DE"/>
        </w:rPr>
        <w:tab/>
      </w:r>
      <w:r w:rsidRPr="00F2332C">
        <w:rPr>
          <w:rFonts w:ascii="Arial" w:hAnsi="Arial" w:cs="Arial"/>
          <w:b/>
          <w:bCs/>
          <w:sz w:val="24"/>
          <w:szCs w:val="24"/>
          <w:lang w:val="de-DE"/>
        </w:rPr>
        <w:tab/>
      </w:r>
      <w:r w:rsidRPr="00F2332C">
        <w:rPr>
          <w:rFonts w:ascii="Arial" w:hAnsi="Arial" w:cs="Arial"/>
          <w:b/>
          <w:bCs/>
          <w:color w:val="000000"/>
          <w:sz w:val="22"/>
          <w:szCs w:val="22"/>
          <w:lang w:val="de-DE"/>
        </w:rPr>
        <w:tab/>
        <w:t>R1-</w:t>
      </w:r>
      <w:r w:rsidR="00AB5AE5" w:rsidRPr="00AB5AE5">
        <w:rPr>
          <w:rFonts w:ascii="Arial" w:hAnsi="Arial" w:cs="Arial"/>
          <w:b/>
          <w:bCs/>
          <w:color w:val="000000"/>
          <w:sz w:val="22"/>
          <w:szCs w:val="22"/>
          <w:lang w:val="de-DE"/>
        </w:rPr>
        <w:t>2210337</w:t>
      </w:r>
    </w:p>
    <w:p w14:paraId="27FA73A1" w14:textId="77777777" w:rsidR="00504064" w:rsidRDefault="00D873D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4E32ACA6" w14:textId="77777777" w:rsidR="00504064" w:rsidRDefault="00D873D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91628E3" w14:textId="77777777" w:rsidR="00504064" w:rsidRDefault="00D873D8">
      <w:pPr>
        <w:tabs>
          <w:tab w:val="left" w:pos="1985"/>
        </w:tabs>
        <w:jc w:val="both"/>
        <w:rPr>
          <w:sz w:val="24"/>
        </w:rPr>
      </w:pPr>
      <w:r>
        <w:rPr>
          <w:b/>
          <w:sz w:val="24"/>
        </w:rPr>
        <w:t>Agenda item:</w:t>
      </w:r>
      <w:r>
        <w:rPr>
          <w:sz w:val="24"/>
        </w:rPr>
        <w:tab/>
        <w:t>9.10.1</w:t>
      </w:r>
    </w:p>
    <w:p w14:paraId="322B3201" w14:textId="77777777" w:rsidR="00504064" w:rsidRDefault="00D873D8">
      <w:pPr>
        <w:tabs>
          <w:tab w:val="left" w:pos="1985"/>
        </w:tabs>
        <w:jc w:val="both"/>
        <w:rPr>
          <w:sz w:val="24"/>
        </w:rPr>
      </w:pPr>
      <w:r>
        <w:rPr>
          <w:b/>
          <w:sz w:val="24"/>
        </w:rPr>
        <w:t xml:space="preserve">Source: </w:t>
      </w:r>
      <w:r>
        <w:rPr>
          <w:b/>
          <w:sz w:val="24"/>
        </w:rPr>
        <w:tab/>
      </w:r>
      <w:r>
        <w:rPr>
          <w:sz w:val="24"/>
        </w:rPr>
        <w:t>Moderator (Qualcomm Incorporated)</w:t>
      </w:r>
    </w:p>
    <w:p w14:paraId="3E2A2A47" w14:textId="34FC1542" w:rsidR="00504064" w:rsidRDefault="00D873D8">
      <w:pPr>
        <w:ind w:left="1988" w:hanging="1988"/>
        <w:jc w:val="both"/>
        <w:rPr>
          <w:sz w:val="28"/>
          <w:lang w:val="en-US"/>
        </w:rPr>
      </w:pPr>
      <w:r>
        <w:rPr>
          <w:b/>
          <w:sz w:val="24"/>
        </w:rPr>
        <w:t>Title:</w:t>
      </w:r>
      <w:r>
        <w:rPr>
          <w:sz w:val="24"/>
        </w:rPr>
        <w:t xml:space="preserve"> </w:t>
      </w:r>
      <w:r>
        <w:rPr>
          <w:sz w:val="22"/>
        </w:rPr>
        <w:tab/>
      </w:r>
      <w:r>
        <w:rPr>
          <w:sz w:val="24"/>
          <w:szCs w:val="22"/>
        </w:rPr>
        <w:t>Moderator Summary#1 on XR specific power saving techniques</w:t>
      </w:r>
    </w:p>
    <w:p w14:paraId="72A4BE6E" w14:textId="77777777" w:rsidR="00504064" w:rsidRDefault="00D873D8">
      <w:pPr>
        <w:tabs>
          <w:tab w:val="left" w:pos="1985"/>
        </w:tabs>
        <w:ind w:right="-441"/>
        <w:jc w:val="both"/>
        <w:rPr>
          <w:sz w:val="24"/>
        </w:rPr>
      </w:pPr>
      <w:r>
        <w:rPr>
          <w:b/>
          <w:sz w:val="24"/>
        </w:rPr>
        <w:t>Document for:</w:t>
      </w:r>
      <w:r>
        <w:rPr>
          <w:sz w:val="24"/>
        </w:rPr>
        <w:tab/>
        <w:t>Discussion and Decision</w:t>
      </w:r>
    </w:p>
    <w:p w14:paraId="352A7D98" w14:textId="77777777" w:rsidR="00504064" w:rsidRDefault="00D873D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3A20FEF8" w14:textId="77777777" w:rsidR="00504064" w:rsidRDefault="00D873D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1EE24643" w14:textId="77777777" w:rsidR="00504064" w:rsidRDefault="00D873D8">
      <w:pPr>
        <w:spacing w:after="160" w:line="259" w:lineRule="auto"/>
      </w:pPr>
      <w:r>
        <w:t>This document contains the following main sections:</w:t>
      </w:r>
    </w:p>
    <w:p w14:paraId="69AE4DD5" w14:textId="77777777" w:rsidR="00504064" w:rsidRDefault="00D873D8">
      <w:pPr>
        <w:pStyle w:val="ListParagraph"/>
        <w:numPr>
          <w:ilvl w:val="0"/>
          <w:numId w:val="9"/>
        </w:numPr>
        <w:spacing w:after="160" w:line="259" w:lineRule="auto"/>
      </w:pPr>
      <w:r>
        <w:rPr>
          <w:b/>
          <w:bCs/>
        </w:rPr>
        <w:t>Section 2</w:t>
      </w:r>
      <w:r>
        <w:t xml:space="preserve"> for proposals and discussions for CDRX enhancements </w:t>
      </w:r>
    </w:p>
    <w:p w14:paraId="5EECC7E2" w14:textId="77777777" w:rsidR="00504064" w:rsidRDefault="00D873D8">
      <w:pPr>
        <w:pStyle w:val="ListParagraph"/>
        <w:numPr>
          <w:ilvl w:val="0"/>
          <w:numId w:val="9"/>
        </w:numPr>
        <w:spacing w:after="160" w:line="259" w:lineRule="auto"/>
      </w:pPr>
      <w:r>
        <w:rPr>
          <w:b/>
          <w:bCs/>
        </w:rPr>
        <w:t>Section 3</w:t>
      </w:r>
      <w:r>
        <w:t xml:space="preserve"> for proposals and discussions for PDCCH monitoring enhancements </w:t>
      </w:r>
    </w:p>
    <w:p w14:paraId="3CBD0B55" w14:textId="77777777" w:rsidR="00504064" w:rsidRDefault="00D873D8">
      <w:pPr>
        <w:pStyle w:val="ListParagraph"/>
        <w:numPr>
          <w:ilvl w:val="0"/>
          <w:numId w:val="9"/>
        </w:numPr>
        <w:spacing w:after="160" w:line="259" w:lineRule="auto"/>
      </w:pPr>
      <w:r>
        <w:rPr>
          <w:b/>
          <w:bCs/>
        </w:rPr>
        <w:t>Section 4</w:t>
      </w:r>
      <w:r>
        <w:t xml:space="preserve"> for proposals and discussions for other enhancements</w:t>
      </w:r>
    </w:p>
    <w:p w14:paraId="3B689ABD" w14:textId="77777777" w:rsidR="00504064" w:rsidRDefault="00D873D8">
      <w:pPr>
        <w:pStyle w:val="ListParagraph"/>
        <w:numPr>
          <w:ilvl w:val="0"/>
          <w:numId w:val="9"/>
        </w:numPr>
        <w:spacing w:after="160" w:line="259" w:lineRule="auto"/>
      </w:pPr>
      <w:r>
        <w:rPr>
          <w:b/>
          <w:bCs/>
        </w:rPr>
        <w:t>Section 5</w:t>
      </w:r>
      <w:r>
        <w:t xml:space="preserve"> for low priority issues without evolution result</w:t>
      </w:r>
    </w:p>
    <w:p w14:paraId="37051CDA" w14:textId="77777777" w:rsidR="00504064" w:rsidRDefault="00D873D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5A30A904" w14:textId="77777777" w:rsidR="00504064" w:rsidRDefault="00D873D8">
      <w:pPr>
        <w:pStyle w:val="ListParagraph"/>
        <w:numPr>
          <w:ilvl w:val="0"/>
          <w:numId w:val="9"/>
        </w:numPr>
        <w:spacing w:after="160" w:line="259" w:lineRule="auto"/>
      </w:pPr>
      <w:bookmarkStart w:id="1" w:name="Decisions"/>
      <w:r>
        <w:rPr>
          <w:b/>
          <w:bCs/>
        </w:rPr>
        <w:t>Decision 1</w:t>
      </w:r>
      <w:r>
        <w:t>: Deprioritize the issue or proposal in RAN1</w:t>
      </w:r>
    </w:p>
    <w:p w14:paraId="17D0E5C8" w14:textId="77777777" w:rsidR="00504064" w:rsidRDefault="00D873D8">
      <w:pPr>
        <w:pStyle w:val="ListParagraph"/>
        <w:numPr>
          <w:ilvl w:val="1"/>
          <w:numId w:val="9"/>
        </w:numPr>
        <w:spacing w:after="160" w:line="259" w:lineRule="auto"/>
      </w:pPr>
      <w:r>
        <w:t>This applies to issue or proposal that is not essential for WI</w:t>
      </w:r>
    </w:p>
    <w:p w14:paraId="440BEFA4"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53315"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11B57191"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8D27F58"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E6C5199"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C833385"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05C667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63D37AF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4321DF47" w14:textId="77777777" w:rsidR="00504064" w:rsidRDefault="00D873D8">
      <w:r>
        <w:t>The following low priority issues are not captured in this document according to RAN1 #110 agreement/conclusion that they will not be further discussed in RAN1.</w:t>
      </w:r>
    </w:p>
    <w:p w14:paraId="057F7672" w14:textId="77777777" w:rsidR="00504064" w:rsidRDefault="00D873D8">
      <w:pPr>
        <w:pStyle w:val="ListParagraph"/>
        <w:numPr>
          <w:ilvl w:val="0"/>
          <w:numId w:val="9"/>
        </w:numPr>
        <w:spacing w:after="160" w:line="259" w:lineRule="auto"/>
      </w:pPr>
      <w:r>
        <w:rPr>
          <w:bCs/>
        </w:rPr>
        <w:t>Low priority Issue 1-6</w:t>
      </w:r>
      <w:r>
        <w:t>: SFN wraparound mismatch</w:t>
      </w:r>
    </w:p>
    <w:p w14:paraId="05EFAA1E" w14:textId="77777777" w:rsidR="00504064" w:rsidRDefault="00D873D8">
      <w:pPr>
        <w:pStyle w:val="ListParagraph"/>
        <w:numPr>
          <w:ilvl w:val="0"/>
          <w:numId w:val="9"/>
        </w:numPr>
        <w:spacing w:after="160" w:line="259" w:lineRule="auto"/>
        <w:rPr>
          <w:bCs/>
        </w:rPr>
      </w:pPr>
      <w:r>
        <w:rPr>
          <w:bCs/>
        </w:rPr>
        <w:t>Low priority Issue 3-1: Misaligned UE transmission and reception.</w:t>
      </w:r>
    </w:p>
    <w:p w14:paraId="565DE4F0" w14:textId="77777777" w:rsidR="00504064" w:rsidRDefault="00D873D8">
      <w:r>
        <w:t xml:space="preserve">Please note RAN2 has agreed on a new TR 38.835 in </w:t>
      </w:r>
      <w:hyperlink r:id="rId10"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6B24B330" w14:textId="77777777" w:rsidR="00504064" w:rsidRDefault="00D873D8">
      <w:r>
        <w:t>For the 1</w:t>
      </w:r>
      <w:r>
        <w:rPr>
          <w:vertAlign w:val="superscript"/>
        </w:rPr>
        <w:t>st</w:t>
      </w:r>
      <w:r>
        <w:t xml:space="preserve"> round email discussions, please check Questions and FL proposals labelled by </w:t>
      </w:r>
      <w:r>
        <w:rPr>
          <w:highlight w:val="yellow"/>
        </w:rPr>
        <w:t>[RD1]</w:t>
      </w:r>
      <w:r>
        <w:t xml:space="preserve"> under each “Discussions”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9FB16C5" w14:textId="77777777" w:rsidR="00504064" w:rsidRDefault="00D873D8">
      <w:pPr>
        <w:pStyle w:val="Heading1"/>
        <w:tabs>
          <w:tab w:val="left" w:pos="720"/>
        </w:tabs>
        <w:ind w:left="720" w:hanging="720"/>
        <w:jc w:val="both"/>
      </w:pPr>
      <w:bookmarkStart w:id="2" w:name="_Ref102581157"/>
      <w:bookmarkStart w:id="3" w:name="_Ref102151188"/>
      <w:r>
        <w:lastRenderedPageBreak/>
        <w:t xml:space="preserve">CDRX </w:t>
      </w:r>
      <w:r>
        <w:rPr>
          <w:rFonts w:ascii="Times New Roman" w:hAnsi="Times New Roman"/>
        </w:rPr>
        <w:t>Enhancements</w:t>
      </w:r>
      <w:bookmarkEnd w:id="2"/>
    </w:p>
    <w:p w14:paraId="30A577C8" w14:textId="77777777" w:rsidR="00504064" w:rsidRDefault="00D873D8">
      <w:pPr>
        <w:pStyle w:val="Heading2a"/>
      </w:pPr>
      <w:bookmarkStart w:id="4" w:name="_Ref103001283"/>
      <w:bookmarkStart w:id="5" w:name="_Ref111471145"/>
      <w:r>
        <w:t xml:space="preserve">Periodicity Alignment </w:t>
      </w:r>
      <w:bookmarkEnd w:id="3"/>
      <w:bookmarkEnd w:id="4"/>
      <w:r>
        <w:t>between CDRX and XR Traffic</w:t>
      </w:r>
      <w:bookmarkEnd w:id="5"/>
    </w:p>
    <w:p w14:paraId="56F10301" w14:textId="77777777" w:rsidR="00504064" w:rsidRDefault="00D873D8">
      <w:pPr>
        <w:pStyle w:val="Heading3"/>
      </w:pPr>
      <w:r>
        <w:t>2.1.1 Proposals and evaluations</w:t>
      </w:r>
    </w:p>
    <w:p w14:paraId="770D24E9" w14:textId="77777777" w:rsidR="00504064" w:rsidRDefault="00D873D8">
      <w:r>
        <w:t>Proposals in this subsection correspond to the high priority Issue 1-1 identified in the RAN1 #109-e meeting</w:t>
      </w:r>
    </w:p>
    <w:p w14:paraId="4E4DFFE5" w14:textId="77777777" w:rsidR="00504064" w:rsidRDefault="00D873D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215EDAC5" w14:textId="77777777" w:rsidR="00504064" w:rsidRDefault="00504064"/>
    <w:p w14:paraId="4EFB8498" w14:textId="77777777" w:rsidR="00504064" w:rsidRDefault="00D873D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504064" w14:paraId="6F6EBFF5" w14:textId="77777777">
        <w:tc>
          <w:tcPr>
            <w:tcW w:w="889" w:type="dxa"/>
          </w:tcPr>
          <w:p w14:paraId="221A8A92" w14:textId="77777777" w:rsidR="00504064" w:rsidRDefault="00D873D8">
            <w:pPr>
              <w:spacing w:after="0"/>
            </w:pPr>
            <w:r>
              <w:rPr>
                <w:b/>
                <w:lang w:eastAsia="ja-JP"/>
              </w:rPr>
              <w:t>Company</w:t>
            </w:r>
          </w:p>
        </w:tc>
        <w:tc>
          <w:tcPr>
            <w:tcW w:w="8740" w:type="dxa"/>
          </w:tcPr>
          <w:p w14:paraId="6F42C439"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3DF67413" w14:textId="77777777">
        <w:tc>
          <w:tcPr>
            <w:tcW w:w="889" w:type="dxa"/>
          </w:tcPr>
          <w:p w14:paraId="06C70096" w14:textId="77777777" w:rsidR="00504064" w:rsidRDefault="00D873D8">
            <w:r>
              <w:t>Ericsson</w:t>
            </w:r>
          </w:p>
        </w:tc>
        <w:tc>
          <w:tcPr>
            <w:tcW w:w="8740" w:type="dxa"/>
          </w:tcPr>
          <w:p w14:paraId="1B6E213C" w14:textId="77777777" w:rsidR="00504064" w:rsidRDefault="00D873D8">
            <w:pPr>
              <w:pStyle w:val="Caption"/>
              <w:keepNext/>
              <w:jc w:val="center"/>
              <w:rPr>
                <w:rFonts w:cs="Arial"/>
              </w:rPr>
            </w:pPr>
            <w:bookmarkStart w:id="7" w:name="_Ref111044940"/>
            <w:r>
              <w:rPr>
                <w:rFonts w:cs="Arial"/>
              </w:rPr>
              <w:t>Table 2</w:t>
            </w:r>
            <w:bookmarkEnd w:id="7"/>
            <w:r>
              <w:rPr>
                <w:rFonts w:cs="Arial"/>
              </w:rPr>
              <w:t xml:space="preserve">: Results for CDRX,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504064" w14:paraId="156B0464"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AFDAAC0" w14:textId="77777777" w:rsidR="00504064" w:rsidRDefault="00D873D8">
                  <w:pPr>
                    <w:spacing w:line="252" w:lineRule="auto"/>
                    <w:jc w:val="center"/>
                    <w:rPr>
                      <w:b/>
                      <w:bCs/>
                      <w:sz w:val="16"/>
                      <w:szCs w:val="16"/>
                    </w:rPr>
                  </w:pPr>
                  <w:proofErr w:type="spellStart"/>
                  <w:r>
                    <w:rPr>
                      <w:b/>
                      <w:bCs/>
                      <w:sz w:val="16"/>
                      <w:szCs w:val="16"/>
                    </w:rPr>
                    <w:t>Tdoc</w:t>
                  </w:r>
                  <w:proofErr w:type="spellEnd"/>
                  <w:r>
                    <w:rPr>
                      <w:b/>
                      <w:bCs/>
                      <w:sz w:val="16"/>
                      <w:szCs w:val="16"/>
                    </w:rPr>
                    <w:t xml:space="preserve">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8C6B2F" w14:textId="77777777" w:rsidR="00504064" w:rsidRDefault="00D873D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F89F0C" w14:textId="77777777" w:rsidR="00504064" w:rsidRDefault="00D873D8">
                  <w:pPr>
                    <w:spacing w:line="252" w:lineRule="auto"/>
                    <w:jc w:val="center"/>
                    <w:rPr>
                      <w:b/>
                      <w:bCs/>
                      <w:sz w:val="16"/>
                      <w:szCs w:val="16"/>
                    </w:rPr>
                  </w:pPr>
                  <w:r>
                    <w:rPr>
                      <w:b/>
                      <w:bCs/>
                      <w:color w:val="000000"/>
                      <w:sz w:val="16"/>
                      <w:szCs w:val="16"/>
                    </w:rPr>
                    <w:t>CDRX cycle (</w:t>
                  </w:r>
                  <w:proofErr w:type="spellStart"/>
                  <w:r>
                    <w:rPr>
                      <w:b/>
                      <w:bCs/>
                      <w:color w:val="000000"/>
                      <w:sz w:val="16"/>
                      <w:szCs w:val="16"/>
                    </w:rPr>
                    <w:t>ms</w:t>
                  </w:r>
                  <w:proofErr w:type="spellEnd"/>
                  <w:r>
                    <w:rPr>
                      <w:b/>
                      <w:bCs/>
                      <w:color w:val="000000"/>
                      <w:sz w:val="16"/>
                      <w:szCs w:val="16"/>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DFA794E" w14:textId="77777777" w:rsidR="00504064" w:rsidRDefault="00D873D8">
                  <w:pPr>
                    <w:spacing w:line="252" w:lineRule="auto"/>
                    <w:jc w:val="center"/>
                    <w:rPr>
                      <w:b/>
                      <w:bCs/>
                      <w:sz w:val="16"/>
                      <w:szCs w:val="16"/>
                    </w:rPr>
                  </w:pPr>
                  <w:r>
                    <w:rPr>
                      <w:b/>
                      <w:bCs/>
                      <w:color w:val="000000"/>
                      <w:sz w:val="16"/>
                      <w:szCs w:val="16"/>
                    </w:rPr>
                    <w:t>ODT (</w:t>
                  </w:r>
                  <w:proofErr w:type="spellStart"/>
                  <w:r>
                    <w:rPr>
                      <w:b/>
                      <w:bCs/>
                      <w:color w:val="000000"/>
                      <w:sz w:val="16"/>
                      <w:szCs w:val="16"/>
                    </w:rPr>
                    <w:t>ms</w:t>
                  </w:r>
                  <w:proofErr w:type="spellEnd"/>
                  <w:r>
                    <w:rPr>
                      <w:b/>
                      <w:bCs/>
                      <w:color w:val="000000"/>
                      <w:sz w:val="16"/>
                      <w:szCs w:val="16"/>
                    </w:rPr>
                    <w:t>)</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D0C9F65" w14:textId="77777777" w:rsidR="00504064" w:rsidRDefault="00D873D8">
                  <w:pPr>
                    <w:spacing w:line="252" w:lineRule="auto"/>
                    <w:jc w:val="center"/>
                    <w:rPr>
                      <w:b/>
                      <w:bCs/>
                      <w:sz w:val="16"/>
                      <w:szCs w:val="16"/>
                    </w:rPr>
                  </w:pPr>
                  <w:r>
                    <w:rPr>
                      <w:b/>
                      <w:bCs/>
                      <w:color w:val="000000"/>
                      <w:sz w:val="16"/>
                      <w:szCs w:val="16"/>
                    </w:rPr>
                    <w:t>IAT (</w:t>
                  </w:r>
                  <w:proofErr w:type="spellStart"/>
                  <w:r>
                    <w:rPr>
                      <w:b/>
                      <w:bCs/>
                      <w:color w:val="000000"/>
                      <w:sz w:val="16"/>
                      <w:szCs w:val="16"/>
                    </w:rPr>
                    <w:t>ms</w:t>
                  </w:r>
                  <w:proofErr w:type="spellEnd"/>
                  <w:r>
                    <w:rPr>
                      <w:b/>
                      <w:bCs/>
                      <w:color w:val="000000"/>
                      <w:sz w:val="16"/>
                      <w:szCs w:val="16"/>
                    </w:rPr>
                    <w:t>)</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84BBB7C" w14:textId="77777777" w:rsidR="00504064" w:rsidRDefault="00D873D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645D0F" w14:textId="77777777" w:rsidR="00504064" w:rsidRDefault="00D873D8">
                  <w:pPr>
                    <w:spacing w:line="252" w:lineRule="auto"/>
                    <w:jc w:val="center"/>
                    <w:rPr>
                      <w:b/>
                      <w:bCs/>
                      <w:sz w:val="16"/>
                      <w:szCs w:val="16"/>
                    </w:rPr>
                  </w:pPr>
                  <w:proofErr w:type="spellStart"/>
                  <w:r>
                    <w:rPr>
                      <w:b/>
                      <w:bCs/>
                      <w:color w:val="000000"/>
                      <w:sz w:val="16"/>
                      <w:szCs w:val="16"/>
                    </w:rPr>
                    <w:t>avg</w:t>
                  </w:r>
                  <w:proofErr w:type="spellEnd"/>
                  <w:r>
                    <w:rPr>
                      <w:b/>
                      <w:bCs/>
                      <w:color w:val="000000"/>
                      <w:sz w:val="16"/>
                      <w:szCs w:val="16"/>
                    </w:rPr>
                    <w:t xml:space="preserve">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153008F" w14:textId="77777777" w:rsidR="00504064" w:rsidRDefault="00D873D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8494E61" w14:textId="77777777" w:rsidR="00504064" w:rsidRDefault="00D873D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F50D6AD" w14:textId="77777777" w:rsidR="00504064" w:rsidRDefault="00D873D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4872DB" w14:textId="77777777" w:rsidR="00504064" w:rsidRDefault="00D873D8">
                  <w:pPr>
                    <w:spacing w:line="252" w:lineRule="auto"/>
                    <w:jc w:val="center"/>
                    <w:rPr>
                      <w:b/>
                      <w:bCs/>
                      <w:sz w:val="16"/>
                      <w:szCs w:val="16"/>
                    </w:rPr>
                  </w:pPr>
                  <w:r>
                    <w:rPr>
                      <w:b/>
                      <w:bCs/>
                      <w:color w:val="000000"/>
                      <w:sz w:val="16"/>
                      <w:szCs w:val="16"/>
                    </w:rPr>
                    <w:t>Mean PSG of satisfied UEs</w:t>
                  </w:r>
                </w:p>
              </w:tc>
            </w:tr>
            <w:tr w:rsidR="00504064" w14:paraId="379F0A1F"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43915"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5EC2C7" w14:textId="77777777" w:rsidR="00504064" w:rsidRDefault="00D873D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33890" w14:textId="77777777" w:rsidR="00504064" w:rsidRDefault="00D873D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DD836" w14:textId="77777777" w:rsidR="00504064" w:rsidRDefault="00D873D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C58AD" w14:textId="77777777" w:rsidR="00504064" w:rsidRDefault="00D873D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07429C2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D133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78577" w14:textId="77777777" w:rsidR="00504064" w:rsidRDefault="00D873D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80791" w14:textId="77777777" w:rsidR="00504064" w:rsidRDefault="00D873D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6F75B" w14:textId="77777777" w:rsidR="00504064" w:rsidRDefault="00D873D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21F3" w14:textId="77777777" w:rsidR="00504064" w:rsidRDefault="00D873D8">
                  <w:pPr>
                    <w:spacing w:line="252" w:lineRule="auto"/>
                    <w:jc w:val="center"/>
                    <w:rPr>
                      <w:sz w:val="16"/>
                      <w:szCs w:val="16"/>
                    </w:rPr>
                  </w:pPr>
                  <w:r>
                    <w:rPr>
                      <w:color w:val="000000" w:themeColor="text1"/>
                      <w:kern w:val="24"/>
                      <w:sz w:val="16"/>
                      <w:szCs w:val="16"/>
                    </w:rPr>
                    <w:t>-</w:t>
                  </w:r>
                </w:p>
              </w:tc>
            </w:tr>
            <w:tr w:rsidR="00504064" w14:paraId="5A884E59"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540C7E"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037AF" w14:textId="77777777" w:rsidR="00504064" w:rsidRDefault="00D873D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4FC6D" w14:textId="77777777" w:rsidR="00504064" w:rsidRDefault="00D873D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4E938" w14:textId="77777777" w:rsidR="00504064" w:rsidRDefault="00D873D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3DA7F"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1E2BF"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4A476"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360C00"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71A43" w14:textId="77777777" w:rsidR="00504064" w:rsidRDefault="00D873D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77A5F" w14:textId="77777777" w:rsidR="00504064" w:rsidRDefault="00D873D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5E6CFE" w14:textId="77777777" w:rsidR="00504064" w:rsidRDefault="00D873D8">
                  <w:pPr>
                    <w:spacing w:line="252" w:lineRule="auto"/>
                    <w:jc w:val="center"/>
                    <w:rPr>
                      <w:sz w:val="16"/>
                      <w:szCs w:val="16"/>
                    </w:rPr>
                  </w:pPr>
                  <w:r>
                    <w:rPr>
                      <w:color w:val="000000" w:themeColor="text1"/>
                      <w:kern w:val="24"/>
                      <w:sz w:val="16"/>
                      <w:szCs w:val="16"/>
                    </w:rPr>
                    <w:t>4.1%</w:t>
                  </w:r>
                </w:p>
              </w:tc>
            </w:tr>
            <w:tr w:rsidR="00504064" w14:paraId="445A1903"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A3292C2"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413501EE" w14:textId="77777777" w:rsidR="00504064" w:rsidRDefault="00D873D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2997DF0E" w14:textId="77777777" w:rsidR="00504064" w:rsidRDefault="00D873D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254DC86" w14:textId="77777777" w:rsidR="00504064" w:rsidRDefault="00D873D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4C9CE29C"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39AE640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23FFC7D"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1BC63E19" w14:textId="77777777" w:rsidR="00504064" w:rsidRDefault="00D873D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1F491422" w14:textId="77777777" w:rsidR="00504064" w:rsidRDefault="00D873D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62807" w14:textId="77777777" w:rsidR="00504064" w:rsidRDefault="00D873D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088A7FEB" w14:textId="77777777" w:rsidR="00504064" w:rsidRDefault="00D873D8">
                  <w:pPr>
                    <w:spacing w:line="252" w:lineRule="auto"/>
                    <w:jc w:val="center"/>
                    <w:rPr>
                      <w:sz w:val="16"/>
                      <w:szCs w:val="16"/>
                      <w:highlight w:val="yellow"/>
                    </w:rPr>
                  </w:pPr>
                  <w:r>
                    <w:rPr>
                      <w:color w:val="000000" w:themeColor="text1"/>
                      <w:kern w:val="24"/>
                      <w:sz w:val="16"/>
                      <w:szCs w:val="16"/>
                    </w:rPr>
                    <w:t>9.7%</w:t>
                  </w:r>
                </w:p>
              </w:tc>
            </w:tr>
            <w:tr w:rsidR="00504064" w14:paraId="62662673"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F7E5C3C" w14:textId="77777777" w:rsidR="00504064" w:rsidRDefault="00D873D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DA542F6" w14:textId="77777777" w:rsidR="00504064" w:rsidRDefault="00D873D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806B70E" w14:textId="77777777" w:rsidR="00504064" w:rsidRDefault="00D873D8">
                  <w:pPr>
                    <w:spacing w:line="252" w:lineRule="auto"/>
                    <w:jc w:val="center"/>
                    <w:rPr>
                      <w:sz w:val="16"/>
                      <w:szCs w:val="16"/>
                    </w:rPr>
                  </w:pPr>
                  <w:r>
                    <w:rPr>
                      <w:color w:val="000000" w:themeColor="text1"/>
                      <w:kern w:val="24"/>
                      <w:sz w:val="16"/>
                      <w:szCs w:val="16"/>
                    </w:rPr>
                    <w:t>16.6 (</w:t>
                  </w:r>
                  <w:proofErr w:type="spellStart"/>
                  <w:r>
                    <w:rPr>
                      <w:i/>
                      <w:iCs/>
                      <w:color w:val="000000" w:themeColor="text1"/>
                      <w:kern w:val="24"/>
                      <w:sz w:val="16"/>
                      <w:szCs w:val="16"/>
                    </w:rPr>
                    <w:t>drx_offset</w:t>
                  </w:r>
                  <w:proofErr w:type="spellEnd"/>
                  <w:r>
                    <w:rPr>
                      <w:color w:val="000000" w:themeColor="text1"/>
                      <w:kern w:val="24"/>
                      <w:sz w:val="16"/>
                      <w:szCs w:val="16"/>
                    </w:rPr>
                    <w:t xml:space="preserve">=3, </w:t>
                  </w:r>
                  <w:proofErr w:type="spellStart"/>
                  <w:r>
                    <w:rPr>
                      <w:i/>
                      <w:iCs/>
                      <w:color w:val="000000" w:themeColor="text1"/>
                      <w:kern w:val="24"/>
                      <w:sz w:val="16"/>
                      <w:szCs w:val="16"/>
                    </w:rPr>
                    <w:t>traffic_time_offset</w:t>
                  </w:r>
                  <w:proofErr w:type="spellEnd"/>
                  <w:r>
                    <w:rPr>
                      <w:color w:val="000000" w:themeColor="text1"/>
                      <w:kern w:val="24"/>
                      <w:sz w:val="16"/>
                      <w:szCs w:val="16"/>
                    </w:rPr>
                    <w:t xml:space="preserve">=2 </w:t>
                  </w:r>
                  <w:proofErr w:type="spellStart"/>
                  <w:r>
                    <w:rPr>
                      <w:color w:val="000000" w:themeColor="text1"/>
                      <w:kern w:val="24"/>
                      <w:sz w:val="16"/>
                      <w:szCs w:val="16"/>
                    </w:rPr>
                    <w:t>ms</w:t>
                  </w:r>
                  <w:proofErr w:type="spellEnd"/>
                  <w:r>
                    <w:rPr>
                      <w:color w:val="000000" w:themeColor="text1"/>
                      <w:kern w:val="24"/>
                      <w:sz w:val="16"/>
                      <w:szCs w:val="16"/>
                    </w:rPr>
                    <w:t xml:space="preserve">, </w:t>
                  </w:r>
                  <w:proofErr w:type="spellStart"/>
                  <w:r>
                    <w:rPr>
                      <w:i/>
                      <w:iCs/>
                      <w:color w:val="000000" w:themeColor="text1"/>
                      <w:kern w:val="24"/>
                      <w:sz w:val="16"/>
                      <w:szCs w:val="16"/>
                    </w:rPr>
                    <w:t>drx-LongCycle</w:t>
                  </w:r>
                  <w:proofErr w:type="spellEnd"/>
                  <w:r>
                    <w:rPr>
                      <w:color w:val="000000" w:themeColor="text1"/>
                      <w:kern w:val="24"/>
                      <w:sz w:val="16"/>
                      <w:szCs w:val="16"/>
                    </w:rPr>
                    <w:t xml:space="preserve">=16 </w:t>
                  </w:r>
                  <w:proofErr w:type="spellStart"/>
                  <w:r>
                    <w:rPr>
                      <w:color w:val="000000" w:themeColor="text1"/>
                      <w:kern w:val="24"/>
                      <w:sz w:val="16"/>
                      <w:szCs w:val="16"/>
                    </w:rPr>
                    <w:t>ms</w:t>
                  </w:r>
                  <w:proofErr w:type="spellEnd"/>
                  <w:r>
                    <w:rPr>
                      <w:color w:val="000000" w:themeColor="text1"/>
                      <w:kern w:val="24"/>
                      <w:sz w:val="16"/>
                      <w:szCs w:val="16"/>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4A945D8"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E913F5"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AF8973"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D38ECE7"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BE51184" w14:textId="77777777" w:rsidR="00504064" w:rsidRDefault="00D873D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DDDC641" w14:textId="77777777" w:rsidR="00504064" w:rsidRDefault="00D873D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0B622A" w14:textId="77777777" w:rsidR="00504064" w:rsidRDefault="00D873D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FC1A1BA" w14:textId="77777777" w:rsidR="00504064" w:rsidRDefault="00D873D8">
                  <w:pPr>
                    <w:spacing w:line="252" w:lineRule="auto"/>
                    <w:jc w:val="center"/>
                    <w:rPr>
                      <w:sz w:val="16"/>
                      <w:szCs w:val="16"/>
                    </w:rPr>
                  </w:pPr>
                  <w:r>
                    <w:rPr>
                      <w:color w:val="000000" w:themeColor="text1"/>
                      <w:kern w:val="24"/>
                      <w:sz w:val="16"/>
                      <w:szCs w:val="16"/>
                    </w:rPr>
                    <w:t>9.0%</w:t>
                  </w:r>
                </w:p>
              </w:tc>
            </w:tr>
            <w:tr w:rsidR="00504064" w14:paraId="622AACB1"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3DDE75E" w14:textId="77777777" w:rsidR="00504064" w:rsidRDefault="00D873D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01AF9A" w14:textId="77777777" w:rsidR="00504064" w:rsidRDefault="00D873D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BA9877"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16.6</w:t>
                  </w:r>
                </w:p>
                <w:p w14:paraId="6B77C7E6"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D3CA502"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9331A4"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E43A6C"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A1EC8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FC69E2"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76F7B2" w14:textId="77777777" w:rsidR="00504064" w:rsidRDefault="00D873D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090D0E" w14:textId="77777777" w:rsidR="00504064" w:rsidRDefault="00D873D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469E10" w14:textId="77777777" w:rsidR="00504064" w:rsidRDefault="00D873D8">
                  <w:pPr>
                    <w:spacing w:line="252" w:lineRule="auto"/>
                    <w:jc w:val="center"/>
                    <w:rPr>
                      <w:sz w:val="16"/>
                      <w:szCs w:val="16"/>
                    </w:rPr>
                  </w:pPr>
                  <w:r>
                    <w:rPr>
                      <w:color w:val="000000" w:themeColor="text1"/>
                      <w:kern w:val="24"/>
                      <w:sz w:val="16"/>
                      <w:szCs w:val="16"/>
                    </w:rPr>
                    <w:t>9.4%</w:t>
                  </w:r>
                </w:p>
              </w:tc>
            </w:tr>
          </w:tbl>
          <w:p w14:paraId="1A2FFD30" w14:textId="77777777" w:rsidR="00504064" w:rsidRDefault="00504064">
            <w:pPr>
              <w:pStyle w:val="TableofFigures"/>
              <w:tabs>
                <w:tab w:val="right" w:leader="dot" w:pos="9629"/>
              </w:tabs>
            </w:pPr>
          </w:p>
          <w:p w14:paraId="3E10C9B8" w14:textId="77777777" w:rsidR="00504064" w:rsidRDefault="00D873D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251762ED" w14:textId="77777777" w:rsidR="00504064" w:rsidRDefault="00D873D8">
            <w:pPr>
              <w:pStyle w:val="TableofFigures"/>
              <w:tabs>
                <w:tab w:val="right" w:leader="dot" w:pos="9629"/>
              </w:tabs>
              <w:rPr>
                <w:rFonts w:asciiTheme="minorHAnsi" w:eastAsiaTheme="minorEastAsia" w:hAnsiTheme="minorHAnsi"/>
                <w:b w:val="0"/>
                <w:sz w:val="22"/>
              </w:rPr>
            </w:pPr>
            <w:r>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0D3AD1BA" w14:textId="77777777" w:rsidR="00504064" w:rsidRDefault="00D873D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248C85D1" w14:textId="77777777" w:rsidR="00504064" w:rsidRDefault="00D873D8">
            <w:pPr>
              <w:pStyle w:val="TableofFigures"/>
              <w:tabs>
                <w:tab w:val="right" w:leader="dot" w:pos="9629"/>
              </w:tabs>
            </w:pPr>
            <w:r>
              <w:lastRenderedPageBreak/>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504064" w14:paraId="69BABA77" w14:textId="77777777">
        <w:trPr>
          <w:trHeight w:val="50"/>
        </w:trPr>
        <w:tc>
          <w:tcPr>
            <w:tcW w:w="889" w:type="dxa"/>
          </w:tcPr>
          <w:p w14:paraId="32CFCBE1" w14:textId="77777777" w:rsidR="00504064" w:rsidRDefault="00D873D8">
            <w:r>
              <w:lastRenderedPageBreak/>
              <w:t>vivo</w:t>
            </w:r>
          </w:p>
        </w:tc>
        <w:tc>
          <w:tcPr>
            <w:tcW w:w="8740" w:type="dxa"/>
          </w:tcPr>
          <w:p w14:paraId="68CD3B72" w14:textId="77777777" w:rsidR="00504064" w:rsidRDefault="00D873D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246E73E9"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3C616FE9" w14:textId="77777777" w:rsidR="00504064" w:rsidRDefault="00D873D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010F1551"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3AB16578"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proofErr w:type="spellStart"/>
            <w:r>
              <w:rPr>
                <w:rFonts w:eastAsia="SimSun"/>
                <w:b/>
                <w:i/>
                <w:kern w:val="2"/>
              </w:rPr>
              <w:t>drx-</w:t>
            </w:r>
            <w:r>
              <w:rPr>
                <w:rFonts w:eastAsia="SimSun"/>
                <w:b/>
                <w:i/>
                <w:iCs/>
                <w:kern w:val="2"/>
              </w:rPr>
              <w:t>StartOffset</w:t>
            </w:r>
            <w:proofErr w:type="spellEnd"/>
            <w:r>
              <w:rPr>
                <w:rFonts w:eastAsia="SimSun"/>
                <w:b/>
                <w:i/>
                <w:kern w:val="2"/>
              </w:rPr>
              <w:t xml:space="preserve"> </w:t>
            </w:r>
            <w:r>
              <w:rPr>
                <w:rFonts w:eastAsia="SimSun"/>
                <w:b/>
                <w:kern w:val="2"/>
              </w:rPr>
              <w:t>values.</w:t>
            </w:r>
          </w:p>
          <w:p w14:paraId="428E8A68" w14:textId="77777777" w:rsidR="00504064" w:rsidRDefault="00D873D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 xml:space="preserve">Approach 3: Single DRX configuration and one DRX cycle can contain multiple DRX </w:t>
            </w:r>
            <w:proofErr w:type="spellStart"/>
            <w:r>
              <w:rPr>
                <w:rFonts w:eastAsia="SimSun"/>
                <w:b/>
                <w:kern w:val="2"/>
              </w:rPr>
              <w:t>ondurations</w:t>
            </w:r>
            <w:proofErr w:type="spellEnd"/>
            <w:r>
              <w:rPr>
                <w:rFonts w:eastAsia="SimSun"/>
                <w:b/>
                <w:kern w:val="2"/>
              </w:rPr>
              <w:t>.</w:t>
            </w:r>
          </w:p>
          <w:p w14:paraId="7160869A" w14:textId="77777777" w:rsidR="00504064" w:rsidRDefault="00D873D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6F54173E"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1F18C572"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145B77DD"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14121DC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160CE928"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08596E2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9E3F16F"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68B227A8"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15A84D4C"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4AA1A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3CC1BBF2"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73BCADAD"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0C87AF"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63BDF6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099CD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36FA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CB6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44DB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2A3DF5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890CAE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285FBD3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BEA81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E7FB6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96B3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7D45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4CEB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29F50A1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2E860F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5C4E2C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D3BA9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44E763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D0A4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E4C18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84F62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3880DE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0D9B2E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DD6F5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50688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56BBBD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5070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FD2F8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14D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669B5A0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7FE0EA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AB14B7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EA9F9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49C6A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5F2F5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4BA8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27E40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07D0A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73FA1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8846CA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B4898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B1CFC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0127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43E5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04D6BF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D7D9EB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F2543F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25D02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8B037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4B4A110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37B42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3F1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E73D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CF0061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7686ACE"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AE393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1DD6F4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A79A7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0D43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F1CC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41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214D23F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626B05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BD638A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44834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002C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C0F3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B4583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E09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26BFC6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360B3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547E0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18CF6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7E52F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63D1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623B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8578C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8774A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DE31BB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DEDE8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40C6C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BA12F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B3F5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D4D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318C2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37D83E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95169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AB9D3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EBC11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00909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C96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D71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661E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44F580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1B0B3C5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5004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0FC905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DF073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9A09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5E00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D46E9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46A3F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72B071B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915FD5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BA4CD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6C41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110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40AC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2FBC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266B052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4FF723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6086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C4C5C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7CA7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2330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0348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EF427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57A42A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27EF33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8EFE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CE881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CF46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D52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B726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596C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67924C1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5FEB3A5"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464AE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2B4F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226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8E28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B0BA4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E62A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42F3974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5AB93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3E6D4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0F3EA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84A8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4385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0587A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D737B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126708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12FD241F"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245FCEC"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0204D3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3C943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50EDA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E31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3C9E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57A93FB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D40BDC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45F834B"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2F3C99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2D5F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57F50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395A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4116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0315253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112ECFE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17BCD070"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419527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2086A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7EA9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39C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8B628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F3AE34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6869EB" w14:textId="77777777">
              <w:trPr>
                <w:jc w:val="center"/>
              </w:trPr>
              <w:tc>
                <w:tcPr>
                  <w:tcW w:w="1413" w:type="dxa"/>
                  <w:vMerge/>
                  <w:tcBorders>
                    <w:left w:val="single" w:sz="4" w:space="0" w:color="auto"/>
                    <w:right w:val="single" w:sz="4" w:space="0" w:color="auto"/>
                  </w:tcBorders>
                  <w:vAlign w:val="center"/>
                </w:tcPr>
                <w:p w14:paraId="4BE98231"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834660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6D3AADF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F301E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1BF6B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FD5D2B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90225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4E542274" w14:textId="77777777">
              <w:trPr>
                <w:jc w:val="center"/>
              </w:trPr>
              <w:tc>
                <w:tcPr>
                  <w:tcW w:w="1413" w:type="dxa"/>
                  <w:vMerge/>
                  <w:tcBorders>
                    <w:left w:val="single" w:sz="4" w:space="0" w:color="auto"/>
                    <w:right w:val="single" w:sz="4" w:space="0" w:color="auto"/>
                  </w:tcBorders>
                  <w:vAlign w:val="center"/>
                </w:tcPr>
                <w:p w14:paraId="5AB43D67"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FA47A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40AB0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92C8E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D550E3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630EE40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D4E42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6B1ACC49" w14:textId="77777777">
              <w:trPr>
                <w:jc w:val="center"/>
              </w:trPr>
              <w:tc>
                <w:tcPr>
                  <w:tcW w:w="1413" w:type="dxa"/>
                  <w:vMerge/>
                  <w:tcBorders>
                    <w:left w:val="single" w:sz="4" w:space="0" w:color="auto"/>
                    <w:bottom w:val="single" w:sz="4" w:space="0" w:color="auto"/>
                    <w:right w:val="single" w:sz="4" w:space="0" w:color="auto"/>
                  </w:tcBorders>
                  <w:vAlign w:val="center"/>
                </w:tcPr>
                <w:p w14:paraId="0CBA98F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6D8B8A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D542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CBC9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05443F"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618008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1D8F42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4B325812"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E1C0A1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14BC4B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16A5A5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B8EB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04218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2BAC2D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1D108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E0DD1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569823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B509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B4093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76780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A831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177D70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425D3D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384174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1834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2A9F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1DEFCA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45F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2F782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472212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013B85A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9E084C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D7F2D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2F810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318D6D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A489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47C3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4214F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1CE50AE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5A9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551C07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C51AC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2442A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17BF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077C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512D08C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47B5B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C03DD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82F279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0E7A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0A8299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F4F38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3763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40F075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63E5CB9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416D88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104C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tcPr>
                <w:p w14:paraId="5749039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tcPr>
                <w:p w14:paraId="271CBE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4BAC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1573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3DECC1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EC3440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02A460" w14:textId="77777777">
              <w:trPr>
                <w:jc w:val="center"/>
              </w:trPr>
              <w:tc>
                <w:tcPr>
                  <w:tcW w:w="1413" w:type="dxa"/>
                  <w:vMerge w:val="restart"/>
                  <w:tcBorders>
                    <w:top w:val="nil"/>
                    <w:left w:val="single" w:sz="4" w:space="0" w:color="auto"/>
                    <w:right w:val="single" w:sz="4" w:space="0" w:color="auto"/>
                  </w:tcBorders>
                  <w:vAlign w:val="center"/>
                </w:tcPr>
                <w:p w14:paraId="5B7D8E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AC369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5B60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08DF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774E3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3009F6D"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19F0CD5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09ED18F2" w14:textId="77777777">
              <w:trPr>
                <w:jc w:val="center"/>
              </w:trPr>
              <w:tc>
                <w:tcPr>
                  <w:tcW w:w="1413" w:type="dxa"/>
                  <w:vMerge/>
                  <w:tcBorders>
                    <w:left w:val="single" w:sz="4" w:space="0" w:color="auto"/>
                    <w:right w:val="single" w:sz="4" w:space="0" w:color="auto"/>
                  </w:tcBorders>
                  <w:vAlign w:val="center"/>
                </w:tcPr>
                <w:p w14:paraId="6E68D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70A63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94DC8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DDE27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AC929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D8193D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4F123E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6D82C670" w14:textId="77777777">
              <w:trPr>
                <w:jc w:val="center"/>
              </w:trPr>
              <w:tc>
                <w:tcPr>
                  <w:tcW w:w="1413" w:type="dxa"/>
                  <w:vMerge/>
                  <w:tcBorders>
                    <w:left w:val="single" w:sz="4" w:space="0" w:color="auto"/>
                    <w:right w:val="single" w:sz="4" w:space="0" w:color="auto"/>
                  </w:tcBorders>
                  <w:vAlign w:val="center"/>
                </w:tcPr>
                <w:p w14:paraId="67E2B0E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EA8DE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F695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8030C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0A6E9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3341689A"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6F56BC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4A13A21" w14:textId="77777777">
              <w:trPr>
                <w:jc w:val="center"/>
              </w:trPr>
              <w:tc>
                <w:tcPr>
                  <w:tcW w:w="1413" w:type="dxa"/>
                  <w:vMerge/>
                  <w:tcBorders>
                    <w:left w:val="single" w:sz="4" w:space="0" w:color="auto"/>
                    <w:right w:val="single" w:sz="4" w:space="0" w:color="auto"/>
                  </w:tcBorders>
                  <w:vAlign w:val="center"/>
                </w:tcPr>
                <w:p w14:paraId="4D03A9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080F21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DD511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1353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A658DE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2500FC7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31E2CB6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92381A" w14:textId="77777777">
              <w:trPr>
                <w:jc w:val="center"/>
              </w:trPr>
              <w:tc>
                <w:tcPr>
                  <w:tcW w:w="1413" w:type="dxa"/>
                  <w:vMerge/>
                  <w:tcBorders>
                    <w:left w:val="single" w:sz="4" w:space="0" w:color="auto"/>
                    <w:right w:val="single" w:sz="4" w:space="0" w:color="auto"/>
                  </w:tcBorders>
                  <w:vAlign w:val="center"/>
                </w:tcPr>
                <w:p w14:paraId="183FE16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B7D9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1F17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C53A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61167C"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4A88DC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3153F9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6D6411B3" w14:textId="77777777">
              <w:trPr>
                <w:jc w:val="center"/>
              </w:trPr>
              <w:tc>
                <w:tcPr>
                  <w:tcW w:w="1413" w:type="dxa"/>
                  <w:vMerge/>
                  <w:tcBorders>
                    <w:left w:val="single" w:sz="4" w:space="0" w:color="auto"/>
                    <w:right w:val="single" w:sz="4" w:space="0" w:color="auto"/>
                  </w:tcBorders>
                  <w:vAlign w:val="center"/>
                </w:tcPr>
                <w:p w14:paraId="6D7F3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555DC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9E913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8BE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4F6C5E"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0FD000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4F606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75C3274B" w14:textId="77777777">
              <w:trPr>
                <w:jc w:val="center"/>
              </w:trPr>
              <w:tc>
                <w:tcPr>
                  <w:tcW w:w="1413" w:type="dxa"/>
                  <w:vMerge/>
                  <w:tcBorders>
                    <w:left w:val="single" w:sz="4" w:space="0" w:color="auto"/>
                    <w:right w:val="single" w:sz="4" w:space="0" w:color="auto"/>
                  </w:tcBorders>
                  <w:vAlign w:val="center"/>
                </w:tcPr>
                <w:p w14:paraId="3307E40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0C33B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CDDED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F006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319952"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48D3AFB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8B9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42AB7203" w14:textId="77777777">
              <w:trPr>
                <w:jc w:val="center"/>
              </w:trPr>
              <w:tc>
                <w:tcPr>
                  <w:tcW w:w="1413" w:type="dxa"/>
                  <w:vMerge/>
                  <w:tcBorders>
                    <w:left w:val="single" w:sz="4" w:space="0" w:color="auto"/>
                    <w:right w:val="single" w:sz="4" w:space="0" w:color="auto"/>
                  </w:tcBorders>
                  <w:vAlign w:val="center"/>
                </w:tcPr>
                <w:p w14:paraId="5AC756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C5874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68B7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6197E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0C9EB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523144E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72DCA0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7B54CE77" w14:textId="77777777">
              <w:trPr>
                <w:jc w:val="center"/>
              </w:trPr>
              <w:tc>
                <w:tcPr>
                  <w:tcW w:w="1413" w:type="dxa"/>
                  <w:vMerge/>
                  <w:tcBorders>
                    <w:left w:val="single" w:sz="4" w:space="0" w:color="auto"/>
                    <w:right w:val="single" w:sz="4" w:space="0" w:color="auto"/>
                  </w:tcBorders>
                  <w:vAlign w:val="center"/>
                </w:tcPr>
                <w:p w14:paraId="4641BB4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BA52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00E1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D3EA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1C53468"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55783F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138CE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79FBAE48" w14:textId="77777777">
              <w:trPr>
                <w:jc w:val="center"/>
              </w:trPr>
              <w:tc>
                <w:tcPr>
                  <w:tcW w:w="1413" w:type="dxa"/>
                  <w:vMerge/>
                  <w:tcBorders>
                    <w:left w:val="single" w:sz="4" w:space="0" w:color="auto"/>
                    <w:right w:val="single" w:sz="4" w:space="0" w:color="auto"/>
                  </w:tcBorders>
                  <w:vAlign w:val="center"/>
                </w:tcPr>
                <w:p w14:paraId="7F81B06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D5856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0EAF2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72F7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57D6CFF"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7CB24F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1756DA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F70DCA9" w14:textId="77777777">
              <w:trPr>
                <w:jc w:val="center"/>
              </w:trPr>
              <w:tc>
                <w:tcPr>
                  <w:tcW w:w="1413" w:type="dxa"/>
                  <w:vMerge/>
                  <w:tcBorders>
                    <w:left w:val="single" w:sz="4" w:space="0" w:color="auto"/>
                    <w:bottom w:val="single" w:sz="4" w:space="0" w:color="auto"/>
                    <w:right w:val="single" w:sz="4" w:space="0" w:color="auto"/>
                  </w:tcBorders>
                  <w:vAlign w:val="center"/>
                </w:tcPr>
                <w:p w14:paraId="4759E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03778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267E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EC178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3E6F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193A951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77570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7F5CAC4F"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7CE3F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E6AA25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250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456B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3919E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37A2E8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FCD3AF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5C0EE5F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4B601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3B22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F1DB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8CDF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6E4F6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DEA2FC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C372EE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604C995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299790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C570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8A8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F7BC4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31695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44A1EC1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12EB19E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0B333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5A2845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BB6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08A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38F1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8D797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2A791B6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31D041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7BD49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D60E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FE815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5877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92AAF8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9C59A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A2861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4A3F416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2ACA036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A9B91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12DA6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5B66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06CEA2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60A1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3F3007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30A7A7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2C523F8" w14:textId="77777777">
              <w:trPr>
                <w:jc w:val="center"/>
              </w:trPr>
              <w:tc>
                <w:tcPr>
                  <w:tcW w:w="1413" w:type="dxa"/>
                  <w:vMerge w:val="restart"/>
                  <w:tcBorders>
                    <w:top w:val="nil"/>
                    <w:left w:val="single" w:sz="4" w:space="0" w:color="auto"/>
                    <w:right w:val="single" w:sz="4" w:space="0" w:color="auto"/>
                  </w:tcBorders>
                  <w:vAlign w:val="center"/>
                </w:tcPr>
                <w:p w14:paraId="22F226E5"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3ECADE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7D26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C03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F4B1C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35563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5DC6E8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2C65E78" w14:textId="77777777">
              <w:trPr>
                <w:jc w:val="center"/>
              </w:trPr>
              <w:tc>
                <w:tcPr>
                  <w:tcW w:w="1413" w:type="dxa"/>
                  <w:vMerge/>
                  <w:tcBorders>
                    <w:left w:val="single" w:sz="4" w:space="0" w:color="auto"/>
                    <w:right w:val="single" w:sz="4" w:space="0" w:color="auto"/>
                  </w:tcBorders>
                  <w:vAlign w:val="center"/>
                </w:tcPr>
                <w:p w14:paraId="5001A7FA"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6A95F5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ED1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D256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45F3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49F6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5289928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F3F946B" w14:textId="77777777">
              <w:trPr>
                <w:jc w:val="center"/>
              </w:trPr>
              <w:tc>
                <w:tcPr>
                  <w:tcW w:w="1413" w:type="dxa"/>
                  <w:vMerge/>
                  <w:tcBorders>
                    <w:left w:val="single" w:sz="4" w:space="0" w:color="auto"/>
                    <w:right w:val="single" w:sz="4" w:space="0" w:color="auto"/>
                  </w:tcBorders>
                  <w:vAlign w:val="center"/>
                </w:tcPr>
                <w:p w14:paraId="0F22E1E3"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8406F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F2F4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937F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9F591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A290DA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03FDEB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1D7F08FF" w14:textId="77777777">
              <w:trPr>
                <w:jc w:val="center"/>
              </w:trPr>
              <w:tc>
                <w:tcPr>
                  <w:tcW w:w="1413" w:type="dxa"/>
                  <w:vMerge/>
                  <w:tcBorders>
                    <w:left w:val="single" w:sz="4" w:space="0" w:color="auto"/>
                    <w:right w:val="single" w:sz="4" w:space="0" w:color="auto"/>
                  </w:tcBorders>
                  <w:vAlign w:val="center"/>
                </w:tcPr>
                <w:p w14:paraId="052D9255"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05388F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BA4D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3C76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87CE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819DCF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33E06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3BA93077" w14:textId="77777777">
              <w:trPr>
                <w:jc w:val="center"/>
              </w:trPr>
              <w:tc>
                <w:tcPr>
                  <w:tcW w:w="1413" w:type="dxa"/>
                  <w:vMerge/>
                  <w:tcBorders>
                    <w:left w:val="single" w:sz="4" w:space="0" w:color="auto"/>
                    <w:bottom w:val="single" w:sz="4" w:space="0" w:color="auto"/>
                    <w:right w:val="single" w:sz="4" w:space="0" w:color="auto"/>
                  </w:tcBorders>
                  <w:vAlign w:val="center"/>
                </w:tcPr>
                <w:p w14:paraId="2D88D7A9"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5C62A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5E8A8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BF62D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32A48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7DF86D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543F8B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521896F7"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64B5109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114B00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0552671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454A6FD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53B08C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6FE7FBA"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5C76D33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5590E9B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3633FC4"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9208B7"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5A650508"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07EF8B8"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4645FC5" w14:textId="77777777" w:rsidR="00504064" w:rsidRDefault="00504064"/>
        </w:tc>
      </w:tr>
      <w:tr w:rsidR="00504064" w14:paraId="006E5BE9" w14:textId="77777777">
        <w:trPr>
          <w:trHeight w:val="50"/>
        </w:trPr>
        <w:tc>
          <w:tcPr>
            <w:tcW w:w="889" w:type="dxa"/>
          </w:tcPr>
          <w:p w14:paraId="3B906662" w14:textId="77777777" w:rsidR="00504064" w:rsidRDefault="00D873D8">
            <w:r>
              <w:lastRenderedPageBreak/>
              <w:t>OPPO</w:t>
            </w:r>
          </w:p>
        </w:tc>
        <w:tc>
          <w:tcPr>
            <w:tcW w:w="8740" w:type="dxa"/>
          </w:tcPr>
          <w:p w14:paraId="2DB4A0CF" w14:textId="77777777" w:rsidR="00504064" w:rsidRDefault="00D873D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0589EB90" w14:textId="77777777" w:rsidR="00504064" w:rsidRDefault="00D873D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171E95EF" w14:textId="77777777" w:rsidR="00504064" w:rsidRDefault="00D873D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0B6AA228" w14:textId="77777777" w:rsidR="00504064" w:rsidRDefault="00504064">
            <w:pPr>
              <w:pStyle w:val="BodyText"/>
              <w:spacing w:after="0" w:line="264" w:lineRule="auto"/>
              <w:ind w:left="618"/>
              <w:rPr>
                <w:rFonts w:eastAsiaTheme="minorEastAsia"/>
                <w:b/>
                <w:i/>
              </w:rPr>
            </w:pPr>
          </w:p>
          <w:p w14:paraId="14DB9214" w14:textId="77777777" w:rsidR="00504064" w:rsidRDefault="00D873D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(traffic periodic</w:t>
            </w:r>
            <w:proofErr w:type="spellStart"/>
            <w:r>
              <w:rPr>
                <w:rFonts w:eastAsiaTheme="minorEastAsia"/>
                <w:b/>
                <w:i/>
              </w:rPr>
              <w:t>ity</w:t>
            </w:r>
            <w:proofErr w:type="spellEnd"/>
            <w:r>
              <w:rPr>
                <w:rFonts w:eastAsiaTheme="minorEastAsia"/>
                <w:b/>
                <w:i/>
              </w:rPr>
              <w:t xml:space="preserve">),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w:t>
            </w:r>
            <w:proofErr w:type="spellStart"/>
            <w:r>
              <w:rPr>
                <w:b/>
                <w:i/>
              </w:rPr>
              <w:t>s</w:t>
            </w:r>
            <w:proofErr w:type="spellEnd"/>
            <w:r>
              <w:rPr>
                <w:b/>
                <w:i/>
              </w:rPr>
              <w:t xml:space="preserve"> the starting instance of the m-</w:t>
            </w:r>
            <w:proofErr w:type="spellStart"/>
            <w:r>
              <w:rPr>
                <w:b/>
                <w:i/>
              </w:rPr>
              <w:t>th</w:t>
            </w:r>
            <w:proofErr w:type="spellEnd"/>
            <w:r>
              <w:rPr>
                <w:b/>
                <w:i/>
              </w:rPr>
              <w:t xml:space="preserve">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67FCFEC" w14:textId="77777777" w:rsidR="00504064" w:rsidRDefault="00D873D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30587597" w14:textId="77777777" w:rsidR="00504064" w:rsidRDefault="00504064">
            <w:pPr>
              <w:jc w:val="center"/>
              <w:rPr>
                <w:rFonts w:eastAsiaTheme="minorEastAsia"/>
                <w:lang w:eastAsia="zh-CN"/>
              </w:rPr>
            </w:pPr>
          </w:p>
          <w:p w14:paraId="4CA3E810"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504064" w14:paraId="0DA12BD9" w14:textId="77777777">
              <w:trPr>
                <w:trHeight w:val="20"/>
                <w:jc w:val="center"/>
              </w:trPr>
              <w:tc>
                <w:tcPr>
                  <w:tcW w:w="0" w:type="auto"/>
                  <w:tcBorders>
                    <w:left w:val="single" w:sz="4" w:space="0" w:color="auto"/>
                  </w:tcBorders>
                  <w:shd w:val="clear" w:color="auto" w:fill="auto"/>
                  <w:vAlign w:val="center"/>
                </w:tcPr>
                <w:p w14:paraId="470A8F38"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25364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5DA020F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31CFE7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6A5BF70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52167F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D9D678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A9ABF1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2107A5AE" w14:textId="77777777">
              <w:trPr>
                <w:trHeight w:val="273"/>
                <w:jc w:val="center"/>
              </w:trPr>
              <w:tc>
                <w:tcPr>
                  <w:tcW w:w="0" w:type="auto"/>
                  <w:tcBorders>
                    <w:left w:val="single" w:sz="4" w:space="0" w:color="auto"/>
                  </w:tcBorders>
                  <w:shd w:val="clear" w:color="auto" w:fill="auto"/>
                  <w:vAlign w:val="center"/>
                </w:tcPr>
                <w:p w14:paraId="7B1BE5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841EA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3D984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AAEAEB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3A7297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91E5F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392C8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156D66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5F6B05F1" w14:textId="77777777">
              <w:trPr>
                <w:trHeight w:val="20"/>
                <w:jc w:val="center"/>
              </w:trPr>
              <w:tc>
                <w:tcPr>
                  <w:tcW w:w="0" w:type="auto"/>
                  <w:tcBorders>
                    <w:left w:val="single" w:sz="4" w:space="0" w:color="auto"/>
                  </w:tcBorders>
                  <w:shd w:val="clear" w:color="auto" w:fill="auto"/>
                  <w:vAlign w:val="center"/>
                </w:tcPr>
                <w:p w14:paraId="3D6BC09B"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69C8BD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50FEF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5F529A2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EF132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6235C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5AC4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C1D09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1C1C7E88" w14:textId="77777777">
              <w:trPr>
                <w:trHeight w:val="20"/>
                <w:jc w:val="center"/>
              </w:trPr>
              <w:tc>
                <w:tcPr>
                  <w:tcW w:w="0" w:type="auto"/>
                  <w:tcBorders>
                    <w:left w:val="single" w:sz="4" w:space="0" w:color="auto"/>
                  </w:tcBorders>
                  <w:shd w:val="clear" w:color="auto" w:fill="auto"/>
                  <w:vAlign w:val="center"/>
                </w:tcPr>
                <w:p w14:paraId="27CFE26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6D2CE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6EF83F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A6FBE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51B117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7979F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149B97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45E2E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7BD22967" w14:textId="77777777">
              <w:trPr>
                <w:trHeight w:val="20"/>
                <w:jc w:val="center"/>
              </w:trPr>
              <w:tc>
                <w:tcPr>
                  <w:tcW w:w="0" w:type="auto"/>
                  <w:tcBorders>
                    <w:left w:val="single" w:sz="4" w:space="0" w:color="auto"/>
                  </w:tcBorders>
                  <w:shd w:val="clear" w:color="auto" w:fill="auto"/>
                  <w:vAlign w:val="center"/>
                </w:tcPr>
                <w:p w14:paraId="0C2EF9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121CD2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8C79B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194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39C61E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1642B5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ADF7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9A7F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488B548C" w14:textId="77777777" w:rsidR="00504064" w:rsidRDefault="00504064"/>
          <w:p w14:paraId="243749B7" w14:textId="77777777" w:rsidR="00504064" w:rsidRDefault="00D873D8">
            <w:pPr>
              <w:spacing w:beforeLines="50" w:before="120"/>
              <w:rPr>
                <w:b/>
                <w:i/>
              </w:rPr>
            </w:pPr>
            <w:r>
              <w:rPr>
                <w:b/>
                <w:i/>
              </w:rPr>
              <w:t>Observation 4: In FR1 Dense Urban, AR/VR 30Mbps and 60fps, the following is observed:</w:t>
            </w:r>
          </w:p>
          <w:p w14:paraId="7813B690"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74F9E4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3478269E" w14:textId="77777777" w:rsidR="00504064" w:rsidRDefault="00D873D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504064" w14:paraId="171764BC" w14:textId="77777777">
        <w:trPr>
          <w:trHeight w:val="50"/>
        </w:trPr>
        <w:tc>
          <w:tcPr>
            <w:tcW w:w="889" w:type="dxa"/>
          </w:tcPr>
          <w:p w14:paraId="24C8AB53" w14:textId="77777777" w:rsidR="00504064" w:rsidRDefault="00D873D8">
            <w:r>
              <w:lastRenderedPageBreak/>
              <w:t>Intel</w:t>
            </w:r>
          </w:p>
        </w:tc>
        <w:tc>
          <w:tcPr>
            <w:tcW w:w="8740" w:type="dxa"/>
          </w:tcPr>
          <w:p w14:paraId="4161530A" w14:textId="77777777" w:rsidR="00504064" w:rsidRDefault="00D873D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4DBB7B57" w14:textId="77777777" w:rsidR="00504064" w:rsidRDefault="00D873D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2C778C87" w14:textId="77777777" w:rsidR="00504064" w:rsidRDefault="00504064">
            <w:pPr>
              <w:pStyle w:val="BodyText"/>
              <w:rPr>
                <w:b/>
                <w:bCs/>
                <w:i/>
                <w:iCs/>
              </w:rPr>
            </w:pPr>
          </w:p>
          <w:p w14:paraId="0156DB4F" w14:textId="77777777" w:rsidR="00504064" w:rsidRDefault="00D873D8">
            <w:pPr>
              <w:pStyle w:val="BodyText"/>
              <w:rPr>
                <w:b/>
                <w:bCs/>
                <w:i/>
                <w:iCs/>
              </w:rPr>
            </w:pPr>
            <w:r>
              <w:rPr>
                <w:b/>
                <w:bCs/>
                <w:i/>
                <w:iCs/>
              </w:rPr>
              <w:t xml:space="preserve">Proposal 1: RAN1 recommends semi-static solution for CDRX alignment with XR traffic periodicity </w:t>
            </w:r>
          </w:p>
          <w:p w14:paraId="7C280504" w14:textId="77777777" w:rsidR="00504064" w:rsidRDefault="00D873D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265567D0" w14:textId="77777777" w:rsidR="00504064" w:rsidRDefault="00D873D8">
            <w:pPr>
              <w:pStyle w:val="BodyText"/>
              <w:numPr>
                <w:ilvl w:val="0"/>
                <w:numId w:val="12"/>
              </w:numPr>
              <w:jc w:val="both"/>
            </w:pPr>
            <w:r>
              <w:rPr>
                <w:b/>
                <w:bCs/>
                <w:i/>
                <w:iCs/>
              </w:rPr>
              <w:t>Details of the design can be up to RAN2</w:t>
            </w:r>
          </w:p>
          <w:p w14:paraId="357C513B" w14:textId="77777777" w:rsidR="00504064" w:rsidRDefault="00D873D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504064" w14:paraId="7F2A6A27" w14:textId="77777777">
              <w:trPr>
                <w:trHeight w:val="476"/>
              </w:trPr>
              <w:tc>
                <w:tcPr>
                  <w:tcW w:w="1345" w:type="dxa"/>
                  <w:gridSpan w:val="2"/>
                  <w:vMerge w:val="restart"/>
                </w:tcPr>
                <w:p w14:paraId="7D4526E3" w14:textId="77777777" w:rsidR="00504064" w:rsidRDefault="00D873D8">
                  <w:pPr>
                    <w:rPr>
                      <w:b/>
                      <w:bCs/>
                      <w:sz w:val="16"/>
                      <w:szCs w:val="16"/>
                    </w:rPr>
                  </w:pPr>
                  <w:r>
                    <w:rPr>
                      <w:rFonts w:eastAsiaTheme="minorEastAsia"/>
                      <w:b/>
                      <w:bCs/>
                      <w:sz w:val="16"/>
                      <w:szCs w:val="16"/>
                    </w:rPr>
                    <w:t>Power Saving Scheme</w:t>
                  </w:r>
                </w:p>
              </w:tc>
              <w:tc>
                <w:tcPr>
                  <w:tcW w:w="3780" w:type="dxa"/>
                  <w:gridSpan w:val="6"/>
                </w:tcPr>
                <w:p w14:paraId="60F1C63A" w14:textId="77777777" w:rsidR="00504064" w:rsidRDefault="00D873D8">
                  <w:pPr>
                    <w:rPr>
                      <w:b/>
                      <w:bCs/>
                      <w:sz w:val="16"/>
                      <w:szCs w:val="16"/>
                    </w:rPr>
                  </w:pPr>
                  <w:r>
                    <w:rPr>
                      <w:rFonts w:eastAsiaTheme="minorEastAsia"/>
                      <w:b/>
                      <w:bCs/>
                      <w:sz w:val="16"/>
                      <w:szCs w:val="16"/>
                    </w:rPr>
                    <w:t>Jitter ON</w:t>
                  </w:r>
                </w:p>
              </w:tc>
              <w:tc>
                <w:tcPr>
                  <w:tcW w:w="4320" w:type="dxa"/>
                  <w:gridSpan w:val="6"/>
                </w:tcPr>
                <w:p w14:paraId="364E9156" w14:textId="77777777" w:rsidR="00504064" w:rsidRDefault="00D873D8">
                  <w:pPr>
                    <w:rPr>
                      <w:b/>
                      <w:bCs/>
                      <w:sz w:val="16"/>
                      <w:szCs w:val="16"/>
                    </w:rPr>
                  </w:pPr>
                  <w:r>
                    <w:rPr>
                      <w:rFonts w:eastAsiaTheme="minorEastAsia"/>
                      <w:b/>
                      <w:bCs/>
                      <w:sz w:val="16"/>
                      <w:szCs w:val="16"/>
                    </w:rPr>
                    <w:t>Jitter OFF</w:t>
                  </w:r>
                </w:p>
              </w:tc>
            </w:tr>
            <w:tr w:rsidR="00504064" w14:paraId="3E3C6831" w14:textId="77777777">
              <w:trPr>
                <w:trHeight w:val="1084"/>
              </w:trPr>
              <w:tc>
                <w:tcPr>
                  <w:tcW w:w="1345" w:type="dxa"/>
                  <w:gridSpan w:val="2"/>
                  <w:vMerge/>
                </w:tcPr>
                <w:p w14:paraId="1937592D" w14:textId="77777777" w:rsidR="00504064" w:rsidRDefault="00504064">
                  <w:pPr>
                    <w:rPr>
                      <w:sz w:val="16"/>
                      <w:szCs w:val="16"/>
                    </w:rPr>
                  </w:pPr>
                </w:p>
              </w:tc>
              <w:tc>
                <w:tcPr>
                  <w:tcW w:w="2160" w:type="dxa"/>
                  <w:gridSpan w:val="4"/>
                </w:tcPr>
                <w:p w14:paraId="7B64C253" w14:textId="77777777" w:rsidR="00504064" w:rsidRDefault="00D873D8">
                  <w:pPr>
                    <w:rPr>
                      <w:sz w:val="16"/>
                      <w:szCs w:val="16"/>
                    </w:rPr>
                  </w:pPr>
                  <w:r>
                    <w:rPr>
                      <w:rFonts w:eastAsiaTheme="minorEastAsia"/>
                      <w:sz w:val="16"/>
                      <w:szCs w:val="16"/>
                    </w:rPr>
                    <w:t>Power consumption (PC)</w:t>
                  </w:r>
                </w:p>
              </w:tc>
              <w:tc>
                <w:tcPr>
                  <w:tcW w:w="810" w:type="dxa"/>
                  <w:vMerge w:val="restart"/>
                </w:tcPr>
                <w:p w14:paraId="637FE615"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3CAA9E41"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885E94B" w14:textId="77777777" w:rsidR="00504064" w:rsidRDefault="00D873D8">
                  <w:pPr>
                    <w:rPr>
                      <w:sz w:val="16"/>
                      <w:szCs w:val="16"/>
                    </w:rPr>
                  </w:pPr>
                  <w:r>
                    <w:rPr>
                      <w:rFonts w:eastAsiaTheme="minorEastAsia"/>
                      <w:sz w:val="16"/>
                      <w:szCs w:val="16"/>
                    </w:rPr>
                    <w:t>Power consumption (PC)</w:t>
                  </w:r>
                </w:p>
              </w:tc>
              <w:tc>
                <w:tcPr>
                  <w:tcW w:w="810" w:type="dxa"/>
                  <w:vMerge w:val="restart"/>
                </w:tcPr>
                <w:p w14:paraId="4453DF9A"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60B5EC70"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r>
            <w:tr w:rsidR="00504064" w14:paraId="5FDA4B7F" w14:textId="77777777">
              <w:trPr>
                <w:trHeight w:val="720"/>
              </w:trPr>
              <w:tc>
                <w:tcPr>
                  <w:tcW w:w="1345" w:type="dxa"/>
                  <w:gridSpan w:val="2"/>
                  <w:vMerge/>
                </w:tcPr>
                <w:p w14:paraId="2E760208" w14:textId="77777777" w:rsidR="00504064" w:rsidRDefault="00504064">
                  <w:pPr>
                    <w:rPr>
                      <w:sz w:val="16"/>
                      <w:szCs w:val="16"/>
                    </w:rPr>
                  </w:pPr>
                </w:p>
              </w:tc>
              <w:tc>
                <w:tcPr>
                  <w:tcW w:w="527" w:type="dxa"/>
                </w:tcPr>
                <w:p w14:paraId="0038CBC5" w14:textId="77777777" w:rsidR="00504064" w:rsidRDefault="00D873D8">
                  <w:pPr>
                    <w:rPr>
                      <w:sz w:val="16"/>
                      <w:szCs w:val="16"/>
                    </w:rPr>
                  </w:pPr>
                  <w:r>
                    <w:rPr>
                      <w:rFonts w:eastAsiaTheme="minorEastAsia"/>
                      <w:sz w:val="16"/>
                      <w:szCs w:val="16"/>
                    </w:rPr>
                    <w:t>Baseline</w:t>
                  </w:r>
                </w:p>
              </w:tc>
              <w:tc>
                <w:tcPr>
                  <w:tcW w:w="1633" w:type="dxa"/>
                  <w:gridSpan w:val="3"/>
                </w:tcPr>
                <w:p w14:paraId="1DEDF665" w14:textId="77777777" w:rsidR="00504064" w:rsidRDefault="00D873D8">
                  <w:pPr>
                    <w:rPr>
                      <w:sz w:val="16"/>
                      <w:szCs w:val="16"/>
                    </w:rPr>
                  </w:pPr>
                  <w:r>
                    <w:rPr>
                      <w:rFonts w:eastAsiaTheme="minorEastAsia"/>
                      <w:sz w:val="16"/>
                      <w:szCs w:val="16"/>
                    </w:rPr>
                    <w:t>Optional</w:t>
                  </w:r>
                </w:p>
              </w:tc>
              <w:tc>
                <w:tcPr>
                  <w:tcW w:w="810" w:type="dxa"/>
                  <w:vMerge/>
                </w:tcPr>
                <w:p w14:paraId="4D125284" w14:textId="77777777" w:rsidR="00504064" w:rsidRDefault="00504064">
                  <w:pPr>
                    <w:rPr>
                      <w:sz w:val="16"/>
                      <w:szCs w:val="16"/>
                    </w:rPr>
                  </w:pPr>
                </w:p>
              </w:tc>
              <w:tc>
                <w:tcPr>
                  <w:tcW w:w="810" w:type="dxa"/>
                  <w:vMerge/>
                </w:tcPr>
                <w:p w14:paraId="52F4614D" w14:textId="77777777" w:rsidR="00504064" w:rsidRDefault="00504064">
                  <w:pPr>
                    <w:rPr>
                      <w:sz w:val="16"/>
                      <w:szCs w:val="16"/>
                    </w:rPr>
                  </w:pPr>
                </w:p>
              </w:tc>
              <w:tc>
                <w:tcPr>
                  <w:tcW w:w="720" w:type="dxa"/>
                </w:tcPr>
                <w:p w14:paraId="0445AE87" w14:textId="77777777" w:rsidR="00504064" w:rsidRDefault="00D873D8">
                  <w:pPr>
                    <w:rPr>
                      <w:sz w:val="16"/>
                      <w:szCs w:val="16"/>
                    </w:rPr>
                  </w:pPr>
                  <w:r>
                    <w:rPr>
                      <w:rFonts w:eastAsiaTheme="minorEastAsia"/>
                      <w:sz w:val="16"/>
                      <w:szCs w:val="16"/>
                    </w:rPr>
                    <w:t>Baseline</w:t>
                  </w:r>
                </w:p>
              </w:tc>
              <w:tc>
                <w:tcPr>
                  <w:tcW w:w="1890" w:type="dxa"/>
                  <w:gridSpan w:val="3"/>
                </w:tcPr>
                <w:p w14:paraId="00452592" w14:textId="77777777" w:rsidR="00504064" w:rsidRDefault="00D873D8">
                  <w:pPr>
                    <w:rPr>
                      <w:sz w:val="16"/>
                      <w:szCs w:val="16"/>
                    </w:rPr>
                  </w:pPr>
                  <w:r>
                    <w:rPr>
                      <w:rFonts w:eastAsiaTheme="minorEastAsia"/>
                      <w:sz w:val="16"/>
                      <w:szCs w:val="16"/>
                    </w:rPr>
                    <w:t>Optional</w:t>
                  </w:r>
                </w:p>
              </w:tc>
              <w:tc>
                <w:tcPr>
                  <w:tcW w:w="810" w:type="dxa"/>
                  <w:vMerge/>
                </w:tcPr>
                <w:p w14:paraId="77BF122D" w14:textId="77777777" w:rsidR="00504064" w:rsidRDefault="00504064">
                  <w:pPr>
                    <w:rPr>
                      <w:sz w:val="16"/>
                      <w:szCs w:val="16"/>
                    </w:rPr>
                  </w:pPr>
                </w:p>
              </w:tc>
              <w:tc>
                <w:tcPr>
                  <w:tcW w:w="900" w:type="dxa"/>
                  <w:vMerge/>
                </w:tcPr>
                <w:p w14:paraId="782934C4" w14:textId="77777777" w:rsidR="00504064" w:rsidRDefault="00504064">
                  <w:pPr>
                    <w:rPr>
                      <w:sz w:val="16"/>
                      <w:szCs w:val="16"/>
                    </w:rPr>
                  </w:pPr>
                </w:p>
              </w:tc>
            </w:tr>
            <w:tr w:rsidR="00504064" w14:paraId="3D7C34EE" w14:textId="77777777">
              <w:trPr>
                <w:trHeight w:val="1286"/>
              </w:trPr>
              <w:tc>
                <w:tcPr>
                  <w:tcW w:w="1345" w:type="dxa"/>
                  <w:gridSpan w:val="2"/>
                  <w:vMerge/>
                </w:tcPr>
                <w:p w14:paraId="548F308F" w14:textId="77777777" w:rsidR="00504064" w:rsidRDefault="00504064">
                  <w:pPr>
                    <w:rPr>
                      <w:sz w:val="16"/>
                      <w:szCs w:val="16"/>
                    </w:rPr>
                  </w:pPr>
                </w:p>
              </w:tc>
              <w:tc>
                <w:tcPr>
                  <w:tcW w:w="527" w:type="dxa"/>
                </w:tcPr>
                <w:p w14:paraId="1446CD98" w14:textId="77777777" w:rsidR="00504064" w:rsidRDefault="00D873D8">
                  <w:pPr>
                    <w:rPr>
                      <w:sz w:val="16"/>
                      <w:szCs w:val="16"/>
                    </w:rPr>
                  </w:pPr>
                  <w:r>
                    <w:rPr>
                      <w:rFonts w:eastAsiaTheme="minorEastAsia"/>
                      <w:sz w:val="16"/>
                      <w:szCs w:val="16"/>
                    </w:rPr>
                    <w:t>Mean PC</w:t>
                  </w:r>
                </w:p>
              </w:tc>
              <w:tc>
                <w:tcPr>
                  <w:tcW w:w="553" w:type="dxa"/>
                </w:tcPr>
                <w:p w14:paraId="7B4A0C6B"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62CB5AA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2E61CD8D"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91770FD" w14:textId="77777777" w:rsidR="00504064" w:rsidRDefault="00504064">
                  <w:pPr>
                    <w:rPr>
                      <w:sz w:val="16"/>
                      <w:szCs w:val="16"/>
                    </w:rPr>
                  </w:pPr>
                </w:p>
              </w:tc>
              <w:tc>
                <w:tcPr>
                  <w:tcW w:w="810" w:type="dxa"/>
                  <w:vMerge/>
                </w:tcPr>
                <w:p w14:paraId="135680CA" w14:textId="77777777" w:rsidR="00504064" w:rsidRDefault="00504064">
                  <w:pPr>
                    <w:rPr>
                      <w:sz w:val="16"/>
                      <w:szCs w:val="16"/>
                    </w:rPr>
                  </w:pPr>
                </w:p>
              </w:tc>
              <w:tc>
                <w:tcPr>
                  <w:tcW w:w="720" w:type="dxa"/>
                </w:tcPr>
                <w:p w14:paraId="789787FE" w14:textId="77777777" w:rsidR="00504064" w:rsidRDefault="00D873D8">
                  <w:pPr>
                    <w:rPr>
                      <w:sz w:val="16"/>
                      <w:szCs w:val="16"/>
                    </w:rPr>
                  </w:pPr>
                  <w:r>
                    <w:rPr>
                      <w:rFonts w:eastAsiaTheme="minorEastAsia"/>
                      <w:sz w:val="16"/>
                      <w:szCs w:val="16"/>
                    </w:rPr>
                    <w:t>Mean PC</w:t>
                  </w:r>
                </w:p>
              </w:tc>
              <w:tc>
                <w:tcPr>
                  <w:tcW w:w="630" w:type="dxa"/>
                </w:tcPr>
                <w:p w14:paraId="6849077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54B06B85"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0F19C0DC"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6A086ED8" w14:textId="77777777" w:rsidR="00504064" w:rsidRDefault="00504064">
                  <w:pPr>
                    <w:rPr>
                      <w:sz w:val="16"/>
                      <w:szCs w:val="16"/>
                    </w:rPr>
                  </w:pPr>
                </w:p>
              </w:tc>
              <w:tc>
                <w:tcPr>
                  <w:tcW w:w="900" w:type="dxa"/>
                  <w:vMerge/>
                </w:tcPr>
                <w:p w14:paraId="609133C7" w14:textId="77777777" w:rsidR="00504064" w:rsidRDefault="00504064">
                  <w:pPr>
                    <w:rPr>
                      <w:sz w:val="16"/>
                      <w:szCs w:val="16"/>
                    </w:rPr>
                  </w:pPr>
                </w:p>
              </w:tc>
            </w:tr>
            <w:tr w:rsidR="00504064" w14:paraId="3B947E58" w14:textId="77777777">
              <w:trPr>
                <w:trHeight w:val="476"/>
              </w:trPr>
              <w:tc>
                <w:tcPr>
                  <w:tcW w:w="1345" w:type="dxa"/>
                  <w:gridSpan w:val="2"/>
                </w:tcPr>
                <w:p w14:paraId="61076DEB" w14:textId="77777777" w:rsidR="00504064" w:rsidRDefault="00D873D8">
                  <w:pPr>
                    <w:rPr>
                      <w:sz w:val="16"/>
                      <w:szCs w:val="16"/>
                    </w:rPr>
                  </w:pPr>
                  <w:r>
                    <w:rPr>
                      <w:rFonts w:eastAsiaTheme="minorEastAsia"/>
                      <w:sz w:val="16"/>
                      <w:szCs w:val="16"/>
                    </w:rPr>
                    <w:t>Always On</w:t>
                  </w:r>
                </w:p>
              </w:tc>
              <w:tc>
                <w:tcPr>
                  <w:tcW w:w="527" w:type="dxa"/>
                </w:tcPr>
                <w:p w14:paraId="7510B9F1" w14:textId="77777777" w:rsidR="00504064" w:rsidRDefault="00D873D8">
                  <w:pPr>
                    <w:rPr>
                      <w:sz w:val="16"/>
                      <w:szCs w:val="16"/>
                    </w:rPr>
                  </w:pPr>
                  <w:r>
                    <w:rPr>
                      <w:rFonts w:eastAsiaTheme="minorEastAsia"/>
                      <w:sz w:val="16"/>
                      <w:szCs w:val="16"/>
                    </w:rPr>
                    <w:t>116.76</w:t>
                  </w:r>
                </w:p>
              </w:tc>
              <w:tc>
                <w:tcPr>
                  <w:tcW w:w="553" w:type="dxa"/>
                </w:tcPr>
                <w:p w14:paraId="1DBA5022" w14:textId="77777777" w:rsidR="00504064" w:rsidRDefault="00D873D8">
                  <w:pPr>
                    <w:rPr>
                      <w:sz w:val="16"/>
                      <w:szCs w:val="16"/>
                    </w:rPr>
                  </w:pPr>
                  <w:r>
                    <w:rPr>
                      <w:rFonts w:eastAsiaTheme="minorEastAsia"/>
                      <w:sz w:val="16"/>
                      <w:szCs w:val="16"/>
                    </w:rPr>
                    <w:t>108.24</w:t>
                  </w:r>
                </w:p>
              </w:tc>
              <w:tc>
                <w:tcPr>
                  <w:tcW w:w="540" w:type="dxa"/>
                </w:tcPr>
                <w:p w14:paraId="0FA0EC51" w14:textId="77777777" w:rsidR="00504064" w:rsidRDefault="00D873D8">
                  <w:pPr>
                    <w:rPr>
                      <w:sz w:val="16"/>
                      <w:szCs w:val="16"/>
                    </w:rPr>
                  </w:pPr>
                  <w:r>
                    <w:rPr>
                      <w:rFonts w:eastAsiaTheme="minorEastAsia"/>
                      <w:sz w:val="16"/>
                      <w:szCs w:val="16"/>
                    </w:rPr>
                    <w:t>116.13</w:t>
                  </w:r>
                </w:p>
              </w:tc>
              <w:tc>
                <w:tcPr>
                  <w:tcW w:w="540" w:type="dxa"/>
                </w:tcPr>
                <w:p w14:paraId="2B96893D" w14:textId="77777777" w:rsidR="00504064" w:rsidRDefault="00D873D8">
                  <w:pPr>
                    <w:rPr>
                      <w:sz w:val="16"/>
                      <w:szCs w:val="16"/>
                    </w:rPr>
                  </w:pPr>
                  <w:r>
                    <w:rPr>
                      <w:rFonts w:eastAsiaTheme="minorEastAsia"/>
                      <w:sz w:val="16"/>
                      <w:szCs w:val="16"/>
                    </w:rPr>
                    <w:t>127.31</w:t>
                  </w:r>
                </w:p>
              </w:tc>
              <w:tc>
                <w:tcPr>
                  <w:tcW w:w="810" w:type="dxa"/>
                </w:tcPr>
                <w:p w14:paraId="491BAA46" w14:textId="77777777" w:rsidR="00504064" w:rsidRDefault="00D873D8">
                  <w:pPr>
                    <w:rPr>
                      <w:sz w:val="16"/>
                      <w:szCs w:val="16"/>
                    </w:rPr>
                  </w:pPr>
                  <w:r>
                    <w:rPr>
                      <w:rFonts w:eastAsiaTheme="minorEastAsia"/>
                      <w:sz w:val="16"/>
                      <w:szCs w:val="16"/>
                    </w:rPr>
                    <w:t>3.93/4</w:t>
                  </w:r>
                </w:p>
              </w:tc>
              <w:tc>
                <w:tcPr>
                  <w:tcW w:w="810" w:type="dxa"/>
                </w:tcPr>
                <w:p w14:paraId="45601359" w14:textId="77777777" w:rsidR="00504064" w:rsidRDefault="00D873D8">
                  <w:pPr>
                    <w:rPr>
                      <w:sz w:val="16"/>
                      <w:szCs w:val="16"/>
                    </w:rPr>
                  </w:pPr>
                  <w:r>
                    <w:rPr>
                      <w:rFonts w:eastAsiaTheme="minorEastAsia"/>
                      <w:sz w:val="16"/>
                      <w:szCs w:val="16"/>
                    </w:rPr>
                    <w:t>3.95/4</w:t>
                  </w:r>
                </w:p>
              </w:tc>
              <w:tc>
                <w:tcPr>
                  <w:tcW w:w="720" w:type="dxa"/>
                </w:tcPr>
                <w:p w14:paraId="11D327F5" w14:textId="77777777" w:rsidR="00504064" w:rsidRDefault="00D873D8">
                  <w:pPr>
                    <w:rPr>
                      <w:sz w:val="16"/>
                      <w:szCs w:val="16"/>
                    </w:rPr>
                  </w:pPr>
                  <w:r>
                    <w:rPr>
                      <w:rFonts w:eastAsiaTheme="minorEastAsia"/>
                      <w:sz w:val="16"/>
                      <w:szCs w:val="16"/>
                    </w:rPr>
                    <w:t>115.19</w:t>
                  </w:r>
                </w:p>
              </w:tc>
              <w:tc>
                <w:tcPr>
                  <w:tcW w:w="630" w:type="dxa"/>
                </w:tcPr>
                <w:p w14:paraId="6CB0A7AF" w14:textId="77777777" w:rsidR="00504064" w:rsidRDefault="00D873D8">
                  <w:pPr>
                    <w:rPr>
                      <w:sz w:val="16"/>
                      <w:szCs w:val="16"/>
                    </w:rPr>
                  </w:pPr>
                  <w:r>
                    <w:rPr>
                      <w:rFonts w:eastAsiaTheme="minorEastAsia"/>
                      <w:sz w:val="16"/>
                      <w:szCs w:val="16"/>
                    </w:rPr>
                    <w:t>107.43</w:t>
                  </w:r>
                </w:p>
              </w:tc>
              <w:tc>
                <w:tcPr>
                  <w:tcW w:w="630" w:type="dxa"/>
                </w:tcPr>
                <w:p w14:paraId="501DE1EE" w14:textId="77777777" w:rsidR="00504064" w:rsidRDefault="00D873D8">
                  <w:pPr>
                    <w:rPr>
                      <w:sz w:val="16"/>
                      <w:szCs w:val="16"/>
                    </w:rPr>
                  </w:pPr>
                  <w:r>
                    <w:rPr>
                      <w:rFonts w:eastAsiaTheme="minorEastAsia"/>
                      <w:sz w:val="16"/>
                      <w:szCs w:val="16"/>
                    </w:rPr>
                    <w:t>114.42</w:t>
                  </w:r>
                </w:p>
              </w:tc>
              <w:tc>
                <w:tcPr>
                  <w:tcW w:w="630" w:type="dxa"/>
                </w:tcPr>
                <w:p w14:paraId="25713CF5" w14:textId="77777777" w:rsidR="00504064" w:rsidRDefault="00D873D8">
                  <w:pPr>
                    <w:rPr>
                      <w:sz w:val="16"/>
                      <w:szCs w:val="16"/>
                    </w:rPr>
                  </w:pPr>
                  <w:r>
                    <w:rPr>
                      <w:rFonts w:eastAsiaTheme="minorEastAsia"/>
                      <w:sz w:val="16"/>
                      <w:szCs w:val="16"/>
                    </w:rPr>
                    <w:t>126.9</w:t>
                  </w:r>
                </w:p>
              </w:tc>
              <w:tc>
                <w:tcPr>
                  <w:tcW w:w="810" w:type="dxa"/>
                </w:tcPr>
                <w:p w14:paraId="043C4026" w14:textId="77777777" w:rsidR="00504064" w:rsidRDefault="00D873D8">
                  <w:pPr>
                    <w:rPr>
                      <w:sz w:val="16"/>
                      <w:szCs w:val="16"/>
                    </w:rPr>
                  </w:pPr>
                  <w:r>
                    <w:rPr>
                      <w:rFonts w:eastAsiaTheme="minorEastAsia"/>
                      <w:sz w:val="16"/>
                      <w:szCs w:val="16"/>
                    </w:rPr>
                    <w:t>3.97/4</w:t>
                  </w:r>
                </w:p>
              </w:tc>
              <w:tc>
                <w:tcPr>
                  <w:tcW w:w="900" w:type="dxa"/>
                </w:tcPr>
                <w:p w14:paraId="1675ADAD" w14:textId="77777777" w:rsidR="00504064" w:rsidRDefault="00D873D8">
                  <w:pPr>
                    <w:rPr>
                      <w:sz w:val="16"/>
                      <w:szCs w:val="16"/>
                    </w:rPr>
                  </w:pPr>
                  <w:r>
                    <w:rPr>
                      <w:rFonts w:eastAsiaTheme="minorEastAsia"/>
                      <w:sz w:val="16"/>
                      <w:szCs w:val="16"/>
                    </w:rPr>
                    <w:t>3.99/4</w:t>
                  </w:r>
                </w:p>
              </w:tc>
            </w:tr>
            <w:tr w:rsidR="00504064" w14:paraId="2B5AE674" w14:textId="77777777">
              <w:trPr>
                <w:trHeight w:val="476"/>
              </w:trPr>
              <w:tc>
                <w:tcPr>
                  <w:tcW w:w="625" w:type="dxa"/>
                  <w:vMerge w:val="restart"/>
                </w:tcPr>
                <w:p w14:paraId="4ABFCE29" w14:textId="77777777" w:rsidR="00504064" w:rsidRDefault="00D873D8">
                  <w:pPr>
                    <w:rPr>
                      <w:sz w:val="16"/>
                      <w:szCs w:val="16"/>
                    </w:rPr>
                  </w:pPr>
                  <w:r>
                    <w:rPr>
                      <w:rFonts w:eastAsiaTheme="minorEastAsia"/>
                      <w:sz w:val="16"/>
                      <w:szCs w:val="16"/>
                    </w:rPr>
                    <w:t>Legacy CDRX</w:t>
                  </w:r>
                </w:p>
              </w:tc>
              <w:tc>
                <w:tcPr>
                  <w:tcW w:w="720" w:type="dxa"/>
                </w:tcPr>
                <w:p w14:paraId="3B54CCB8" w14:textId="77777777" w:rsidR="00504064" w:rsidRDefault="00D873D8">
                  <w:pPr>
                    <w:rPr>
                      <w:sz w:val="16"/>
                      <w:szCs w:val="16"/>
                    </w:rPr>
                  </w:pPr>
                  <w:r>
                    <w:rPr>
                      <w:rFonts w:eastAsiaTheme="minorEastAsia"/>
                      <w:sz w:val="16"/>
                      <w:szCs w:val="16"/>
                    </w:rPr>
                    <w:t>DRX (8,6,6)</w:t>
                  </w:r>
                </w:p>
              </w:tc>
              <w:tc>
                <w:tcPr>
                  <w:tcW w:w="527" w:type="dxa"/>
                </w:tcPr>
                <w:p w14:paraId="3F3E6FCF" w14:textId="77777777" w:rsidR="00504064" w:rsidRDefault="00D873D8">
                  <w:pPr>
                    <w:rPr>
                      <w:sz w:val="16"/>
                      <w:szCs w:val="16"/>
                    </w:rPr>
                  </w:pPr>
                  <w:r>
                    <w:rPr>
                      <w:rFonts w:eastAsiaTheme="minorEastAsia"/>
                      <w:sz w:val="16"/>
                      <w:szCs w:val="16"/>
                    </w:rPr>
                    <w:t>111.36</w:t>
                  </w:r>
                </w:p>
              </w:tc>
              <w:tc>
                <w:tcPr>
                  <w:tcW w:w="553" w:type="dxa"/>
                </w:tcPr>
                <w:p w14:paraId="59541E2E" w14:textId="77777777" w:rsidR="00504064" w:rsidRDefault="00D873D8">
                  <w:pPr>
                    <w:rPr>
                      <w:sz w:val="16"/>
                      <w:szCs w:val="16"/>
                    </w:rPr>
                  </w:pPr>
                  <w:r>
                    <w:rPr>
                      <w:rFonts w:eastAsiaTheme="minorEastAsia"/>
                      <w:sz w:val="16"/>
                      <w:szCs w:val="16"/>
                    </w:rPr>
                    <w:t>98.98</w:t>
                  </w:r>
                </w:p>
              </w:tc>
              <w:tc>
                <w:tcPr>
                  <w:tcW w:w="540" w:type="dxa"/>
                </w:tcPr>
                <w:p w14:paraId="0B16BD94" w14:textId="77777777" w:rsidR="00504064" w:rsidRDefault="00D873D8">
                  <w:pPr>
                    <w:rPr>
                      <w:sz w:val="16"/>
                      <w:szCs w:val="16"/>
                    </w:rPr>
                  </w:pPr>
                  <w:r>
                    <w:rPr>
                      <w:rFonts w:eastAsiaTheme="minorEastAsia"/>
                      <w:sz w:val="16"/>
                      <w:szCs w:val="16"/>
                    </w:rPr>
                    <w:t>109.41</w:t>
                  </w:r>
                </w:p>
              </w:tc>
              <w:tc>
                <w:tcPr>
                  <w:tcW w:w="540" w:type="dxa"/>
                </w:tcPr>
                <w:p w14:paraId="02739BB4" w14:textId="77777777" w:rsidR="00504064" w:rsidRDefault="00D873D8">
                  <w:pPr>
                    <w:rPr>
                      <w:sz w:val="16"/>
                      <w:szCs w:val="16"/>
                    </w:rPr>
                  </w:pPr>
                  <w:r>
                    <w:rPr>
                      <w:rFonts w:eastAsiaTheme="minorEastAsia"/>
                      <w:sz w:val="16"/>
                      <w:szCs w:val="16"/>
                    </w:rPr>
                    <w:t>127.46</w:t>
                  </w:r>
                </w:p>
              </w:tc>
              <w:tc>
                <w:tcPr>
                  <w:tcW w:w="810" w:type="dxa"/>
                </w:tcPr>
                <w:p w14:paraId="28290010" w14:textId="77777777" w:rsidR="00504064" w:rsidRDefault="00D873D8">
                  <w:pPr>
                    <w:rPr>
                      <w:sz w:val="16"/>
                      <w:szCs w:val="16"/>
                    </w:rPr>
                  </w:pPr>
                  <w:r>
                    <w:rPr>
                      <w:rFonts w:eastAsiaTheme="minorEastAsia"/>
                      <w:sz w:val="16"/>
                      <w:szCs w:val="16"/>
                    </w:rPr>
                    <w:t>3.72/4</w:t>
                  </w:r>
                </w:p>
              </w:tc>
              <w:tc>
                <w:tcPr>
                  <w:tcW w:w="810" w:type="dxa"/>
                </w:tcPr>
                <w:p w14:paraId="47F43E15" w14:textId="77777777" w:rsidR="00504064" w:rsidRDefault="00D873D8">
                  <w:pPr>
                    <w:rPr>
                      <w:sz w:val="16"/>
                      <w:szCs w:val="16"/>
                    </w:rPr>
                  </w:pPr>
                  <w:r>
                    <w:rPr>
                      <w:rFonts w:eastAsiaTheme="minorEastAsia"/>
                      <w:sz w:val="16"/>
                      <w:szCs w:val="16"/>
                    </w:rPr>
                    <w:t>3.81/4</w:t>
                  </w:r>
                </w:p>
              </w:tc>
              <w:tc>
                <w:tcPr>
                  <w:tcW w:w="720" w:type="dxa"/>
                </w:tcPr>
                <w:p w14:paraId="7FFE750E" w14:textId="77777777" w:rsidR="00504064" w:rsidRDefault="00D873D8">
                  <w:pPr>
                    <w:rPr>
                      <w:sz w:val="16"/>
                      <w:szCs w:val="16"/>
                    </w:rPr>
                  </w:pPr>
                  <w:r>
                    <w:rPr>
                      <w:rFonts w:eastAsiaTheme="minorEastAsia"/>
                      <w:sz w:val="16"/>
                      <w:szCs w:val="16"/>
                    </w:rPr>
                    <w:t>109.67</w:t>
                  </w:r>
                </w:p>
              </w:tc>
              <w:tc>
                <w:tcPr>
                  <w:tcW w:w="630" w:type="dxa"/>
                </w:tcPr>
                <w:p w14:paraId="5FDD9A96" w14:textId="77777777" w:rsidR="00504064" w:rsidRDefault="00D873D8">
                  <w:pPr>
                    <w:rPr>
                      <w:sz w:val="16"/>
                      <w:szCs w:val="16"/>
                    </w:rPr>
                  </w:pPr>
                  <w:r>
                    <w:rPr>
                      <w:rFonts w:eastAsiaTheme="minorEastAsia"/>
                      <w:sz w:val="16"/>
                      <w:szCs w:val="16"/>
                    </w:rPr>
                    <w:t>98.19</w:t>
                  </w:r>
                </w:p>
              </w:tc>
              <w:tc>
                <w:tcPr>
                  <w:tcW w:w="630" w:type="dxa"/>
                </w:tcPr>
                <w:p w14:paraId="53805A1D" w14:textId="77777777" w:rsidR="00504064" w:rsidRDefault="00D873D8">
                  <w:pPr>
                    <w:rPr>
                      <w:sz w:val="16"/>
                      <w:szCs w:val="16"/>
                    </w:rPr>
                  </w:pPr>
                  <w:r>
                    <w:rPr>
                      <w:rFonts w:eastAsiaTheme="minorEastAsia"/>
                      <w:sz w:val="16"/>
                      <w:szCs w:val="16"/>
                    </w:rPr>
                    <w:t>107.4</w:t>
                  </w:r>
                </w:p>
              </w:tc>
              <w:tc>
                <w:tcPr>
                  <w:tcW w:w="630" w:type="dxa"/>
                </w:tcPr>
                <w:p w14:paraId="7E0DDA68" w14:textId="77777777" w:rsidR="00504064" w:rsidRDefault="00D873D8">
                  <w:pPr>
                    <w:rPr>
                      <w:sz w:val="16"/>
                      <w:szCs w:val="16"/>
                    </w:rPr>
                  </w:pPr>
                  <w:r>
                    <w:rPr>
                      <w:rFonts w:eastAsiaTheme="minorEastAsia"/>
                      <w:sz w:val="16"/>
                      <w:szCs w:val="16"/>
                    </w:rPr>
                    <w:t>126.03</w:t>
                  </w:r>
                </w:p>
              </w:tc>
              <w:tc>
                <w:tcPr>
                  <w:tcW w:w="810" w:type="dxa"/>
                </w:tcPr>
                <w:p w14:paraId="7480B9BF" w14:textId="77777777" w:rsidR="00504064" w:rsidRDefault="00D873D8">
                  <w:pPr>
                    <w:rPr>
                      <w:sz w:val="16"/>
                      <w:szCs w:val="16"/>
                    </w:rPr>
                  </w:pPr>
                  <w:r>
                    <w:rPr>
                      <w:rFonts w:eastAsiaTheme="minorEastAsia"/>
                      <w:sz w:val="16"/>
                      <w:szCs w:val="16"/>
                    </w:rPr>
                    <w:t>3.80/4</w:t>
                  </w:r>
                </w:p>
              </w:tc>
              <w:tc>
                <w:tcPr>
                  <w:tcW w:w="900" w:type="dxa"/>
                </w:tcPr>
                <w:p w14:paraId="0962B8DF" w14:textId="77777777" w:rsidR="00504064" w:rsidRDefault="00D873D8">
                  <w:pPr>
                    <w:rPr>
                      <w:sz w:val="16"/>
                      <w:szCs w:val="16"/>
                    </w:rPr>
                  </w:pPr>
                  <w:r>
                    <w:rPr>
                      <w:rFonts w:eastAsiaTheme="minorEastAsia"/>
                      <w:sz w:val="16"/>
                      <w:szCs w:val="16"/>
                    </w:rPr>
                    <w:t>3.89/4</w:t>
                  </w:r>
                </w:p>
              </w:tc>
            </w:tr>
            <w:tr w:rsidR="00504064" w14:paraId="72C71EB8" w14:textId="77777777">
              <w:trPr>
                <w:trHeight w:val="476"/>
              </w:trPr>
              <w:tc>
                <w:tcPr>
                  <w:tcW w:w="625" w:type="dxa"/>
                  <w:vMerge/>
                </w:tcPr>
                <w:p w14:paraId="5947C6C2" w14:textId="77777777" w:rsidR="00504064" w:rsidRDefault="00504064">
                  <w:pPr>
                    <w:rPr>
                      <w:sz w:val="16"/>
                      <w:szCs w:val="16"/>
                    </w:rPr>
                  </w:pPr>
                </w:p>
              </w:tc>
              <w:tc>
                <w:tcPr>
                  <w:tcW w:w="720" w:type="dxa"/>
                </w:tcPr>
                <w:p w14:paraId="31A0D96B" w14:textId="77777777" w:rsidR="00504064" w:rsidRDefault="00D873D8">
                  <w:pPr>
                    <w:rPr>
                      <w:sz w:val="16"/>
                      <w:szCs w:val="16"/>
                    </w:rPr>
                  </w:pPr>
                  <w:r>
                    <w:rPr>
                      <w:rFonts w:eastAsiaTheme="minorEastAsia"/>
                      <w:sz w:val="16"/>
                      <w:szCs w:val="16"/>
                    </w:rPr>
                    <w:t>DRX (16,4,14)</w:t>
                  </w:r>
                </w:p>
              </w:tc>
              <w:tc>
                <w:tcPr>
                  <w:tcW w:w="527" w:type="dxa"/>
                </w:tcPr>
                <w:p w14:paraId="02C1A8A7" w14:textId="77777777" w:rsidR="00504064" w:rsidRDefault="00D873D8">
                  <w:pPr>
                    <w:rPr>
                      <w:sz w:val="16"/>
                      <w:szCs w:val="16"/>
                    </w:rPr>
                  </w:pPr>
                  <w:r>
                    <w:rPr>
                      <w:rFonts w:eastAsiaTheme="minorEastAsia"/>
                      <w:sz w:val="16"/>
                      <w:szCs w:val="16"/>
                    </w:rPr>
                    <w:t>112.99</w:t>
                  </w:r>
                </w:p>
              </w:tc>
              <w:tc>
                <w:tcPr>
                  <w:tcW w:w="553" w:type="dxa"/>
                </w:tcPr>
                <w:p w14:paraId="5A6FCCC8" w14:textId="77777777" w:rsidR="00504064" w:rsidRDefault="00D873D8">
                  <w:pPr>
                    <w:rPr>
                      <w:sz w:val="16"/>
                      <w:szCs w:val="16"/>
                    </w:rPr>
                  </w:pPr>
                  <w:r>
                    <w:rPr>
                      <w:rFonts w:eastAsiaTheme="minorEastAsia"/>
                      <w:sz w:val="16"/>
                      <w:szCs w:val="16"/>
                    </w:rPr>
                    <w:t>102.69</w:t>
                  </w:r>
                </w:p>
              </w:tc>
              <w:tc>
                <w:tcPr>
                  <w:tcW w:w="540" w:type="dxa"/>
                </w:tcPr>
                <w:p w14:paraId="0E1004C1" w14:textId="77777777" w:rsidR="00504064" w:rsidRDefault="00D873D8">
                  <w:pPr>
                    <w:rPr>
                      <w:sz w:val="16"/>
                      <w:szCs w:val="16"/>
                    </w:rPr>
                  </w:pPr>
                  <w:r>
                    <w:rPr>
                      <w:rFonts w:eastAsiaTheme="minorEastAsia"/>
                      <w:sz w:val="16"/>
                      <w:szCs w:val="16"/>
                    </w:rPr>
                    <w:t>111.63</w:t>
                  </w:r>
                </w:p>
              </w:tc>
              <w:tc>
                <w:tcPr>
                  <w:tcW w:w="540" w:type="dxa"/>
                </w:tcPr>
                <w:p w14:paraId="17932068" w14:textId="77777777" w:rsidR="00504064" w:rsidRDefault="00D873D8">
                  <w:pPr>
                    <w:rPr>
                      <w:sz w:val="16"/>
                      <w:szCs w:val="16"/>
                    </w:rPr>
                  </w:pPr>
                  <w:r>
                    <w:rPr>
                      <w:rFonts w:eastAsiaTheme="minorEastAsia"/>
                      <w:sz w:val="16"/>
                      <w:szCs w:val="16"/>
                    </w:rPr>
                    <w:t>126.18</w:t>
                  </w:r>
                </w:p>
              </w:tc>
              <w:tc>
                <w:tcPr>
                  <w:tcW w:w="810" w:type="dxa"/>
                </w:tcPr>
                <w:p w14:paraId="024EE36B" w14:textId="77777777" w:rsidR="00504064" w:rsidRDefault="00D873D8">
                  <w:pPr>
                    <w:rPr>
                      <w:sz w:val="16"/>
                      <w:szCs w:val="16"/>
                    </w:rPr>
                  </w:pPr>
                  <w:r>
                    <w:rPr>
                      <w:rFonts w:eastAsiaTheme="minorEastAsia"/>
                      <w:sz w:val="16"/>
                      <w:szCs w:val="16"/>
                    </w:rPr>
                    <w:t>3.82/4</w:t>
                  </w:r>
                </w:p>
              </w:tc>
              <w:tc>
                <w:tcPr>
                  <w:tcW w:w="810" w:type="dxa"/>
                </w:tcPr>
                <w:p w14:paraId="277724BD" w14:textId="77777777" w:rsidR="00504064" w:rsidRDefault="00D873D8">
                  <w:pPr>
                    <w:rPr>
                      <w:sz w:val="16"/>
                      <w:szCs w:val="16"/>
                    </w:rPr>
                  </w:pPr>
                  <w:r>
                    <w:rPr>
                      <w:rFonts w:eastAsiaTheme="minorEastAsia"/>
                      <w:sz w:val="16"/>
                      <w:szCs w:val="16"/>
                    </w:rPr>
                    <w:t>3.89/4</w:t>
                  </w:r>
                </w:p>
              </w:tc>
              <w:tc>
                <w:tcPr>
                  <w:tcW w:w="720" w:type="dxa"/>
                </w:tcPr>
                <w:p w14:paraId="20C9283A" w14:textId="77777777" w:rsidR="00504064" w:rsidRDefault="00D873D8">
                  <w:pPr>
                    <w:rPr>
                      <w:sz w:val="16"/>
                      <w:szCs w:val="16"/>
                    </w:rPr>
                  </w:pPr>
                  <w:r>
                    <w:rPr>
                      <w:rFonts w:eastAsiaTheme="minorEastAsia"/>
                      <w:sz w:val="16"/>
                      <w:szCs w:val="16"/>
                    </w:rPr>
                    <w:t>111.58</w:t>
                  </w:r>
                </w:p>
              </w:tc>
              <w:tc>
                <w:tcPr>
                  <w:tcW w:w="630" w:type="dxa"/>
                </w:tcPr>
                <w:p w14:paraId="60190113" w14:textId="77777777" w:rsidR="00504064" w:rsidRDefault="00D873D8">
                  <w:pPr>
                    <w:rPr>
                      <w:sz w:val="16"/>
                      <w:szCs w:val="16"/>
                    </w:rPr>
                  </w:pPr>
                  <w:r>
                    <w:rPr>
                      <w:rFonts w:eastAsiaTheme="minorEastAsia"/>
                      <w:sz w:val="16"/>
                      <w:szCs w:val="16"/>
                    </w:rPr>
                    <w:t>101.94</w:t>
                  </w:r>
                </w:p>
              </w:tc>
              <w:tc>
                <w:tcPr>
                  <w:tcW w:w="630" w:type="dxa"/>
                </w:tcPr>
                <w:p w14:paraId="3A4B2519" w14:textId="77777777" w:rsidR="00504064" w:rsidRDefault="00D873D8">
                  <w:pPr>
                    <w:rPr>
                      <w:sz w:val="16"/>
                      <w:szCs w:val="16"/>
                    </w:rPr>
                  </w:pPr>
                  <w:r>
                    <w:rPr>
                      <w:rFonts w:eastAsiaTheme="minorEastAsia"/>
                      <w:sz w:val="16"/>
                      <w:szCs w:val="16"/>
                    </w:rPr>
                    <w:t>109.78</w:t>
                  </w:r>
                </w:p>
              </w:tc>
              <w:tc>
                <w:tcPr>
                  <w:tcW w:w="630" w:type="dxa"/>
                </w:tcPr>
                <w:p w14:paraId="6FDAF8D6" w14:textId="77777777" w:rsidR="00504064" w:rsidRDefault="00D873D8">
                  <w:pPr>
                    <w:rPr>
                      <w:sz w:val="16"/>
                      <w:szCs w:val="16"/>
                    </w:rPr>
                  </w:pPr>
                  <w:r>
                    <w:rPr>
                      <w:rFonts w:eastAsiaTheme="minorEastAsia"/>
                      <w:sz w:val="16"/>
                      <w:szCs w:val="16"/>
                    </w:rPr>
                    <w:t>125.95</w:t>
                  </w:r>
                </w:p>
              </w:tc>
              <w:tc>
                <w:tcPr>
                  <w:tcW w:w="810" w:type="dxa"/>
                </w:tcPr>
                <w:p w14:paraId="3E8911E5" w14:textId="77777777" w:rsidR="00504064" w:rsidRDefault="00D873D8">
                  <w:pPr>
                    <w:rPr>
                      <w:sz w:val="16"/>
                      <w:szCs w:val="16"/>
                    </w:rPr>
                  </w:pPr>
                  <w:r>
                    <w:rPr>
                      <w:rFonts w:eastAsiaTheme="minorEastAsia"/>
                      <w:sz w:val="16"/>
                      <w:szCs w:val="16"/>
                    </w:rPr>
                    <w:t>3.84/4</w:t>
                  </w:r>
                </w:p>
              </w:tc>
              <w:tc>
                <w:tcPr>
                  <w:tcW w:w="900" w:type="dxa"/>
                </w:tcPr>
                <w:p w14:paraId="2B804440" w14:textId="77777777" w:rsidR="00504064" w:rsidRDefault="00D873D8">
                  <w:pPr>
                    <w:rPr>
                      <w:sz w:val="16"/>
                      <w:szCs w:val="16"/>
                    </w:rPr>
                  </w:pPr>
                  <w:r>
                    <w:rPr>
                      <w:rFonts w:eastAsiaTheme="minorEastAsia"/>
                      <w:sz w:val="16"/>
                      <w:szCs w:val="16"/>
                    </w:rPr>
                    <w:t>3.93/4</w:t>
                  </w:r>
                </w:p>
              </w:tc>
            </w:tr>
            <w:tr w:rsidR="00504064" w14:paraId="59AB37F9" w14:textId="77777777">
              <w:trPr>
                <w:trHeight w:val="476"/>
              </w:trPr>
              <w:tc>
                <w:tcPr>
                  <w:tcW w:w="625" w:type="dxa"/>
                  <w:vMerge w:val="restart"/>
                </w:tcPr>
                <w:p w14:paraId="5BF26005" w14:textId="77777777" w:rsidR="00504064" w:rsidRDefault="00D873D8">
                  <w:pPr>
                    <w:rPr>
                      <w:sz w:val="16"/>
                      <w:szCs w:val="16"/>
                    </w:rPr>
                  </w:pPr>
                  <w:r>
                    <w:rPr>
                      <w:rFonts w:eastAsiaTheme="minorEastAsia"/>
                      <w:sz w:val="16"/>
                      <w:szCs w:val="16"/>
                    </w:rPr>
                    <w:t>w/</w:t>
                  </w:r>
                  <w:r>
                    <w:rPr>
                      <w:rFonts w:eastAsiaTheme="minorEastAsia"/>
                      <w:sz w:val="16"/>
                      <w:szCs w:val="16"/>
                    </w:rPr>
                    <w:br/>
                  </w:r>
                  <w:proofErr w:type="spellStart"/>
                  <w:r>
                    <w:rPr>
                      <w:rFonts w:eastAsiaTheme="minorEastAsia"/>
                      <w:sz w:val="16"/>
                      <w:szCs w:val="16"/>
                    </w:rPr>
                    <w:t>eDRX</w:t>
                  </w:r>
                  <w:proofErr w:type="spellEnd"/>
                </w:p>
              </w:tc>
              <w:tc>
                <w:tcPr>
                  <w:tcW w:w="720" w:type="dxa"/>
                </w:tcPr>
                <w:p w14:paraId="7C5A7E4C" w14:textId="77777777" w:rsidR="00504064" w:rsidRDefault="00D873D8">
                  <w:pPr>
                    <w:rPr>
                      <w:sz w:val="16"/>
                      <w:szCs w:val="16"/>
                    </w:rPr>
                  </w:pPr>
                  <w:r>
                    <w:rPr>
                      <w:rFonts w:eastAsiaTheme="minorEastAsia"/>
                      <w:sz w:val="16"/>
                      <w:szCs w:val="16"/>
                    </w:rPr>
                    <w:t>DRX (8,6,6)</w:t>
                  </w:r>
                </w:p>
              </w:tc>
              <w:tc>
                <w:tcPr>
                  <w:tcW w:w="527" w:type="dxa"/>
                </w:tcPr>
                <w:p w14:paraId="36AC2BB0" w14:textId="77777777" w:rsidR="00504064" w:rsidRDefault="00D873D8">
                  <w:pPr>
                    <w:rPr>
                      <w:sz w:val="16"/>
                      <w:szCs w:val="16"/>
                    </w:rPr>
                  </w:pPr>
                  <w:r>
                    <w:rPr>
                      <w:rFonts w:eastAsiaTheme="minorEastAsia"/>
                      <w:sz w:val="16"/>
                      <w:szCs w:val="16"/>
                    </w:rPr>
                    <w:t>108.36</w:t>
                  </w:r>
                </w:p>
              </w:tc>
              <w:tc>
                <w:tcPr>
                  <w:tcW w:w="553" w:type="dxa"/>
                </w:tcPr>
                <w:p w14:paraId="0614BF01" w14:textId="77777777" w:rsidR="00504064" w:rsidRDefault="00D873D8">
                  <w:pPr>
                    <w:rPr>
                      <w:sz w:val="16"/>
                      <w:szCs w:val="16"/>
                    </w:rPr>
                  </w:pPr>
                  <w:r>
                    <w:rPr>
                      <w:rFonts w:eastAsiaTheme="minorEastAsia"/>
                      <w:sz w:val="16"/>
                      <w:szCs w:val="16"/>
                    </w:rPr>
                    <w:t>98.04</w:t>
                  </w:r>
                </w:p>
              </w:tc>
              <w:tc>
                <w:tcPr>
                  <w:tcW w:w="540" w:type="dxa"/>
                </w:tcPr>
                <w:p w14:paraId="64F04873" w14:textId="77777777" w:rsidR="00504064" w:rsidRDefault="00D873D8">
                  <w:pPr>
                    <w:rPr>
                      <w:sz w:val="16"/>
                      <w:szCs w:val="16"/>
                    </w:rPr>
                  </w:pPr>
                  <w:r>
                    <w:rPr>
                      <w:rFonts w:eastAsiaTheme="minorEastAsia"/>
                      <w:sz w:val="16"/>
                      <w:szCs w:val="16"/>
                    </w:rPr>
                    <w:t>107.36</w:t>
                  </w:r>
                </w:p>
              </w:tc>
              <w:tc>
                <w:tcPr>
                  <w:tcW w:w="540" w:type="dxa"/>
                </w:tcPr>
                <w:p w14:paraId="711861BB" w14:textId="77777777" w:rsidR="00504064" w:rsidRDefault="00D873D8">
                  <w:pPr>
                    <w:rPr>
                      <w:sz w:val="16"/>
                      <w:szCs w:val="16"/>
                    </w:rPr>
                  </w:pPr>
                  <w:r>
                    <w:rPr>
                      <w:rFonts w:eastAsiaTheme="minorEastAsia"/>
                      <w:sz w:val="16"/>
                      <w:szCs w:val="16"/>
                    </w:rPr>
                    <w:t>121.26</w:t>
                  </w:r>
                </w:p>
              </w:tc>
              <w:tc>
                <w:tcPr>
                  <w:tcW w:w="810" w:type="dxa"/>
                </w:tcPr>
                <w:p w14:paraId="4F6A29BC" w14:textId="77777777" w:rsidR="00504064" w:rsidRDefault="00D873D8">
                  <w:pPr>
                    <w:rPr>
                      <w:sz w:val="16"/>
                      <w:szCs w:val="16"/>
                    </w:rPr>
                  </w:pPr>
                  <w:r>
                    <w:rPr>
                      <w:rFonts w:eastAsiaTheme="minorEastAsia"/>
                      <w:sz w:val="16"/>
                      <w:szCs w:val="16"/>
                    </w:rPr>
                    <w:t>3.83/4</w:t>
                  </w:r>
                </w:p>
              </w:tc>
              <w:tc>
                <w:tcPr>
                  <w:tcW w:w="810" w:type="dxa"/>
                </w:tcPr>
                <w:p w14:paraId="36CFF33B" w14:textId="77777777" w:rsidR="00504064" w:rsidRDefault="00D873D8">
                  <w:pPr>
                    <w:rPr>
                      <w:sz w:val="16"/>
                      <w:szCs w:val="16"/>
                    </w:rPr>
                  </w:pPr>
                  <w:r>
                    <w:rPr>
                      <w:rFonts w:eastAsiaTheme="minorEastAsia"/>
                      <w:sz w:val="16"/>
                      <w:szCs w:val="16"/>
                    </w:rPr>
                    <w:t>3.9/4</w:t>
                  </w:r>
                </w:p>
              </w:tc>
              <w:tc>
                <w:tcPr>
                  <w:tcW w:w="720" w:type="dxa"/>
                </w:tcPr>
                <w:p w14:paraId="62B2E16B" w14:textId="77777777" w:rsidR="00504064" w:rsidRDefault="00D873D8">
                  <w:pPr>
                    <w:rPr>
                      <w:sz w:val="16"/>
                      <w:szCs w:val="16"/>
                    </w:rPr>
                  </w:pPr>
                  <w:r>
                    <w:rPr>
                      <w:rFonts w:eastAsiaTheme="minorEastAsia"/>
                      <w:sz w:val="16"/>
                      <w:szCs w:val="16"/>
                    </w:rPr>
                    <w:t>103.05</w:t>
                  </w:r>
                </w:p>
              </w:tc>
              <w:tc>
                <w:tcPr>
                  <w:tcW w:w="630" w:type="dxa"/>
                </w:tcPr>
                <w:p w14:paraId="037EAE8D" w14:textId="77777777" w:rsidR="00504064" w:rsidRDefault="00D873D8">
                  <w:pPr>
                    <w:rPr>
                      <w:sz w:val="16"/>
                      <w:szCs w:val="16"/>
                    </w:rPr>
                  </w:pPr>
                  <w:r>
                    <w:rPr>
                      <w:rFonts w:eastAsiaTheme="minorEastAsia"/>
                      <w:sz w:val="16"/>
                      <w:szCs w:val="16"/>
                    </w:rPr>
                    <w:t>93.34</w:t>
                  </w:r>
                </w:p>
              </w:tc>
              <w:tc>
                <w:tcPr>
                  <w:tcW w:w="630" w:type="dxa"/>
                </w:tcPr>
                <w:p w14:paraId="2DFB012F" w14:textId="77777777" w:rsidR="00504064" w:rsidRDefault="00D873D8">
                  <w:pPr>
                    <w:rPr>
                      <w:sz w:val="16"/>
                      <w:szCs w:val="16"/>
                    </w:rPr>
                  </w:pPr>
                  <w:r>
                    <w:rPr>
                      <w:rFonts w:eastAsiaTheme="minorEastAsia"/>
                      <w:sz w:val="16"/>
                      <w:szCs w:val="16"/>
                    </w:rPr>
                    <w:t>102.26</w:t>
                  </w:r>
                </w:p>
              </w:tc>
              <w:tc>
                <w:tcPr>
                  <w:tcW w:w="630" w:type="dxa"/>
                </w:tcPr>
                <w:p w14:paraId="11693720" w14:textId="77777777" w:rsidR="00504064" w:rsidRDefault="00D873D8">
                  <w:pPr>
                    <w:rPr>
                      <w:sz w:val="16"/>
                      <w:szCs w:val="16"/>
                    </w:rPr>
                  </w:pPr>
                  <w:r>
                    <w:rPr>
                      <w:rFonts w:eastAsiaTheme="minorEastAsia"/>
                      <w:sz w:val="16"/>
                      <w:szCs w:val="16"/>
                    </w:rPr>
                    <w:t>116.97</w:t>
                  </w:r>
                </w:p>
              </w:tc>
              <w:tc>
                <w:tcPr>
                  <w:tcW w:w="810" w:type="dxa"/>
                </w:tcPr>
                <w:p w14:paraId="0C74924E" w14:textId="77777777" w:rsidR="00504064" w:rsidRDefault="00D873D8">
                  <w:pPr>
                    <w:rPr>
                      <w:sz w:val="16"/>
                      <w:szCs w:val="16"/>
                    </w:rPr>
                  </w:pPr>
                  <w:r>
                    <w:rPr>
                      <w:rFonts w:eastAsiaTheme="minorEastAsia"/>
                      <w:sz w:val="16"/>
                      <w:szCs w:val="16"/>
                    </w:rPr>
                    <w:t>3.97/4</w:t>
                  </w:r>
                </w:p>
              </w:tc>
              <w:tc>
                <w:tcPr>
                  <w:tcW w:w="900" w:type="dxa"/>
                </w:tcPr>
                <w:p w14:paraId="6F1D7F58" w14:textId="77777777" w:rsidR="00504064" w:rsidRDefault="00D873D8">
                  <w:pPr>
                    <w:rPr>
                      <w:sz w:val="16"/>
                      <w:szCs w:val="16"/>
                    </w:rPr>
                  </w:pPr>
                  <w:r>
                    <w:rPr>
                      <w:rFonts w:eastAsiaTheme="minorEastAsia"/>
                      <w:sz w:val="16"/>
                      <w:szCs w:val="16"/>
                    </w:rPr>
                    <w:t>3.99/4</w:t>
                  </w:r>
                </w:p>
              </w:tc>
            </w:tr>
            <w:tr w:rsidR="00504064" w14:paraId="0361C08F" w14:textId="77777777">
              <w:trPr>
                <w:trHeight w:val="476"/>
              </w:trPr>
              <w:tc>
                <w:tcPr>
                  <w:tcW w:w="625" w:type="dxa"/>
                  <w:vMerge/>
                </w:tcPr>
                <w:p w14:paraId="188F1F9B" w14:textId="77777777" w:rsidR="00504064" w:rsidRDefault="00504064">
                  <w:pPr>
                    <w:rPr>
                      <w:sz w:val="16"/>
                      <w:szCs w:val="16"/>
                    </w:rPr>
                  </w:pPr>
                </w:p>
              </w:tc>
              <w:tc>
                <w:tcPr>
                  <w:tcW w:w="720" w:type="dxa"/>
                </w:tcPr>
                <w:p w14:paraId="45BC301C" w14:textId="77777777" w:rsidR="00504064" w:rsidRDefault="00D873D8">
                  <w:pPr>
                    <w:rPr>
                      <w:sz w:val="16"/>
                      <w:szCs w:val="16"/>
                    </w:rPr>
                  </w:pPr>
                  <w:r>
                    <w:rPr>
                      <w:rFonts w:eastAsiaTheme="minorEastAsia"/>
                      <w:sz w:val="16"/>
                      <w:szCs w:val="16"/>
                    </w:rPr>
                    <w:t>DRX (16,4,14)</w:t>
                  </w:r>
                </w:p>
              </w:tc>
              <w:tc>
                <w:tcPr>
                  <w:tcW w:w="527" w:type="dxa"/>
                </w:tcPr>
                <w:p w14:paraId="5F8E81DB" w14:textId="77777777" w:rsidR="00504064" w:rsidRDefault="00D873D8">
                  <w:pPr>
                    <w:rPr>
                      <w:sz w:val="16"/>
                      <w:szCs w:val="16"/>
                    </w:rPr>
                  </w:pPr>
                  <w:r>
                    <w:rPr>
                      <w:rFonts w:eastAsiaTheme="minorEastAsia"/>
                      <w:sz w:val="16"/>
                      <w:szCs w:val="16"/>
                    </w:rPr>
                    <w:t>111.43</w:t>
                  </w:r>
                </w:p>
              </w:tc>
              <w:tc>
                <w:tcPr>
                  <w:tcW w:w="553" w:type="dxa"/>
                </w:tcPr>
                <w:p w14:paraId="791886AC" w14:textId="77777777" w:rsidR="00504064" w:rsidRDefault="00D873D8">
                  <w:pPr>
                    <w:rPr>
                      <w:sz w:val="16"/>
                      <w:szCs w:val="16"/>
                    </w:rPr>
                  </w:pPr>
                  <w:r>
                    <w:rPr>
                      <w:rFonts w:eastAsiaTheme="minorEastAsia"/>
                      <w:sz w:val="16"/>
                      <w:szCs w:val="16"/>
                    </w:rPr>
                    <w:t>102.32</w:t>
                  </w:r>
                </w:p>
              </w:tc>
              <w:tc>
                <w:tcPr>
                  <w:tcW w:w="540" w:type="dxa"/>
                </w:tcPr>
                <w:p w14:paraId="3CF365B4" w14:textId="77777777" w:rsidR="00504064" w:rsidRDefault="00D873D8">
                  <w:pPr>
                    <w:rPr>
                      <w:sz w:val="16"/>
                      <w:szCs w:val="16"/>
                    </w:rPr>
                  </w:pPr>
                  <w:r>
                    <w:rPr>
                      <w:rFonts w:eastAsiaTheme="minorEastAsia"/>
                      <w:sz w:val="16"/>
                      <w:szCs w:val="16"/>
                    </w:rPr>
                    <w:t>110.63</w:t>
                  </w:r>
                </w:p>
              </w:tc>
              <w:tc>
                <w:tcPr>
                  <w:tcW w:w="540" w:type="dxa"/>
                </w:tcPr>
                <w:p w14:paraId="60916F8C" w14:textId="77777777" w:rsidR="00504064" w:rsidRDefault="00D873D8">
                  <w:pPr>
                    <w:rPr>
                      <w:sz w:val="16"/>
                      <w:szCs w:val="16"/>
                    </w:rPr>
                  </w:pPr>
                  <w:r>
                    <w:rPr>
                      <w:rFonts w:eastAsiaTheme="minorEastAsia"/>
                      <w:sz w:val="16"/>
                      <w:szCs w:val="16"/>
                    </w:rPr>
                    <w:t>123.13</w:t>
                  </w:r>
                </w:p>
              </w:tc>
              <w:tc>
                <w:tcPr>
                  <w:tcW w:w="810" w:type="dxa"/>
                </w:tcPr>
                <w:p w14:paraId="467140CD" w14:textId="77777777" w:rsidR="00504064" w:rsidRDefault="00D873D8">
                  <w:pPr>
                    <w:rPr>
                      <w:sz w:val="16"/>
                      <w:szCs w:val="16"/>
                    </w:rPr>
                  </w:pPr>
                  <w:r>
                    <w:rPr>
                      <w:rFonts w:eastAsiaTheme="minorEastAsia"/>
                      <w:sz w:val="16"/>
                      <w:szCs w:val="16"/>
                    </w:rPr>
                    <w:t>3.89/4</w:t>
                  </w:r>
                </w:p>
              </w:tc>
              <w:tc>
                <w:tcPr>
                  <w:tcW w:w="810" w:type="dxa"/>
                </w:tcPr>
                <w:p w14:paraId="01CFC461" w14:textId="77777777" w:rsidR="00504064" w:rsidRDefault="00D873D8">
                  <w:pPr>
                    <w:rPr>
                      <w:sz w:val="16"/>
                      <w:szCs w:val="16"/>
                    </w:rPr>
                  </w:pPr>
                  <w:r>
                    <w:rPr>
                      <w:rFonts w:eastAsiaTheme="minorEastAsia"/>
                      <w:sz w:val="16"/>
                      <w:szCs w:val="16"/>
                    </w:rPr>
                    <w:t>3.93/4</w:t>
                  </w:r>
                </w:p>
              </w:tc>
              <w:tc>
                <w:tcPr>
                  <w:tcW w:w="720" w:type="dxa"/>
                </w:tcPr>
                <w:p w14:paraId="1AAD70CB" w14:textId="77777777" w:rsidR="00504064" w:rsidRDefault="00D873D8">
                  <w:pPr>
                    <w:rPr>
                      <w:sz w:val="16"/>
                      <w:szCs w:val="16"/>
                    </w:rPr>
                  </w:pPr>
                  <w:r>
                    <w:rPr>
                      <w:rFonts w:eastAsiaTheme="minorEastAsia"/>
                      <w:sz w:val="16"/>
                      <w:szCs w:val="16"/>
                    </w:rPr>
                    <w:t>105.55</w:t>
                  </w:r>
                </w:p>
              </w:tc>
              <w:tc>
                <w:tcPr>
                  <w:tcW w:w="630" w:type="dxa"/>
                </w:tcPr>
                <w:p w14:paraId="0ACCCE07" w14:textId="77777777" w:rsidR="00504064" w:rsidRDefault="00D873D8">
                  <w:pPr>
                    <w:rPr>
                      <w:sz w:val="16"/>
                      <w:szCs w:val="16"/>
                    </w:rPr>
                  </w:pPr>
                  <w:r>
                    <w:rPr>
                      <w:rFonts w:eastAsiaTheme="minorEastAsia"/>
                      <w:sz w:val="16"/>
                      <w:szCs w:val="16"/>
                    </w:rPr>
                    <w:t>97.76</w:t>
                  </w:r>
                </w:p>
              </w:tc>
              <w:tc>
                <w:tcPr>
                  <w:tcW w:w="630" w:type="dxa"/>
                </w:tcPr>
                <w:p w14:paraId="6E08A873" w14:textId="77777777" w:rsidR="00504064" w:rsidRDefault="00D873D8">
                  <w:pPr>
                    <w:rPr>
                      <w:sz w:val="16"/>
                      <w:szCs w:val="16"/>
                    </w:rPr>
                  </w:pPr>
                  <w:r>
                    <w:rPr>
                      <w:rFonts w:eastAsiaTheme="minorEastAsia"/>
                      <w:sz w:val="16"/>
                      <w:szCs w:val="16"/>
                    </w:rPr>
                    <w:t>104.77</w:t>
                  </w:r>
                </w:p>
              </w:tc>
              <w:tc>
                <w:tcPr>
                  <w:tcW w:w="630" w:type="dxa"/>
                </w:tcPr>
                <w:p w14:paraId="5D332FAC" w14:textId="77777777" w:rsidR="00504064" w:rsidRDefault="00D873D8">
                  <w:pPr>
                    <w:rPr>
                      <w:sz w:val="16"/>
                      <w:szCs w:val="16"/>
                    </w:rPr>
                  </w:pPr>
                  <w:r>
                    <w:rPr>
                      <w:rFonts w:eastAsiaTheme="minorEastAsia"/>
                      <w:sz w:val="16"/>
                      <w:szCs w:val="16"/>
                    </w:rPr>
                    <w:t>117.26</w:t>
                  </w:r>
                </w:p>
              </w:tc>
              <w:tc>
                <w:tcPr>
                  <w:tcW w:w="810" w:type="dxa"/>
                </w:tcPr>
                <w:p w14:paraId="0FB8C8E8" w14:textId="77777777" w:rsidR="00504064" w:rsidRDefault="00D873D8">
                  <w:pPr>
                    <w:rPr>
                      <w:sz w:val="16"/>
                      <w:szCs w:val="16"/>
                    </w:rPr>
                  </w:pPr>
                  <w:r>
                    <w:rPr>
                      <w:rFonts w:eastAsiaTheme="minorEastAsia"/>
                      <w:sz w:val="16"/>
                      <w:szCs w:val="16"/>
                    </w:rPr>
                    <w:t>3.97/4</w:t>
                  </w:r>
                </w:p>
              </w:tc>
              <w:tc>
                <w:tcPr>
                  <w:tcW w:w="900" w:type="dxa"/>
                </w:tcPr>
                <w:p w14:paraId="3F002394" w14:textId="77777777" w:rsidR="00504064" w:rsidRDefault="00D873D8">
                  <w:pPr>
                    <w:rPr>
                      <w:sz w:val="16"/>
                      <w:szCs w:val="16"/>
                    </w:rPr>
                  </w:pPr>
                  <w:r>
                    <w:rPr>
                      <w:rFonts w:eastAsiaTheme="minorEastAsia"/>
                      <w:sz w:val="16"/>
                      <w:szCs w:val="16"/>
                    </w:rPr>
                    <w:t>3.99/4</w:t>
                  </w:r>
                </w:p>
              </w:tc>
            </w:tr>
          </w:tbl>
          <w:p w14:paraId="5824CE9E" w14:textId="77777777" w:rsidR="00504064" w:rsidRDefault="00504064">
            <w:pPr>
              <w:pStyle w:val="BodyText"/>
              <w:jc w:val="both"/>
            </w:pPr>
          </w:p>
        </w:tc>
      </w:tr>
      <w:tr w:rsidR="00504064" w14:paraId="533E2098" w14:textId="77777777">
        <w:trPr>
          <w:trHeight w:val="50"/>
        </w:trPr>
        <w:tc>
          <w:tcPr>
            <w:tcW w:w="889" w:type="dxa"/>
          </w:tcPr>
          <w:p w14:paraId="778031E5" w14:textId="77777777" w:rsidR="00504064" w:rsidRDefault="00D873D8">
            <w:r>
              <w:lastRenderedPageBreak/>
              <w:t xml:space="preserve">ZTE, </w:t>
            </w:r>
            <w:proofErr w:type="spellStart"/>
            <w:r>
              <w:t>Sanechips</w:t>
            </w:r>
            <w:proofErr w:type="spellEnd"/>
          </w:p>
        </w:tc>
        <w:tc>
          <w:tcPr>
            <w:tcW w:w="8740" w:type="dxa"/>
          </w:tcPr>
          <w:p w14:paraId="0C0727D7" w14:textId="77777777" w:rsidR="00504064" w:rsidRDefault="00D873D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504064" w14:paraId="6C4DC7F7" w14:textId="77777777">
              <w:trPr>
                <w:trHeight w:val="20"/>
                <w:jc w:val="center"/>
              </w:trPr>
              <w:tc>
                <w:tcPr>
                  <w:tcW w:w="2263" w:type="dxa"/>
                  <w:tcBorders>
                    <w:left w:val="single" w:sz="4" w:space="0" w:color="auto"/>
                  </w:tcBorders>
                  <w:shd w:val="clear" w:color="auto" w:fill="auto"/>
                  <w:vAlign w:val="center"/>
                </w:tcPr>
                <w:p w14:paraId="09900A2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5E1F94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3" w:type="dxa"/>
                  <w:shd w:val="clear" w:color="auto" w:fill="auto"/>
                  <w:vAlign w:val="center"/>
                </w:tcPr>
                <w:p w14:paraId="79249F0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0" w:type="dxa"/>
                  <w:shd w:val="clear" w:color="auto" w:fill="auto"/>
                  <w:vAlign w:val="center"/>
                </w:tcPr>
                <w:p w14:paraId="0CF512E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22" w:type="dxa"/>
                  <w:shd w:val="clear" w:color="auto" w:fill="auto"/>
                  <w:vAlign w:val="center"/>
                </w:tcPr>
                <w:p w14:paraId="30E3EA09"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296303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46C56D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1EFD08F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76DA262D" w14:textId="77777777">
              <w:trPr>
                <w:trHeight w:val="20"/>
                <w:jc w:val="center"/>
              </w:trPr>
              <w:tc>
                <w:tcPr>
                  <w:tcW w:w="2263" w:type="dxa"/>
                  <w:tcBorders>
                    <w:left w:val="single" w:sz="4" w:space="0" w:color="auto"/>
                  </w:tcBorders>
                  <w:shd w:val="clear" w:color="auto" w:fill="auto"/>
                  <w:vAlign w:val="center"/>
                </w:tcPr>
                <w:p w14:paraId="7EFD3F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547CB32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4EF1EDC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323AF8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1B567C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5FF1F7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60AC6B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5195B1FD"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3CDD20A5" w14:textId="77777777">
              <w:trPr>
                <w:trHeight w:val="20"/>
                <w:jc w:val="center"/>
              </w:trPr>
              <w:tc>
                <w:tcPr>
                  <w:tcW w:w="2263" w:type="dxa"/>
                  <w:vMerge w:val="restart"/>
                  <w:tcBorders>
                    <w:left w:val="single" w:sz="4" w:space="0" w:color="auto"/>
                  </w:tcBorders>
                  <w:shd w:val="clear" w:color="auto" w:fill="auto"/>
                  <w:vAlign w:val="center"/>
                </w:tcPr>
                <w:p w14:paraId="29F78270"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1753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0307295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C9D6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E49360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9A96E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3F4757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344B03CA"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504064" w14:paraId="1DE454D5" w14:textId="77777777">
              <w:trPr>
                <w:trHeight w:val="20"/>
                <w:jc w:val="center"/>
              </w:trPr>
              <w:tc>
                <w:tcPr>
                  <w:tcW w:w="2263" w:type="dxa"/>
                  <w:vMerge/>
                  <w:tcBorders>
                    <w:left w:val="single" w:sz="4" w:space="0" w:color="auto"/>
                  </w:tcBorders>
                  <w:shd w:val="clear" w:color="auto" w:fill="auto"/>
                  <w:vAlign w:val="center"/>
                </w:tcPr>
                <w:p w14:paraId="0A3A1FA1" w14:textId="77777777" w:rsidR="00504064" w:rsidRDefault="00504064">
                  <w:pPr>
                    <w:pStyle w:val="xxmsonormal"/>
                    <w:jc w:val="center"/>
                    <w:rPr>
                      <w:rFonts w:ascii="Times New Roman" w:hAnsi="Times New Roman" w:cs="Times New Roman"/>
                      <w:sz w:val="18"/>
                      <w:szCs w:val="18"/>
                    </w:rPr>
                  </w:pPr>
                </w:p>
              </w:tc>
              <w:tc>
                <w:tcPr>
                  <w:tcW w:w="1701" w:type="dxa"/>
                  <w:shd w:val="clear" w:color="auto" w:fill="auto"/>
                  <w:vAlign w:val="center"/>
                </w:tcPr>
                <w:p w14:paraId="72DC141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FFC985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86C37F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0AABBE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9C357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55F5171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3684C0C7"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504064" w14:paraId="045B9D15" w14:textId="77777777">
              <w:trPr>
                <w:trHeight w:val="375"/>
                <w:jc w:val="center"/>
              </w:trPr>
              <w:tc>
                <w:tcPr>
                  <w:tcW w:w="2263" w:type="dxa"/>
                  <w:tcBorders>
                    <w:left w:val="single" w:sz="4" w:space="0" w:color="auto"/>
                  </w:tcBorders>
                  <w:shd w:val="clear" w:color="auto" w:fill="auto"/>
                  <w:vAlign w:val="center"/>
                </w:tcPr>
                <w:p w14:paraId="5B972E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51D5E9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166E79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272CA0B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61DC09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6E71C7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E00774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12EC0A8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504064" w14:paraId="2B6F0BEB" w14:textId="77777777">
              <w:trPr>
                <w:trHeight w:val="20"/>
                <w:jc w:val="center"/>
              </w:trPr>
              <w:tc>
                <w:tcPr>
                  <w:tcW w:w="2263" w:type="dxa"/>
                  <w:tcBorders>
                    <w:left w:val="single" w:sz="4" w:space="0" w:color="auto"/>
                  </w:tcBorders>
                  <w:shd w:val="clear" w:color="auto" w:fill="auto"/>
                  <w:vAlign w:val="center"/>
                </w:tcPr>
                <w:p w14:paraId="49A5D4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9C94F8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3AFD13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9DE787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6C128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B4DE9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36FB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30F424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504064" w14:paraId="4E6F4B28" w14:textId="77777777">
              <w:trPr>
                <w:trHeight w:val="20"/>
                <w:jc w:val="center"/>
              </w:trPr>
              <w:tc>
                <w:tcPr>
                  <w:tcW w:w="2263" w:type="dxa"/>
                  <w:tcBorders>
                    <w:left w:val="single" w:sz="4" w:space="0" w:color="auto"/>
                  </w:tcBorders>
                  <w:shd w:val="clear" w:color="auto" w:fill="auto"/>
                  <w:vAlign w:val="center"/>
                </w:tcPr>
                <w:p w14:paraId="5E28F3B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641B6A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0ACEF6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40DFAF9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6060949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4304E8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4242D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150A7D2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1EA31427" w14:textId="77777777" w:rsidR="00504064" w:rsidRDefault="00504064">
            <w:pPr>
              <w:spacing w:before="120" w:after="120"/>
            </w:pPr>
          </w:p>
          <w:p w14:paraId="7148CEBE" w14:textId="77777777" w:rsidR="00504064" w:rsidRDefault="00D873D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504064" w14:paraId="7980BAA9" w14:textId="77777777">
              <w:trPr>
                <w:trHeight w:val="20"/>
                <w:jc w:val="center"/>
              </w:trPr>
              <w:tc>
                <w:tcPr>
                  <w:tcW w:w="2247" w:type="dxa"/>
                  <w:tcBorders>
                    <w:left w:val="single" w:sz="4" w:space="0" w:color="auto"/>
                  </w:tcBorders>
                  <w:shd w:val="clear" w:color="auto" w:fill="auto"/>
                  <w:vAlign w:val="center"/>
                </w:tcPr>
                <w:p w14:paraId="113040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031A6F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6" w:type="dxa"/>
                  <w:shd w:val="clear" w:color="auto" w:fill="auto"/>
                  <w:vAlign w:val="center"/>
                </w:tcPr>
                <w:p w14:paraId="28432F2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1" w:type="dxa"/>
                  <w:shd w:val="clear" w:color="auto" w:fill="auto"/>
                  <w:vAlign w:val="center"/>
                </w:tcPr>
                <w:p w14:paraId="3473F2C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09" w:type="dxa"/>
                  <w:shd w:val="clear" w:color="auto" w:fill="auto"/>
                  <w:vAlign w:val="center"/>
                </w:tcPr>
                <w:p w14:paraId="5F34F14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D19848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26FE88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0DB87C2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F746279" w14:textId="77777777">
              <w:trPr>
                <w:trHeight w:val="20"/>
                <w:jc w:val="center"/>
              </w:trPr>
              <w:tc>
                <w:tcPr>
                  <w:tcW w:w="2247" w:type="dxa"/>
                  <w:tcBorders>
                    <w:left w:val="single" w:sz="4" w:space="0" w:color="auto"/>
                  </w:tcBorders>
                  <w:shd w:val="clear" w:color="auto" w:fill="auto"/>
                  <w:vAlign w:val="center"/>
                </w:tcPr>
                <w:p w14:paraId="5A85F04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5F60FDE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26F9AD1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5372E05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9163DC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654CEE0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5353A02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A343224"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228FEC5A" w14:textId="77777777">
              <w:trPr>
                <w:trHeight w:val="20"/>
                <w:jc w:val="center"/>
              </w:trPr>
              <w:tc>
                <w:tcPr>
                  <w:tcW w:w="2247" w:type="dxa"/>
                  <w:vMerge w:val="restart"/>
                  <w:tcBorders>
                    <w:left w:val="single" w:sz="4" w:space="0" w:color="auto"/>
                  </w:tcBorders>
                  <w:shd w:val="clear" w:color="auto" w:fill="auto"/>
                  <w:vAlign w:val="center"/>
                </w:tcPr>
                <w:p w14:paraId="3EF29C2A"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5DD9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3778EE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356C29F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192F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D1B7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32B1D6B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6B868457"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504064" w14:paraId="74F1DB92" w14:textId="77777777">
              <w:trPr>
                <w:trHeight w:val="20"/>
                <w:jc w:val="center"/>
              </w:trPr>
              <w:tc>
                <w:tcPr>
                  <w:tcW w:w="2247" w:type="dxa"/>
                  <w:vMerge/>
                  <w:tcBorders>
                    <w:left w:val="single" w:sz="4" w:space="0" w:color="auto"/>
                  </w:tcBorders>
                  <w:shd w:val="clear" w:color="auto" w:fill="auto"/>
                  <w:vAlign w:val="center"/>
                </w:tcPr>
                <w:p w14:paraId="066AFE28" w14:textId="77777777" w:rsidR="00504064" w:rsidRDefault="00504064">
                  <w:pPr>
                    <w:pStyle w:val="xxmsonormal"/>
                    <w:jc w:val="center"/>
                    <w:rPr>
                      <w:rFonts w:ascii="Times New Roman" w:hAnsi="Times New Roman" w:cs="Times New Roman"/>
                      <w:sz w:val="18"/>
                      <w:szCs w:val="18"/>
                    </w:rPr>
                  </w:pPr>
                </w:p>
              </w:tc>
              <w:tc>
                <w:tcPr>
                  <w:tcW w:w="1713" w:type="dxa"/>
                  <w:shd w:val="clear" w:color="auto" w:fill="auto"/>
                  <w:vAlign w:val="center"/>
                </w:tcPr>
                <w:p w14:paraId="51A506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42FBBD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4E956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54EEBB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58FA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5277FD9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60493E8F"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504064" w14:paraId="29C3EC10" w14:textId="77777777">
              <w:trPr>
                <w:trHeight w:val="351"/>
                <w:jc w:val="center"/>
              </w:trPr>
              <w:tc>
                <w:tcPr>
                  <w:tcW w:w="2247" w:type="dxa"/>
                  <w:tcBorders>
                    <w:left w:val="single" w:sz="4" w:space="0" w:color="auto"/>
                  </w:tcBorders>
                  <w:shd w:val="clear" w:color="auto" w:fill="auto"/>
                  <w:vAlign w:val="center"/>
                </w:tcPr>
                <w:p w14:paraId="7D8178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AEF5E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975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11F4163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5C05D20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657A6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8BC6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4C3BB6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504064" w14:paraId="43695692" w14:textId="77777777">
              <w:trPr>
                <w:trHeight w:val="90"/>
                <w:jc w:val="center"/>
              </w:trPr>
              <w:tc>
                <w:tcPr>
                  <w:tcW w:w="2247" w:type="dxa"/>
                  <w:tcBorders>
                    <w:left w:val="single" w:sz="4" w:space="0" w:color="auto"/>
                  </w:tcBorders>
                  <w:shd w:val="clear" w:color="auto" w:fill="auto"/>
                  <w:vAlign w:val="center"/>
                </w:tcPr>
                <w:p w14:paraId="5C43E5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33C44DC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0CE794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B3791A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0DDB167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8F8F3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19E5DA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637CBCF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504064" w14:paraId="2F40ED94" w14:textId="77777777">
              <w:trPr>
                <w:trHeight w:val="20"/>
                <w:jc w:val="center"/>
              </w:trPr>
              <w:tc>
                <w:tcPr>
                  <w:tcW w:w="2247" w:type="dxa"/>
                  <w:tcBorders>
                    <w:left w:val="single" w:sz="4" w:space="0" w:color="auto"/>
                  </w:tcBorders>
                  <w:shd w:val="clear" w:color="auto" w:fill="auto"/>
                  <w:vAlign w:val="center"/>
                </w:tcPr>
                <w:p w14:paraId="3B2B03E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412E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6B9DE07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2B8EDC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B87B0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F92E4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1151E6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0E10A2C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68E71F54" w14:textId="77777777" w:rsidR="00504064" w:rsidRDefault="00504064">
            <w:pPr>
              <w:spacing w:before="120" w:after="120"/>
            </w:pPr>
          </w:p>
          <w:p w14:paraId="05A9CE2F" w14:textId="77777777" w:rsidR="00504064" w:rsidRDefault="00D873D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504064" w14:paraId="444B2C11" w14:textId="77777777">
              <w:trPr>
                <w:trHeight w:val="20"/>
                <w:jc w:val="center"/>
              </w:trPr>
              <w:tc>
                <w:tcPr>
                  <w:tcW w:w="0" w:type="auto"/>
                  <w:tcBorders>
                    <w:left w:val="single" w:sz="4" w:space="0" w:color="auto"/>
                  </w:tcBorders>
                  <w:shd w:val="clear" w:color="auto" w:fill="auto"/>
                  <w:vAlign w:val="center"/>
                </w:tcPr>
                <w:p w14:paraId="5E578D6E"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5FD9A32E"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B55FCF8"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6CD68717"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D0964C1"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6C6B336D"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7A0CB6A"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EA8943A"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1C847A1F" w14:textId="77777777">
              <w:trPr>
                <w:trHeight w:val="20"/>
                <w:jc w:val="center"/>
              </w:trPr>
              <w:tc>
                <w:tcPr>
                  <w:tcW w:w="0" w:type="auto"/>
                  <w:tcBorders>
                    <w:left w:val="single" w:sz="4" w:space="0" w:color="auto"/>
                  </w:tcBorders>
                  <w:shd w:val="clear" w:color="auto" w:fill="auto"/>
                  <w:vAlign w:val="center"/>
                </w:tcPr>
                <w:p w14:paraId="12E66E75" w14:textId="77777777" w:rsidR="00504064" w:rsidRDefault="00D873D8">
                  <w:pPr>
                    <w:widowControl w:val="0"/>
                    <w:spacing w:before="79" w:after="79"/>
                    <w:jc w:val="center"/>
                    <w:rPr>
                      <w:b/>
                      <w:sz w:val="18"/>
                      <w:szCs w:val="18"/>
                    </w:rPr>
                  </w:pPr>
                  <w:r>
                    <w:rPr>
                      <w:sz w:val="18"/>
                      <w:szCs w:val="18"/>
                    </w:rPr>
                    <w:t>Always On</w:t>
                  </w:r>
                </w:p>
              </w:tc>
              <w:tc>
                <w:tcPr>
                  <w:tcW w:w="0" w:type="auto"/>
                  <w:shd w:val="clear" w:color="auto" w:fill="auto"/>
                  <w:vAlign w:val="center"/>
                </w:tcPr>
                <w:p w14:paraId="2D282FA9"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B91FDD"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E084756"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2EA5975E" w14:textId="77777777" w:rsidR="00504064" w:rsidRDefault="00D873D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21ACC4EC" w14:textId="77777777" w:rsidR="00504064" w:rsidRDefault="00D873D8">
                  <w:pPr>
                    <w:widowControl w:val="0"/>
                    <w:spacing w:before="79" w:after="79"/>
                    <w:jc w:val="center"/>
                    <w:rPr>
                      <w:b/>
                      <w:sz w:val="18"/>
                      <w:szCs w:val="18"/>
                    </w:rPr>
                  </w:pPr>
                  <w:r>
                    <w:rPr>
                      <w:rFonts w:hint="eastAsia"/>
                      <w:sz w:val="18"/>
                      <w:szCs w:val="18"/>
                    </w:rPr>
                    <w:t>7</w:t>
                  </w:r>
                </w:p>
              </w:tc>
              <w:tc>
                <w:tcPr>
                  <w:tcW w:w="0" w:type="auto"/>
                  <w:vAlign w:val="center"/>
                </w:tcPr>
                <w:p w14:paraId="7C0B480E" w14:textId="77777777" w:rsidR="00504064" w:rsidRDefault="00D873D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57D83560" w14:textId="77777777" w:rsidR="00504064" w:rsidRDefault="00504064">
                  <w:pPr>
                    <w:widowControl w:val="0"/>
                    <w:spacing w:before="79" w:after="79"/>
                    <w:jc w:val="center"/>
                    <w:rPr>
                      <w:b/>
                      <w:sz w:val="18"/>
                      <w:szCs w:val="18"/>
                    </w:rPr>
                  </w:pPr>
                </w:p>
              </w:tc>
            </w:tr>
            <w:tr w:rsidR="00504064" w14:paraId="29BFC397" w14:textId="77777777">
              <w:trPr>
                <w:trHeight w:val="20"/>
                <w:jc w:val="center"/>
              </w:trPr>
              <w:tc>
                <w:tcPr>
                  <w:tcW w:w="0" w:type="auto"/>
                  <w:tcBorders>
                    <w:left w:val="single" w:sz="4" w:space="0" w:color="auto"/>
                  </w:tcBorders>
                  <w:shd w:val="clear" w:color="auto" w:fill="auto"/>
                </w:tcPr>
                <w:p w14:paraId="214DAD5D"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C0081CE" w14:textId="77777777" w:rsidR="00504064" w:rsidRDefault="00D873D8">
                  <w:pPr>
                    <w:widowControl w:val="0"/>
                    <w:spacing w:after="0"/>
                    <w:jc w:val="center"/>
                    <w:rPr>
                      <w:sz w:val="18"/>
                      <w:szCs w:val="18"/>
                    </w:rPr>
                  </w:pPr>
                  <w:r>
                    <w:rPr>
                      <w:sz w:val="18"/>
                      <w:szCs w:val="18"/>
                    </w:rPr>
                    <w:t xml:space="preserve">Aligned </w:t>
                  </w:r>
                </w:p>
                <w:p w14:paraId="7A809E7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34B3064" w14:textId="77777777" w:rsidR="00504064" w:rsidRDefault="00D873D8">
                  <w:pPr>
                    <w:widowControl w:val="0"/>
                    <w:spacing w:after="0"/>
                    <w:jc w:val="center"/>
                    <w:rPr>
                      <w:sz w:val="18"/>
                      <w:szCs w:val="18"/>
                    </w:rPr>
                  </w:pPr>
                  <w:r>
                    <w:rPr>
                      <w:rFonts w:hint="eastAsia"/>
                      <w:sz w:val="18"/>
                      <w:szCs w:val="18"/>
                    </w:rPr>
                    <w:t>8</w:t>
                  </w:r>
                </w:p>
              </w:tc>
              <w:tc>
                <w:tcPr>
                  <w:tcW w:w="0" w:type="auto"/>
                  <w:shd w:val="clear" w:color="auto" w:fill="auto"/>
                  <w:vAlign w:val="center"/>
                </w:tcPr>
                <w:p w14:paraId="668C2FFD"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2B19D79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FF400" w14:textId="77777777" w:rsidR="00504064" w:rsidRDefault="00D873D8">
                  <w:pPr>
                    <w:widowControl w:val="0"/>
                    <w:spacing w:after="0"/>
                    <w:jc w:val="center"/>
                    <w:rPr>
                      <w:sz w:val="18"/>
                      <w:szCs w:val="18"/>
                    </w:rPr>
                  </w:pPr>
                  <w:r>
                    <w:rPr>
                      <w:rFonts w:hint="eastAsia"/>
                      <w:sz w:val="18"/>
                      <w:szCs w:val="18"/>
                    </w:rPr>
                    <w:t>7</w:t>
                  </w:r>
                </w:p>
              </w:tc>
              <w:tc>
                <w:tcPr>
                  <w:tcW w:w="0" w:type="auto"/>
                </w:tcPr>
                <w:p w14:paraId="76F0766B" w14:textId="77777777" w:rsidR="00504064" w:rsidRDefault="00504064">
                  <w:pPr>
                    <w:widowControl w:val="0"/>
                    <w:spacing w:after="0"/>
                    <w:jc w:val="center"/>
                    <w:rPr>
                      <w:sz w:val="18"/>
                      <w:szCs w:val="18"/>
                    </w:rPr>
                  </w:pPr>
                </w:p>
                <w:p w14:paraId="01FBDF96" w14:textId="77777777" w:rsidR="00504064" w:rsidRDefault="00D873D8">
                  <w:pPr>
                    <w:widowControl w:val="0"/>
                    <w:spacing w:after="0"/>
                    <w:jc w:val="center"/>
                    <w:rPr>
                      <w:sz w:val="18"/>
                      <w:szCs w:val="18"/>
                    </w:rPr>
                  </w:pPr>
                  <w:r>
                    <w:rPr>
                      <w:rFonts w:hint="eastAsia"/>
                      <w:sz w:val="18"/>
                      <w:szCs w:val="18"/>
                    </w:rPr>
                    <w:t>89.8%</w:t>
                  </w:r>
                </w:p>
              </w:tc>
              <w:tc>
                <w:tcPr>
                  <w:tcW w:w="0" w:type="auto"/>
                  <w:shd w:val="clear" w:color="auto" w:fill="auto"/>
                </w:tcPr>
                <w:p w14:paraId="36BD2295" w14:textId="77777777" w:rsidR="00504064" w:rsidRDefault="00504064">
                  <w:pPr>
                    <w:widowControl w:val="0"/>
                    <w:spacing w:after="0"/>
                    <w:jc w:val="center"/>
                    <w:rPr>
                      <w:sz w:val="18"/>
                      <w:szCs w:val="18"/>
                    </w:rPr>
                  </w:pPr>
                </w:p>
                <w:p w14:paraId="10E4849A" w14:textId="77777777" w:rsidR="00504064" w:rsidRDefault="00D873D8">
                  <w:pPr>
                    <w:widowControl w:val="0"/>
                    <w:spacing w:after="0"/>
                    <w:jc w:val="center"/>
                    <w:rPr>
                      <w:sz w:val="18"/>
                      <w:szCs w:val="18"/>
                    </w:rPr>
                  </w:pPr>
                  <w:r>
                    <w:rPr>
                      <w:rFonts w:hint="eastAsia"/>
                      <w:sz w:val="18"/>
                      <w:szCs w:val="18"/>
                    </w:rPr>
                    <w:t>23%</w:t>
                  </w:r>
                </w:p>
              </w:tc>
            </w:tr>
            <w:tr w:rsidR="00504064" w14:paraId="1D014B0D" w14:textId="77777777">
              <w:trPr>
                <w:trHeight w:val="20"/>
                <w:jc w:val="center"/>
              </w:trPr>
              <w:tc>
                <w:tcPr>
                  <w:tcW w:w="0" w:type="auto"/>
                  <w:tcBorders>
                    <w:left w:val="single" w:sz="4" w:space="0" w:color="auto"/>
                  </w:tcBorders>
                  <w:shd w:val="clear" w:color="auto" w:fill="auto"/>
                </w:tcPr>
                <w:p w14:paraId="3CBF41CF"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04C86C2" w14:textId="77777777" w:rsidR="00504064" w:rsidRDefault="00D873D8">
                  <w:pPr>
                    <w:widowControl w:val="0"/>
                    <w:spacing w:after="0"/>
                    <w:jc w:val="center"/>
                    <w:rPr>
                      <w:sz w:val="18"/>
                      <w:szCs w:val="18"/>
                    </w:rPr>
                  </w:pPr>
                  <w:r>
                    <w:rPr>
                      <w:sz w:val="18"/>
                      <w:szCs w:val="18"/>
                    </w:rPr>
                    <w:t xml:space="preserve">Aligned </w:t>
                  </w:r>
                </w:p>
                <w:p w14:paraId="62DA6ACF"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0407916"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747244CA"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EC5E6B4"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93061D4" w14:textId="77777777" w:rsidR="00504064" w:rsidRDefault="00D873D8">
                  <w:pPr>
                    <w:widowControl w:val="0"/>
                    <w:spacing w:after="0"/>
                    <w:jc w:val="center"/>
                    <w:rPr>
                      <w:sz w:val="18"/>
                      <w:szCs w:val="18"/>
                    </w:rPr>
                  </w:pPr>
                  <w:r>
                    <w:rPr>
                      <w:rFonts w:hint="eastAsia"/>
                      <w:sz w:val="18"/>
                      <w:szCs w:val="18"/>
                    </w:rPr>
                    <w:t>7</w:t>
                  </w:r>
                </w:p>
              </w:tc>
              <w:tc>
                <w:tcPr>
                  <w:tcW w:w="0" w:type="auto"/>
                </w:tcPr>
                <w:p w14:paraId="0025E513" w14:textId="77777777" w:rsidR="00504064" w:rsidRDefault="00504064">
                  <w:pPr>
                    <w:widowControl w:val="0"/>
                    <w:spacing w:after="0"/>
                    <w:jc w:val="center"/>
                    <w:rPr>
                      <w:sz w:val="18"/>
                      <w:szCs w:val="18"/>
                    </w:rPr>
                  </w:pPr>
                </w:p>
                <w:p w14:paraId="48D1C253"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218BB61" w14:textId="77777777" w:rsidR="00504064" w:rsidRDefault="00504064">
                  <w:pPr>
                    <w:widowControl w:val="0"/>
                    <w:spacing w:after="0"/>
                    <w:jc w:val="center"/>
                    <w:rPr>
                      <w:sz w:val="18"/>
                      <w:szCs w:val="18"/>
                    </w:rPr>
                  </w:pPr>
                </w:p>
                <w:p w14:paraId="79D93633" w14:textId="77777777" w:rsidR="00504064" w:rsidRDefault="00D873D8">
                  <w:pPr>
                    <w:widowControl w:val="0"/>
                    <w:spacing w:after="0"/>
                    <w:jc w:val="center"/>
                    <w:rPr>
                      <w:sz w:val="18"/>
                      <w:szCs w:val="18"/>
                    </w:rPr>
                  </w:pPr>
                  <w:r>
                    <w:rPr>
                      <w:rFonts w:hint="eastAsia"/>
                      <w:sz w:val="18"/>
                      <w:szCs w:val="18"/>
                    </w:rPr>
                    <w:t>16%</w:t>
                  </w:r>
                </w:p>
              </w:tc>
            </w:tr>
          </w:tbl>
          <w:p w14:paraId="55A8E366" w14:textId="77777777" w:rsidR="00504064" w:rsidRDefault="00504064"/>
          <w:p w14:paraId="4B28AA4D" w14:textId="77777777" w:rsidR="00504064" w:rsidRDefault="00D873D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21A3B8A" w14:textId="77777777" w:rsidR="00504064" w:rsidRDefault="00D873D8">
            <w:pPr>
              <w:pStyle w:val="YJ-Observation"/>
              <w:numPr>
                <w:ilvl w:val="0"/>
                <w:numId w:val="13"/>
              </w:numPr>
              <w:spacing w:beforeLines="0" w:before="0" w:afterLines="0" w:after="0"/>
              <w:jc w:val="both"/>
              <w:rPr>
                <w:i w:val="0"/>
              </w:rPr>
            </w:pPr>
            <w:r>
              <w:rPr>
                <w:i w:val="0"/>
              </w:rPr>
              <w:t>For FR1, Indoor Hotspot, [-4,4]</w:t>
            </w:r>
            <w:proofErr w:type="spellStart"/>
            <w:r>
              <w:rPr>
                <w:i w:val="0"/>
              </w:rPr>
              <w:t>ms</w:t>
            </w:r>
            <w:proofErr w:type="spellEnd"/>
            <w:r>
              <w:rPr>
                <w:i w:val="0"/>
              </w:rPr>
              <w:t xml:space="preserve"> jitter range, VR30M</w:t>
            </w:r>
          </w:p>
          <w:p w14:paraId="736B08BA" w14:textId="77777777" w:rsidR="00504064" w:rsidRDefault="00D873D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C3AC17A" w14:textId="77777777" w:rsidR="00504064" w:rsidRDefault="00D873D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251D538B" w14:textId="77777777" w:rsidR="00504064" w:rsidRDefault="00D873D8">
            <w:pPr>
              <w:pStyle w:val="YJ-Observation"/>
              <w:numPr>
                <w:ilvl w:val="0"/>
                <w:numId w:val="13"/>
              </w:numPr>
              <w:spacing w:beforeLines="0" w:before="0" w:afterLines="0" w:after="0"/>
              <w:jc w:val="both"/>
              <w:rPr>
                <w:i w:val="0"/>
              </w:rPr>
            </w:pPr>
            <w:r>
              <w:rPr>
                <w:i w:val="0"/>
              </w:rPr>
              <w:t>For FR1, Dense Urban,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11AB676" w14:textId="77777777" w:rsidR="00504064" w:rsidRDefault="00D873D8">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28D6CB33" w14:textId="77777777" w:rsidR="00504064" w:rsidRDefault="00D873D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504064" w14:paraId="5E71B13B" w14:textId="77777777">
        <w:trPr>
          <w:trHeight w:val="50"/>
        </w:trPr>
        <w:tc>
          <w:tcPr>
            <w:tcW w:w="889" w:type="dxa"/>
          </w:tcPr>
          <w:p w14:paraId="1175427C" w14:textId="77777777" w:rsidR="00504064" w:rsidRDefault="00D873D8">
            <w:r>
              <w:lastRenderedPageBreak/>
              <w:t>Qualcomm</w:t>
            </w:r>
          </w:p>
        </w:tc>
        <w:tc>
          <w:tcPr>
            <w:tcW w:w="8740" w:type="dxa"/>
          </w:tcPr>
          <w:p w14:paraId="5A844BAA" w14:textId="77777777" w:rsidR="00504064" w:rsidRDefault="00D873D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20579093" w14:textId="77777777" w:rsidR="00504064" w:rsidRDefault="00D873D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5A522CBF" w14:textId="77777777" w:rsidR="00504064" w:rsidRDefault="00D873D8">
            <w:pPr>
              <w:rPr>
                <w:b/>
                <w:bCs/>
                <w:i/>
                <w:iCs/>
              </w:rPr>
            </w:pPr>
            <w:r>
              <w:rPr>
                <w:b/>
                <w:bCs/>
                <w:i/>
                <w:iCs/>
              </w:rPr>
              <w:t xml:space="preserve">Observation 3: Enhanced CDRX for DRX cycle and XR video periodicity alignment can be based on </w:t>
            </w:r>
          </w:p>
          <w:p w14:paraId="1D8B70F5" w14:textId="77777777" w:rsidR="00504064" w:rsidRDefault="00D873D8">
            <w:pPr>
              <w:pStyle w:val="ListParagraph"/>
              <w:numPr>
                <w:ilvl w:val="0"/>
                <w:numId w:val="14"/>
              </w:numPr>
              <w:rPr>
                <w:b/>
                <w:bCs/>
                <w:i/>
                <w:iCs/>
              </w:rPr>
            </w:pPr>
            <w:r>
              <w:rPr>
                <w:b/>
                <w:bCs/>
                <w:i/>
                <w:iCs/>
              </w:rPr>
              <w:t>Dynamic adjustment of DRX start</w:t>
            </w:r>
          </w:p>
          <w:p w14:paraId="09792B1E" w14:textId="77777777" w:rsidR="00504064" w:rsidRDefault="00D873D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0877D5A6" w14:textId="77777777" w:rsidR="00504064" w:rsidRDefault="00D873D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84BFA2C" w14:textId="77777777" w:rsidR="00504064" w:rsidRDefault="00D873D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15C96505" w14:textId="77777777" w:rsidR="00504064" w:rsidRDefault="00D873D8">
            <w:pPr>
              <w:spacing w:before="80"/>
              <w:rPr>
                <w:b/>
                <w:bCs/>
                <w:i/>
                <w:iCs/>
              </w:rPr>
            </w:pPr>
            <w:r>
              <w:rPr>
                <w:b/>
                <w:bCs/>
                <w:i/>
                <w:iCs/>
              </w:rPr>
              <w:t>Proposal 2: Support the semi-static configuration of enhanced DRX for the alignment between XR video periodicity and DRX cycle.</w:t>
            </w:r>
          </w:p>
          <w:p w14:paraId="6A352E2E" w14:textId="77777777" w:rsidR="00504064" w:rsidRDefault="00D873D8">
            <w:pPr>
              <w:spacing w:before="80"/>
              <w:rPr>
                <w:b/>
                <w:bCs/>
                <w:i/>
                <w:iCs/>
              </w:rPr>
            </w:pPr>
            <w:r>
              <w:rPr>
                <w:b/>
                <w:bCs/>
                <w:i/>
                <w:iCs/>
              </w:rPr>
              <w:t>Proposal 3: Introduce non-integer rational numbers in short/long DRX cycles and add floor operations in DRX formulas for CDRX enhancement in Rel-18 with minimal spec impact.</w:t>
            </w:r>
          </w:p>
          <w:p w14:paraId="153991DA" w14:textId="77777777" w:rsidR="00504064" w:rsidRDefault="00D873D8">
            <w:pPr>
              <w:rPr>
                <w:b/>
                <w:bCs/>
                <w:i/>
                <w:iCs/>
              </w:rPr>
            </w:pPr>
            <w:r>
              <w:rPr>
                <w:b/>
                <w:bCs/>
                <w:i/>
                <w:iCs/>
              </w:rPr>
              <w:t>Proposal 4: Adopt the text proposal in Section 3.1 to TR 38.835 v0.1.1 for CDRX cycle alignment with XR traffic periodicity.</w:t>
            </w:r>
          </w:p>
          <w:p w14:paraId="5C9D0454" w14:textId="77777777" w:rsidR="00504064" w:rsidRDefault="00D873D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0EBBE3D5" w14:textId="77777777" w:rsidR="00504064" w:rsidRDefault="00D873D8">
            <w:pPr>
              <w:rPr>
                <w:b/>
                <w:bCs/>
                <w:i/>
                <w:iCs/>
              </w:rPr>
            </w:pPr>
            <w:r>
              <w:rPr>
                <w:b/>
                <w:bCs/>
                <w:i/>
                <w:iCs/>
              </w:rPr>
              <w:t>Proposal 5: Rel-18 XR deprioritizes dynamic alignment between the CDRX cycle and the XR traffic periodicity.</w:t>
            </w:r>
          </w:p>
          <w:p w14:paraId="592029A2" w14:textId="77777777" w:rsidR="00504064" w:rsidRDefault="00D873D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1EA2217" w14:textId="77777777" w:rsidR="00504064" w:rsidRDefault="00D873D8">
            <w:pPr>
              <w:rPr>
                <w:b/>
                <w:bCs/>
                <w:i/>
                <w:iCs/>
              </w:rPr>
            </w:pPr>
            <w:r>
              <w:rPr>
                <w:b/>
                <w:bCs/>
                <w:i/>
                <w:iCs/>
              </w:rPr>
              <w:t>Observation 8: By using SFN_M instead of SFN in DRX formulas, the SFN wraparound issue can be resolved with the least spec impact for CDRX alignment with XR periodicities</w:t>
            </w:r>
          </w:p>
          <w:p w14:paraId="4E2A97F5" w14:textId="77777777" w:rsidR="00504064" w:rsidRDefault="00D873D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53147668" w14:textId="77777777" w:rsidR="00504064" w:rsidRDefault="00D873D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530F5CE8" w14:textId="77777777" w:rsidR="00504064" w:rsidRDefault="00D873D8">
            <w:pPr>
              <w:pStyle w:val="TH"/>
              <w:rPr>
                <w:rFonts w:ascii="Times New Roman" w:hAnsi="Times New Roman" w:cs="Times New Roman"/>
                <w:lang w:val="en-US"/>
              </w:rPr>
            </w:pPr>
            <w:bookmarkStart w:id="12" w:name="_Ref110445245"/>
            <w:r>
              <w:rPr>
                <w:rFonts w:ascii="Times New Roman" w:hAnsi="Times New Roman" w:cs="Times New Roman"/>
                <w:lang w:val="en-US"/>
              </w:rPr>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504064" w14:paraId="39513E36" w14:textId="77777777">
              <w:trPr>
                <w:trHeight w:val="20"/>
                <w:jc w:val="center"/>
              </w:trPr>
              <w:tc>
                <w:tcPr>
                  <w:tcW w:w="972" w:type="pct"/>
                  <w:shd w:val="clear" w:color="auto" w:fill="E7E6E6" w:themeFill="background2"/>
                  <w:vAlign w:val="center"/>
                </w:tcPr>
                <w:p w14:paraId="0F6C040E" w14:textId="77777777" w:rsidR="00504064" w:rsidRDefault="00D873D8">
                  <w:pPr>
                    <w:pStyle w:val="TAH"/>
                    <w:rPr>
                      <w:lang w:val="en-US" w:eastAsia="ko-KR"/>
                    </w:rPr>
                  </w:pPr>
                  <w:r>
                    <w:rPr>
                      <w:lang w:val="en-US" w:eastAsia="ko-KR"/>
                    </w:rPr>
                    <w:t>Power saving scheme</w:t>
                  </w:r>
                </w:p>
              </w:tc>
              <w:tc>
                <w:tcPr>
                  <w:tcW w:w="492" w:type="pct"/>
                  <w:shd w:val="clear" w:color="auto" w:fill="E7E6E6" w:themeFill="background2"/>
                  <w:vAlign w:val="center"/>
                </w:tcPr>
                <w:p w14:paraId="3DE44369"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20" w:type="pct"/>
                  <w:shd w:val="clear" w:color="auto" w:fill="E7E6E6" w:themeFill="background2"/>
                  <w:vAlign w:val="center"/>
                </w:tcPr>
                <w:p w14:paraId="78FAE111"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9" w:type="pct"/>
                  <w:shd w:val="clear" w:color="auto" w:fill="E7E6E6" w:themeFill="background2"/>
                  <w:vAlign w:val="center"/>
                </w:tcPr>
                <w:p w14:paraId="4B9945C8"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472" w:type="pct"/>
                  <w:shd w:val="clear" w:color="auto" w:fill="E7E6E6" w:themeFill="background2"/>
                  <w:vAlign w:val="center"/>
                </w:tcPr>
                <w:p w14:paraId="5216E631" w14:textId="77777777" w:rsidR="00504064" w:rsidRDefault="00D873D8">
                  <w:pPr>
                    <w:pStyle w:val="TAH"/>
                    <w:rPr>
                      <w:lang w:val="en-US" w:eastAsia="ko-KR"/>
                    </w:rPr>
                  </w:pPr>
                  <w:r>
                    <w:rPr>
                      <w:lang w:val="en-US" w:eastAsia="ko-KR"/>
                    </w:rPr>
                    <w:t>Load H/L</w:t>
                  </w:r>
                </w:p>
              </w:tc>
              <w:tc>
                <w:tcPr>
                  <w:tcW w:w="325" w:type="pct"/>
                  <w:shd w:val="clear" w:color="auto" w:fill="E7E6E6" w:themeFill="background2"/>
                  <w:vAlign w:val="center"/>
                </w:tcPr>
                <w:p w14:paraId="5389CC27" w14:textId="77777777" w:rsidR="00504064" w:rsidRDefault="00D873D8">
                  <w:pPr>
                    <w:pStyle w:val="TAH"/>
                    <w:rPr>
                      <w:lang w:val="en-US" w:eastAsia="ko-KR"/>
                    </w:rPr>
                  </w:pPr>
                  <w:r>
                    <w:rPr>
                      <w:lang w:val="en-US" w:eastAsia="ko-KR"/>
                    </w:rPr>
                    <w:t>#UE /cell</w:t>
                  </w:r>
                </w:p>
              </w:tc>
              <w:tc>
                <w:tcPr>
                  <w:tcW w:w="571" w:type="pct"/>
                  <w:shd w:val="clear" w:color="auto" w:fill="E7E6E6" w:themeFill="background2"/>
                  <w:vAlign w:val="center"/>
                </w:tcPr>
                <w:p w14:paraId="6869D2A7" w14:textId="77777777" w:rsidR="00504064" w:rsidRDefault="00D873D8">
                  <w:pPr>
                    <w:pStyle w:val="TAH"/>
                    <w:rPr>
                      <w:lang w:val="en-US" w:eastAsia="ko-KR"/>
                    </w:rPr>
                  </w:pPr>
                  <w:r>
                    <w:rPr>
                      <w:lang w:val="en-US" w:eastAsia="ko-KR"/>
                    </w:rPr>
                    <w:t>floor (Capacity)</w:t>
                  </w:r>
                </w:p>
              </w:tc>
              <w:tc>
                <w:tcPr>
                  <w:tcW w:w="708" w:type="pct"/>
                  <w:shd w:val="clear" w:color="auto" w:fill="E7E6E6" w:themeFill="background2"/>
                  <w:vAlign w:val="center"/>
                </w:tcPr>
                <w:p w14:paraId="3EC32C61" w14:textId="77777777" w:rsidR="00504064" w:rsidRDefault="00D873D8">
                  <w:pPr>
                    <w:pStyle w:val="TAH"/>
                    <w:rPr>
                      <w:lang w:val="en-US" w:eastAsia="ko-KR"/>
                    </w:rPr>
                  </w:pPr>
                  <w:r>
                    <w:rPr>
                      <w:lang w:val="en-US" w:eastAsia="ko-KR"/>
                    </w:rPr>
                    <w:t>% of satisfied UE</w:t>
                  </w:r>
                </w:p>
              </w:tc>
              <w:tc>
                <w:tcPr>
                  <w:tcW w:w="710" w:type="pct"/>
                  <w:shd w:val="clear" w:color="auto" w:fill="E7E6E6" w:themeFill="background2"/>
                  <w:vAlign w:val="center"/>
                </w:tcPr>
                <w:p w14:paraId="608A6BAA" w14:textId="77777777" w:rsidR="00504064" w:rsidRDefault="00D873D8">
                  <w:pPr>
                    <w:pStyle w:val="TAH"/>
                    <w:rPr>
                      <w:lang w:val="en-US" w:eastAsia="ko-KR"/>
                    </w:rPr>
                  </w:pPr>
                  <w:r>
                    <w:rPr>
                      <w:lang w:val="en-US" w:eastAsia="ko-KR"/>
                    </w:rPr>
                    <w:t>Mean PSG of all UEs (%)</w:t>
                  </w:r>
                </w:p>
              </w:tc>
            </w:tr>
            <w:tr w:rsidR="00504064" w14:paraId="062D9470" w14:textId="77777777">
              <w:trPr>
                <w:trHeight w:val="20"/>
                <w:jc w:val="center"/>
              </w:trPr>
              <w:tc>
                <w:tcPr>
                  <w:tcW w:w="972" w:type="pct"/>
                  <w:shd w:val="clear" w:color="auto" w:fill="FFFFFF" w:themeFill="background1"/>
                  <w:vAlign w:val="center"/>
                </w:tcPr>
                <w:p w14:paraId="7CCC7534"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4AB9590E" w14:textId="77777777" w:rsidR="00504064" w:rsidRDefault="00504064">
                  <w:pPr>
                    <w:pStyle w:val="TAC"/>
                    <w:rPr>
                      <w:lang w:val="en-US" w:eastAsia="ko-KR"/>
                    </w:rPr>
                  </w:pPr>
                </w:p>
              </w:tc>
              <w:tc>
                <w:tcPr>
                  <w:tcW w:w="320" w:type="pct"/>
                  <w:shd w:val="clear" w:color="auto" w:fill="FFFFFF" w:themeFill="background1"/>
                  <w:vAlign w:val="center"/>
                </w:tcPr>
                <w:p w14:paraId="439A5004" w14:textId="77777777" w:rsidR="00504064" w:rsidRDefault="00504064">
                  <w:pPr>
                    <w:pStyle w:val="TAC"/>
                    <w:rPr>
                      <w:lang w:val="en-US" w:eastAsia="ko-KR"/>
                    </w:rPr>
                  </w:pPr>
                </w:p>
              </w:tc>
              <w:tc>
                <w:tcPr>
                  <w:tcW w:w="429" w:type="pct"/>
                  <w:shd w:val="clear" w:color="auto" w:fill="FFFFFF" w:themeFill="background1"/>
                  <w:vAlign w:val="center"/>
                </w:tcPr>
                <w:p w14:paraId="11FC92CE" w14:textId="77777777" w:rsidR="00504064" w:rsidRDefault="00504064">
                  <w:pPr>
                    <w:pStyle w:val="TAC"/>
                    <w:rPr>
                      <w:lang w:val="en-US" w:eastAsia="ko-KR"/>
                    </w:rPr>
                  </w:pPr>
                </w:p>
              </w:tc>
              <w:tc>
                <w:tcPr>
                  <w:tcW w:w="472" w:type="pct"/>
                  <w:shd w:val="clear" w:color="auto" w:fill="FFFFFF" w:themeFill="background1"/>
                  <w:vAlign w:val="center"/>
                </w:tcPr>
                <w:p w14:paraId="2198AB26"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8EAA120"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C343E09"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5B3CD162"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47398EF1" w14:textId="77777777" w:rsidR="00504064" w:rsidRDefault="00D873D8">
                  <w:pPr>
                    <w:pStyle w:val="TAC"/>
                    <w:rPr>
                      <w:lang w:val="en-US" w:eastAsia="ko-KR"/>
                    </w:rPr>
                  </w:pPr>
                  <w:r>
                    <w:rPr>
                      <w:lang w:val="en-US" w:eastAsia="ko-KR"/>
                    </w:rPr>
                    <w:t>0%</w:t>
                  </w:r>
                </w:p>
              </w:tc>
            </w:tr>
            <w:tr w:rsidR="00504064" w14:paraId="3F292669" w14:textId="77777777">
              <w:trPr>
                <w:trHeight w:val="20"/>
                <w:jc w:val="center"/>
              </w:trPr>
              <w:tc>
                <w:tcPr>
                  <w:tcW w:w="972" w:type="pct"/>
                  <w:shd w:val="clear" w:color="auto" w:fill="FFFFFF" w:themeFill="background1"/>
                  <w:vAlign w:val="center"/>
                </w:tcPr>
                <w:p w14:paraId="1DA43AD9" w14:textId="77777777" w:rsidR="00504064" w:rsidRDefault="00D873D8">
                  <w:pPr>
                    <w:pStyle w:val="TAC"/>
                    <w:rPr>
                      <w:lang w:val="en-US" w:eastAsia="ko-KR"/>
                    </w:rPr>
                  </w:pPr>
                  <w:r>
                    <w:rPr>
                      <w:lang w:val="en-US" w:eastAsia="ko-KR"/>
                    </w:rPr>
                    <w:lastRenderedPageBreak/>
                    <w:t>Rel15/16 CDRX</w:t>
                  </w:r>
                </w:p>
              </w:tc>
              <w:tc>
                <w:tcPr>
                  <w:tcW w:w="492" w:type="pct"/>
                  <w:shd w:val="clear" w:color="auto" w:fill="FFFFFF" w:themeFill="background1"/>
                  <w:vAlign w:val="center"/>
                </w:tcPr>
                <w:p w14:paraId="4072461D"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7AF8919C"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CF70E07"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CE1DBDE"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FBC8567"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E568B46"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929C183" w14:textId="77777777" w:rsidR="00504064" w:rsidRDefault="00D873D8">
                  <w:pPr>
                    <w:pStyle w:val="TAC"/>
                    <w:rPr>
                      <w:lang w:val="en-US" w:eastAsia="ko-KR"/>
                    </w:rPr>
                  </w:pPr>
                  <w:r>
                    <w:rPr>
                      <w:lang w:val="en-US" w:eastAsia="ko-KR"/>
                    </w:rPr>
                    <w:t>79%</w:t>
                  </w:r>
                </w:p>
              </w:tc>
              <w:tc>
                <w:tcPr>
                  <w:tcW w:w="710" w:type="pct"/>
                  <w:shd w:val="clear" w:color="auto" w:fill="FFFFFF" w:themeFill="background1"/>
                  <w:vAlign w:val="center"/>
                </w:tcPr>
                <w:p w14:paraId="51F1AA90" w14:textId="77777777" w:rsidR="00504064" w:rsidRDefault="00D873D8">
                  <w:pPr>
                    <w:pStyle w:val="TAC"/>
                    <w:rPr>
                      <w:lang w:val="en-US" w:eastAsia="ko-KR"/>
                    </w:rPr>
                  </w:pPr>
                  <w:r>
                    <w:rPr>
                      <w:lang w:val="en-US" w:eastAsia="ko-KR"/>
                    </w:rPr>
                    <w:t>6.0%</w:t>
                  </w:r>
                </w:p>
              </w:tc>
            </w:tr>
            <w:tr w:rsidR="00504064" w14:paraId="70A3ED0D" w14:textId="77777777">
              <w:trPr>
                <w:trHeight w:val="20"/>
                <w:jc w:val="center"/>
              </w:trPr>
              <w:tc>
                <w:tcPr>
                  <w:tcW w:w="972" w:type="pct"/>
                  <w:shd w:val="clear" w:color="auto" w:fill="FFFFFF" w:themeFill="background1"/>
                  <w:vAlign w:val="center"/>
                </w:tcPr>
                <w:p w14:paraId="28B36AA7" w14:textId="77777777" w:rsidR="00504064" w:rsidRDefault="00D873D8">
                  <w:pPr>
                    <w:pStyle w:val="TAC"/>
                    <w:rPr>
                      <w:lang w:val="en-US" w:eastAsia="ko-KR"/>
                    </w:rPr>
                  </w:pPr>
                  <w:r>
                    <w:rPr>
                      <w:lang w:val="en-US" w:eastAsia="ko-KR"/>
                    </w:rPr>
                    <w:t>eCDRX</w:t>
                  </w:r>
                </w:p>
              </w:tc>
              <w:tc>
                <w:tcPr>
                  <w:tcW w:w="492" w:type="pct"/>
                  <w:shd w:val="clear" w:color="auto" w:fill="FFFFFF" w:themeFill="background1"/>
                  <w:vAlign w:val="center"/>
                </w:tcPr>
                <w:p w14:paraId="060F60B6"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6FDEA01"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606F192"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736E3345"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65B1D7F9"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72B759AC"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EF8231A"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106793F6" w14:textId="77777777" w:rsidR="00504064" w:rsidRDefault="00D873D8">
                  <w:pPr>
                    <w:pStyle w:val="TAC"/>
                    <w:rPr>
                      <w:lang w:val="en-US" w:eastAsia="ko-KR"/>
                    </w:rPr>
                  </w:pPr>
                  <w:r>
                    <w:rPr>
                      <w:lang w:val="en-US" w:eastAsia="ko-KR"/>
                    </w:rPr>
                    <w:t>3.9%</w:t>
                  </w:r>
                </w:p>
              </w:tc>
            </w:tr>
            <w:tr w:rsidR="00504064" w14:paraId="5E673573" w14:textId="77777777">
              <w:trPr>
                <w:trHeight w:val="20"/>
                <w:jc w:val="center"/>
              </w:trPr>
              <w:tc>
                <w:tcPr>
                  <w:tcW w:w="972" w:type="pct"/>
                  <w:shd w:val="clear" w:color="auto" w:fill="FFFFFF" w:themeFill="background1"/>
                  <w:vAlign w:val="center"/>
                </w:tcPr>
                <w:p w14:paraId="5BC9FDC3" w14:textId="77777777" w:rsidR="00504064" w:rsidRDefault="00D873D8">
                  <w:pPr>
                    <w:pStyle w:val="TAC"/>
                    <w:rPr>
                      <w:lang w:val="en-US" w:eastAsia="ko-KR"/>
                    </w:rPr>
                  </w:pPr>
                  <w:r>
                    <w:rPr>
                      <w:lang w:val="en-US" w:eastAsia="ko-KR"/>
                    </w:rPr>
                    <w:t>Rel15/16 CDRX + PDCCH skipping</w:t>
                  </w:r>
                </w:p>
              </w:tc>
              <w:tc>
                <w:tcPr>
                  <w:tcW w:w="492" w:type="pct"/>
                  <w:shd w:val="clear" w:color="auto" w:fill="FFFFFF" w:themeFill="background1"/>
                  <w:vAlign w:val="center"/>
                </w:tcPr>
                <w:p w14:paraId="6F190D5C"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2F22755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57FD3CD6"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913C598"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690289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3730B6B"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F89CF6E" w14:textId="77777777" w:rsidR="00504064" w:rsidRDefault="00D873D8">
                  <w:pPr>
                    <w:pStyle w:val="TAC"/>
                    <w:rPr>
                      <w:lang w:val="en-US" w:eastAsia="ko-KR"/>
                    </w:rPr>
                  </w:pPr>
                  <w:r>
                    <w:rPr>
                      <w:lang w:val="en-US" w:eastAsia="ko-KR"/>
                    </w:rPr>
                    <w:t>38%</w:t>
                  </w:r>
                </w:p>
              </w:tc>
              <w:tc>
                <w:tcPr>
                  <w:tcW w:w="710" w:type="pct"/>
                  <w:shd w:val="clear" w:color="auto" w:fill="FFFFFF" w:themeFill="background1"/>
                  <w:vAlign w:val="center"/>
                </w:tcPr>
                <w:p w14:paraId="24E77459" w14:textId="77777777" w:rsidR="00504064" w:rsidRDefault="00D873D8">
                  <w:pPr>
                    <w:pStyle w:val="TAC"/>
                    <w:rPr>
                      <w:lang w:val="en-US" w:eastAsia="ko-KR"/>
                    </w:rPr>
                  </w:pPr>
                  <w:r>
                    <w:rPr>
                      <w:lang w:val="en-US" w:eastAsia="ko-KR"/>
                    </w:rPr>
                    <w:t>25.7%</w:t>
                  </w:r>
                </w:p>
              </w:tc>
            </w:tr>
            <w:tr w:rsidR="00504064" w14:paraId="4FCE085D" w14:textId="77777777">
              <w:trPr>
                <w:trHeight w:val="20"/>
                <w:jc w:val="center"/>
              </w:trPr>
              <w:tc>
                <w:tcPr>
                  <w:tcW w:w="972" w:type="pct"/>
                  <w:shd w:val="clear" w:color="auto" w:fill="FFFFFF" w:themeFill="background1"/>
                  <w:vAlign w:val="center"/>
                </w:tcPr>
                <w:p w14:paraId="387A62AE" w14:textId="77777777" w:rsidR="00504064" w:rsidRDefault="00D873D8">
                  <w:pPr>
                    <w:pStyle w:val="TAC"/>
                    <w:rPr>
                      <w:lang w:val="en-US" w:eastAsia="ko-KR"/>
                    </w:rPr>
                  </w:pPr>
                  <w:r>
                    <w:rPr>
                      <w:lang w:val="en-US" w:eastAsia="ko-KR"/>
                    </w:rPr>
                    <w:t>eCDRX + PDCCH skipping</w:t>
                  </w:r>
                </w:p>
              </w:tc>
              <w:tc>
                <w:tcPr>
                  <w:tcW w:w="492" w:type="pct"/>
                  <w:shd w:val="clear" w:color="auto" w:fill="FFFFFF" w:themeFill="background1"/>
                  <w:vAlign w:val="center"/>
                </w:tcPr>
                <w:p w14:paraId="4A288840"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FFFCD54"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6374CD54"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2F60A1A"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03EE4138"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6648B68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0E8FCAFD" w14:textId="77777777" w:rsidR="00504064" w:rsidRDefault="00D873D8">
                  <w:pPr>
                    <w:pStyle w:val="TAC"/>
                    <w:rPr>
                      <w:lang w:val="en-US" w:eastAsia="ko-KR"/>
                    </w:rPr>
                  </w:pPr>
                  <w:r>
                    <w:rPr>
                      <w:lang w:val="en-US" w:eastAsia="ko-KR"/>
                    </w:rPr>
                    <w:t>87%</w:t>
                  </w:r>
                </w:p>
              </w:tc>
              <w:tc>
                <w:tcPr>
                  <w:tcW w:w="710" w:type="pct"/>
                  <w:shd w:val="clear" w:color="auto" w:fill="FFFFFF" w:themeFill="background1"/>
                  <w:vAlign w:val="center"/>
                </w:tcPr>
                <w:p w14:paraId="3D6B133E" w14:textId="77777777" w:rsidR="00504064" w:rsidRDefault="00D873D8">
                  <w:pPr>
                    <w:pStyle w:val="TAC"/>
                    <w:rPr>
                      <w:lang w:val="en-US" w:eastAsia="ko-KR"/>
                    </w:rPr>
                  </w:pPr>
                  <w:r>
                    <w:rPr>
                      <w:lang w:val="en-US" w:eastAsia="ko-KR"/>
                    </w:rPr>
                    <w:t>24.5%</w:t>
                  </w:r>
                </w:p>
              </w:tc>
            </w:tr>
            <w:tr w:rsidR="00504064" w14:paraId="54630179" w14:textId="77777777">
              <w:trPr>
                <w:trHeight w:val="20"/>
                <w:jc w:val="center"/>
              </w:trPr>
              <w:tc>
                <w:tcPr>
                  <w:tcW w:w="972" w:type="pct"/>
                  <w:shd w:val="clear" w:color="auto" w:fill="FFFFFF" w:themeFill="background1"/>
                  <w:vAlign w:val="center"/>
                </w:tcPr>
                <w:p w14:paraId="2E23C5A2" w14:textId="77777777" w:rsidR="00504064" w:rsidRDefault="00D873D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2D619645"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13CE944F"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771C59DC"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5B051D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840AE4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46B89D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C944DC8" w14:textId="77777777" w:rsidR="00504064" w:rsidRDefault="00D873D8">
                  <w:pPr>
                    <w:pStyle w:val="TAC"/>
                    <w:rPr>
                      <w:lang w:val="en-US" w:eastAsia="ko-KR"/>
                    </w:rPr>
                  </w:pPr>
                  <w:r>
                    <w:rPr>
                      <w:lang w:val="en-US" w:eastAsia="ko-KR"/>
                    </w:rPr>
                    <w:t>14%</w:t>
                  </w:r>
                </w:p>
              </w:tc>
              <w:tc>
                <w:tcPr>
                  <w:tcW w:w="710" w:type="pct"/>
                  <w:shd w:val="clear" w:color="auto" w:fill="FFFFFF" w:themeFill="background1"/>
                  <w:vAlign w:val="center"/>
                </w:tcPr>
                <w:p w14:paraId="2078C67A" w14:textId="77777777" w:rsidR="00504064" w:rsidRDefault="00D873D8">
                  <w:pPr>
                    <w:pStyle w:val="TAC"/>
                    <w:rPr>
                      <w:lang w:val="en-US" w:eastAsia="ko-KR"/>
                    </w:rPr>
                  </w:pPr>
                  <w:r>
                    <w:rPr>
                      <w:lang w:val="en-US" w:eastAsia="ko-KR"/>
                    </w:rPr>
                    <w:t>29.7%</w:t>
                  </w:r>
                </w:p>
              </w:tc>
            </w:tr>
            <w:tr w:rsidR="00504064" w14:paraId="30B35E60" w14:textId="77777777">
              <w:trPr>
                <w:trHeight w:val="20"/>
                <w:jc w:val="center"/>
              </w:trPr>
              <w:tc>
                <w:tcPr>
                  <w:tcW w:w="972" w:type="pct"/>
                  <w:shd w:val="clear" w:color="auto" w:fill="FFFFFF" w:themeFill="background1"/>
                  <w:vAlign w:val="center"/>
                </w:tcPr>
                <w:p w14:paraId="753C5FE9" w14:textId="77777777" w:rsidR="00504064" w:rsidRDefault="00D873D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28386F7F"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81A2CB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3F32FAB8"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1C93731"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3F571E2E"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0C2D9A37"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4C81D8BE" w14:textId="77777777" w:rsidR="00504064" w:rsidRDefault="00D873D8">
                  <w:pPr>
                    <w:pStyle w:val="TAC"/>
                    <w:rPr>
                      <w:lang w:val="en-US" w:eastAsia="ko-KR"/>
                    </w:rPr>
                  </w:pPr>
                  <w:r>
                    <w:rPr>
                      <w:lang w:val="en-US" w:eastAsia="ko-KR"/>
                    </w:rPr>
                    <w:t>83%</w:t>
                  </w:r>
                </w:p>
              </w:tc>
              <w:tc>
                <w:tcPr>
                  <w:tcW w:w="710" w:type="pct"/>
                  <w:shd w:val="clear" w:color="auto" w:fill="FFFFFF" w:themeFill="background1"/>
                  <w:vAlign w:val="center"/>
                </w:tcPr>
                <w:p w14:paraId="2C64C3AC" w14:textId="77777777" w:rsidR="00504064" w:rsidRDefault="00D873D8">
                  <w:pPr>
                    <w:pStyle w:val="TAC"/>
                    <w:rPr>
                      <w:lang w:val="en-US" w:eastAsia="ko-KR"/>
                    </w:rPr>
                  </w:pPr>
                  <w:r>
                    <w:rPr>
                      <w:lang w:val="en-US" w:eastAsia="ko-KR"/>
                    </w:rPr>
                    <w:t>28.8%</w:t>
                  </w:r>
                </w:p>
              </w:tc>
            </w:tr>
          </w:tbl>
          <w:p w14:paraId="6C3847E3" w14:textId="77777777" w:rsidR="00504064" w:rsidRDefault="00504064">
            <w:pPr>
              <w:rPr>
                <w:rFonts w:eastAsia="SimSun"/>
              </w:rPr>
            </w:pPr>
          </w:p>
          <w:p w14:paraId="462AC673" w14:textId="77777777" w:rsidR="00504064" w:rsidRDefault="00D873D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w:t>
            </w:r>
            <w:proofErr w:type="spellStart"/>
            <w:r>
              <w:rPr>
                <w:b/>
                <w:bCs/>
              </w:rPr>
              <w:t>InH</w:t>
            </w:r>
            <w:proofErr w:type="spellEnd"/>
            <w:r>
              <w:rPr>
                <w:b/>
                <w:bCs/>
              </w:rPr>
              <w:t xml:space="preserve">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504064" w14:paraId="06C294A2" w14:textId="77777777">
              <w:trPr>
                <w:trHeight w:val="20"/>
                <w:jc w:val="center"/>
              </w:trPr>
              <w:tc>
                <w:tcPr>
                  <w:tcW w:w="962" w:type="pct"/>
                  <w:shd w:val="clear" w:color="auto" w:fill="E7E6E6" w:themeFill="background2"/>
                  <w:vAlign w:val="center"/>
                </w:tcPr>
                <w:p w14:paraId="720C14B3" w14:textId="77777777" w:rsidR="00504064" w:rsidRDefault="00504064">
                  <w:pPr>
                    <w:pStyle w:val="TAH"/>
                    <w:rPr>
                      <w:lang w:val="en-US" w:eastAsia="ko-KR"/>
                    </w:rPr>
                  </w:pPr>
                </w:p>
              </w:tc>
              <w:tc>
                <w:tcPr>
                  <w:tcW w:w="486" w:type="pct"/>
                  <w:shd w:val="clear" w:color="auto" w:fill="E7E6E6" w:themeFill="background2"/>
                  <w:vAlign w:val="center"/>
                </w:tcPr>
                <w:p w14:paraId="5482F895" w14:textId="77777777" w:rsidR="00504064" w:rsidRDefault="00504064">
                  <w:pPr>
                    <w:pStyle w:val="TAH"/>
                    <w:rPr>
                      <w:lang w:val="en-US" w:eastAsia="ko-KR"/>
                    </w:rPr>
                  </w:pPr>
                </w:p>
              </w:tc>
              <w:tc>
                <w:tcPr>
                  <w:tcW w:w="317" w:type="pct"/>
                  <w:shd w:val="clear" w:color="auto" w:fill="E7E6E6" w:themeFill="background2"/>
                  <w:vAlign w:val="center"/>
                </w:tcPr>
                <w:p w14:paraId="3F875926" w14:textId="77777777" w:rsidR="00504064" w:rsidRDefault="00504064">
                  <w:pPr>
                    <w:pStyle w:val="TAH"/>
                    <w:rPr>
                      <w:lang w:val="en-US" w:eastAsia="ko-KR"/>
                    </w:rPr>
                  </w:pPr>
                </w:p>
              </w:tc>
              <w:tc>
                <w:tcPr>
                  <w:tcW w:w="425" w:type="pct"/>
                  <w:shd w:val="clear" w:color="auto" w:fill="E7E6E6" w:themeFill="background2"/>
                  <w:vAlign w:val="center"/>
                </w:tcPr>
                <w:p w14:paraId="4673EBA8" w14:textId="77777777" w:rsidR="00504064" w:rsidRDefault="00504064">
                  <w:pPr>
                    <w:pStyle w:val="TAH"/>
                    <w:rPr>
                      <w:lang w:val="en-US" w:eastAsia="ko-KR"/>
                    </w:rPr>
                  </w:pPr>
                </w:p>
              </w:tc>
              <w:tc>
                <w:tcPr>
                  <w:tcW w:w="1406" w:type="pct"/>
                  <w:gridSpan w:val="2"/>
                  <w:shd w:val="clear" w:color="auto" w:fill="E7E6E6" w:themeFill="background2"/>
                  <w:vAlign w:val="center"/>
                </w:tcPr>
                <w:p w14:paraId="6824789A"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5A338D5A" w14:textId="77777777" w:rsidR="00504064" w:rsidRDefault="00D873D8">
                  <w:pPr>
                    <w:pStyle w:val="TAH"/>
                    <w:rPr>
                      <w:lang w:val="en-US" w:eastAsia="ko-KR"/>
                    </w:rPr>
                  </w:pPr>
                  <w:r>
                    <w:rPr>
                      <w:lang w:val="en-US" w:eastAsia="ko-KR"/>
                    </w:rPr>
                    <w:t>With Jitter</w:t>
                  </w:r>
                </w:p>
              </w:tc>
            </w:tr>
            <w:tr w:rsidR="00504064" w14:paraId="6C2B82CD" w14:textId="77777777">
              <w:trPr>
                <w:trHeight w:val="20"/>
                <w:jc w:val="center"/>
              </w:trPr>
              <w:tc>
                <w:tcPr>
                  <w:tcW w:w="962" w:type="pct"/>
                  <w:shd w:val="clear" w:color="auto" w:fill="E7E6E6" w:themeFill="background2"/>
                  <w:vAlign w:val="center"/>
                </w:tcPr>
                <w:p w14:paraId="71CCC3A5"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577A8501"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124D5F24"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3D47B182"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0271A25F"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C6EB754"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1E7C00C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163705C0" w14:textId="77777777" w:rsidR="00504064" w:rsidRDefault="00D873D8">
                  <w:pPr>
                    <w:pStyle w:val="TAH"/>
                    <w:rPr>
                      <w:lang w:val="en-US" w:eastAsia="ko-KR"/>
                    </w:rPr>
                  </w:pPr>
                  <w:r>
                    <w:rPr>
                      <w:lang w:val="en-US" w:eastAsia="ko-KR"/>
                    </w:rPr>
                    <w:t>Mean PSG of all UEs (%)</w:t>
                  </w:r>
                </w:p>
                <w:p w14:paraId="57E44B59" w14:textId="77777777" w:rsidR="00504064" w:rsidRDefault="00D873D8">
                  <w:pPr>
                    <w:pStyle w:val="TAH"/>
                    <w:rPr>
                      <w:lang w:val="en-US" w:eastAsia="ko-KR"/>
                    </w:rPr>
                  </w:pPr>
                  <w:r>
                    <w:rPr>
                      <w:lang w:val="en-US" w:eastAsia="ko-KR"/>
                    </w:rPr>
                    <w:t>relative to Always On</w:t>
                  </w:r>
                </w:p>
              </w:tc>
            </w:tr>
            <w:tr w:rsidR="00504064" w14:paraId="079A5EE7" w14:textId="77777777">
              <w:trPr>
                <w:trHeight w:val="20"/>
                <w:jc w:val="center"/>
              </w:trPr>
              <w:tc>
                <w:tcPr>
                  <w:tcW w:w="962" w:type="pct"/>
                  <w:shd w:val="clear" w:color="auto" w:fill="FFFFFF" w:themeFill="background1"/>
                  <w:vAlign w:val="center"/>
                </w:tcPr>
                <w:p w14:paraId="5C45DAC5"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EE6B1C5"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733EDC95"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4DA13072"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3BCC6A0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2C0CFFAA"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09B8E42B"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1515FD12" w14:textId="77777777" w:rsidR="00504064" w:rsidRDefault="00D873D8">
                  <w:pPr>
                    <w:pStyle w:val="TAC"/>
                    <w:rPr>
                      <w:lang w:val="en-US" w:eastAsia="ko-KR"/>
                    </w:rPr>
                  </w:pPr>
                  <w:r>
                    <w:rPr>
                      <w:lang w:val="en-US" w:eastAsia="ko-KR"/>
                    </w:rPr>
                    <w:t>0%</w:t>
                  </w:r>
                </w:p>
              </w:tc>
            </w:tr>
            <w:tr w:rsidR="00504064" w14:paraId="41929E6B" w14:textId="77777777">
              <w:trPr>
                <w:trHeight w:val="20"/>
                <w:jc w:val="center"/>
              </w:trPr>
              <w:tc>
                <w:tcPr>
                  <w:tcW w:w="962" w:type="pct"/>
                  <w:shd w:val="clear" w:color="auto" w:fill="FFFFFF" w:themeFill="background1"/>
                  <w:vAlign w:val="center"/>
                </w:tcPr>
                <w:p w14:paraId="483782B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149E3BD7"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56A51AB"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ACBC73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66A573DF"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745B2061"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66F6186E"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A142315" w14:textId="77777777" w:rsidR="00504064" w:rsidRDefault="00D873D8">
                  <w:pPr>
                    <w:pStyle w:val="TAC"/>
                    <w:rPr>
                      <w:lang w:val="en-US" w:eastAsia="ko-KR"/>
                    </w:rPr>
                  </w:pPr>
                  <w:r>
                    <w:rPr>
                      <w:rFonts w:eastAsia="Calibri"/>
                      <w:lang w:val="en-US"/>
                    </w:rPr>
                    <w:t>28.44%</w:t>
                  </w:r>
                </w:p>
              </w:tc>
            </w:tr>
            <w:tr w:rsidR="00504064" w14:paraId="41A548AA" w14:textId="77777777">
              <w:trPr>
                <w:trHeight w:val="20"/>
                <w:jc w:val="center"/>
              </w:trPr>
              <w:tc>
                <w:tcPr>
                  <w:tcW w:w="962" w:type="pct"/>
                  <w:shd w:val="clear" w:color="auto" w:fill="FFFFFF" w:themeFill="background1"/>
                  <w:vAlign w:val="center"/>
                </w:tcPr>
                <w:p w14:paraId="30D434C8"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57F9A230"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ECFFADC"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2BD78138"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05851D23"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5EBB6862"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56A058EF"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6080A0CA" w14:textId="77777777" w:rsidR="00504064" w:rsidRDefault="00D873D8">
                  <w:pPr>
                    <w:pStyle w:val="TAC"/>
                    <w:rPr>
                      <w:lang w:val="en-US" w:eastAsia="ko-KR"/>
                    </w:rPr>
                  </w:pPr>
                  <w:r>
                    <w:rPr>
                      <w:rFonts w:eastAsia="Calibri"/>
                      <w:lang w:val="en-US"/>
                    </w:rPr>
                    <w:t>9.64%</w:t>
                  </w:r>
                </w:p>
              </w:tc>
            </w:tr>
            <w:tr w:rsidR="00504064" w14:paraId="185C99B8" w14:textId="77777777">
              <w:trPr>
                <w:trHeight w:val="20"/>
                <w:jc w:val="center"/>
              </w:trPr>
              <w:tc>
                <w:tcPr>
                  <w:tcW w:w="962" w:type="pct"/>
                  <w:shd w:val="clear" w:color="auto" w:fill="FFFFFF" w:themeFill="background1"/>
                  <w:vAlign w:val="center"/>
                </w:tcPr>
                <w:p w14:paraId="7CE16F1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6F6F63D9"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F567957"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5379BBAC"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002190C0"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2BAD25E"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742537F7"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52E0E276" w14:textId="77777777" w:rsidR="00504064" w:rsidRDefault="00D873D8">
                  <w:pPr>
                    <w:pStyle w:val="TAC"/>
                    <w:rPr>
                      <w:lang w:val="en-US" w:eastAsia="ko-KR"/>
                    </w:rPr>
                  </w:pPr>
                  <w:r>
                    <w:rPr>
                      <w:rFonts w:eastAsia="Calibri"/>
                      <w:lang w:val="en-US"/>
                    </w:rPr>
                    <w:t>4.10%</w:t>
                  </w:r>
                </w:p>
              </w:tc>
            </w:tr>
            <w:tr w:rsidR="00504064" w14:paraId="17746602" w14:textId="77777777">
              <w:trPr>
                <w:trHeight w:val="20"/>
                <w:jc w:val="center"/>
              </w:trPr>
              <w:tc>
                <w:tcPr>
                  <w:tcW w:w="962" w:type="pct"/>
                  <w:shd w:val="clear" w:color="auto" w:fill="FFFFFF" w:themeFill="background1"/>
                  <w:vAlign w:val="center"/>
                </w:tcPr>
                <w:p w14:paraId="3381DAF2"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17B94B1C"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3A8338CE"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57270330"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EB225C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6360E962"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17E6527C"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79F71883" w14:textId="77777777" w:rsidR="00504064" w:rsidRDefault="00D873D8">
                  <w:pPr>
                    <w:pStyle w:val="TAC"/>
                    <w:rPr>
                      <w:lang w:val="en-US" w:eastAsia="ko-KR"/>
                    </w:rPr>
                  </w:pPr>
                  <w:r>
                    <w:rPr>
                      <w:rFonts w:eastAsia="Calibri"/>
                      <w:lang w:val="en-US"/>
                    </w:rPr>
                    <w:t>25.10%</w:t>
                  </w:r>
                </w:p>
              </w:tc>
            </w:tr>
            <w:tr w:rsidR="00504064" w14:paraId="27310217" w14:textId="77777777">
              <w:trPr>
                <w:trHeight w:val="20"/>
                <w:jc w:val="center"/>
              </w:trPr>
              <w:tc>
                <w:tcPr>
                  <w:tcW w:w="962" w:type="pct"/>
                  <w:shd w:val="clear" w:color="auto" w:fill="FFFFFF" w:themeFill="background1"/>
                  <w:vAlign w:val="center"/>
                </w:tcPr>
                <w:p w14:paraId="677A1D7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52CA182E"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2E0E7966"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C540BFA"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F5C726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589E9C22"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57D8AAB4"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2E1999E0" w14:textId="77777777" w:rsidR="00504064" w:rsidRDefault="00D873D8">
                  <w:pPr>
                    <w:pStyle w:val="TAC"/>
                    <w:rPr>
                      <w:lang w:val="en-US" w:eastAsia="ko-KR"/>
                    </w:rPr>
                  </w:pPr>
                  <w:r>
                    <w:rPr>
                      <w:rFonts w:eastAsia="Calibri"/>
                      <w:lang w:val="en-US"/>
                    </w:rPr>
                    <w:t>8.28%</w:t>
                  </w:r>
                </w:p>
              </w:tc>
            </w:tr>
            <w:tr w:rsidR="00504064" w14:paraId="54400F6A" w14:textId="77777777">
              <w:trPr>
                <w:trHeight w:val="20"/>
                <w:jc w:val="center"/>
              </w:trPr>
              <w:tc>
                <w:tcPr>
                  <w:tcW w:w="962" w:type="pct"/>
                  <w:shd w:val="clear" w:color="auto" w:fill="FFFFFF" w:themeFill="background1"/>
                  <w:vAlign w:val="center"/>
                </w:tcPr>
                <w:p w14:paraId="1E29EC6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495FAA53"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61609BE"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680A4D3"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040149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4562817A"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6F0E0DFE"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093BBFF7" w14:textId="77777777" w:rsidR="00504064" w:rsidRDefault="00D873D8">
                  <w:pPr>
                    <w:pStyle w:val="TAC"/>
                    <w:rPr>
                      <w:lang w:val="en-US" w:eastAsia="ko-KR"/>
                    </w:rPr>
                  </w:pPr>
                  <w:r>
                    <w:rPr>
                      <w:rFonts w:eastAsia="Calibri"/>
                      <w:lang w:val="en-US"/>
                    </w:rPr>
                    <w:t>2.43%</w:t>
                  </w:r>
                </w:p>
              </w:tc>
            </w:tr>
          </w:tbl>
          <w:p w14:paraId="389C478D" w14:textId="77777777" w:rsidR="00504064" w:rsidRDefault="00504064">
            <w:pPr>
              <w:rPr>
                <w:rFonts w:eastAsia="SimSun"/>
              </w:rPr>
            </w:pPr>
          </w:p>
        </w:tc>
      </w:tr>
    </w:tbl>
    <w:p w14:paraId="4AA90970" w14:textId="77777777" w:rsidR="00504064" w:rsidRDefault="00504064"/>
    <w:p w14:paraId="51DBE1D5" w14:textId="77777777" w:rsidR="00504064" w:rsidRDefault="00D873D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504064" w14:paraId="69F769E6" w14:textId="77777777">
        <w:tc>
          <w:tcPr>
            <w:tcW w:w="1150" w:type="dxa"/>
          </w:tcPr>
          <w:p w14:paraId="7B73818A" w14:textId="77777777" w:rsidR="00504064" w:rsidRDefault="00D873D8">
            <w:r>
              <w:rPr>
                <w:b/>
                <w:lang w:eastAsia="ja-JP"/>
              </w:rPr>
              <w:t>Company</w:t>
            </w:r>
          </w:p>
        </w:tc>
        <w:tc>
          <w:tcPr>
            <w:tcW w:w="8479" w:type="dxa"/>
          </w:tcPr>
          <w:p w14:paraId="193D912F" w14:textId="77777777" w:rsidR="00504064" w:rsidRDefault="00D873D8">
            <w:pPr>
              <w:rPr>
                <w:b/>
                <w:bCs/>
              </w:rPr>
            </w:pPr>
            <w:r>
              <w:rPr>
                <w:b/>
                <w:bCs/>
                <w:lang w:val="en-US"/>
              </w:rPr>
              <w:t>Proposals</w:t>
            </w:r>
          </w:p>
        </w:tc>
      </w:tr>
      <w:tr w:rsidR="00504064" w14:paraId="0DE655B2" w14:textId="77777777">
        <w:tc>
          <w:tcPr>
            <w:tcW w:w="1150" w:type="dxa"/>
          </w:tcPr>
          <w:p w14:paraId="53A694BD" w14:textId="77777777" w:rsidR="00504064" w:rsidRDefault="00D873D8">
            <w:r>
              <w:t>Ericsson</w:t>
            </w:r>
          </w:p>
        </w:tc>
        <w:tc>
          <w:tcPr>
            <w:tcW w:w="8479" w:type="dxa"/>
          </w:tcPr>
          <w:p w14:paraId="38A4FDFD"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CB098E5" w14:textId="77777777" w:rsidR="00504064" w:rsidRDefault="00D873D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504064" w14:paraId="76839888" w14:textId="77777777">
        <w:tc>
          <w:tcPr>
            <w:tcW w:w="1150" w:type="dxa"/>
          </w:tcPr>
          <w:p w14:paraId="58725299" w14:textId="77777777" w:rsidR="00504064" w:rsidRDefault="00D873D8">
            <w:r>
              <w:t xml:space="preserve">Huawei, </w:t>
            </w:r>
            <w:proofErr w:type="spellStart"/>
            <w:r>
              <w:t>HiSilicon</w:t>
            </w:r>
            <w:proofErr w:type="spellEnd"/>
          </w:p>
        </w:tc>
        <w:tc>
          <w:tcPr>
            <w:tcW w:w="8479" w:type="dxa"/>
          </w:tcPr>
          <w:p w14:paraId="34D7959E" w14:textId="77777777" w:rsidR="00504064" w:rsidRDefault="00D873D8">
            <w:pPr>
              <w:spacing w:before="120" w:after="0" w:line="276" w:lineRule="auto"/>
            </w:pPr>
            <w:r>
              <w:rPr>
                <w:b/>
                <w:i/>
              </w:rPr>
              <w:t>Proposal 1: To handle periodicity mismatch between C-DRX cycle and XR traffic,</w:t>
            </w:r>
          </w:p>
          <w:p w14:paraId="4D93A6AA" w14:textId="77777777" w:rsidR="00504064" w:rsidRDefault="00D873D8">
            <w:pPr>
              <w:pStyle w:val="ListParagraph"/>
              <w:numPr>
                <w:ilvl w:val="0"/>
                <w:numId w:val="16"/>
              </w:numPr>
              <w:spacing w:after="0" w:line="276" w:lineRule="auto"/>
              <w:rPr>
                <w:b/>
                <w:i/>
              </w:rPr>
            </w:pPr>
            <w:r>
              <w:rPr>
                <w:b/>
                <w:i/>
              </w:rPr>
              <w:t>Semi-static adjustment of C-DRX configuration is prioritized over dynamic adjustment.</w:t>
            </w:r>
          </w:p>
          <w:p w14:paraId="346DA08D" w14:textId="77777777" w:rsidR="00504064" w:rsidRDefault="00D873D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6CB4FE10" w14:textId="77777777" w:rsidR="00504064" w:rsidRDefault="00D873D8">
            <w:pPr>
              <w:pStyle w:val="ListParagraph"/>
              <w:numPr>
                <w:ilvl w:val="1"/>
                <w:numId w:val="16"/>
              </w:numPr>
              <w:spacing w:after="0" w:line="276" w:lineRule="auto"/>
            </w:pPr>
            <w:r>
              <w:rPr>
                <w:rFonts w:hint="eastAsia"/>
                <w:b/>
                <w:i/>
              </w:rPr>
              <w:t>C</w:t>
            </w:r>
            <w:r>
              <w:rPr>
                <w:b/>
                <w:i/>
              </w:rPr>
              <w:t>onfiguring multiple start offsets within one C-DRX cycle.</w:t>
            </w:r>
          </w:p>
        </w:tc>
      </w:tr>
      <w:tr w:rsidR="00504064" w14:paraId="74C1581D" w14:textId="77777777">
        <w:tc>
          <w:tcPr>
            <w:tcW w:w="1150" w:type="dxa"/>
          </w:tcPr>
          <w:p w14:paraId="317F88D3" w14:textId="77777777" w:rsidR="00504064" w:rsidRDefault="00D873D8">
            <w:r>
              <w:t>Spreadtrum</w:t>
            </w:r>
          </w:p>
        </w:tc>
        <w:tc>
          <w:tcPr>
            <w:tcW w:w="8479" w:type="dxa"/>
          </w:tcPr>
          <w:p w14:paraId="04B0E464" w14:textId="77777777" w:rsidR="00504064" w:rsidRDefault="00D873D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11368CB9" w14:textId="77777777" w:rsidR="00504064" w:rsidRDefault="00D873D8">
            <w:r>
              <w:rPr>
                <w:b/>
                <w:i/>
              </w:rPr>
              <w:t xml:space="preserve">Proposal 2: The semi-static RRC configuration can be used to carry the CDRX configuration, such as the non-uniform CDRX cycle pattern, </w:t>
            </w:r>
            <w:proofErr w:type="spellStart"/>
            <w:r>
              <w:rPr>
                <w:b/>
                <w:i/>
              </w:rPr>
              <w:t>drx-onDurationTimer</w:t>
            </w:r>
            <w:proofErr w:type="spellEnd"/>
            <w:r>
              <w:rPr>
                <w:b/>
                <w:i/>
              </w:rPr>
              <w:t xml:space="preserve">, </w:t>
            </w:r>
            <w:proofErr w:type="spellStart"/>
            <w:r>
              <w:rPr>
                <w:b/>
                <w:i/>
              </w:rPr>
              <w:t>drx-InActivityTimer</w:t>
            </w:r>
            <w:proofErr w:type="spellEnd"/>
            <w:r>
              <w:rPr>
                <w:b/>
                <w:i/>
              </w:rPr>
              <w:t>, start-offset of CDRX On Duration.</w:t>
            </w:r>
          </w:p>
        </w:tc>
      </w:tr>
      <w:tr w:rsidR="00504064" w14:paraId="58564AFF" w14:textId="77777777">
        <w:tc>
          <w:tcPr>
            <w:tcW w:w="1150" w:type="dxa"/>
          </w:tcPr>
          <w:p w14:paraId="385E589B" w14:textId="77777777" w:rsidR="00504064" w:rsidRDefault="00D873D8">
            <w:r>
              <w:t>China Telecom</w:t>
            </w:r>
          </w:p>
        </w:tc>
        <w:tc>
          <w:tcPr>
            <w:tcW w:w="8479" w:type="dxa"/>
          </w:tcPr>
          <w:p w14:paraId="167A06C1" w14:textId="77777777" w:rsidR="00504064" w:rsidRDefault="00D873D8">
            <w:pPr>
              <w:rPr>
                <w:b/>
                <w:bCs/>
                <w:i/>
                <w:iCs/>
              </w:rPr>
            </w:pPr>
            <w:r>
              <w:rPr>
                <w:b/>
                <w:bCs/>
                <w:i/>
                <w:iCs/>
              </w:rPr>
              <w:t>Proposal 1: Double period or multiple periods, or sequence based DRX On Duration/DRX Cycle should be studied for XR-specific power saving.</w:t>
            </w:r>
          </w:p>
          <w:p w14:paraId="6261E8C9" w14:textId="77777777" w:rsidR="00504064" w:rsidRDefault="00D873D8">
            <w:pPr>
              <w:rPr>
                <w:b/>
                <w:bCs/>
                <w:i/>
                <w:iCs/>
              </w:rPr>
            </w:pPr>
            <w:r>
              <w:rPr>
                <w:b/>
                <w:bCs/>
                <w:i/>
                <w:iCs/>
              </w:rPr>
              <w:t xml:space="preserve">Proposal 2: Support multiple CDRX cycles in one DRX configuration to resolve the mismatch between CDRX cycle and XR traffic periodicity for each flow, such as supporting two different cycles in one DRX configuration. </w:t>
            </w:r>
          </w:p>
          <w:p w14:paraId="612C5C95" w14:textId="77777777" w:rsidR="00504064" w:rsidRDefault="00D873D8">
            <w:pPr>
              <w:rPr>
                <w:b/>
                <w:bCs/>
                <w:i/>
                <w:iCs/>
              </w:rPr>
            </w:pPr>
            <w:r>
              <w:rPr>
                <w:b/>
                <w:bCs/>
                <w:i/>
                <w:iCs/>
              </w:rPr>
              <w:lastRenderedPageBreak/>
              <w:t xml:space="preserve">Proposal 3: Use the scheduling or non-scheduling DCI to indicate DRX cycle configuration, or the network side indicates DRX configuration to UE by other signaling based on XR traffic. </w:t>
            </w:r>
          </w:p>
          <w:p w14:paraId="7DE899BD" w14:textId="77777777" w:rsidR="00504064" w:rsidRDefault="00D873D8">
            <w:pPr>
              <w:spacing w:afterLines="50" w:after="120"/>
              <w:rPr>
                <w:b/>
                <w:bCs/>
                <w:i/>
                <w:iCs/>
              </w:rPr>
            </w:pPr>
            <w:r>
              <w:rPr>
                <w:b/>
                <w:bCs/>
                <w:i/>
                <w:iCs/>
              </w:rPr>
              <w:t>Proposal 4: Support semi-static/dynamic adjustment of CDRX start offset/duration to resolve the mismatch between XR service arrival and CDRX cycle.</w:t>
            </w:r>
          </w:p>
          <w:p w14:paraId="5F5EF127" w14:textId="77777777" w:rsidR="00504064" w:rsidRDefault="00D873D8">
            <w:pPr>
              <w:spacing w:afterLines="50" w:after="120"/>
            </w:pPr>
            <w:r>
              <w:rPr>
                <w:b/>
                <w:bCs/>
                <w:i/>
                <w:iCs/>
              </w:rPr>
              <w:t>Proposal 5: DCI/WUS or other additional signaling can be used to indicate adjustment of DRX cycle parameters</w:t>
            </w:r>
            <w:r>
              <w:rPr>
                <w:rFonts w:hint="eastAsia"/>
                <w:b/>
                <w:bCs/>
                <w:i/>
                <w:iCs/>
              </w:rPr>
              <w:t>.</w:t>
            </w:r>
          </w:p>
        </w:tc>
      </w:tr>
      <w:tr w:rsidR="00504064" w14:paraId="076E2716" w14:textId="77777777">
        <w:tc>
          <w:tcPr>
            <w:tcW w:w="1150" w:type="dxa"/>
          </w:tcPr>
          <w:p w14:paraId="0187ECB6" w14:textId="77777777" w:rsidR="00504064" w:rsidRDefault="00D873D8">
            <w:r>
              <w:lastRenderedPageBreak/>
              <w:t>TCL</w:t>
            </w:r>
          </w:p>
        </w:tc>
        <w:tc>
          <w:tcPr>
            <w:tcW w:w="8479" w:type="dxa"/>
          </w:tcPr>
          <w:p w14:paraId="5690ADF3" w14:textId="77777777" w:rsidR="00504064" w:rsidRDefault="00D873D8">
            <w:pPr>
              <w:spacing w:before="120" w:after="120"/>
              <w:jc w:val="both"/>
            </w:pPr>
            <w:r>
              <w:rPr>
                <w:b/>
              </w:rPr>
              <w:t xml:space="preserve">Proposal 1: </w:t>
            </w:r>
            <w:r>
              <w:rPr>
                <w:b/>
                <w:i/>
              </w:rPr>
              <w:t xml:space="preserve">A fixed pattern for DRX within an integer periodicity for XR power saving can be considered. </w:t>
            </w:r>
          </w:p>
        </w:tc>
      </w:tr>
      <w:tr w:rsidR="00504064" w14:paraId="0888316E" w14:textId="77777777">
        <w:tc>
          <w:tcPr>
            <w:tcW w:w="1150" w:type="dxa"/>
          </w:tcPr>
          <w:p w14:paraId="27DE33D6" w14:textId="77777777" w:rsidR="00504064" w:rsidRDefault="00D873D8">
            <w:r>
              <w:t>Sony</w:t>
            </w:r>
          </w:p>
        </w:tc>
        <w:tc>
          <w:tcPr>
            <w:tcW w:w="8479" w:type="dxa"/>
          </w:tcPr>
          <w:p w14:paraId="12775F1A" w14:textId="77777777" w:rsidR="00504064" w:rsidRDefault="00D873D8">
            <w:pPr>
              <w:rPr>
                <w:b/>
                <w:bCs/>
              </w:rPr>
            </w:pPr>
            <w:r>
              <w:rPr>
                <w:b/>
                <w:bCs/>
              </w:rPr>
              <w:t>Proposal 1 – Consider enabling dynamic DRX parameters of the pre-assigned DRX configuration, such as the start of DRX ON duration can be advancing / delaying.</w:t>
            </w:r>
          </w:p>
        </w:tc>
      </w:tr>
      <w:tr w:rsidR="00504064" w14:paraId="5C808145" w14:textId="77777777">
        <w:tc>
          <w:tcPr>
            <w:tcW w:w="1150" w:type="dxa"/>
          </w:tcPr>
          <w:p w14:paraId="6BDCF94A" w14:textId="77777777" w:rsidR="00504064" w:rsidRDefault="00D873D8">
            <w:r>
              <w:t>Lenovo</w:t>
            </w:r>
          </w:p>
        </w:tc>
        <w:tc>
          <w:tcPr>
            <w:tcW w:w="8479" w:type="dxa"/>
          </w:tcPr>
          <w:p w14:paraId="17546BCB" w14:textId="77777777" w:rsidR="00504064" w:rsidRDefault="00D873D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1CB81168" w14:textId="77777777" w:rsidR="00504064" w:rsidRDefault="00D873D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504064" w14:paraId="0CB65382" w14:textId="77777777">
        <w:tc>
          <w:tcPr>
            <w:tcW w:w="1150" w:type="dxa"/>
          </w:tcPr>
          <w:p w14:paraId="48EC20A3" w14:textId="77777777" w:rsidR="00504064" w:rsidRDefault="00D873D8">
            <w:r>
              <w:t>Xiaomi</w:t>
            </w:r>
          </w:p>
        </w:tc>
        <w:tc>
          <w:tcPr>
            <w:tcW w:w="8479" w:type="dxa"/>
          </w:tcPr>
          <w:p w14:paraId="25ACEEA0" w14:textId="77777777" w:rsidR="00504064" w:rsidRDefault="00D873D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64B28B1" w14:textId="77777777" w:rsidR="00504064" w:rsidRDefault="00D873D8">
            <w:pPr>
              <w:spacing w:after="0" w:line="264" w:lineRule="atLeast"/>
              <w:jc w:val="both"/>
              <w:rPr>
                <w:b/>
                <w:i/>
              </w:rPr>
            </w:pPr>
            <w:r>
              <w:rPr>
                <w:b/>
                <w:i/>
              </w:rPr>
              <w:t>Alt 1, configure multiple C-DRX configurations with different offset for a single XR flow;</w:t>
            </w:r>
          </w:p>
          <w:p w14:paraId="3C6513D3" w14:textId="77777777" w:rsidR="00504064" w:rsidRDefault="00D873D8">
            <w:pPr>
              <w:spacing w:afterLines="50" w:after="120" w:line="264" w:lineRule="atLeast"/>
              <w:jc w:val="both"/>
            </w:pPr>
            <w:r>
              <w:rPr>
                <w:b/>
                <w:i/>
              </w:rPr>
              <w:t>Alt 2, configure only one C-DRX configurations but with multiple on durations that can be located by a flexible setting.</w:t>
            </w:r>
          </w:p>
        </w:tc>
      </w:tr>
      <w:tr w:rsidR="00504064" w14:paraId="360D13A0" w14:textId="77777777">
        <w:tc>
          <w:tcPr>
            <w:tcW w:w="1150" w:type="dxa"/>
          </w:tcPr>
          <w:p w14:paraId="49AE4B23" w14:textId="77777777" w:rsidR="00504064" w:rsidRDefault="00D873D8">
            <w:r>
              <w:t>CMCC</w:t>
            </w:r>
          </w:p>
        </w:tc>
        <w:tc>
          <w:tcPr>
            <w:tcW w:w="8479" w:type="dxa"/>
          </w:tcPr>
          <w:p w14:paraId="3E855E4C" w14:textId="77777777" w:rsidR="00504064" w:rsidRDefault="00D873D8">
            <w:pPr>
              <w:rPr>
                <w:b/>
                <w:bCs/>
              </w:rPr>
            </w:pPr>
            <w:r>
              <w:rPr>
                <w:rFonts w:hint="eastAsia"/>
                <w:b/>
                <w:bCs/>
              </w:rPr>
              <w:t>P</w:t>
            </w:r>
            <w:r>
              <w:rPr>
                <w:b/>
                <w:bCs/>
              </w:rPr>
              <w:t>roposal 1. The following enhanced C-DRX schemes can be considered for alignment between C-DRX and XR traffic:</w:t>
            </w:r>
          </w:p>
          <w:p w14:paraId="1D7F689F" w14:textId="77777777" w:rsidR="00504064" w:rsidRDefault="00D873D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3BDD5B87" w14:textId="77777777" w:rsidR="00504064" w:rsidRDefault="00D873D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w:t>
            </w:r>
            <w:proofErr w:type="spellStart"/>
            <w:r>
              <w:rPr>
                <w:b/>
                <w:bCs/>
              </w:rPr>
              <w:t>drx-StartOffset</w:t>
            </w:r>
            <w:proofErr w:type="spellEnd"/>
            <w:r>
              <w:rPr>
                <w:b/>
                <w:bCs/>
              </w:rPr>
              <w:t xml:space="preserve"> values in one C-DRX cycle.</w:t>
            </w:r>
          </w:p>
        </w:tc>
      </w:tr>
      <w:tr w:rsidR="00504064" w14:paraId="0967F923" w14:textId="77777777">
        <w:tc>
          <w:tcPr>
            <w:tcW w:w="1150" w:type="dxa"/>
          </w:tcPr>
          <w:p w14:paraId="2EB6A2D7" w14:textId="77777777" w:rsidR="00504064" w:rsidRDefault="00D873D8">
            <w:r>
              <w:t>Panasonic</w:t>
            </w:r>
          </w:p>
        </w:tc>
        <w:tc>
          <w:tcPr>
            <w:tcW w:w="8479" w:type="dxa"/>
          </w:tcPr>
          <w:p w14:paraId="2F91D10C" w14:textId="77777777" w:rsidR="00504064" w:rsidRDefault="00D873D8">
            <w:pPr>
              <w:rPr>
                <w:b/>
                <w:bCs/>
              </w:rPr>
            </w:pPr>
            <w:r>
              <w:rPr>
                <w:b/>
                <w:bCs/>
              </w:rPr>
              <w:t xml:space="preserve">Proposal 1: DRX should efficiently handle the non-integer periodicity transmissions, including the video stream frame periodicities like 16.66667, 11.11111, and 8.33333 </w:t>
            </w:r>
            <w:proofErr w:type="spellStart"/>
            <w:r>
              <w:rPr>
                <w:b/>
                <w:bCs/>
              </w:rPr>
              <w:t>ms</w:t>
            </w:r>
            <w:proofErr w:type="spellEnd"/>
            <w:r>
              <w:rPr>
                <w:b/>
                <w:bCs/>
              </w:rPr>
              <w:t>.</w:t>
            </w:r>
          </w:p>
          <w:p w14:paraId="080D8305" w14:textId="77777777" w:rsidR="00504064" w:rsidRDefault="00D873D8">
            <w:pPr>
              <w:rPr>
                <w:b/>
                <w:bCs/>
              </w:rPr>
            </w:pPr>
            <w:r>
              <w:rPr>
                <w:b/>
                <w:bCs/>
              </w:rPr>
              <w:t>Proposal 2: The combination between DCI based (approach 3) and alternating periodicities (approach 2) should be taken.</w:t>
            </w:r>
          </w:p>
        </w:tc>
      </w:tr>
      <w:tr w:rsidR="00504064" w14:paraId="59CD48A1" w14:textId="77777777">
        <w:tc>
          <w:tcPr>
            <w:tcW w:w="1150" w:type="dxa"/>
          </w:tcPr>
          <w:p w14:paraId="74CD6E88" w14:textId="77777777" w:rsidR="00504064" w:rsidRDefault="00D873D8">
            <w:r>
              <w:t>ETRI</w:t>
            </w:r>
          </w:p>
        </w:tc>
        <w:tc>
          <w:tcPr>
            <w:tcW w:w="8479" w:type="dxa"/>
          </w:tcPr>
          <w:p w14:paraId="081647CD" w14:textId="77777777" w:rsidR="00504064" w:rsidRDefault="00D873D8">
            <w:pPr>
              <w:rPr>
                <w:b/>
                <w:bCs/>
              </w:rPr>
            </w:pPr>
            <w:r>
              <w:rPr>
                <w:rFonts w:hint="eastAsia"/>
                <w:b/>
              </w:rPr>
              <w:t>P</w:t>
            </w:r>
            <w:r>
              <w:rPr>
                <w:b/>
              </w:rPr>
              <w:t>roposal 1: To efficiently serve XR traffics with non-integer arrival rate, support non-uniform CDRX cycle patterns for a single DRX configuration.</w:t>
            </w:r>
          </w:p>
        </w:tc>
      </w:tr>
      <w:tr w:rsidR="00504064" w14:paraId="22C01634" w14:textId="77777777">
        <w:tc>
          <w:tcPr>
            <w:tcW w:w="1150" w:type="dxa"/>
          </w:tcPr>
          <w:p w14:paraId="33683B6E" w14:textId="77777777" w:rsidR="00504064" w:rsidRDefault="00D873D8">
            <w:r>
              <w:t>NEC</w:t>
            </w:r>
          </w:p>
        </w:tc>
        <w:tc>
          <w:tcPr>
            <w:tcW w:w="8479" w:type="dxa"/>
          </w:tcPr>
          <w:p w14:paraId="40BCB6DD" w14:textId="77777777" w:rsidR="00504064" w:rsidRDefault="00D873D8">
            <w:pPr>
              <w:pStyle w:val="BodyText"/>
              <w:rPr>
                <w:b/>
                <w:bCs/>
              </w:rPr>
            </w:pPr>
            <w:r>
              <w:rPr>
                <w:rFonts w:eastAsiaTheme="minorEastAsia"/>
                <w:b/>
              </w:rPr>
              <w:t>Proposal 1: Study the mechanism to address the mismatch between DRX cycle and the non-integer periodicity of XR packet arrival time.</w:t>
            </w:r>
          </w:p>
        </w:tc>
      </w:tr>
      <w:tr w:rsidR="00504064" w14:paraId="0B991369" w14:textId="77777777">
        <w:tc>
          <w:tcPr>
            <w:tcW w:w="1150" w:type="dxa"/>
          </w:tcPr>
          <w:p w14:paraId="3E207B2B" w14:textId="77777777" w:rsidR="00504064" w:rsidRDefault="00D873D8">
            <w:r>
              <w:t>LGE</w:t>
            </w:r>
          </w:p>
        </w:tc>
        <w:tc>
          <w:tcPr>
            <w:tcW w:w="8479" w:type="dxa"/>
          </w:tcPr>
          <w:p w14:paraId="7F21F5E3"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54E2FA6D"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22AE1645" w14:textId="77777777" w:rsidR="00504064" w:rsidRDefault="00D873D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504064" w14:paraId="0BA16BB8" w14:textId="77777777">
        <w:tc>
          <w:tcPr>
            <w:tcW w:w="1150" w:type="dxa"/>
          </w:tcPr>
          <w:p w14:paraId="0A8A5B6B" w14:textId="77777777" w:rsidR="00504064" w:rsidRDefault="00D873D8">
            <w:r>
              <w:t>MediaTek</w:t>
            </w:r>
          </w:p>
        </w:tc>
        <w:tc>
          <w:tcPr>
            <w:tcW w:w="8479" w:type="dxa"/>
          </w:tcPr>
          <w:p w14:paraId="78E1DB27" w14:textId="77777777" w:rsidR="00504064" w:rsidRDefault="00D873D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504064" w14:paraId="16CE07DD" w14:textId="77777777">
        <w:tc>
          <w:tcPr>
            <w:tcW w:w="1150" w:type="dxa"/>
          </w:tcPr>
          <w:p w14:paraId="4AAE31C2" w14:textId="77777777" w:rsidR="00504064" w:rsidRDefault="00D873D8">
            <w:r>
              <w:t>Rakuten Symphony</w:t>
            </w:r>
          </w:p>
        </w:tc>
        <w:tc>
          <w:tcPr>
            <w:tcW w:w="8479" w:type="dxa"/>
          </w:tcPr>
          <w:p w14:paraId="17B7B6FF" w14:textId="77777777" w:rsidR="00504064" w:rsidRDefault="00D873D8">
            <w:pPr>
              <w:rPr>
                <w:b/>
                <w:bCs/>
                <w:lang w:eastAsia="zh-CN"/>
              </w:rPr>
            </w:pPr>
            <w:r>
              <w:rPr>
                <w:b/>
                <w:bCs/>
                <w:lang w:eastAsia="zh-CN"/>
              </w:rPr>
              <w:t>Proposal 1: Support non-integer DRX cycle values for XR.</w:t>
            </w:r>
          </w:p>
          <w:p w14:paraId="7DF40E1A" w14:textId="77777777" w:rsidR="00504064" w:rsidRDefault="00D873D8">
            <w:pPr>
              <w:rPr>
                <w:b/>
                <w:i/>
                <w:u w:val="single"/>
              </w:rPr>
            </w:pPr>
            <w:r>
              <w:rPr>
                <w:b/>
                <w:bCs/>
              </w:rPr>
              <w:t>Proposal 4: Consider dynamic configuration of the DRX parameters.</w:t>
            </w:r>
          </w:p>
        </w:tc>
      </w:tr>
      <w:tr w:rsidR="00504064" w14:paraId="459D64C7" w14:textId="77777777">
        <w:tc>
          <w:tcPr>
            <w:tcW w:w="1150" w:type="dxa"/>
          </w:tcPr>
          <w:p w14:paraId="79106C0B" w14:textId="77777777" w:rsidR="00504064" w:rsidRDefault="00D873D8">
            <w:r>
              <w:lastRenderedPageBreak/>
              <w:t>Google</w:t>
            </w:r>
          </w:p>
        </w:tc>
        <w:tc>
          <w:tcPr>
            <w:tcW w:w="8479" w:type="dxa"/>
          </w:tcPr>
          <w:p w14:paraId="060DDC22" w14:textId="77777777" w:rsidR="00504064" w:rsidRDefault="00D873D8">
            <w:pPr>
              <w:rPr>
                <w:b/>
                <w:bCs/>
                <w:lang w:eastAsia="zh-CN"/>
              </w:rPr>
            </w:pPr>
            <w:r>
              <w:rPr>
                <w:b/>
                <w:bCs/>
                <w:lang w:eastAsia="zh-CN"/>
              </w:rPr>
              <w:t>Proposal 1:</w:t>
            </w:r>
            <w:r>
              <w:rPr>
                <w:b/>
                <w:bCs/>
                <w:lang w:eastAsia="zh-CN"/>
              </w:rPr>
              <w:tab/>
              <w:t>Define new C-DRX cycles for the XR traffic.</w:t>
            </w:r>
          </w:p>
          <w:p w14:paraId="5CC2BAD3"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FFS: 9 </w:t>
            </w:r>
            <w:proofErr w:type="spellStart"/>
            <w:r>
              <w:rPr>
                <w:b/>
                <w:bCs/>
                <w:lang w:eastAsia="zh-CN"/>
              </w:rPr>
              <w:t>ms</w:t>
            </w:r>
            <w:proofErr w:type="spellEnd"/>
            <w:r>
              <w:rPr>
                <w:b/>
                <w:bCs/>
                <w:lang w:eastAsia="zh-CN"/>
              </w:rPr>
              <w:t xml:space="preserve">, 11 </w:t>
            </w:r>
            <w:proofErr w:type="spellStart"/>
            <w:r>
              <w:rPr>
                <w:b/>
                <w:bCs/>
                <w:lang w:eastAsia="zh-CN"/>
              </w:rPr>
              <w:t>ms</w:t>
            </w:r>
            <w:proofErr w:type="spellEnd"/>
            <w:r>
              <w:rPr>
                <w:b/>
                <w:bCs/>
                <w:lang w:eastAsia="zh-CN"/>
              </w:rPr>
              <w:t xml:space="preserve">, 17 </w:t>
            </w:r>
            <w:proofErr w:type="spellStart"/>
            <w:r>
              <w:rPr>
                <w:b/>
                <w:bCs/>
                <w:lang w:eastAsia="zh-CN"/>
              </w:rPr>
              <w:t>ms</w:t>
            </w:r>
            <w:proofErr w:type="spellEnd"/>
            <w:r>
              <w:rPr>
                <w:b/>
                <w:bCs/>
                <w:lang w:eastAsia="zh-CN"/>
              </w:rPr>
              <w:t xml:space="preserve">, 33 </w:t>
            </w:r>
            <w:proofErr w:type="spellStart"/>
            <w:r>
              <w:rPr>
                <w:b/>
                <w:bCs/>
                <w:lang w:eastAsia="zh-CN"/>
              </w:rPr>
              <w:t>ms</w:t>
            </w:r>
            <w:proofErr w:type="spellEnd"/>
            <w:r>
              <w:rPr>
                <w:b/>
                <w:bCs/>
                <w:lang w:eastAsia="zh-CN"/>
              </w:rPr>
              <w:t xml:space="preserve">, 34 </w:t>
            </w:r>
            <w:proofErr w:type="spellStart"/>
            <w:r>
              <w:rPr>
                <w:b/>
                <w:bCs/>
                <w:lang w:eastAsia="zh-CN"/>
              </w:rPr>
              <w:t>ms</w:t>
            </w:r>
            <w:proofErr w:type="spellEnd"/>
            <w:r>
              <w:rPr>
                <w:b/>
                <w:bCs/>
                <w:lang w:eastAsia="zh-CN"/>
              </w:rPr>
              <w:t>.</w:t>
            </w:r>
          </w:p>
          <w:p w14:paraId="35860C84"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29AF1F3" w14:textId="77777777" w:rsidR="00504064" w:rsidRDefault="00504064">
            <w:pPr>
              <w:rPr>
                <w:b/>
                <w:bCs/>
                <w:lang w:eastAsia="zh-CN"/>
              </w:rPr>
            </w:pPr>
          </w:p>
          <w:p w14:paraId="3D40FADA" w14:textId="77777777" w:rsidR="00504064" w:rsidRDefault="00D873D8">
            <w:pPr>
              <w:rPr>
                <w:b/>
                <w:bCs/>
                <w:lang w:eastAsia="zh-CN"/>
              </w:rPr>
            </w:pPr>
            <w:r>
              <w:rPr>
                <w:b/>
                <w:bCs/>
                <w:lang w:eastAsia="zh-CN"/>
              </w:rPr>
              <w:t>Proposal 2:</w:t>
            </w:r>
            <w:r>
              <w:rPr>
                <w:b/>
                <w:bCs/>
                <w:lang w:eastAsia="zh-CN"/>
              </w:rPr>
              <w:tab/>
              <w:t xml:space="preserve">Support the adjustment of </w:t>
            </w:r>
            <w:proofErr w:type="spellStart"/>
            <w:r>
              <w:rPr>
                <w:b/>
                <w:bCs/>
                <w:lang w:eastAsia="zh-CN"/>
              </w:rPr>
              <w:t>drx-StartOffset</w:t>
            </w:r>
            <w:proofErr w:type="spellEnd"/>
            <w:r>
              <w:rPr>
                <w:b/>
                <w:bCs/>
                <w:lang w:eastAsia="zh-CN"/>
              </w:rPr>
              <w:t xml:space="preserve"> to align C-DRX cycles and XR traffic periodicity. The adjustment can be autonomously applied by the UE.  </w:t>
            </w:r>
          </w:p>
          <w:p w14:paraId="00E4558A" w14:textId="77777777" w:rsidR="00504064" w:rsidRDefault="00504064">
            <w:pPr>
              <w:rPr>
                <w:b/>
                <w:bCs/>
                <w:lang w:eastAsia="zh-CN"/>
              </w:rPr>
            </w:pPr>
          </w:p>
          <w:p w14:paraId="52B24887" w14:textId="77777777" w:rsidR="00504064" w:rsidRDefault="00D873D8">
            <w:pPr>
              <w:rPr>
                <w:b/>
                <w:bCs/>
                <w:lang w:eastAsia="zh-CN"/>
              </w:rPr>
            </w:pPr>
            <w:r>
              <w:rPr>
                <w:b/>
                <w:bCs/>
                <w:lang w:eastAsia="zh-CN"/>
              </w:rPr>
              <w:t>Proposal 3:</w:t>
            </w:r>
            <w:r>
              <w:rPr>
                <w:b/>
                <w:bCs/>
                <w:lang w:eastAsia="zh-CN"/>
              </w:rPr>
              <w:tab/>
              <w:t xml:space="preserve">Re-use the 38.321 equation with some modification for the start of On-Duration timer. </w:t>
            </w:r>
          </w:p>
          <w:p w14:paraId="1C954221" w14:textId="77777777" w:rsidR="00504064" w:rsidRDefault="00D873D8">
            <w:pPr>
              <w:rPr>
                <w:b/>
                <w:bCs/>
                <w:lang w:eastAsia="zh-CN"/>
              </w:rPr>
            </w:pPr>
            <w:r>
              <w:rPr>
                <w:b/>
                <w:bCs/>
                <w:lang w:eastAsia="zh-CN"/>
              </w:rPr>
              <w:t>Proposal 4:</w:t>
            </w:r>
            <w:r>
              <w:rPr>
                <w:b/>
                <w:bCs/>
                <w:lang w:eastAsia="zh-CN"/>
              </w:rPr>
              <w:tab/>
              <w:t xml:space="preserve">Adopt one of the two </w:t>
            </w:r>
            <w:proofErr w:type="spellStart"/>
            <w:r>
              <w:rPr>
                <w:b/>
                <w:bCs/>
                <w:lang w:eastAsia="zh-CN"/>
              </w:rPr>
              <w:t>porposed</w:t>
            </w:r>
            <w:proofErr w:type="spellEnd"/>
            <w:r>
              <w:rPr>
                <w:b/>
                <w:bCs/>
                <w:lang w:eastAsia="zh-CN"/>
              </w:rPr>
              <w:t xml:space="preserve"> formulas for the start of On-Duration timer:</w:t>
            </w:r>
          </w:p>
          <w:p w14:paraId="2516BE30"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48AF4E0"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1E1337C" w14:textId="77777777" w:rsidR="00504064" w:rsidRDefault="00D873D8">
            <w:pPr>
              <w:pStyle w:val="ListParagraph"/>
              <w:ind w:left="2160"/>
              <w:rPr>
                <w:b/>
                <w:bCs/>
                <w:lang w:eastAsia="zh-CN"/>
              </w:rPr>
            </w:pPr>
            <w:proofErr w:type="spellStart"/>
            <w:r>
              <w:rPr>
                <w:b/>
                <w:bCs/>
                <w:lang w:eastAsia="zh-CN"/>
              </w:rPr>
              <w:t>drx-CorrectionCounter</w:t>
            </w:r>
            <w:proofErr w:type="spellEnd"/>
            <w:r>
              <w:rPr>
                <w:b/>
                <w:bCs/>
                <w:lang w:eastAsia="zh-CN"/>
              </w:rPr>
              <w:t xml:space="preserve"> = 0; </w:t>
            </w:r>
          </w:p>
          <w:p w14:paraId="0780C423" w14:textId="77777777" w:rsidR="00504064" w:rsidRDefault="00D873D8">
            <w:pPr>
              <w:pStyle w:val="ListParagraph"/>
              <w:ind w:left="2160"/>
              <w:rPr>
                <w:b/>
                <w:bCs/>
                <w:lang w:eastAsia="zh-CN"/>
              </w:rPr>
            </w:pPr>
            <w:r>
              <w:rPr>
                <w:b/>
                <w:bCs/>
                <w:lang w:eastAsia="zh-CN"/>
              </w:rPr>
              <w:t>if (( [(SFN × 10) + subframe number] modulo [(</w:t>
            </w:r>
            <w:proofErr w:type="spellStart"/>
            <w:r>
              <w:rPr>
                <w:b/>
                <w:bCs/>
                <w:lang w:eastAsia="zh-CN"/>
              </w:rPr>
              <w:t>drx-CorrectionCounter</w:t>
            </w:r>
            <w:proofErr w:type="spellEnd"/>
            <w:r>
              <w:rPr>
                <w:b/>
                <w:bCs/>
                <w:lang w:eastAsia="zh-CN"/>
              </w:rPr>
              <w:t xml:space="preserve"> + 1) × </w:t>
            </w:r>
            <w:proofErr w:type="spellStart"/>
            <w:r>
              <w:rPr>
                <w:b/>
                <w:bCs/>
                <w:lang w:eastAsia="zh-CN"/>
              </w:rPr>
              <w:t>drx-CyclesAdjust</w:t>
            </w:r>
            <w:proofErr w:type="spellEnd"/>
            <w:r>
              <w:rPr>
                <w:b/>
                <w:bCs/>
                <w:lang w:eastAsia="zh-CN"/>
              </w:rPr>
              <w:t xml:space="preserve"> × </w:t>
            </w:r>
            <w:proofErr w:type="spellStart"/>
            <w:r>
              <w:rPr>
                <w:b/>
                <w:bCs/>
                <w:lang w:eastAsia="zh-CN"/>
              </w:rPr>
              <w:t>drx</w:t>
            </w:r>
            <w:proofErr w:type="spellEnd"/>
            <w:r>
              <w:rPr>
                <w:b/>
                <w:bCs/>
                <w:lang w:eastAsia="zh-CN"/>
              </w:rPr>
              <w:t xml:space="preserve">-Cycle]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xml:space="preserve"> ) &amp;&amp; [(SFN × 10) + subframe number - </w:t>
            </w:r>
            <w:proofErr w:type="spellStart"/>
            <w:r>
              <w:rPr>
                <w:b/>
                <w:bCs/>
                <w:lang w:eastAsia="zh-CN"/>
              </w:rPr>
              <w:t>drx-StartOffset</w:t>
            </w:r>
            <w:proofErr w:type="spellEnd"/>
            <w:r>
              <w:rPr>
                <w:b/>
                <w:bCs/>
                <w:lang w:eastAsia="zh-CN"/>
              </w:rPr>
              <w:t xml:space="preserve"> &gt; 0 ]  )</w:t>
            </w:r>
          </w:p>
          <w:p w14:paraId="71F12D02" w14:textId="77777777" w:rsidR="00504064" w:rsidRDefault="00D873D8">
            <w:pPr>
              <w:pStyle w:val="ListParagraph"/>
              <w:ind w:left="2160"/>
              <w:rPr>
                <w:b/>
                <w:bCs/>
                <w:lang w:eastAsia="zh-CN"/>
              </w:rPr>
            </w:pPr>
            <w:proofErr w:type="spellStart"/>
            <w:r>
              <w:rPr>
                <w:b/>
                <w:bCs/>
                <w:lang w:eastAsia="zh-CN"/>
              </w:rPr>
              <w:t>drx-CorrectionCounter</w:t>
            </w:r>
            <w:proofErr w:type="spellEnd"/>
            <w:r>
              <w:rPr>
                <w:b/>
                <w:bCs/>
                <w:lang w:eastAsia="zh-CN"/>
              </w:rPr>
              <w:t xml:space="preserve"> = </w:t>
            </w:r>
            <w:proofErr w:type="spellStart"/>
            <w:r>
              <w:rPr>
                <w:b/>
                <w:bCs/>
                <w:lang w:eastAsia="zh-CN"/>
              </w:rPr>
              <w:t>drx-CorrectionCounter</w:t>
            </w:r>
            <w:proofErr w:type="spellEnd"/>
            <w:r>
              <w:rPr>
                <w:b/>
                <w:bCs/>
                <w:lang w:eastAsia="zh-CN"/>
              </w:rPr>
              <w:t xml:space="preserve"> + 1; </w:t>
            </w:r>
          </w:p>
          <w:p w14:paraId="4C588BB4"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BF45A78" w14:textId="77777777" w:rsidR="00504064" w:rsidRDefault="00D873D8">
            <w:pPr>
              <w:pStyle w:val="ListParagraph"/>
              <w:ind w:left="2160"/>
              <w:rPr>
                <w:b/>
                <w:bCs/>
                <w:lang w:eastAsia="zh-CN"/>
              </w:rPr>
            </w:pPr>
            <w:r>
              <w:rPr>
                <w:b/>
                <w:bCs/>
                <w:lang w:eastAsia="zh-CN"/>
              </w:rPr>
              <w:t>[(SFN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modulo (</w:t>
            </w:r>
            <w:proofErr w:type="spellStart"/>
            <w:r>
              <w:rPr>
                <w:b/>
                <w:bCs/>
                <w:lang w:eastAsia="zh-CN"/>
              </w:rPr>
              <w:t>drx</w:t>
            </w:r>
            <w:proofErr w:type="spellEnd"/>
            <w:r>
              <w:rPr>
                <w:b/>
                <w:bCs/>
                <w:lang w:eastAsia="zh-CN"/>
              </w:rPr>
              <w:t>-Cycle), where SFN is the current System Frame Number, and the subframe number is the current subframe number.</w:t>
            </w:r>
          </w:p>
          <w:p w14:paraId="683FA4E1"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6CA52C2B"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79C650F" w14:textId="77777777" w:rsidR="00504064" w:rsidRDefault="00D873D8">
            <w:pPr>
              <w:pStyle w:val="ListParagraph"/>
              <w:ind w:left="2160"/>
              <w:rPr>
                <w:b/>
                <w:bCs/>
                <w:lang w:eastAsia="zh-CN"/>
              </w:rPr>
            </w:pPr>
            <w:r>
              <w:rPr>
                <w:b/>
                <w:bCs/>
                <w:lang w:eastAsia="zh-CN"/>
              </w:rPr>
              <w:t xml:space="preserve">m is increased by 1 every n </w:t>
            </w:r>
            <w:proofErr w:type="spellStart"/>
            <w:r>
              <w:rPr>
                <w:b/>
                <w:bCs/>
                <w:lang w:eastAsia="zh-CN"/>
              </w:rPr>
              <w:t>drx</w:t>
            </w:r>
            <w:proofErr w:type="spellEnd"/>
            <w:r>
              <w:rPr>
                <w:b/>
                <w:bCs/>
                <w:lang w:eastAsia="zh-CN"/>
              </w:rPr>
              <w:t xml:space="preserve">-Cycles </w:t>
            </w:r>
          </w:p>
          <w:p w14:paraId="65DDB89A"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05FFE914" w14:textId="77777777" w:rsidR="00504064" w:rsidRDefault="00D873D8">
            <w:pPr>
              <w:pStyle w:val="ListParagraph"/>
              <w:ind w:left="2160"/>
              <w:rPr>
                <w:b/>
                <w:i/>
                <w:u w:val="single"/>
              </w:rPr>
            </w:pPr>
            <w:r>
              <w:rPr>
                <w:b/>
                <w:bCs/>
                <w:lang w:eastAsia="zh-CN"/>
              </w:rPr>
              <w:t xml:space="preserve"> [(SFN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floor(m ×d)) modulo (</w:t>
            </w:r>
            <w:proofErr w:type="spellStart"/>
            <w:r>
              <w:rPr>
                <w:b/>
                <w:bCs/>
                <w:lang w:eastAsia="zh-CN"/>
              </w:rPr>
              <w:t>drx</w:t>
            </w:r>
            <w:proofErr w:type="spellEnd"/>
            <w:r>
              <w:rPr>
                <w:b/>
                <w:bCs/>
                <w:lang w:eastAsia="zh-CN"/>
              </w:rPr>
              <w:t>-Cycle))</w:t>
            </w:r>
          </w:p>
        </w:tc>
      </w:tr>
      <w:tr w:rsidR="00504064" w14:paraId="731B319F" w14:textId="77777777">
        <w:tc>
          <w:tcPr>
            <w:tcW w:w="1150" w:type="dxa"/>
          </w:tcPr>
          <w:p w14:paraId="42300F31" w14:textId="77777777" w:rsidR="00504064" w:rsidRDefault="00D873D8">
            <w:r>
              <w:t>DOCOMO</w:t>
            </w:r>
          </w:p>
        </w:tc>
        <w:tc>
          <w:tcPr>
            <w:tcW w:w="8479" w:type="dxa"/>
          </w:tcPr>
          <w:p w14:paraId="48C3B007" w14:textId="77777777" w:rsidR="00504064" w:rsidRDefault="00D873D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1644E598" w14:textId="77777777" w:rsidR="00504064" w:rsidRDefault="00D873D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6C28C505" w14:textId="77777777" w:rsidR="00504064" w:rsidRDefault="00D873D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54B94AC" w14:textId="77777777" w:rsidR="00504064" w:rsidRDefault="00504064"/>
    <w:p w14:paraId="6F938AAF" w14:textId="77777777" w:rsidR="00504064" w:rsidRDefault="00D873D8">
      <w:pPr>
        <w:pStyle w:val="Heading3"/>
      </w:pPr>
      <w:r>
        <w:t>2.1.2 Summary of evaluation results</w:t>
      </w:r>
    </w:p>
    <w:p w14:paraId="0A3C53B0" w14:textId="77777777" w:rsidR="00504064" w:rsidRDefault="00D873D8">
      <w:pPr>
        <w:rPr>
          <w:b/>
          <w:bCs/>
          <w:u w:val="single"/>
        </w:rPr>
      </w:pPr>
      <w:r>
        <w:rPr>
          <w:b/>
          <w:bCs/>
          <w:u w:val="single"/>
        </w:rPr>
        <w:t xml:space="preserve">Item 2.1-1: Enhanced CDRX for periodicity alignment with XR video </w:t>
      </w:r>
    </w:p>
    <w:p w14:paraId="47634102" w14:textId="77777777" w:rsidR="00504064" w:rsidRDefault="00D873D8">
      <w:r>
        <w:t>[Ericsson] proposed to configure a new DRX cycle via (</w:t>
      </w:r>
      <w:proofErr w:type="spellStart"/>
      <w:r>
        <w:t>i</w:t>
      </w:r>
      <w:proofErr w:type="spellEnd"/>
      <w:r>
        <w:t xml:space="preserve">) a fixed time shift for the start of </w:t>
      </w:r>
      <w:proofErr w:type="spellStart"/>
      <w:r>
        <w:t>drx-onDurationTimer</w:t>
      </w:r>
      <w:proofErr w:type="spellEnd"/>
      <w:r>
        <w:t>;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w:t>
      </w:r>
      <w:proofErr w:type="spellStart"/>
      <w:r>
        <w:t>ms</w:t>
      </w:r>
      <w:proofErr w:type="spellEnd"/>
      <w:r>
        <w:t xml:space="preserve"> inter-DRX cycle solution.</w:t>
      </w:r>
    </w:p>
    <w:p w14:paraId="45C1BACD" w14:textId="77777777" w:rsidR="00504064" w:rsidRDefault="00D873D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3428127B" w14:textId="77777777" w:rsidR="00504064" w:rsidRDefault="00D873D8">
      <w:r>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0059C185" w14:textId="77777777" w:rsidR="00504064" w:rsidRDefault="00D873D8">
      <w:r>
        <w:lastRenderedPageBreak/>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0E61ADB6" w14:textId="77777777" w:rsidR="00504064" w:rsidRDefault="00D873D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t>
      </w:r>
      <w:proofErr w:type="spellStart"/>
      <w:r>
        <w:t>w.r.t.</w:t>
      </w:r>
      <w:proofErr w:type="spellEnd"/>
      <w:r>
        <w:t xml:space="preserve"> the </w:t>
      </w:r>
      <w:proofErr w:type="spellStart"/>
      <w:r>
        <w:t>AlwaysOn</w:t>
      </w:r>
      <w:proofErr w:type="spellEnd"/>
      <w:r>
        <w:t xml:space="preserve"> baseline with about 90% satisfied UE rate.</w:t>
      </w:r>
    </w:p>
    <w:p w14:paraId="5451E0E8" w14:textId="77777777" w:rsidR="00504064" w:rsidRDefault="00D873D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642DF88E" w14:textId="77777777" w:rsidR="00504064" w:rsidRDefault="00504064"/>
    <w:p w14:paraId="52A54E8E" w14:textId="77777777" w:rsidR="00504064" w:rsidRDefault="00504064"/>
    <w:p w14:paraId="2AC377CD" w14:textId="77777777" w:rsidR="00504064" w:rsidRDefault="00D873D8">
      <w:pPr>
        <w:pStyle w:val="Heading3"/>
        <w:rPr>
          <w:highlight w:val="red"/>
        </w:rPr>
      </w:pPr>
      <w:bookmarkStart w:id="17" w:name="_Ref111702957"/>
      <w:r>
        <w:t>2.1.3 Discussions</w:t>
      </w:r>
      <w:bookmarkEnd w:id="17"/>
    </w:p>
    <w:p w14:paraId="27D7C1A0" w14:textId="77777777" w:rsidR="00504064" w:rsidRDefault="00D873D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504064" w14:paraId="78FB02A9" w14:textId="77777777">
        <w:tc>
          <w:tcPr>
            <w:tcW w:w="9629" w:type="dxa"/>
          </w:tcPr>
          <w:p w14:paraId="1B2BDBE9" w14:textId="77777777" w:rsidR="00504064" w:rsidRDefault="00D873D8">
            <w:pPr>
              <w:rPr>
                <w:szCs w:val="24"/>
                <w:highlight w:val="green"/>
              </w:rPr>
            </w:pPr>
            <w:r>
              <w:rPr>
                <w:szCs w:val="24"/>
                <w:highlight w:val="green"/>
              </w:rPr>
              <w:t>Agreement</w:t>
            </w:r>
          </w:p>
          <w:p w14:paraId="7CA049BD" w14:textId="77777777" w:rsidR="00504064" w:rsidRDefault="00D873D8">
            <w:pPr>
              <w:rPr>
                <w:szCs w:val="24"/>
              </w:rPr>
            </w:pPr>
            <w:r>
              <w:rPr>
                <w:szCs w:val="24"/>
              </w:rPr>
              <w:t>RAN1 recommends identifying a solution for enhancement of CDRX to align with XR traffic periodicity</w:t>
            </w:r>
          </w:p>
          <w:p w14:paraId="2C39DE88" w14:textId="77777777" w:rsidR="00504064" w:rsidRDefault="00D873D8">
            <w:pPr>
              <w:spacing w:after="0"/>
              <w:rPr>
                <w:b/>
                <w:bCs/>
              </w:rPr>
            </w:pPr>
            <w:r>
              <w:rPr>
                <w:b/>
                <w:bCs/>
              </w:rPr>
              <w:t>Conclusion</w:t>
            </w:r>
          </w:p>
          <w:p w14:paraId="431ADF72" w14:textId="77777777" w:rsidR="00504064" w:rsidRDefault="00D873D8">
            <w:pPr>
              <w:spacing w:after="0"/>
            </w:pPr>
            <w:r>
              <w:t>RAN1 does not assume instantaneous jitter value for a frame is predictable for Rel-18 XR SI power saving study before further input is provided by SA.</w:t>
            </w:r>
          </w:p>
        </w:tc>
      </w:tr>
    </w:tbl>
    <w:p w14:paraId="50A1FCF6" w14:textId="77777777" w:rsidR="00504064" w:rsidRDefault="00504064"/>
    <w:p w14:paraId="71725509" w14:textId="77777777" w:rsidR="00504064" w:rsidRDefault="00D873D8">
      <w:r>
        <w:rPr>
          <w:lang w:val="en-US"/>
        </w:rPr>
        <w:t xml:space="preserve">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w:t>
      </w:r>
      <w:proofErr w:type="spellStart"/>
      <w:r>
        <w:rPr>
          <w:lang w:val="en-US"/>
        </w:rPr>
        <w:t>gNB</w:t>
      </w:r>
      <w:proofErr w:type="spellEnd"/>
      <w:r>
        <w:rPr>
          <w:lang w:val="en-US"/>
        </w:rPr>
        <w:t xml:space="preserve">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4A353B25" w14:textId="77777777" w:rsidR="00504064" w:rsidRDefault="00D873D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72AE476" w14:textId="77777777" w:rsidR="00504064" w:rsidRDefault="00D873D8">
      <w:pPr>
        <w:rPr>
          <w:lang w:val="en-US"/>
        </w:rPr>
      </w:pPr>
      <w:r>
        <w:rPr>
          <w:lang w:val="en-US"/>
        </w:rPr>
        <w:t>Companies can also start to prepare TPs for capturing the evaluation results in TR.</w:t>
      </w:r>
    </w:p>
    <w:p w14:paraId="438B83E5" w14:textId="77777777" w:rsidR="00504064" w:rsidRDefault="00D873D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5A4FB9F0" w14:textId="77777777" w:rsidR="00504064" w:rsidRDefault="00504064"/>
    <w:p w14:paraId="3F9D0C8C"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2BA81361" w14:textId="77777777" w:rsidTr="00AC6CA4">
        <w:trPr>
          <w:trHeight w:val="276"/>
        </w:trPr>
        <w:tc>
          <w:tcPr>
            <w:tcW w:w="1278" w:type="dxa"/>
          </w:tcPr>
          <w:p w14:paraId="06F720F8" w14:textId="77777777" w:rsidR="00504064" w:rsidRDefault="00D873D8">
            <w:pPr>
              <w:rPr>
                <w:b/>
                <w:bCs/>
              </w:rPr>
            </w:pPr>
            <w:r>
              <w:rPr>
                <w:rFonts w:hint="eastAsia"/>
                <w:b/>
                <w:bCs/>
              </w:rPr>
              <w:t>C</w:t>
            </w:r>
            <w:r>
              <w:rPr>
                <w:b/>
                <w:bCs/>
              </w:rPr>
              <w:t>ompany</w:t>
            </w:r>
          </w:p>
        </w:tc>
        <w:tc>
          <w:tcPr>
            <w:tcW w:w="8351" w:type="dxa"/>
          </w:tcPr>
          <w:p w14:paraId="51B86FDB" w14:textId="77777777" w:rsidR="00504064" w:rsidRDefault="00D873D8">
            <w:pPr>
              <w:rPr>
                <w:b/>
                <w:bCs/>
              </w:rPr>
            </w:pPr>
            <w:r>
              <w:rPr>
                <w:b/>
                <w:bCs/>
              </w:rPr>
              <w:t>Comments</w:t>
            </w:r>
          </w:p>
        </w:tc>
      </w:tr>
      <w:tr w:rsidR="00504064" w14:paraId="00BE9C5F" w14:textId="77777777" w:rsidTr="00AC6CA4">
        <w:trPr>
          <w:trHeight w:val="276"/>
        </w:trPr>
        <w:tc>
          <w:tcPr>
            <w:tcW w:w="1278" w:type="dxa"/>
          </w:tcPr>
          <w:p w14:paraId="69FC3C83"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CAA6A59" w14:textId="77777777" w:rsidR="00504064" w:rsidRDefault="00D873D8">
            <w:pPr>
              <w:rPr>
                <w:rFonts w:eastAsia="PMingLiU"/>
                <w:lang w:eastAsia="zh-TW"/>
              </w:rPr>
            </w:pPr>
            <w:r>
              <w:rPr>
                <w:rFonts w:eastAsia="PMingLiU" w:hint="eastAsia"/>
                <w:lang w:eastAsia="zh-TW"/>
              </w:rPr>
              <w:t>W</w:t>
            </w:r>
            <w:r>
              <w:rPr>
                <w:rFonts w:eastAsia="PMingLiU"/>
                <w:lang w:eastAsia="zh-TW"/>
              </w:rPr>
              <w:t xml:space="preserve">e support FL proposal 2.1-1 and FL proposal 2.1-2. According to the companies’ contributions summarized by moderator, most companies show semi-static enhancement of CDRX can achieve </w:t>
            </w:r>
            <w:r>
              <w:rPr>
                <w:rFonts w:eastAsia="PMingLiU"/>
                <w:lang w:eastAsia="zh-TW"/>
              </w:rPr>
              <w:lastRenderedPageBreak/>
              <w:t>similar gain as dynamic enhancement of CDRX. At the same time, semi-static enhancement has less signaling overhead.</w:t>
            </w:r>
          </w:p>
        </w:tc>
      </w:tr>
      <w:tr w:rsidR="00504064" w14:paraId="31A1A838" w14:textId="77777777" w:rsidTr="00AC6CA4">
        <w:trPr>
          <w:trHeight w:val="276"/>
        </w:trPr>
        <w:tc>
          <w:tcPr>
            <w:tcW w:w="1278" w:type="dxa"/>
          </w:tcPr>
          <w:p w14:paraId="2B81994B" w14:textId="77777777" w:rsidR="00504064" w:rsidRDefault="00D873D8">
            <w:r>
              <w:lastRenderedPageBreak/>
              <w:t>Nokia1</w:t>
            </w:r>
          </w:p>
        </w:tc>
        <w:tc>
          <w:tcPr>
            <w:tcW w:w="8351" w:type="dxa"/>
          </w:tcPr>
          <w:p w14:paraId="25E28F3E" w14:textId="77777777" w:rsidR="00504064" w:rsidRDefault="00D873D8">
            <w:r>
              <w:rPr>
                <w:i/>
                <w:iCs/>
              </w:rPr>
              <w:t>Firstly</w:t>
            </w:r>
            <w:r>
              <w:t xml:space="preserve">, our results presented in R1-2209535 in Section 2.1.1, were relate to use of dynamic adaptation scheme for alignment of CDRX and XR, i.e. compensation of the drift. These were not against jitter, thus should not be placed to Section 2.2, but should be moved to this Section and accounted in discussion on the periodicity alignment. </w:t>
            </w:r>
          </w:p>
          <w:p w14:paraId="7F9DF6F4" w14:textId="77777777" w:rsidR="00504064" w:rsidRDefault="00D873D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w:t>
            </w:r>
            <w:proofErr w:type="spellStart"/>
            <w:r>
              <w:t>onDuration</w:t>
            </w:r>
            <w:proofErr w:type="spellEnd"/>
            <w:r>
              <w:t xml:space="preserve">) need to be aligned over time.  Thus before agreeing on proposal 2.1-1 it would be good to understand if companies assumed random offset between packet arrival (centre point) and initial CDRX configuration, or whether this was assumed to be ideally. known. </w:t>
            </w:r>
          </w:p>
          <w:p w14:paraId="6A17E463" w14:textId="77777777" w:rsidR="00504064" w:rsidRDefault="00D873D8">
            <w:r>
              <w:t>Thus, we don’t currently support the proposal 2.1-1 and feel that dynamic solution would have merits to address the drift issue.</w:t>
            </w:r>
          </w:p>
        </w:tc>
      </w:tr>
      <w:tr w:rsidR="00504064" w14:paraId="289ED7EF" w14:textId="77777777" w:rsidTr="00AC6CA4">
        <w:trPr>
          <w:trHeight w:val="276"/>
        </w:trPr>
        <w:tc>
          <w:tcPr>
            <w:tcW w:w="1278" w:type="dxa"/>
          </w:tcPr>
          <w:p w14:paraId="21BF48A8" w14:textId="77777777" w:rsidR="00504064" w:rsidRDefault="00D873D8">
            <w:r>
              <w:rPr>
                <w:rFonts w:eastAsia="DengXian"/>
                <w:lang w:eastAsia="zh-CN"/>
              </w:rPr>
              <w:t xml:space="preserve">ZTE, </w:t>
            </w:r>
            <w:proofErr w:type="spellStart"/>
            <w:r>
              <w:rPr>
                <w:rFonts w:eastAsia="DengXian"/>
                <w:lang w:eastAsia="zh-CN"/>
              </w:rPr>
              <w:t>Sanechips</w:t>
            </w:r>
            <w:proofErr w:type="spellEnd"/>
          </w:p>
        </w:tc>
        <w:tc>
          <w:tcPr>
            <w:tcW w:w="8351" w:type="dxa"/>
          </w:tcPr>
          <w:p w14:paraId="4253267A" w14:textId="77777777" w:rsidR="00504064" w:rsidRDefault="00D873D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0AF8012C" w14:textId="77777777" w:rsidR="00504064" w:rsidRDefault="00D873D8">
            <w:pPr>
              <w:rPr>
                <w:rFonts w:eastAsia="DengXian"/>
                <w:lang w:eastAsia="zh-CN"/>
              </w:rPr>
            </w:pPr>
            <w:r>
              <w:rPr>
                <w:rFonts w:eastAsia="DengXian"/>
                <w:highlight w:val="yellow"/>
                <w:lang w:eastAsia="zh-CN"/>
              </w:rPr>
              <w:t xml:space="preserve">[RD1] FL proposal 2.1-1 </w:t>
            </w:r>
            <w:ins w:id="20" w:author="戴建强10168368" w:date="2022-10-10T13:58:00Z">
              <w:r>
                <w:rPr>
                  <w:rFonts w:eastAsia="DengXian"/>
                  <w:highlight w:val="yellow"/>
                  <w:lang w:eastAsia="zh-CN"/>
                </w:rPr>
                <w:t>- v0</w:t>
              </w:r>
            </w:ins>
            <w:r>
              <w:rPr>
                <w:rFonts w:eastAsia="DengXian"/>
                <w:highlight w:val="yellow"/>
                <w:lang w:eastAsia="zh-CN"/>
              </w:rPr>
              <w:t>:</w:t>
            </w:r>
            <w:r>
              <w:rPr>
                <w:rFonts w:eastAsia="DengXian"/>
                <w:lang w:eastAsia="zh-CN"/>
              </w:rPr>
              <w:t xml:space="preserve"> </w:t>
            </w:r>
            <w:del w:id="21" w:author="戴建强10168368" w:date="2022-10-10T13:53:00Z">
              <w:r>
                <w:rPr>
                  <w:rFonts w:eastAsia="DengXian"/>
                  <w:lang w:eastAsia="zh-CN"/>
                </w:rPr>
                <w:delText>de</w:delText>
              </w:r>
            </w:del>
            <w:r>
              <w:rPr>
                <w:rFonts w:eastAsia="DengXian"/>
                <w:lang w:eastAsia="zh-CN"/>
              </w:rPr>
              <w:t xml:space="preserve">prioritize </w:t>
            </w:r>
            <w:del w:id="22" w:author="戴建强10168368" w:date="2022-10-10T13:53:00Z">
              <w:r>
                <w:rPr>
                  <w:rFonts w:eastAsia="DengXian"/>
                  <w:lang w:eastAsia="zh-CN"/>
                </w:rPr>
                <w:delText>dynamic signaling</w:delText>
              </w:r>
            </w:del>
            <w:ins w:id="23" w:author="戴建强10168368" w:date="2022-10-10T13:53:00Z">
              <w:r>
                <w:rPr>
                  <w:rFonts w:eastAsia="DengXian"/>
                  <w:lang w:eastAsia="zh-CN"/>
                </w:rPr>
                <w:t>semi-static solutions</w:t>
              </w:r>
            </w:ins>
            <w:r>
              <w:rPr>
                <w:rFonts w:eastAsia="DengXian"/>
                <w:lang w:eastAsia="zh-CN"/>
              </w:rPr>
              <w:t xml:space="preserve"> based CDRX periodicity alignment for Issue 1-1 in RAN1.</w:t>
            </w:r>
          </w:p>
          <w:p w14:paraId="6751A935" w14:textId="77777777" w:rsidR="00504064" w:rsidRDefault="00D873D8">
            <w:pPr>
              <w:rPr>
                <w:rFonts w:eastAsia="DengXian"/>
                <w:lang w:eastAsia="zh-CN"/>
              </w:rPr>
            </w:pPr>
            <w:r>
              <w:rPr>
                <w:rFonts w:eastAsia="DengXian"/>
                <w:lang w:eastAsia="zh-CN"/>
              </w:rPr>
              <w:t>Companies can also start to prepare TPs for capturing the evaluation results in TR.</w:t>
            </w:r>
          </w:p>
          <w:p w14:paraId="42D5473F" w14:textId="77777777" w:rsidR="00504064" w:rsidRDefault="00504064">
            <w:pPr>
              <w:rPr>
                <w:rFonts w:eastAsia="DengXian"/>
                <w:lang w:eastAsia="zh-CN"/>
              </w:rPr>
            </w:pPr>
          </w:p>
          <w:p w14:paraId="0B1B126F" w14:textId="77777777" w:rsidR="00504064" w:rsidRDefault="00D873D8">
            <w:r>
              <w:rPr>
                <w:rFonts w:eastAsia="DengXian"/>
                <w:lang w:eastAsia="zh-CN"/>
              </w:rPr>
              <w:t>We support proposal 2.1</w:t>
            </w:r>
            <w:r>
              <w:rPr>
                <w:rFonts w:eastAsia="DengXian" w:hint="eastAsia"/>
                <w:lang w:eastAsia="zh-CN"/>
              </w:rPr>
              <w:t>-</w:t>
            </w:r>
            <w:r>
              <w:rPr>
                <w:rFonts w:eastAsia="DengXian"/>
                <w:lang w:eastAsia="zh-CN"/>
              </w:rPr>
              <w:t>2.</w:t>
            </w:r>
          </w:p>
        </w:tc>
      </w:tr>
      <w:tr w:rsidR="00504064" w14:paraId="163C2A52" w14:textId="77777777" w:rsidTr="00AC6CA4">
        <w:trPr>
          <w:trHeight w:val="276"/>
        </w:trPr>
        <w:tc>
          <w:tcPr>
            <w:tcW w:w="1278" w:type="dxa"/>
          </w:tcPr>
          <w:p w14:paraId="70CEBAB9" w14:textId="77777777" w:rsidR="00504064" w:rsidRDefault="00D873D8">
            <w:r>
              <w:t>Samsung</w:t>
            </w:r>
          </w:p>
        </w:tc>
        <w:tc>
          <w:tcPr>
            <w:tcW w:w="8351" w:type="dxa"/>
          </w:tcPr>
          <w:p w14:paraId="45DE2F50" w14:textId="77777777" w:rsidR="00504064" w:rsidRDefault="00D873D8">
            <w:r>
              <w:t>Agree with FL proposal 2.1-1</w:t>
            </w:r>
          </w:p>
          <w:p w14:paraId="77C9DD4F" w14:textId="77777777" w:rsidR="00504064" w:rsidRDefault="00D873D8">
            <w:r>
              <w:t xml:space="preserve">For FL proposal 2.1-2, would there be any discussion of the results or would they be a copy-paste from </w:t>
            </w:r>
            <w:proofErr w:type="spellStart"/>
            <w:r>
              <w:t>Tdocs</w:t>
            </w:r>
            <w:proofErr w:type="spellEnd"/>
            <w:r>
              <w:t xml:space="preserve"> to the TR? In the latter case, a corresponding note should be captured.</w:t>
            </w:r>
          </w:p>
        </w:tc>
      </w:tr>
      <w:tr w:rsidR="00504064" w14:paraId="308DDBFC" w14:textId="77777777" w:rsidTr="00AC6CA4">
        <w:trPr>
          <w:trHeight w:val="276"/>
        </w:trPr>
        <w:tc>
          <w:tcPr>
            <w:tcW w:w="1278" w:type="dxa"/>
          </w:tcPr>
          <w:p w14:paraId="1D3040C4" w14:textId="77777777" w:rsidR="00504064" w:rsidRDefault="00D873D8">
            <w:r>
              <w:t>InterDigital</w:t>
            </w:r>
          </w:p>
        </w:tc>
        <w:tc>
          <w:tcPr>
            <w:tcW w:w="8351" w:type="dxa"/>
          </w:tcPr>
          <w:p w14:paraId="5F3162C9" w14:textId="77777777" w:rsidR="00504064" w:rsidRDefault="00D873D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04A7B315" w14:textId="77777777" w:rsidR="00504064" w:rsidRDefault="00D873D8">
            <w:r>
              <w:t xml:space="preserve">As such, we do not see there is a strong need to deprioritize, at this stage, any dynamic signalling for CDRX periodicity alignment as indicated by proposal 2.1-1. </w:t>
            </w:r>
          </w:p>
        </w:tc>
      </w:tr>
      <w:tr w:rsidR="00504064" w14:paraId="30559263" w14:textId="77777777" w:rsidTr="00AC6CA4">
        <w:trPr>
          <w:trHeight w:val="276"/>
        </w:trPr>
        <w:tc>
          <w:tcPr>
            <w:tcW w:w="1278" w:type="dxa"/>
          </w:tcPr>
          <w:p w14:paraId="4D3D2498" w14:textId="77777777" w:rsidR="00504064" w:rsidRDefault="00D873D8">
            <w:r>
              <w:t>Google</w:t>
            </w:r>
          </w:p>
        </w:tc>
        <w:tc>
          <w:tcPr>
            <w:tcW w:w="8351" w:type="dxa"/>
          </w:tcPr>
          <w:p w14:paraId="3DB1B116" w14:textId="77777777" w:rsidR="00504064" w:rsidRDefault="00D873D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64E378F9" w14:textId="77777777" w:rsidR="00504064" w:rsidRDefault="00D873D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05A4DC73" w14:textId="77777777" w:rsidR="00504064" w:rsidRDefault="00D873D8">
            <w:r>
              <w:t xml:space="preserve">We support ZTE version of Proposal 2.1-1 to focus on the semi-static solutions for the moment without explicitly excluding/deprioritizing dynamic solutions. </w:t>
            </w:r>
          </w:p>
          <w:p w14:paraId="20A9E226" w14:textId="77777777" w:rsidR="00504064" w:rsidRDefault="00D873D8">
            <w:r>
              <w:t>Dynamic solutions can be explored further if more feedback from SA regarding the jitter is received.</w:t>
            </w:r>
          </w:p>
        </w:tc>
      </w:tr>
      <w:tr w:rsidR="00504064" w14:paraId="24A4DBB7" w14:textId="77777777" w:rsidTr="00AC6CA4">
        <w:trPr>
          <w:trHeight w:val="276"/>
        </w:trPr>
        <w:tc>
          <w:tcPr>
            <w:tcW w:w="1278" w:type="dxa"/>
          </w:tcPr>
          <w:p w14:paraId="5DDDBDD9" w14:textId="77777777" w:rsidR="00504064" w:rsidRDefault="00D873D8">
            <w:r>
              <w:t>Qualcomm</w:t>
            </w:r>
          </w:p>
        </w:tc>
        <w:tc>
          <w:tcPr>
            <w:tcW w:w="8351" w:type="dxa"/>
          </w:tcPr>
          <w:p w14:paraId="1EC91E87" w14:textId="77777777" w:rsidR="00504064" w:rsidRDefault="00D873D8">
            <w:r>
              <w:t xml:space="preserve">We support </w:t>
            </w:r>
            <w:r>
              <w:rPr>
                <w:rFonts w:eastAsia="PMingLiU"/>
                <w:lang w:eastAsia="zh-TW"/>
              </w:rPr>
              <w:t>FL proposal 2.1-1 and FL proposal 2.1-2.</w:t>
            </w:r>
          </w:p>
        </w:tc>
      </w:tr>
      <w:tr w:rsidR="00504064" w14:paraId="33C5773A" w14:textId="77777777" w:rsidTr="00AC6CA4">
        <w:trPr>
          <w:trHeight w:val="276"/>
        </w:trPr>
        <w:tc>
          <w:tcPr>
            <w:tcW w:w="1278" w:type="dxa"/>
          </w:tcPr>
          <w:p w14:paraId="638DB792" w14:textId="77777777" w:rsidR="00504064" w:rsidRDefault="00D873D8">
            <w:r>
              <w:lastRenderedPageBreak/>
              <w:t>CATT</w:t>
            </w:r>
          </w:p>
        </w:tc>
        <w:tc>
          <w:tcPr>
            <w:tcW w:w="8351" w:type="dxa"/>
          </w:tcPr>
          <w:p w14:paraId="4EC84FCD" w14:textId="77777777" w:rsidR="00504064" w:rsidRDefault="00D873D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5AA5DA9" w14:textId="77777777" w:rsidR="00504064" w:rsidRDefault="00D873D8">
            <w:r>
              <w:t xml:space="preserve">We support the proposal 2.1-1 and 2.1-2 with inclusion of XR-dedicated PDCCH monitoring window results.  </w:t>
            </w:r>
          </w:p>
          <w:p w14:paraId="23D815B5" w14:textId="77777777" w:rsidR="00504064" w:rsidRDefault="00504064"/>
        </w:tc>
      </w:tr>
      <w:tr w:rsidR="00504064" w14:paraId="52F3F02B" w14:textId="77777777" w:rsidTr="00AC6CA4">
        <w:trPr>
          <w:trHeight w:val="276"/>
        </w:trPr>
        <w:tc>
          <w:tcPr>
            <w:tcW w:w="1278" w:type="dxa"/>
          </w:tcPr>
          <w:p w14:paraId="397BC7EF" w14:textId="77777777" w:rsidR="00504064" w:rsidRDefault="00D873D8">
            <w:r>
              <w:t>Intel</w:t>
            </w:r>
          </w:p>
        </w:tc>
        <w:tc>
          <w:tcPr>
            <w:tcW w:w="8351" w:type="dxa"/>
          </w:tcPr>
          <w:p w14:paraId="5CB1E9D3" w14:textId="77777777" w:rsidR="00504064" w:rsidRDefault="00D873D8">
            <w:r>
              <w:t xml:space="preserve">Support both proposals. </w:t>
            </w:r>
          </w:p>
          <w:p w14:paraId="306420DD" w14:textId="77777777" w:rsidR="00504064" w:rsidRDefault="00D873D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0C4D96A1" w14:textId="77777777" w:rsidR="00504064" w:rsidRDefault="00D873D8">
            <w:pPr>
              <w:pStyle w:val="CommentText"/>
              <w:spacing w:after="0"/>
              <w:rPr>
                <w:b/>
                <w:bCs/>
              </w:rPr>
            </w:pPr>
            <w:r>
              <w:rPr>
                <w:b/>
                <w:bCs/>
              </w:rPr>
              <w:t>Conclusion</w:t>
            </w:r>
          </w:p>
          <w:p w14:paraId="179857E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4A70582F" w14:textId="77777777" w:rsidR="00504064" w:rsidRDefault="00504064"/>
        </w:tc>
      </w:tr>
      <w:tr w:rsidR="00504064" w14:paraId="5601E06E" w14:textId="77777777" w:rsidTr="00AC6CA4">
        <w:trPr>
          <w:trHeight w:val="276"/>
        </w:trPr>
        <w:tc>
          <w:tcPr>
            <w:tcW w:w="1278" w:type="dxa"/>
          </w:tcPr>
          <w:p w14:paraId="73518D71" w14:textId="77777777" w:rsidR="00504064" w:rsidRDefault="00D873D8">
            <w:r>
              <w:rPr>
                <w:lang w:val="en-US"/>
              </w:rPr>
              <w:t>OPPO</w:t>
            </w:r>
          </w:p>
        </w:tc>
        <w:tc>
          <w:tcPr>
            <w:tcW w:w="8351" w:type="dxa"/>
          </w:tcPr>
          <w:p w14:paraId="1AAC1081" w14:textId="77777777" w:rsidR="00504064" w:rsidRDefault="00D873D8">
            <w:r>
              <w:rPr>
                <w:lang w:val="en-US"/>
              </w:rPr>
              <w:t>We are fine with P2.1-1 and P2.1-2 from FL.</w:t>
            </w:r>
          </w:p>
        </w:tc>
      </w:tr>
      <w:tr w:rsidR="00201863" w:rsidRPr="002C25C5" w14:paraId="62B2CC8C" w14:textId="77777777" w:rsidTr="00AC6CA4">
        <w:trPr>
          <w:trHeight w:val="276"/>
        </w:trPr>
        <w:tc>
          <w:tcPr>
            <w:tcW w:w="1278" w:type="dxa"/>
          </w:tcPr>
          <w:p w14:paraId="44A29890" w14:textId="77777777" w:rsidR="00201863" w:rsidRDefault="00201863" w:rsidP="006F4CB3">
            <w:r>
              <w:t>Ericsson</w:t>
            </w:r>
          </w:p>
        </w:tc>
        <w:tc>
          <w:tcPr>
            <w:tcW w:w="8351" w:type="dxa"/>
          </w:tcPr>
          <w:p w14:paraId="2CC395AB" w14:textId="77777777" w:rsidR="00201863" w:rsidRDefault="00201863" w:rsidP="006F4CB3">
            <w:pPr>
              <w:rPr>
                <w:rFonts w:eastAsia="PMingLiU"/>
                <w:lang w:eastAsia="zh-TW"/>
              </w:rPr>
            </w:pPr>
            <w:r>
              <w:rPr>
                <w:rFonts w:eastAsia="PMingLiU"/>
                <w:lang w:eastAsia="zh-TW"/>
              </w:rPr>
              <w:t xml:space="preserve">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w:t>
            </w:r>
          </w:p>
          <w:p w14:paraId="6651944A" w14:textId="77777777" w:rsidR="00201863" w:rsidRDefault="00201863" w:rsidP="006F4CB3">
            <w:r>
              <w:t>Regarding “</w:t>
            </w:r>
            <w:r>
              <w:rPr>
                <w:lang w:val="en-US"/>
              </w:rPr>
              <w:t>Companies can also start to prepare TPs</w:t>
            </w:r>
            <w:r>
              <w:t xml:space="preserve">”: Is the intention that each company prepare TP for capturing their own evaluation results? Or capturing all companies’ results? </w:t>
            </w:r>
          </w:p>
        </w:tc>
      </w:tr>
      <w:tr w:rsidR="00670493" w:rsidRPr="00572046" w14:paraId="2D8EF1FE" w14:textId="77777777" w:rsidTr="00AC6CA4">
        <w:trPr>
          <w:trHeight w:val="276"/>
        </w:trPr>
        <w:tc>
          <w:tcPr>
            <w:tcW w:w="1278" w:type="dxa"/>
          </w:tcPr>
          <w:p w14:paraId="394C7684" w14:textId="77777777" w:rsidR="00670493" w:rsidRPr="00572046" w:rsidRDefault="00670493" w:rsidP="001E2D8C">
            <w:r w:rsidRPr="00572046">
              <w:t>LGE</w:t>
            </w:r>
          </w:p>
        </w:tc>
        <w:tc>
          <w:tcPr>
            <w:tcW w:w="8351" w:type="dxa"/>
          </w:tcPr>
          <w:p w14:paraId="456B7920" w14:textId="77777777" w:rsidR="00670493" w:rsidRPr="00572046" w:rsidRDefault="00670493" w:rsidP="001E2D8C">
            <w:pPr>
              <w:rPr>
                <w:rFonts w:eastAsiaTheme="minorEastAsia"/>
                <w:lang w:eastAsia="ko-KR"/>
              </w:rPr>
            </w:pPr>
            <w:r w:rsidRPr="00572046">
              <w:rPr>
                <w:rFonts w:eastAsiaTheme="minorEastAsia" w:hint="eastAsia"/>
                <w:lang w:eastAsia="ko-KR"/>
              </w:rPr>
              <w:t>W</w:t>
            </w:r>
            <w:r w:rsidRPr="00572046">
              <w:rPr>
                <w:rFonts w:eastAsiaTheme="minorEastAsia"/>
                <w:lang w:eastAsia="ko-KR"/>
              </w:rPr>
              <w:t xml:space="preserve">e support FL proposal 2.1-1. </w:t>
            </w:r>
          </w:p>
          <w:p w14:paraId="47128BEE" w14:textId="77777777" w:rsidR="00670493" w:rsidRPr="00572046" w:rsidRDefault="00670493" w:rsidP="001E2D8C">
            <w:pPr>
              <w:rPr>
                <w:rFonts w:eastAsiaTheme="minorEastAsia"/>
                <w:lang w:eastAsia="ko-KR"/>
              </w:rPr>
            </w:pPr>
            <w:r w:rsidRPr="00572046">
              <w:rPr>
                <w:rFonts w:eastAsiaTheme="minorEastAsia"/>
                <w:lang w:eastAsia="ko-KR"/>
              </w:rPr>
              <w:t xml:space="preserve">We also fine with FL proposal 2.1-2, but have similar view with Samsung that it would be better to make it clear how to capture evaluation results from companies. </w:t>
            </w:r>
          </w:p>
        </w:tc>
      </w:tr>
      <w:tr w:rsidR="00584F1E" w:rsidRPr="00572046" w14:paraId="09B35386" w14:textId="77777777" w:rsidTr="00AC6CA4">
        <w:trPr>
          <w:trHeight w:val="276"/>
        </w:trPr>
        <w:tc>
          <w:tcPr>
            <w:tcW w:w="1278" w:type="dxa"/>
          </w:tcPr>
          <w:p w14:paraId="1C58A860" w14:textId="7617C644" w:rsidR="00584F1E" w:rsidRPr="00572046" w:rsidRDefault="00584F1E" w:rsidP="00584F1E">
            <w:r>
              <w:rPr>
                <w:rFonts w:eastAsia="DengXian" w:hint="eastAsia"/>
                <w:lang w:eastAsia="zh-CN"/>
              </w:rPr>
              <w:t>v</w:t>
            </w:r>
            <w:r>
              <w:rPr>
                <w:rFonts w:eastAsia="DengXian"/>
                <w:lang w:eastAsia="zh-CN"/>
              </w:rPr>
              <w:t>ivo</w:t>
            </w:r>
          </w:p>
        </w:tc>
        <w:tc>
          <w:tcPr>
            <w:tcW w:w="8351" w:type="dxa"/>
          </w:tcPr>
          <w:p w14:paraId="10403163" w14:textId="091E0343" w:rsidR="00584F1E" w:rsidRPr="00572046" w:rsidRDefault="00584F1E" w:rsidP="00584F1E">
            <w:pPr>
              <w:rPr>
                <w:rFonts w:eastAsiaTheme="minorEastAsia"/>
                <w:lang w:eastAsia="ko-KR"/>
              </w:rPr>
            </w:pPr>
            <w:r>
              <w:rPr>
                <w:rFonts w:eastAsia="DengXian" w:hint="eastAsia"/>
                <w:lang w:eastAsia="zh-CN"/>
              </w:rPr>
              <w:t>A</w:t>
            </w:r>
            <w:r>
              <w:rPr>
                <w:rFonts w:eastAsia="DengXian"/>
                <w:lang w:eastAsia="zh-CN"/>
              </w:rPr>
              <w:t>gree with proposal 2.1-1 and 2.1-2.</w:t>
            </w:r>
            <w:r>
              <w:rPr>
                <w:lang w:eastAsia="zh-CN"/>
              </w:rPr>
              <w:t xml:space="preserve"> Besides, for </w:t>
            </w:r>
            <w:r w:rsidRPr="00BE00FB">
              <w:rPr>
                <w:lang w:eastAsia="zh-CN"/>
              </w:rPr>
              <w:t>proposal 2.1-2</w:t>
            </w:r>
            <w:r>
              <w:rPr>
                <w:lang w:eastAsia="zh-CN"/>
              </w:rPr>
              <w:t xml:space="preserve"> (</w:t>
            </w:r>
            <w:r w:rsidRPr="00BE00FB">
              <w:rPr>
                <w:lang w:eastAsia="zh-CN"/>
              </w:rPr>
              <w:t>capture evaluation results for periodicity alignment for CDRX and XR traffic in TR 38.835</w:t>
            </w:r>
            <w:r>
              <w:rPr>
                <w:lang w:eastAsia="zh-CN"/>
              </w:rPr>
              <w:t>), the descriptions of the proposed solutions are also needed to be clarified in TR.</w:t>
            </w:r>
          </w:p>
        </w:tc>
      </w:tr>
      <w:tr w:rsidR="00AC6CA4" w:rsidRPr="00572046" w14:paraId="7699E3F3" w14:textId="77777777" w:rsidTr="00AC6CA4">
        <w:trPr>
          <w:trHeight w:val="276"/>
        </w:trPr>
        <w:tc>
          <w:tcPr>
            <w:tcW w:w="1278" w:type="dxa"/>
          </w:tcPr>
          <w:p w14:paraId="47865BC3" w14:textId="1614AB48" w:rsidR="00AC6CA4" w:rsidRDefault="00AC6CA4" w:rsidP="00584F1E">
            <w:pPr>
              <w:rPr>
                <w:rFonts w:eastAsia="DengXian"/>
                <w:lang w:eastAsia="zh-CN"/>
              </w:rPr>
            </w:pPr>
            <w:r>
              <w:rPr>
                <w:rFonts w:eastAsia="DengXian"/>
                <w:lang w:eastAsia="zh-CN"/>
              </w:rPr>
              <w:t>Lenovo</w:t>
            </w:r>
          </w:p>
        </w:tc>
        <w:tc>
          <w:tcPr>
            <w:tcW w:w="8351" w:type="dxa"/>
          </w:tcPr>
          <w:p w14:paraId="342B8C39" w14:textId="4050C936" w:rsidR="00AC6CA4" w:rsidRDefault="00AC6CA4" w:rsidP="00AC6CA4">
            <w:r>
              <w:t>2.1-1: OK, maybe first good to decide if any dynamic signaling based jitter handling for CDRX is needed.</w:t>
            </w:r>
          </w:p>
          <w:p w14:paraId="087B207C" w14:textId="05AF2CEB" w:rsidR="00AC6CA4" w:rsidRDefault="00AC6CA4" w:rsidP="00AC6CA4">
            <w:pPr>
              <w:rPr>
                <w:rFonts w:eastAsia="DengXian"/>
                <w:lang w:eastAsia="zh-CN"/>
              </w:rPr>
            </w:pPr>
            <w:r>
              <w:t>2.1-2: OK</w:t>
            </w:r>
          </w:p>
        </w:tc>
      </w:tr>
      <w:tr w:rsidR="00763CBA" w:rsidRPr="00572046" w14:paraId="4C184FE9" w14:textId="77777777" w:rsidTr="00AC6CA4">
        <w:trPr>
          <w:trHeight w:val="276"/>
        </w:trPr>
        <w:tc>
          <w:tcPr>
            <w:tcW w:w="1278" w:type="dxa"/>
          </w:tcPr>
          <w:p w14:paraId="718612C4" w14:textId="25D545A9" w:rsidR="00763CBA" w:rsidRDefault="00763CBA" w:rsidP="00763CBA">
            <w:pPr>
              <w:rPr>
                <w:rFonts w:eastAsia="DengXian"/>
                <w:lang w:eastAsia="zh-CN"/>
              </w:rPr>
            </w:pPr>
            <w:r>
              <w:rPr>
                <w:rFonts w:eastAsia="DengXian" w:hint="eastAsia"/>
                <w:lang w:eastAsia="zh-CN"/>
              </w:rPr>
              <w:t>NEC</w:t>
            </w:r>
          </w:p>
        </w:tc>
        <w:tc>
          <w:tcPr>
            <w:tcW w:w="8351" w:type="dxa"/>
          </w:tcPr>
          <w:p w14:paraId="3F8AD4F3" w14:textId="01DE315A" w:rsidR="00763CBA" w:rsidRDefault="00763CBA" w:rsidP="00763CBA">
            <w:r>
              <w:t xml:space="preserve">We agree with proposal 2.1-1 and 2.1-2. </w:t>
            </w:r>
          </w:p>
        </w:tc>
      </w:tr>
      <w:tr w:rsidR="004E1C6E" w:rsidRPr="00572046" w14:paraId="12EDC7C5" w14:textId="77777777" w:rsidTr="00AC6CA4">
        <w:trPr>
          <w:trHeight w:val="276"/>
        </w:trPr>
        <w:tc>
          <w:tcPr>
            <w:tcW w:w="1278" w:type="dxa"/>
          </w:tcPr>
          <w:p w14:paraId="7C276688" w14:textId="1B56060A" w:rsidR="004E1C6E" w:rsidRDefault="004E1C6E" w:rsidP="00763CBA">
            <w:pPr>
              <w:rPr>
                <w:rFonts w:eastAsia="DengXian"/>
                <w:lang w:eastAsia="zh-CN"/>
              </w:rPr>
            </w:pPr>
            <w:r>
              <w:rPr>
                <w:rFonts w:eastAsia="DengXian"/>
                <w:lang w:eastAsia="zh-CN"/>
              </w:rPr>
              <w:t>Panasonic</w:t>
            </w:r>
          </w:p>
        </w:tc>
        <w:tc>
          <w:tcPr>
            <w:tcW w:w="8351" w:type="dxa"/>
          </w:tcPr>
          <w:p w14:paraId="0E955BC2" w14:textId="519230F9" w:rsidR="004E1C6E" w:rsidRDefault="00F2332C" w:rsidP="00763CBA">
            <w:r>
              <w:t xml:space="preserve">Do not agree with </w:t>
            </w:r>
            <w:r w:rsidRPr="002F0F05">
              <w:t>proposal 2.1-1</w:t>
            </w:r>
            <w:r>
              <w:t>.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323E87" w:rsidRPr="00572046" w14:paraId="4399F6D4" w14:textId="77777777" w:rsidTr="00AC6CA4">
        <w:trPr>
          <w:trHeight w:val="276"/>
        </w:trPr>
        <w:tc>
          <w:tcPr>
            <w:tcW w:w="1278" w:type="dxa"/>
          </w:tcPr>
          <w:p w14:paraId="54FCDBB7" w14:textId="5567EA33" w:rsidR="00323E87" w:rsidRDefault="00323E87" w:rsidP="00323E87">
            <w:pPr>
              <w:rPr>
                <w:rFonts w:eastAsia="DengXian"/>
                <w:lang w:eastAsia="zh-CN"/>
              </w:rPr>
            </w:pPr>
            <w:r w:rsidRPr="002B5968">
              <w:t xml:space="preserve">Huawei, </w:t>
            </w:r>
            <w:proofErr w:type="spellStart"/>
            <w:r w:rsidRPr="002B5968">
              <w:t>HiSilicon</w:t>
            </w:r>
            <w:proofErr w:type="spellEnd"/>
          </w:p>
        </w:tc>
        <w:tc>
          <w:tcPr>
            <w:tcW w:w="8351" w:type="dxa"/>
          </w:tcPr>
          <w:p w14:paraId="0E908BC2" w14:textId="77777777" w:rsidR="00323E87" w:rsidRPr="00EC3BD1" w:rsidRDefault="00323E87" w:rsidP="00323E87">
            <w:pPr>
              <w:rPr>
                <w:rFonts w:eastAsia="DengXian"/>
                <w:b/>
                <w:u w:val="single"/>
                <w:lang w:eastAsia="zh-CN"/>
              </w:rPr>
            </w:pPr>
            <w:r w:rsidRPr="00EC3BD1">
              <w:rPr>
                <w:rFonts w:eastAsia="DengXian"/>
                <w:b/>
                <w:u w:val="single"/>
                <w:lang w:eastAsia="zh-CN"/>
              </w:rPr>
              <w:t>Proposal 2.1-1: support.</w:t>
            </w:r>
          </w:p>
          <w:p w14:paraId="5A4E5429" w14:textId="77777777" w:rsidR="00323E87" w:rsidRDefault="00323E87" w:rsidP="00323E87">
            <w:pPr>
              <w:rPr>
                <w:rFonts w:eastAsia="DengXian"/>
                <w:lang w:eastAsia="zh-CN"/>
              </w:rPr>
            </w:pPr>
            <w:r w:rsidRPr="00662E72">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09FF9C10" w14:textId="77777777" w:rsidR="00323E87" w:rsidRDefault="00323E87" w:rsidP="00323E87">
            <w:pPr>
              <w:rPr>
                <w:rFonts w:eastAsia="DengXian"/>
                <w:lang w:eastAsia="zh-CN"/>
              </w:rPr>
            </w:pPr>
          </w:p>
          <w:p w14:paraId="2E12CC42" w14:textId="77777777" w:rsidR="00323E87" w:rsidRPr="00EC3BD1" w:rsidRDefault="00323E87" w:rsidP="00323E87">
            <w:pPr>
              <w:rPr>
                <w:rFonts w:eastAsia="DengXian"/>
                <w:b/>
                <w:u w:val="single"/>
                <w:lang w:eastAsia="zh-CN"/>
              </w:rPr>
            </w:pPr>
            <w:r w:rsidRPr="00EC3BD1">
              <w:rPr>
                <w:rFonts w:eastAsia="DengXian"/>
                <w:b/>
                <w:u w:val="single"/>
                <w:lang w:eastAsia="zh-CN"/>
              </w:rPr>
              <w:t>Proposal 2.1-2:</w:t>
            </w:r>
          </w:p>
          <w:p w14:paraId="2232CD88" w14:textId="77777777" w:rsidR="00323E87" w:rsidRDefault="00323E87" w:rsidP="00323E87">
            <w:pPr>
              <w:rPr>
                <w:rFonts w:eastAsia="DengXian"/>
                <w:lang w:eastAsia="zh-CN"/>
              </w:rPr>
            </w:pPr>
            <w:r>
              <w:rPr>
                <w:rFonts w:eastAsia="DengXian"/>
                <w:lang w:eastAsia="zh-CN"/>
              </w:rPr>
              <w:lastRenderedPageBreak/>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12038DCF" w14:textId="77777777" w:rsidR="00323E87" w:rsidRPr="0055116E" w:rsidRDefault="00323E87" w:rsidP="00323E87">
            <w:pPr>
              <w:rPr>
                <w:rFonts w:eastAsia="DengXian"/>
                <w:lang w:eastAsia="zh-CN"/>
              </w:rPr>
            </w:pPr>
            <w:r>
              <w:rPr>
                <w:b/>
                <w:bCs/>
                <w:highlight w:val="yellow"/>
              </w:rPr>
              <w:t>[RD1]</w:t>
            </w:r>
            <w:r>
              <w:t xml:space="preserve">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for CDRX and XR traffic</w:t>
            </w:r>
            <w:r w:rsidRPr="003E404F">
              <w:rPr>
                <w:color w:val="FF0000"/>
                <w:lang w:val="en-US"/>
              </w:rPr>
              <w:t xml:space="preserve">, </w:t>
            </w:r>
            <w:r>
              <w:rPr>
                <w:color w:val="FF0000"/>
                <w:lang w:val="en-US"/>
              </w:rPr>
              <w:t>including those in TR 38.838 clause 8.3.3.1</w:t>
            </w:r>
            <w:r w:rsidRPr="003E404F">
              <w:rPr>
                <w:color w:val="FF0000"/>
                <w:lang w:val="en-US"/>
              </w:rPr>
              <w:t>,</w:t>
            </w:r>
            <w:r w:rsidRPr="009A1EF0">
              <w:rPr>
                <w:lang w:val="en-US"/>
              </w:rPr>
              <w:t xml:space="preserve"> in TR</w:t>
            </w:r>
            <w:r>
              <w:rPr>
                <w:lang w:val="en-US"/>
              </w:rPr>
              <w:t xml:space="preserve"> 38.835.</w:t>
            </w:r>
          </w:p>
          <w:p w14:paraId="2D6408E7" w14:textId="77777777" w:rsidR="00323E87" w:rsidRDefault="00323E87" w:rsidP="00323E87">
            <w:pPr>
              <w:rPr>
                <w:rFonts w:eastAsia="DengXian"/>
                <w:lang w:eastAsia="zh-CN"/>
              </w:rPr>
            </w:pPr>
            <w:r>
              <w:rPr>
                <w:rFonts w:eastAsia="DengXian"/>
                <w:lang w:eastAsia="zh-CN"/>
              </w:rPr>
              <w:t>==</w:t>
            </w:r>
          </w:p>
          <w:p w14:paraId="71B6636D" w14:textId="77777777" w:rsidR="00323E87" w:rsidRPr="003E404F" w:rsidRDefault="00323E87" w:rsidP="00323E87">
            <w:pPr>
              <w:keepNext/>
              <w:keepLines/>
              <w:spacing w:before="120"/>
              <w:outlineLvl w:val="3"/>
              <w:rPr>
                <w:rFonts w:ascii="Arial" w:eastAsia="SimSun" w:hAnsi="Arial"/>
                <w:lang w:eastAsia="zh-CN"/>
              </w:rPr>
            </w:pPr>
            <w:bookmarkStart w:id="24" w:name="_Toc92217213"/>
            <w:r w:rsidRPr="003E404F">
              <w:rPr>
                <w:rFonts w:ascii="Arial" w:eastAsia="SimSun" w:hAnsi="Arial" w:hint="eastAsia"/>
                <w:lang w:eastAsia="zh-CN"/>
              </w:rPr>
              <w:t>(</w:t>
            </w:r>
            <w:r w:rsidRPr="003E404F">
              <w:rPr>
                <w:rFonts w:ascii="Arial" w:eastAsia="SimSun" w:hAnsi="Arial"/>
                <w:lang w:eastAsia="zh-CN"/>
              </w:rPr>
              <w:t>below is copied from R17 XR TR 38.838)</w:t>
            </w:r>
          </w:p>
          <w:p w14:paraId="7D1140CF" w14:textId="77777777" w:rsidR="00323E87" w:rsidRPr="003E404F" w:rsidRDefault="00323E87" w:rsidP="00323E87">
            <w:pPr>
              <w:keepNext/>
              <w:keepLines/>
              <w:spacing w:before="120"/>
              <w:outlineLvl w:val="3"/>
              <w:rPr>
                <w:rFonts w:ascii="Arial" w:eastAsia="SimSun" w:hAnsi="Arial"/>
              </w:rPr>
            </w:pPr>
            <w:r w:rsidRPr="003E404F">
              <w:rPr>
                <w:rFonts w:ascii="Arial" w:eastAsia="SimSun" w:hAnsi="Arial"/>
              </w:rPr>
              <w:t>8.3.3.1</w:t>
            </w:r>
            <w:r w:rsidRPr="003E404F">
              <w:rPr>
                <w:rFonts w:ascii="Arial" w:eastAsia="SimSun" w:hAnsi="Arial"/>
              </w:rPr>
              <w:tab/>
              <w:t>Enhanced CDRX</w:t>
            </w:r>
            <w:bookmarkEnd w:id="24"/>
          </w:p>
          <w:p w14:paraId="19F03AEA" w14:textId="77777777" w:rsidR="00323E87" w:rsidRPr="003E404F" w:rsidRDefault="00323E87" w:rsidP="00323E87">
            <w:pPr>
              <w:rPr>
                <w:rFonts w:eastAsia="SimSun"/>
              </w:rPr>
            </w:pPr>
            <w:r w:rsidRPr="003E404F">
              <w:rPr>
                <w:rFonts w:eastAsia="SimSun"/>
              </w:rPr>
              <w:t xml:space="preserve">In this clause, we provide performance evaluation results of eCDRX where eCDRX is </w:t>
            </w:r>
            <w:r w:rsidRPr="003E404F">
              <w:rPr>
                <w:rFonts w:eastAsia="SimSun"/>
                <w:highlight w:val="cyan"/>
              </w:rPr>
              <w:t xml:space="preserve">a set of enhanced CDRX mechanisms which allow adjusting DRX On duration start time offset to be aligned with each XR DL traffic arrival time, or </w:t>
            </w:r>
            <w:r w:rsidRPr="003E404F">
              <w:rPr>
                <w:rFonts w:eastAsia="SimSun"/>
                <w:highlight w:val="cyan"/>
                <w:lang w:eastAsia="zh-CN"/>
              </w:rPr>
              <w:t>configure a CDRX cycle pattern with different cycle values instead of only one CDRX cycle, etc</w:t>
            </w:r>
            <w:r w:rsidRPr="003E404F">
              <w:rPr>
                <w:rFonts w:eastAsia="SimSun"/>
                <w:highlight w:val="cyan"/>
              </w:rPr>
              <w:t>.</w:t>
            </w:r>
          </w:p>
          <w:p w14:paraId="3010E446" w14:textId="77777777" w:rsidR="00323E87" w:rsidRPr="003E404F" w:rsidRDefault="00323E87" w:rsidP="00323E87">
            <w:pPr>
              <w:rPr>
                <w:rFonts w:eastAsia="DengXian"/>
                <w:lang w:eastAsia="zh-CN"/>
              </w:rPr>
            </w:pPr>
            <w:r w:rsidRPr="003E404F">
              <w:rPr>
                <w:rFonts w:eastAsia="DengXian"/>
                <w:lang w:eastAsia="zh-CN"/>
              </w:rPr>
              <w:t>…</w:t>
            </w:r>
          </w:p>
          <w:p w14:paraId="0385EB21" w14:textId="13120CED" w:rsidR="00323E87" w:rsidRDefault="00323E87" w:rsidP="00323E87">
            <w:r w:rsidRPr="003E404F">
              <w:rPr>
                <w:rFonts w:eastAsia="DengXian"/>
                <w:lang w:eastAsia="zh-CN"/>
              </w:rPr>
              <w:t>==</w:t>
            </w:r>
          </w:p>
        </w:tc>
      </w:tr>
      <w:tr w:rsidR="00A513F0" w:rsidRPr="00572046" w14:paraId="7C8E69FF" w14:textId="77777777" w:rsidTr="00AC6CA4">
        <w:trPr>
          <w:trHeight w:val="276"/>
        </w:trPr>
        <w:tc>
          <w:tcPr>
            <w:tcW w:w="1278" w:type="dxa"/>
          </w:tcPr>
          <w:p w14:paraId="13812C4A" w14:textId="246EC285" w:rsidR="00A513F0" w:rsidRPr="002B5968" w:rsidRDefault="00A513F0" w:rsidP="00A513F0">
            <w:r>
              <w:rPr>
                <w:rFonts w:eastAsia="DengXian" w:hint="eastAsia"/>
                <w:lang w:eastAsia="zh-CN"/>
              </w:rPr>
              <w:lastRenderedPageBreak/>
              <w:t>X</w:t>
            </w:r>
            <w:r>
              <w:rPr>
                <w:rFonts w:eastAsia="DengXian"/>
                <w:lang w:eastAsia="zh-CN"/>
              </w:rPr>
              <w:t>iaomi</w:t>
            </w:r>
          </w:p>
        </w:tc>
        <w:tc>
          <w:tcPr>
            <w:tcW w:w="8351" w:type="dxa"/>
          </w:tcPr>
          <w:p w14:paraId="48291F17" w14:textId="77777777" w:rsidR="00A513F0" w:rsidRDefault="00A513F0" w:rsidP="00A513F0">
            <w:pPr>
              <w:rPr>
                <w:rFonts w:eastAsia="DengXian"/>
                <w:lang w:eastAsia="zh-CN"/>
              </w:rPr>
            </w:pPr>
            <w:r>
              <w:rPr>
                <w:rFonts w:eastAsia="DengXian"/>
                <w:lang w:eastAsia="zh-CN"/>
              </w:rPr>
              <w:t xml:space="preserve">Support </w:t>
            </w:r>
            <w:r w:rsidRPr="000563A5">
              <w:rPr>
                <w:rFonts w:eastAsia="DengXian"/>
                <w:lang w:eastAsia="zh-CN"/>
              </w:rPr>
              <w:t>proposal 2.1-2</w:t>
            </w:r>
          </w:p>
          <w:p w14:paraId="5D8CC5D5" w14:textId="6C9A86BA" w:rsidR="00A513F0" w:rsidRPr="00EC3BD1" w:rsidRDefault="00A513F0" w:rsidP="00A513F0">
            <w:pPr>
              <w:rPr>
                <w:rFonts w:eastAsia="DengXian"/>
                <w:b/>
                <w:u w:val="single"/>
                <w:lang w:eastAsia="zh-CN"/>
              </w:rPr>
            </w:pPr>
            <w:r>
              <w:rPr>
                <w:rFonts w:eastAsia="DengXian"/>
                <w:lang w:eastAsia="zh-CN"/>
              </w:rPr>
              <w:t xml:space="preserve">For proposal 2.1-1, Since it is R18 XR SI, we think it is OK to capture </w:t>
            </w:r>
            <w:r>
              <w:t>dynamic adjustment schemes if evaluations results is provided. But we also OK to deprioritize this solution.</w:t>
            </w:r>
          </w:p>
        </w:tc>
      </w:tr>
      <w:tr w:rsidR="00763BBB" w:rsidRPr="002C25C5" w14:paraId="155B5382" w14:textId="77777777" w:rsidTr="00763BBB">
        <w:trPr>
          <w:trHeight w:val="276"/>
        </w:trPr>
        <w:tc>
          <w:tcPr>
            <w:tcW w:w="1278" w:type="dxa"/>
          </w:tcPr>
          <w:p w14:paraId="3ADA9E1F" w14:textId="77777777" w:rsidR="00763BBB" w:rsidRPr="0036162B"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6FF0E027" w14:textId="77777777" w:rsidR="00763BBB" w:rsidRDefault="00763BBB" w:rsidP="00BB697C">
            <w:r w:rsidRPr="0036162B">
              <w:t>FL proposal 2.1-1</w:t>
            </w:r>
            <w:r>
              <w:t>: Y</w:t>
            </w:r>
            <w:r w:rsidRPr="007A02D4">
              <w:rPr>
                <w:rFonts w:hint="eastAsia"/>
              </w:rPr>
              <w:t>es</w:t>
            </w:r>
            <w:r>
              <w:t xml:space="preserve">, we agree to </w:t>
            </w:r>
            <w:r w:rsidRPr="007A02D4">
              <w:t xml:space="preserve">deprioritize dynamic signaling based CDRX periodicity alignment </w:t>
            </w:r>
            <w:r>
              <w:t>because it may introduce significant</w:t>
            </w:r>
            <w:r w:rsidRPr="007A02D4">
              <w:t xml:space="preserve"> signaling overhead</w:t>
            </w:r>
            <w:r>
              <w:t xml:space="preserve"> and risk missing detection of the dynamic signaling.</w:t>
            </w:r>
          </w:p>
          <w:p w14:paraId="06D430A8" w14:textId="77777777" w:rsidR="00763BBB" w:rsidRPr="002C25C5" w:rsidRDefault="00763BBB" w:rsidP="00BB697C">
            <w:r w:rsidRPr="007A02D4">
              <w:t>FL proposal 2.1-2</w:t>
            </w:r>
            <w:r>
              <w:t>: Agree.</w:t>
            </w:r>
          </w:p>
        </w:tc>
      </w:tr>
      <w:tr w:rsidR="00154E2E" w:rsidRPr="00572046" w14:paraId="1E9FE713" w14:textId="77777777" w:rsidTr="00154E2E">
        <w:trPr>
          <w:trHeight w:val="276"/>
        </w:trPr>
        <w:tc>
          <w:tcPr>
            <w:tcW w:w="1278" w:type="dxa"/>
          </w:tcPr>
          <w:p w14:paraId="12F25005" w14:textId="77777777" w:rsidR="00154E2E" w:rsidRDefault="00154E2E" w:rsidP="00723993">
            <w:pPr>
              <w:rPr>
                <w:rFonts w:eastAsia="DengXian"/>
                <w:lang w:eastAsia="zh-CN"/>
              </w:rPr>
            </w:pPr>
            <w:r>
              <w:rPr>
                <w:rFonts w:eastAsia="DengXian"/>
                <w:lang w:eastAsia="zh-CN"/>
              </w:rPr>
              <w:t>Spreadtrum</w:t>
            </w:r>
          </w:p>
        </w:tc>
        <w:tc>
          <w:tcPr>
            <w:tcW w:w="8351" w:type="dxa"/>
          </w:tcPr>
          <w:p w14:paraId="74F483D0" w14:textId="77777777" w:rsidR="00154E2E" w:rsidRDefault="00154E2E" w:rsidP="00723993">
            <w:r>
              <w:t xml:space="preserve">We share similar understanding with ZTE for the </w:t>
            </w:r>
            <w:r w:rsidRPr="00DC5233">
              <w:rPr>
                <w:rFonts w:eastAsia="PMingLiU"/>
                <w:lang w:eastAsia="zh-TW"/>
              </w:rPr>
              <w:t>proposal 2.1-1</w:t>
            </w:r>
            <w:r>
              <w:t>. D</w:t>
            </w:r>
            <w:r w:rsidRPr="004F5B9F">
              <w:t xml:space="preserve">ynamic </w:t>
            </w:r>
            <w:r>
              <w:t>adjustment</w:t>
            </w:r>
            <w:r w:rsidRPr="004F5B9F">
              <w:t xml:space="preserve"> </w:t>
            </w:r>
            <w:r>
              <w:t xml:space="preserve">solutions </w:t>
            </w:r>
            <w:r w:rsidRPr="004F5B9F">
              <w:t>can solve</w:t>
            </w:r>
            <w:r>
              <w:t xml:space="preserve"> the</w:t>
            </w:r>
            <w:r w:rsidRPr="004F5B9F">
              <w:t xml:space="preserve"> C-DRX periodicity alignment simultaneously with the jitter handling</w:t>
            </w:r>
            <w:r>
              <w:t xml:space="preserve">. dynamic approaches should </w:t>
            </w:r>
            <w:r w:rsidRPr="000973E5">
              <w:t>not</w:t>
            </w:r>
            <w:r>
              <w:t xml:space="preserve"> be </w:t>
            </w:r>
            <w:r>
              <w:rPr>
                <w:lang w:val="en-US"/>
              </w:rPr>
              <w:t>deprioritize/</w:t>
            </w:r>
            <w:r w:rsidRPr="000973E5">
              <w:t>exclude at this stage.</w:t>
            </w:r>
          </w:p>
          <w:p w14:paraId="6371C503" w14:textId="77777777" w:rsidR="00154E2E" w:rsidRDefault="00154E2E" w:rsidP="00723993">
            <w:r>
              <w:t>Support</w:t>
            </w:r>
            <w:r>
              <w:rPr>
                <w:rFonts w:eastAsia="PMingLiU"/>
                <w:lang w:eastAsia="zh-TW"/>
              </w:rPr>
              <w:t xml:space="preserve"> </w:t>
            </w:r>
            <w:r w:rsidRPr="00DC5233">
              <w:rPr>
                <w:rFonts w:eastAsia="PMingLiU"/>
                <w:lang w:eastAsia="zh-TW"/>
              </w:rPr>
              <w:t>FL proposal 2.1-2</w:t>
            </w:r>
            <w:r>
              <w:rPr>
                <w:rFonts w:eastAsia="PMingLiU"/>
                <w:lang w:eastAsia="zh-TW"/>
              </w:rPr>
              <w:t>.</w:t>
            </w:r>
          </w:p>
        </w:tc>
      </w:tr>
    </w:tbl>
    <w:p w14:paraId="210BC550" w14:textId="300BA6B4" w:rsidR="00504064" w:rsidRDefault="00504064"/>
    <w:p w14:paraId="4A071325" w14:textId="2DE28676" w:rsidR="00B01CC6" w:rsidRDefault="00B01CC6">
      <w:r>
        <w:t xml:space="preserve">For GTW on Tuesday (10/11), </w:t>
      </w:r>
      <w:r w:rsidR="002A1BE7">
        <w:t>the FL proposals are updated as follows</w:t>
      </w:r>
      <w:r w:rsidR="00134321">
        <w:t xml:space="preserve"> for online discussions</w:t>
      </w:r>
      <w:r w:rsidR="002A1BE7">
        <w:t>:</w:t>
      </w:r>
    </w:p>
    <w:p w14:paraId="3C541BC7" w14:textId="01BA81F4" w:rsidR="002A1BE7" w:rsidRDefault="002A1BE7"/>
    <w:p w14:paraId="198CF8A0" w14:textId="77777777" w:rsidR="002A1BE7" w:rsidRDefault="002A1BE7" w:rsidP="002A1BE7">
      <w:pPr>
        <w:rPr>
          <w:lang w:val="en-US"/>
        </w:rPr>
      </w:pPr>
      <w:r>
        <w:rPr>
          <w:b/>
          <w:bCs/>
          <w:highlight w:val="yellow"/>
          <w:lang w:val="en-US"/>
        </w:rPr>
        <w:t xml:space="preserve">Updated </w:t>
      </w:r>
      <w:r w:rsidRPr="00C679F0">
        <w:rPr>
          <w:b/>
          <w:bCs/>
          <w:highlight w:val="yellow"/>
          <w:lang w:val="en-US"/>
        </w:rPr>
        <w:t xml:space="preserve">FL </w:t>
      </w:r>
      <w:r w:rsidRPr="008759AB">
        <w:rPr>
          <w:b/>
          <w:bCs/>
          <w:highlight w:val="yellow"/>
          <w:lang w:val="en-US"/>
        </w:rPr>
        <w:t>proposal 2.1-1</w:t>
      </w:r>
      <w:r>
        <w:rPr>
          <w:lang w:val="en-US"/>
        </w:rPr>
        <w:t>: for p</w:t>
      </w:r>
      <w:r w:rsidRPr="007722C3">
        <w:rPr>
          <w:lang w:val="en-US"/>
        </w:rPr>
        <w:t xml:space="preserve">eriodicity </w:t>
      </w:r>
      <w:r>
        <w:rPr>
          <w:lang w:val="en-US"/>
        </w:rPr>
        <w:t>a</w:t>
      </w:r>
      <w:r w:rsidRPr="007722C3">
        <w:rPr>
          <w:lang w:val="en-US"/>
        </w:rPr>
        <w:t xml:space="preserve">lignment between CDRX and XR </w:t>
      </w:r>
      <w:r>
        <w:rPr>
          <w:lang w:val="en-US"/>
        </w:rPr>
        <w:t>t</w:t>
      </w:r>
      <w:r w:rsidRPr="007722C3">
        <w:rPr>
          <w:lang w:val="en-US"/>
        </w:rPr>
        <w:t>raffic</w:t>
      </w:r>
      <w:r>
        <w:rPr>
          <w:lang w:val="en-US"/>
        </w:rPr>
        <w:t xml:space="preserve"> (i.e., Issue 1-1)</w:t>
      </w:r>
    </w:p>
    <w:p w14:paraId="502ACCCB" w14:textId="77777777" w:rsidR="002A1BE7" w:rsidRDefault="002A1BE7" w:rsidP="002A1BE7">
      <w:pPr>
        <w:pStyle w:val="ListParagraph"/>
        <w:numPr>
          <w:ilvl w:val="0"/>
          <w:numId w:val="35"/>
        </w:numPr>
        <w:rPr>
          <w:lang w:val="en-US"/>
        </w:rPr>
      </w:pPr>
      <w:r>
        <w:rPr>
          <w:lang w:val="en-US"/>
        </w:rPr>
        <w:t>Option 1: deprioritize dynamic signaling based solutions</w:t>
      </w:r>
    </w:p>
    <w:p w14:paraId="14FF6A34" w14:textId="77777777" w:rsidR="002A1BE7" w:rsidRPr="008718D4" w:rsidRDefault="002A1BE7" w:rsidP="002A1BE7">
      <w:pPr>
        <w:pStyle w:val="ListParagraph"/>
        <w:numPr>
          <w:ilvl w:val="0"/>
          <w:numId w:val="35"/>
        </w:numPr>
        <w:rPr>
          <w:lang w:val="en-US"/>
        </w:rPr>
      </w:pPr>
      <w:r>
        <w:rPr>
          <w:lang w:val="en-US"/>
        </w:rPr>
        <w:t>Option 2: prioritize semi-static solutions</w:t>
      </w:r>
    </w:p>
    <w:p w14:paraId="259A1A4B" w14:textId="77777777" w:rsidR="002A1BE7" w:rsidRDefault="002A1BE7" w:rsidP="002A1BE7">
      <w:pPr>
        <w:rPr>
          <w:b/>
          <w:bCs/>
          <w:highlight w:val="yellow"/>
          <w:lang w:val="en-US"/>
        </w:rPr>
      </w:pPr>
    </w:p>
    <w:p w14:paraId="525E311F" w14:textId="77777777" w:rsidR="0099020C" w:rsidRPr="000B5431" w:rsidRDefault="0099020C" w:rsidP="0099020C">
      <w:pPr>
        <w:rPr>
          <w:lang w:val="en-US"/>
        </w:rPr>
      </w:pPr>
      <w:r w:rsidRPr="000B5431">
        <w:rPr>
          <w:b/>
          <w:bCs/>
          <w:highlight w:val="yellow"/>
          <w:lang w:val="en-US"/>
        </w:rPr>
        <w:t>Updated FL proposal 2.1-2</w:t>
      </w:r>
      <w:r w:rsidRPr="000B5431">
        <w:rPr>
          <w:highlight w:val="yellow"/>
          <w:lang w:val="en-US"/>
        </w:rPr>
        <w:t>:</w:t>
      </w:r>
      <w:r w:rsidRPr="000B5431">
        <w:rPr>
          <w:lang w:val="en-US"/>
        </w:rPr>
        <w:t xml:space="preserve"> capture evaluation results for periodicity alignment between CDRX and XR traffic in TR 38.835</w:t>
      </w:r>
    </w:p>
    <w:p w14:paraId="028F565F" w14:textId="77777777" w:rsidR="0099020C" w:rsidRPr="000B5431" w:rsidRDefault="0099020C" w:rsidP="0099020C">
      <w:pPr>
        <w:pStyle w:val="ListParagraph"/>
        <w:numPr>
          <w:ilvl w:val="0"/>
          <w:numId w:val="36"/>
        </w:numPr>
        <w:rPr>
          <w:lang w:val="en-US"/>
        </w:rPr>
      </w:pPr>
      <w:r w:rsidRPr="000B5431">
        <w:rPr>
          <w:lang w:val="en-US"/>
        </w:rPr>
        <w:t>Note: FL will prepare the initial text proposal</w:t>
      </w:r>
      <w:r>
        <w:rPr>
          <w:lang w:val="en-US"/>
        </w:rPr>
        <w:t xml:space="preserve"> </w:t>
      </w:r>
      <w:r w:rsidRPr="000B5431">
        <w:rPr>
          <w:lang w:val="en-US"/>
        </w:rPr>
        <w:t>draft</w:t>
      </w:r>
    </w:p>
    <w:p w14:paraId="6B182D41" w14:textId="77777777" w:rsidR="002A1BE7" w:rsidRPr="002A1BE7" w:rsidRDefault="002A1BE7">
      <w:pPr>
        <w:rPr>
          <w:lang w:val="en-US"/>
        </w:rPr>
      </w:pPr>
    </w:p>
    <w:p w14:paraId="5B9D505F" w14:textId="77777777" w:rsidR="00504064" w:rsidRDefault="00504064"/>
    <w:p w14:paraId="3D214333" w14:textId="77777777" w:rsidR="00504064" w:rsidRDefault="00D873D8">
      <w:pPr>
        <w:pStyle w:val="Heading2a"/>
      </w:pPr>
      <w:bookmarkStart w:id="25" w:name="_Ref103001286"/>
      <w:r>
        <w:t>Jitter Handling for CDRX</w:t>
      </w:r>
      <w:bookmarkEnd w:id="25"/>
      <w:r>
        <w:tab/>
      </w:r>
    </w:p>
    <w:p w14:paraId="401BCA94" w14:textId="77777777" w:rsidR="00504064" w:rsidRDefault="00D873D8">
      <w:pPr>
        <w:pStyle w:val="Heading3"/>
      </w:pPr>
      <w:r>
        <w:t>2.2.1 Proposals and evaluations</w:t>
      </w:r>
    </w:p>
    <w:p w14:paraId="05375B72" w14:textId="77777777" w:rsidR="00504064" w:rsidRDefault="00D873D8">
      <w:r>
        <w:t>Proposals in this subsection correspond to the high priority Issue 1-2 identified in the RAN1 #109-e meeting</w:t>
      </w:r>
    </w:p>
    <w:p w14:paraId="37BBE96D" w14:textId="77777777" w:rsidR="00504064" w:rsidRDefault="00D873D8">
      <w:pPr>
        <w:pStyle w:val="ListParagraph"/>
        <w:numPr>
          <w:ilvl w:val="0"/>
          <w:numId w:val="9"/>
        </w:numPr>
        <w:spacing w:after="160" w:line="259" w:lineRule="auto"/>
      </w:pPr>
      <w:r>
        <w:rPr>
          <w:bCs/>
        </w:rPr>
        <w:lastRenderedPageBreak/>
        <w:t>High priority Issue 1-2</w:t>
      </w:r>
      <w:r>
        <w:t>: C-DRX enhancements to handle jitter</w:t>
      </w:r>
    </w:p>
    <w:p w14:paraId="3EF6B93D" w14:textId="77777777" w:rsidR="00504064" w:rsidRDefault="00504064"/>
    <w:p w14:paraId="1A2D2D4F" w14:textId="77777777" w:rsidR="00504064" w:rsidRDefault="00D873D8">
      <w:pPr>
        <w:jc w:val="center"/>
        <w:rPr>
          <w:b/>
          <w:bCs/>
        </w:rPr>
      </w:pPr>
      <w:bookmarkStart w:id="26"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6"/>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504064" w14:paraId="373F6B31" w14:textId="77777777">
        <w:tc>
          <w:tcPr>
            <w:tcW w:w="950" w:type="dxa"/>
          </w:tcPr>
          <w:p w14:paraId="522FE280" w14:textId="77777777" w:rsidR="00504064" w:rsidRDefault="00D873D8">
            <w:pPr>
              <w:spacing w:after="0"/>
            </w:pPr>
            <w:r>
              <w:rPr>
                <w:b/>
                <w:lang w:eastAsia="ja-JP"/>
              </w:rPr>
              <w:t>Company</w:t>
            </w:r>
          </w:p>
        </w:tc>
        <w:tc>
          <w:tcPr>
            <w:tcW w:w="8679" w:type="dxa"/>
          </w:tcPr>
          <w:p w14:paraId="12112830"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79AB7B66" w14:textId="77777777">
        <w:tc>
          <w:tcPr>
            <w:tcW w:w="950" w:type="dxa"/>
          </w:tcPr>
          <w:p w14:paraId="170001A8" w14:textId="77777777" w:rsidR="00504064" w:rsidRDefault="00D873D8">
            <w:r>
              <w:t>Ericsson</w:t>
            </w:r>
          </w:p>
        </w:tc>
        <w:tc>
          <w:tcPr>
            <w:tcW w:w="8679" w:type="dxa"/>
          </w:tcPr>
          <w:p w14:paraId="764C4F1D" w14:textId="77777777" w:rsidR="00504064" w:rsidRDefault="00D873D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6883F781" w14:textId="77777777" w:rsidR="00504064" w:rsidRDefault="00D873D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29BB0654" w14:textId="77777777" w:rsidR="00504064" w:rsidRDefault="00D873D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06EE7EAA" w14:textId="77777777" w:rsidR="00504064" w:rsidRDefault="00D873D8">
            <w:pPr>
              <w:pStyle w:val="BodyText"/>
              <w:keepNext/>
              <w:jc w:val="center"/>
            </w:pPr>
            <w:r>
              <w:rPr>
                <w:noProof/>
                <w:lang w:val="en-US" w:eastAsia="zh-CN"/>
              </w:rPr>
              <w:drawing>
                <wp:inline distT="0" distB="0" distL="0" distR="0" wp14:anchorId="708F10F2" wp14:editId="3B89F64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067DF170" w14:textId="77777777" w:rsidR="00504064" w:rsidRDefault="00D873D8">
            <w:pPr>
              <w:pStyle w:val="Caption"/>
              <w:jc w:val="center"/>
              <w:rPr>
                <w:rFonts w:cs="Arial"/>
                <w:b w:val="0"/>
                <w:bCs w:val="0"/>
              </w:rPr>
            </w:pPr>
            <w:bookmarkStart w:id="27" w:name="_Ref101365578"/>
            <w:r>
              <w:rPr>
                <w:rFonts w:cs="Arial"/>
                <w:b w:val="0"/>
              </w:rPr>
              <w:t>Figure 2</w:t>
            </w:r>
            <w:bookmarkEnd w:id="27"/>
            <w:r>
              <w:rPr>
                <w:rFonts w:cs="Arial"/>
                <w:b w:val="0"/>
              </w:rPr>
              <w:t>. Illustration of two-stage DRX.</w:t>
            </w:r>
          </w:p>
          <w:p w14:paraId="28A41993" w14:textId="77777777" w:rsidR="00504064" w:rsidRDefault="00D873D8">
            <w:pPr>
              <w:pStyle w:val="Caption"/>
              <w:keepNext/>
              <w:jc w:val="center"/>
              <w:rPr>
                <w:rFonts w:cs="Arial"/>
              </w:rPr>
            </w:pPr>
            <w:bookmarkStart w:id="28" w:name="_Ref111045254"/>
            <w:r>
              <w:rPr>
                <w:rFonts w:cs="Arial"/>
              </w:rPr>
              <w:t>Table 3</w:t>
            </w:r>
            <w:bookmarkEnd w:id="28"/>
            <w:r>
              <w:rPr>
                <w:rFonts w:cs="Arial"/>
              </w:rPr>
              <w:t xml:space="preserve">: Results for two-stage 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504064" w14:paraId="41756F8B"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A75E59C"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F656E8" w14:textId="77777777" w:rsidR="00504064" w:rsidRDefault="00D873D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70D5D4"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3C7EDCD"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7FA8566"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0DC6F2C" w14:textId="77777777" w:rsidR="00504064" w:rsidRDefault="00D873D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3A1D203"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028DA4" w14:textId="77777777" w:rsidR="00504064" w:rsidRDefault="00D873D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008A2C" w14:textId="77777777" w:rsidR="00504064" w:rsidRDefault="00D873D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AC1794E" w14:textId="77777777" w:rsidR="00504064" w:rsidRDefault="00D873D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B575C1B"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78012861"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450B60"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24095" w14:textId="77777777" w:rsidR="00504064" w:rsidRDefault="00D873D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0484BE" w14:textId="77777777" w:rsidR="00504064" w:rsidRDefault="00D873D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56D74" w14:textId="77777777" w:rsidR="00504064" w:rsidRDefault="00D873D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4BB82" w14:textId="77777777" w:rsidR="00504064" w:rsidRDefault="00D873D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A1ED3"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D7220"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CFF7A4" w14:textId="77777777" w:rsidR="00504064" w:rsidRDefault="00D873D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C0306" w14:textId="77777777" w:rsidR="00504064" w:rsidRDefault="00D873D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D0313" w14:textId="77777777" w:rsidR="00504064" w:rsidRDefault="00D873D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BE084" w14:textId="77777777" w:rsidR="00504064" w:rsidRDefault="00D873D8">
                  <w:pPr>
                    <w:spacing w:line="252" w:lineRule="auto"/>
                    <w:jc w:val="center"/>
                    <w:rPr>
                      <w:sz w:val="18"/>
                      <w:szCs w:val="18"/>
                    </w:rPr>
                  </w:pPr>
                  <w:r>
                    <w:rPr>
                      <w:color w:val="000000" w:themeColor="text1"/>
                      <w:kern w:val="24"/>
                      <w:sz w:val="18"/>
                      <w:szCs w:val="18"/>
                    </w:rPr>
                    <w:t>-</w:t>
                  </w:r>
                </w:p>
              </w:tc>
            </w:tr>
            <w:tr w:rsidR="00504064" w14:paraId="2C84EC3B"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76F7F7"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399C4" w14:textId="77777777" w:rsidR="00504064" w:rsidRDefault="00D873D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EE8A4" w14:textId="77777777" w:rsidR="00504064" w:rsidRDefault="00D873D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FBFE8" w14:textId="77777777" w:rsidR="00504064" w:rsidRDefault="00D873D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20984"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3C585"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0D84D7"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ADF9F6"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5AFB47" w14:textId="77777777" w:rsidR="00504064" w:rsidRDefault="00D873D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66B361" w14:textId="77777777" w:rsidR="00504064" w:rsidRDefault="00D873D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C48E3" w14:textId="77777777" w:rsidR="00504064" w:rsidRDefault="00D873D8">
                  <w:pPr>
                    <w:spacing w:line="252" w:lineRule="auto"/>
                    <w:jc w:val="center"/>
                    <w:rPr>
                      <w:sz w:val="18"/>
                      <w:szCs w:val="18"/>
                    </w:rPr>
                  </w:pPr>
                  <w:r>
                    <w:rPr>
                      <w:color w:val="000000" w:themeColor="text1"/>
                      <w:kern w:val="24"/>
                      <w:sz w:val="18"/>
                      <w:szCs w:val="18"/>
                    </w:rPr>
                    <w:t>4.1%</w:t>
                  </w:r>
                </w:p>
              </w:tc>
            </w:tr>
            <w:tr w:rsidR="00504064" w14:paraId="4329CB94"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2675D04"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5268242A" w14:textId="77777777" w:rsidR="00504064" w:rsidRDefault="00D873D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00404491" w14:textId="77777777" w:rsidR="00504064" w:rsidRDefault="00D873D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3C9328F8" w14:textId="77777777" w:rsidR="00504064" w:rsidRDefault="00D873D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4979812"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6B1DAEE"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2028C7FC"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578CDB33" w14:textId="77777777" w:rsidR="00504064" w:rsidRDefault="00D873D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51C20666" w14:textId="77777777" w:rsidR="00504064" w:rsidRDefault="00D873D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B7C4CDA" w14:textId="77777777" w:rsidR="00504064" w:rsidRDefault="00D873D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0A9CF9DA" w14:textId="77777777" w:rsidR="00504064" w:rsidRDefault="00D873D8">
                  <w:pPr>
                    <w:spacing w:line="252" w:lineRule="auto"/>
                    <w:jc w:val="center"/>
                    <w:rPr>
                      <w:sz w:val="18"/>
                      <w:szCs w:val="18"/>
                      <w:highlight w:val="yellow"/>
                    </w:rPr>
                  </w:pPr>
                  <w:r>
                    <w:rPr>
                      <w:color w:val="000000" w:themeColor="text1"/>
                      <w:kern w:val="24"/>
                      <w:sz w:val="18"/>
                      <w:szCs w:val="18"/>
                    </w:rPr>
                    <w:t>9.7%</w:t>
                  </w:r>
                </w:p>
              </w:tc>
            </w:tr>
            <w:tr w:rsidR="00504064" w14:paraId="48AC685A"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573CD20" w14:textId="77777777" w:rsidR="00504064" w:rsidRDefault="00D873D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6910EBB" w14:textId="77777777" w:rsidR="00504064" w:rsidRDefault="00D873D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5EEE80F" w14:textId="77777777" w:rsidR="00504064" w:rsidRDefault="00D873D8">
                  <w:pPr>
                    <w:spacing w:line="252" w:lineRule="auto"/>
                    <w:jc w:val="center"/>
                    <w:rPr>
                      <w:sz w:val="18"/>
                      <w:szCs w:val="18"/>
                    </w:rPr>
                  </w:pPr>
                  <w:r>
                    <w:rPr>
                      <w:color w:val="000000" w:themeColor="text1"/>
                      <w:kern w:val="24"/>
                      <w:sz w:val="18"/>
                      <w:szCs w:val="18"/>
                    </w:rPr>
                    <w:t>16.6 (</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color w:val="000000" w:themeColor="text1"/>
                      <w:kern w:val="24"/>
                      <w:sz w:val="18"/>
                      <w:szCs w:val="18"/>
                    </w:rPr>
                    <w:t>drx-LongCycle</w:t>
                  </w:r>
                  <w:proofErr w:type="spellEnd"/>
                  <w:r>
                    <w:rPr>
                      <w:color w:val="000000" w:themeColor="text1"/>
                      <w:kern w:val="24"/>
                      <w:sz w:val="18"/>
                      <w:szCs w:val="18"/>
                    </w:rPr>
                    <w:t xml:space="preserve">=16 </w:t>
                  </w:r>
                  <w:proofErr w:type="spellStart"/>
                  <w:r>
                    <w:rPr>
                      <w:color w:val="000000" w:themeColor="text1"/>
                      <w:kern w:val="24"/>
                      <w:sz w:val="18"/>
                      <w:szCs w:val="18"/>
                    </w:rPr>
                    <w:t>ms</w:t>
                  </w:r>
                  <w:proofErr w:type="spellEnd"/>
                  <w:r>
                    <w:rPr>
                      <w:color w:val="000000" w:themeColor="text1"/>
                      <w:kern w:val="24"/>
                      <w:sz w:val="18"/>
                      <w:szCs w:val="18"/>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9497644"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24B016B"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282433B"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A5A14B5"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D961A3" w14:textId="77777777" w:rsidR="00504064" w:rsidRDefault="00D873D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8363AF" w14:textId="77777777" w:rsidR="00504064" w:rsidRDefault="00D873D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D9416A0" w14:textId="77777777" w:rsidR="00504064" w:rsidRDefault="00D873D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34E11A" w14:textId="77777777" w:rsidR="00504064" w:rsidRDefault="00D873D8">
                  <w:pPr>
                    <w:spacing w:line="252" w:lineRule="auto"/>
                    <w:jc w:val="center"/>
                    <w:rPr>
                      <w:sz w:val="18"/>
                      <w:szCs w:val="18"/>
                    </w:rPr>
                  </w:pPr>
                  <w:r>
                    <w:rPr>
                      <w:color w:val="000000" w:themeColor="text1"/>
                      <w:kern w:val="24"/>
                      <w:sz w:val="18"/>
                      <w:szCs w:val="18"/>
                    </w:rPr>
                    <w:t>9.0%</w:t>
                  </w:r>
                </w:p>
              </w:tc>
            </w:tr>
            <w:tr w:rsidR="00504064" w14:paraId="6160E32B"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2C3098" w14:textId="77777777" w:rsidR="00504064" w:rsidRDefault="00D873D8">
                  <w:pPr>
                    <w:spacing w:line="252" w:lineRule="auto"/>
                    <w:jc w:val="center"/>
                    <w:rPr>
                      <w:sz w:val="18"/>
                      <w:szCs w:val="18"/>
                    </w:rPr>
                  </w:pPr>
                  <w:r>
                    <w:rPr>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510046" w14:textId="77777777" w:rsidR="00504064" w:rsidRDefault="00D873D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845B1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7DA75D24" w14:textId="77777777" w:rsidR="00504064" w:rsidRDefault="00D873D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AD1B8D"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06B23C"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F0829C"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8CF7A34"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900D6F"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602E6B" w14:textId="77777777" w:rsidR="00504064" w:rsidRDefault="00D873D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E1A992" w14:textId="77777777" w:rsidR="00504064" w:rsidRDefault="00D873D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3312B1" w14:textId="77777777" w:rsidR="00504064" w:rsidRDefault="00D873D8">
                  <w:pPr>
                    <w:spacing w:line="252" w:lineRule="auto"/>
                    <w:jc w:val="center"/>
                    <w:rPr>
                      <w:sz w:val="18"/>
                      <w:szCs w:val="18"/>
                    </w:rPr>
                  </w:pPr>
                  <w:r>
                    <w:rPr>
                      <w:color w:val="000000" w:themeColor="text1"/>
                      <w:kern w:val="24"/>
                      <w:sz w:val="18"/>
                      <w:szCs w:val="18"/>
                    </w:rPr>
                    <w:t>9.4%</w:t>
                  </w:r>
                </w:p>
              </w:tc>
            </w:tr>
            <w:tr w:rsidR="00504064" w14:paraId="448C622F"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CF7E4C7"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107F4F" w14:textId="77777777" w:rsidR="00504064" w:rsidRDefault="00D873D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CF0CB7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6CB9B4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58DA2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AB7173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0260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F2FF4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DB6BEF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C9873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C550F5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63A459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10.4%</w:t>
                  </w:r>
                </w:p>
              </w:tc>
            </w:tr>
            <w:tr w:rsidR="00504064" w14:paraId="71E03076"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89F84FB"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BD7E33" w14:textId="77777777" w:rsidR="00504064" w:rsidRDefault="00D873D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9F75BE"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A74E6BE" w14:textId="77777777" w:rsidR="00504064" w:rsidRDefault="00D873D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C4F65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2C4AD6"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3FFA04"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674931"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F9931" w14:textId="77777777" w:rsidR="00504064" w:rsidRDefault="00D873D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54D613" w14:textId="77777777" w:rsidR="00504064" w:rsidRDefault="00D873D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A578AF" w14:textId="77777777" w:rsidR="00504064" w:rsidRDefault="00D873D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13ACFD" w14:textId="77777777" w:rsidR="00504064" w:rsidRDefault="00D873D8">
                  <w:pPr>
                    <w:spacing w:line="252" w:lineRule="auto"/>
                    <w:jc w:val="center"/>
                    <w:rPr>
                      <w:sz w:val="18"/>
                      <w:szCs w:val="18"/>
                      <w:highlight w:val="yellow"/>
                    </w:rPr>
                  </w:pPr>
                  <w:r>
                    <w:rPr>
                      <w:color w:val="000000" w:themeColor="text1"/>
                      <w:kern w:val="24"/>
                      <w:sz w:val="18"/>
                      <w:szCs w:val="18"/>
                    </w:rPr>
                    <w:t>14.1%</w:t>
                  </w:r>
                </w:p>
              </w:tc>
            </w:tr>
          </w:tbl>
          <w:p w14:paraId="40B014CE" w14:textId="77777777" w:rsidR="00504064" w:rsidRDefault="00504064">
            <w:pPr>
              <w:pStyle w:val="BodyText"/>
            </w:pPr>
          </w:p>
          <w:p w14:paraId="3E1AF914" w14:textId="77777777" w:rsidR="00504064" w:rsidRDefault="00D873D8">
            <w:pPr>
              <w:pStyle w:val="Caption"/>
              <w:keepNext/>
              <w:jc w:val="center"/>
              <w:rPr>
                <w:rFonts w:cs="Arial"/>
              </w:rPr>
            </w:pPr>
            <w:bookmarkStart w:id="29" w:name="_Ref108451435"/>
            <w:r>
              <w:rPr>
                <w:rFonts w:cs="Arial"/>
              </w:rPr>
              <w:t>Table 4</w:t>
            </w:r>
            <w:bookmarkEnd w:id="29"/>
            <w:r>
              <w:rPr>
                <w:rFonts w:cs="Arial"/>
              </w:rPr>
              <w:t xml:space="preserve"> Results for two-stage DRX, for low load, FR1,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504064" w14:paraId="6B682023"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BD250BB"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6FCEF4" w14:textId="77777777" w:rsidR="00504064" w:rsidRDefault="00D873D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263493F"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5FDD13A"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5061A8"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BF3DBA" w14:textId="77777777" w:rsidR="00504064" w:rsidRDefault="00D873D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AFDE4A"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BEF8EED"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04B1654"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BA474A6"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F1BDFDD"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4DBD55C5"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A5CC7D" w14:textId="77777777" w:rsidR="00504064" w:rsidRDefault="00D873D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28EEF" w14:textId="77777777" w:rsidR="00504064" w:rsidRDefault="00D873D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23126"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48633"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D350F"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B954D1" w14:textId="77777777" w:rsidR="00504064" w:rsidRDefault="00D873D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7C3FE" w14:textId="77777777" w:rsidR="00504064" w:rsidRDefault="00D873D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6E108"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3D031" w14:textId="77777777" w:rsidR="00504064" w:rsidRDefault="00D873D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6AAF0"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8971" w14:textId="77777777" w:rsidR="00504064" w:rsidRDefault="00D873D8">
                  <w:pPr>
                    <w:spacing w:line="252" w:lineRule="auto"/>
                    <w:jc w:val="center"/>
                    <w:rPr>
                      <w:sz w:val="18"/>
                      <w:szCs w:val="18"/>
                    </w:rPr>
                  </w:pPr>
                  <w:r>
                    <w:rPr>
                      <w:color w:val="000000" w:themeColor="text1"/>
                      <w:kern w:val="24"/>
                      <w:sz w:val="18"/>
                      <w:szCs w:val="18"/>
                    </w:rPr>
                    <w:t>-</w:t>
                  </w:r>
                </w:p>
              </w:tc>
            </w:tr>
            <w:tr w:rsidR="00504064" w14:paraId="40919C5A"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390365D"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8278C7" w14:textId="77777777" w:rsidR="00504064" w:rsidRDefault="00D873D8">
                  <w:pPr>
                    <w:spacing w:line="252" w:lineRule="auto"/>
                    <w:jc w:val="center"/>
                    <w:rPr>
                      <w:sz w:val="18"/>
                      <w:szCs w:val="18"/>
                    </w:rPr>
                  </w:pPr>
                  <w:r>
                    <w:rPr>
                      <w:sz w:val="18"/>
                      <w:szCs w:val="18"/>
                    </w:rPr>
                    <w:t>R15/16 DRX</w:t>
                  </w:r>
                </w:p>
                <w:p w14:paraId="6E60792E" w14:textId="77777777" w:rsidR="00504064" w:rsidRDefault="00D873D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15C28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D4E0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A6399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FBF7C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5E31D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A9E2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A91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4C212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6A199A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5.0%</w:t>
                  </w:r>
                </w:p>
              </w:tc>
            </w:tr>
            <w:tr w:rsidR="00504064" w14:paraId="36146AE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27F1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5571B3" w14:textId="77777777" w:rsidR="00504064" w:rsidRDefault="00D873D8">
                  <w:pPr>
                    <w:spacing w:line="252" w:lineRule="auto"/>
                    <w:jc w:val="center"/>
                    <w:rPr>
                      <w:sz w:val="18"/>
                      <w:szCs w:val="18"/>
                    </w:rPr>
                  </w:pPr>
                  <w:r>
                    <w:rPr>
                      <w:sz w:val="18"/>
                      <w:szCs w:val="18"/>
                    </w:rPr>
                    <w:t>R15/16 DRX</w:t>
                  </w:r>
                </w:p>
                <w:p w14:paraId="18F7E507" w14:textId="77777777" w:rsidR="00504064" w:rsidRDefault="00D873D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1A00E6"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A183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2E2B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52038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5D24A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54351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85C16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A0EB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F2A0E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11.7%</w:t>
                  </w:r>
                </w:p>
              </w:tc>
            </w:tr>
            <w:tr w:rsidR="00504064" w14:paraId="00B5628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85612B5"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188E16" w14:textId="77777777" w:rsidR="00504064" w:rsidRDefault="00D873D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0F9DC9"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2824FFE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7A69F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3FAD74"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EDFFA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7477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21721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2372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F4A88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6F218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10.9%</w:t>
                  </w:r>
                </w:p>
              </w:tc>
            </w:tr>
            <w:tr w:rsidR="00504064" w14:paraId="68F5CAFC"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99092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E1179" w14:textId="77777777" w:rsidR="00504064" w:rsidRDefault="00D873D8">
                  <w:pPr>
                    <w:spacing w:line="252" w:lineRule="auto"/>
                    <w:jc w:val="center"/>
                    <w:rPr>
                      <w:sz w:val="18"/>
                      <w:szCs w:val="18"/>
                    </w:rPr>
                  </w:pPr>
                  <w:r>
                    <w:rPr>
                      <w:sz w:val="18"/>
                      <w:szCs w:val="18"/>
                    </w:rPr>
                    <w:t>R17 PDCCH skipping &amp; matche</w:t>
                  </w:r>
                  <w:r>
                    <w:rPr>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11D7B"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lastRenderedPageBreak/>
                    <w:t xml:space="preserve">16.6 </w:t>
                  </w:r>
                </w:p>
                <w:p w14:paraId="5944DF4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37BB8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F2318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081A88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2B12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846CD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7507AE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87C0F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403984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72CDD2E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87914AB"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1AA5E9" w14:textId="77777777" w:rsidR="00504064" w:rsidRDefault="00D873D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5BA18D"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3518A1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2C905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A9511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9894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9083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18D84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F2DA70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DC13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991B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tc>
            </w:tr>
          </w:tbl>
          <w:p w14:paraId="5D21EDC5" w14:textId="77777777" w:rsidR="00504064" w:rsidRDefault="00504064"/>
        </w:tc>
      </w:tr>
      <w:tr w:rsidR="00504064" w14:paraId="2C20411F" w14:textId="77777777">
        <w:tc>
          <w:tcPr>
            <w:tcW w:w="950" w:type="dxa"/>
          </w:tcPr>
          <w:p w14:paraId="42A9FA48" w14:textId="77777777" w:rsidR="00504064" w:rsidRDefault="00D873D8">
            <w:r>
              <w:lastRenderedPageBreak/>
              <w:t>vivo</w:t>
            </w:r>
          </w:p>
        </w:tc>
        <w:tc>
          <w:tcPr>
            <w:tcW w:w="8679" w:type="dxa"/>
          </w:tcPr>
          <w:p w14:paraId="0DF36A4F"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4E421D7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e.g. jitter range of [-8ms, +8ms]. </w:t>
            </w:r>
          </w:p>
          <w:p w14:paraId="5971EE25"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02C9E1F4" w14:textId="77777777" w:rsidR="00504064" w:rsidRDefault="00D873D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5D8C9E66"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15EDFF52" w14:textId="77777777" w:rsidR="00504064" w:rsidRDefault="00D873D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6668B0AD" w14:textId="77777777" w:rsidR="00504064" w:rsidRDefault="00D873D8">
                  <w:pPr>
                    <w:widowControl w:val="0"/>
                    <w:jc w:val="center"/>
                    <w:rPr>
                      <w:rFonts w:eastAsia="DengXian"/>
                      <w:b/>
                      <w:bCs/>
                      <w:szCs w:val="21"/>
                      <w:lang w:eastAsia="zh-CN"/>
                    </w:rPr>
                  </w:pPr>
                  <w:r>
                    <w:rPr>
                      <w:rFonts w:eastAsia="DengXian"/>
                      <w:b/>
                      <w:bCs/>
                      <w:szCs w:val="21"/>
                      <w:lang w:eastAsia="zh-CN"/>
                    </w:rPr>
                    <w:t>DRX configuration</w:t>
                  </w:r>
                </w:p>
                <w:p w14:paraId="594EBD0E" w14:textId="77777777" w:rsidR="00504064" w:rsidRDefault="00D873D8">
                  <w:pPr>
                    <w:widowControl w:val="0"/>
                    <w:jc w:val="center"/>
                    <w:rPr>
                      <w:rFonts w:eastAsia="DengXian"/>
                      <w:b/>
                      <w:bCs/>
                      <w:lang w:eastAsia="zh-CN"/>
                    </w:rPr>
                  </w:pPr>
                  <w:r>
                    <w:rPr>
                      <w:rFonts w:eastAsia="DengXian"/>
                      <w:b/>
                      <w:bCs/>
                      <w:lang w:eastAsia="zh-CN"/>
                    </w:rPr>
                    <w:t>(</w:t>
                  </w:r>
                  <w:proofErr w:type="spellStart"/>
                  <w:r>
                    <w:rPr>
                      <w:rFonts w:eastAsia="DengXian" w:hint="eastAsia"/>
                      <w:b/>
                      <w:szCs w:val="21"/>
                      <w:lang w:eastAsia="zh-CN"/>
                    </w:rPr>
                    <w:t>Cycle</w:t>
                  </w:r>
                  <w:r>
                    <w:rPr>
                      <w:rFonts w:eastAsia="DengXian"/>
                      <w:b/>
                      <w:szCs w:val="21"/>
                      <w:lang w:eastAsia="zh-CN"/>
                    </w:rPr>
                    <w:t>_ODT_IAT</w:t>
                  </w:r>
                  <w:proofErr w:type="spellEnd"/>
                  <w:r>
                    <w:rPr>
                      <w:rFonts w:eastAsia="DengXian"/>
                      <w:b/>
                      <w:bCs/>
                      <w:lang w:eastAsia="zh-CN"/>
                    </w:rPr>
                    <w:t xml:space="preserve">) </w:t>
                  </w:r>
                  <w:proofErr w:type="spellStart"/>
                  <w:r>
                    <w:rPr>
                      <w:rFonts w:eastAsia="DengXian"/>
                      <w:b/>
                      <w:bCs/>
                      <w:lang w:eastAsia="zh-CN"/>
                    </w:rPr>
                    <w:t>ms</w:t>
                  </w:r>
                  <w:proofErr w:type="spellEnd"/>
                </w:p>
              </w:tc>
              <w:tc>
                <w:tcPr>
                  <w:tcW w:w="987" w:type="dxa"/>
                  <w:tcBorders>
                    <w:top w:val="single" w:sz="4" w:space="0" w:color="auto"/>
                    <w:left w:val="nil"/>
                    <w:bottom w:val="single" w:sz="4" w:space="0" w:color="auto"/>
                    <w:right w:val="single" w:sz="4" w:space="0" w:color="auto"/>
                  </w:tcBorders>
                  <w:shd w:val="clear" w:color="auto" w:fill="D8D8D8"/>
                </w:tcPr>
                <w:p w14:paraId="3CB7A49E" w14:textId="77777777" w:rsidR="00504064" w:rsidRDefault="00D873D8">
                  <w:pPr>
                    <w:widowControl w:val="0"/>
                    <w:jc w:val="center"/>
                    <w:rPr>
                      <w:rFonts w:eastAsia="DengXian"/>
                      <w:b/>
                      <w:bCs/>
                      <w:lang w:eastAsia="zh-CN"/>
                    </w:rPr>
                  </w:pPr>
                  <w:proofErr w:type="spellStart"/>
                  <w:r>
                    <w:rPr>
                      <w:rFonts w:eastAsia="DengXian"/>
                      <w:b/>
                      <w:bCs/>
                      <w:lang w:eastAsia="zh-CN"/>
                    </w:rPr>
                    <w:t>avg</w:t>
                  </w:r>
                  <w:proofErr w:type="spellEnd"/>
                  <w:r>
                    <w:rPr>
                      <w:rFonts w:eastAsia="DengXian"/>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6C3315C4" w14:textId="77777777" w:rsidR="00504064" w:rsidRDefault="00D873D8">
                  <w:pPr>
                    <w:widowControl w:val="0"/>
                    <w:jc w:val="center"/>
                    <w:rPr>
                      <w:rFonts w:eastAsia="DengXian"/>
                      <w:b/>
                      <w:bCs/>
                      <w:lang w:eastAsia="zh-CN"/>
                    </w:rPr>
                  </w:pPr>
                  <w:r>
                    <w:rPr>
                      <w:rFonts w:eastAsia="DengXian"/>
                      <w:b/>
                      <w:bCs/>
                      <w:lang w:eastAsia="zh-CN"/>
                    </w:rPr>
                    <w:t>C1=floor</w:t>
                  </w:r>
                </w:p>
                <w:p w14:paraId="7ED6EE45" w14:textId="77777777" w:rsidR="00504064" w:rsidRDefault="00D873D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167FC6D4"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3EFB6CF0"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4E8EF653"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348017F4" w14:textId="77777777">
              <w:tc>
                <w:tcPr>
                  <w:tcW w:w="1316" w:type="dxa"/>
                  <w:tcBorders>
                    <w:top w:val="single" w:sz="4" w:space="0" w:color="auto"/>
                    <w:left w:val="single" w:sz="4" w:space="0" w:color="auto"/>
                    <w:bottom w:val="single" w:sz="4" w:space="0" w:color="auto"/>
                    <w:right w:val="single" w:sz="4" w:space="0" w:color="auto"/>
                  </w:tcBorders>
                  <w:vAlign w:val="center"/>
                </w:tcPr>
                <w:p w14:paraId="76A59D7F" w14:textId="77777777" w:rsidR="00504064" w:rsidRDefault="00D873D8">
                  <w:pPr>
                    <w:widowControl w:val="0"/>
                    <w:jc w:val="both"/>
                    <w:rPr>
                      <w:rFonts w:eastAsia="DengXian"/>
                      <w:lang w:eastAsia="zh-CN"/>
                    </w:rPr>
                  </w:pPr>
                  <w:proofErr w:type="spellStart"/>
                  <w:r>
                    <w:rPr>
                      <w:rFonts w:eastAsia="DengXian"/>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4A98074C" w14:textId="77777777" w:rsidR="00504064" w:rsidRDefault="00D873D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455CD9AF"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617D7B5"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BBAF905"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EF00C7C"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1A1BB875" w14:textId="77777777" w:rsidR="00504064" w:rsidRDefault="00504064">
                  <w:pPr>
                    <w:widowControl w:val="0"/>
                    <w:jc w:val="both"/>
                    <w:rPr>
                      <w:rFonts w:eastAsia="DengXian"/>
                      <w:lang w:eastAsia="zh-CN"/>
                    </w:rPr>
                  </w:pPr>
                </w:p>
              </w:tc>
            </w:tr>
            <w:tr w:rsidR="00504064" w14:paraId="65F1B090" w14:textId="77777777">
              <w:tc>
                <w:tcPr>
                  <w:tcW w:w="1316" w:type="dxa"/>
                  <w:vMerge w:val="restart"/>
                  <w:tcBorders>
                    <w:top w:val="nil"/>
                    <w:left w:val="single" w:sz="4" w:space="0" w:color="auto"/>
                    <w:right w:val="single" w:sz="4" w:space="0" w:color="auto"/>
                  </w:tcBorders>
                  <w:vAlign w:val="center"/>
                </w:tcPr>
                <w:p w14:paraId="3123AF01"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40FD782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56F7523F"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691B322C"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5360A26B"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D43B3F2"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695B12EB"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089A1DF0" w14:textId="77777777">
              <w:tc>
                <w:tcPr>
                  <w:tcW w:w="1316" w:type="dxa"/>
                  <w:vMerge/>
                  <w:tcBorders>
                    <w:left w:val="single" w:sz="4" w:space="0" w:color="auto"/>
                    <w:bottom w:val="single" w:sz="4" w:space="0" w:color="auto"/>
                    <w:right w:val="single" w:sz="4" w:space="0" w:color="auto"/>
                  </w:tcBorders>
                  <w:vAlign w:val="center"/>
                </w:tcPr>
                <w:p w14:paraId="040F736F"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5FCC2B1C"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69EBD7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02D683F4"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A90CA54"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1FAEFC8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171B2D00"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5A6151E8" w14:textId="77777777">
              <w:trPr>
                <w:trHeight w:val="461"/>
              </w:trPr>
              <w:tc>
                <w:tcPr>
                  <w:tcW w:w="1316" w:type="dxa"/>
                  <w:tcBorders>
                    <w:top w:val="nil"/>
                    <w:left w:val="single" w:sz="4" w:space="0" w:color="auto"/>
                    <w:bottom w:val="single" w:sz="4" w:space="0" w:color="auto"/>
                    <w:right w:val="single" w:sz="4" w:space="0" w:color="auto"/>
                  </w:tcBorders>
                  <w:vAlign w:val="center"/>
                </w:tcPr>
                <w:p w14:paraId="1B7B37DD" w14:textId="77777777" w:rsidR="00504064" w:rsidRDefault="00D873D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611ACB3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5BF1C93A"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65C19946" w14:textId="77777777" w:rsidR="00504064" w:rsidRDefault="00D873D8">
                  <w:pPr>
                    <w:widowControl w:val="0"/>
                    <w:jc w:val="both"/>
                    <w:rPr>
                      <w:rFonts w:eastAsia="DengXian"/>
                      <w:lang w:eastAsia="zh-CN"/>
                    </w:rPr>
                  </w:pPr>
                  <w:r>
                    <w:rPr>
                      <w:rFonts w:eastAsia="DengXian"/>
                      <w:lang w:eastAsia="zh-CN"/>
                    </w:rPr>
                    <w:t>Inner CDRX:</w:t>
                  </w:r>
                </w:p>
                <w:p w14:paraId="4F21FF26"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66464425"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0B13C7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1A6AB40C"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0A89F705" w14:textId="77777777" w:rsidR="00504064" w:rsidRDefault="00D873D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69D6394E" w14:textId="77777777" w:rsidR="00504064" w:rsidRDefault="00D873D8">
                  <w:pPr>
                    <w:widowControl w:val="0"/>
                    <w:jc w:val="both"/>
                    <w:rPr>
                      <w:rFonts w:eastAsia="DengXian"/>
                      <w:sz w:val="18"/>
                      <w:szCs w:val="18"/>
                      <w:lang w:eastAsia="zh-CN"/>
                    </w:rPr>
                  </w:pPr>
                  <w:r>
                    <w:rPr>
                      <w:rFonts w:eastAsia="DengXian"/>
                      <w:szCs w:val="21"/>
                      <w:lang w:eastAsia="zh-CN"/>
                    </w:rPr>
                    <w:t>Note3</w:t>
                  </w:r>
                </w:p>
              </w:tc>
            </w:tr>
            <w:tr w:rsidR="00504064" w14:paraId="0A2B3163" w14:textId="77777777">
              <w:tc>
                <w:tcPr>
                  <w:tcW w:w="1316" w:type="dxa"/>
                  <w:tcBorders>
                    <w:top w:val="single" w:sz="4" w:space="0" w:color="auto"/>
                    <w:left w:val="single" w:sz="4" w:space="0" w:color="auto"/>
                    <w:bottom w:val="single" w:sz="4" w:space="0" w:color="auto"/>
                    <w:right w:val="single" w:sz="4" w:space="0" w:color="auto"/>
                  </w:tcBorders>
                  <w:vAlign w:val="center"/>
                </w:tcPr>
                <w:p w14:paraId="629012B0" w14:textId="77777777" w:rsidR="00504064" w:rsidRDefault="00D873D8">
                  <w:pPr>
                    <w:widowControl w:val="0"/>
                    <w:jc w:val="both"/>
                    <w:rPr>
                      <w:rFonts w:eastAsia="DengXian"/>
                      <w:lang w:eastAsia="zh-CN"/>
                    </w:rPr>
                  </w:pPr>
                  <w:proofErr w:type="spellStart"/>
                  <w:r>
                    <w:rPr>
                      <w:rFonts w:eastAsia="DengXian"/>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4C29C8DF"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A0BF22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7564FB0"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053BD45B" w14:textId="77777777" w:rsidR="00504064" w:rsidRDefault="00D873D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634E4A20"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4D7E87C3" w14:textId="77777777" w:rsidR="00504064" w:rsidRDefault="00504064">
                  <w:pPr>
                    <w:widowControl w:val="0"/>
                    <w:jc w:val="both"/>
                    <w:rPr>
                      <w:rFonts w:eastAsia="DengXian"/>
                      <w:lang w:eastAsia="zh-CN"/>
                    </w:rPr>
                  </w:pPr>
                </w:p>
              </w:tc>
            </w:tr>
            <w:tr w:rsidR="00504064" w14:paraId="024EFED6" w14:textId="77777777">
              <w:tc>
                <w:tcPr>
                  <w:tcW w:w="1316" w:type="dxa"/>
                  <w:vMerge w:val="restart"/>
                  <w:tcBorders>
                    <w:top w:val="nil"/>
                    <w:left w:val="single" w:sz="4" w:space="0" w:color="auto"/>
                    <w:right w:val="single" w:sz="4" w:space="0" w:color="auto"/>
                  </w:tcBorders>
                  <w:vAlign w:val="center"/>
                </w:tcPr>
                <w:p w14:paraId="36126BDF"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BC119BB"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A052554"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275CDD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C67D35B" w14:textId="77777777" w:rsidR="00504064" w:rsidRDefault="00D873D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262420E7"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530F0566"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2AFEF3F8" w14:textId="77777777">
              <w:tc>
                <w:tcPr>
                  <w:tcW w:w="1316" w:type="dxa"/>
                  <w:vMerge/>
                  <w:tcBorders>
                    <w:left w:val="single" w:sz="4" w:space="0" w:color="auto"/>
                    <w:bottom w:val="single" w:sz="4" w:space="0" w:color="auto"/>
                    <w:right w:val="single" w:sz="4" w:space="0" w:color="auto"/>
                  </w:tcBorders>
                  <w:vAlign w:val="center"/>
                </w:tcPr>
                <w:p w14:paraId="2B9316FC"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44E580B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387BBAE" w14:textId="77777777" w:rsidR="00504064" w:rsidRDefault="00D873D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937DBD2"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6EF910C8" w14:textId="77777777" w:rsidR="00504064" w:rsidRDefault="00D873D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6405AE7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49039F31"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66758B96"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11E22A6B" w14:textId="77777777" w:rsidR="00504064" w:rsidRDefault="00D873D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2C81FCA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11C550FB"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59C07244" w14:textId="77777777" w:rsidR="00504064" w:rsidRDefault="00D873D8">
                  <w:pPr>
                    <w:widowControl w:val="0"/>
                    <w:jc w:val="both"/>
                    <w:rPr>
                      <w:rFonts w:eastAsia="DengXian"/>
                      <w:lang w:eastAsia="zh-CN"/>
                    </w:rPr>
                  </w:pPr>
                  <w:r>
                    <w:rPr>
                      <w:rFonts w:eastAsia="DengXian"/>
                      <w:lang w:eastAsia="zh-CN"/>
                    </w:rPr>
                    <w:t>Inner CDRX:</w:t>
                  </w:r>
                </w:p>
                <w:p w14:paraId="46EC86AD"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AF76ADE"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00CBC68E"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48CEB76" w14:textId="77777777" w:rsidR="00504064" w:rsidRDefault="00D873D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4D31D859" w14:textId="77777777" w:rsidR="00504064" w:rsidRDefault="00D873D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0C45A271" w14:textId="77777777" w:rsidR="00504064" w:rsidRDefault="00D873D8">
                  <w:pPr>
                    <w:widowControl w:val="0"/>
                    <w:jc w:val="both"/>
                    <w:rPr>
                      <w:rFonts w:eastAsia="DengXian"/>
                      <w:lang w:eastAsia="zh-CN"/>
                    </w:rPr>
                  </w:pPr>
                  <w:r>
                    <w:rPr>
                      <w:rFonts w:eastAsia="DengXian"/>
                      <w:szCs w:val="21"/>
                      <w:lang w:eastAsia="zh-CN"/>
                    </w:rPr>
                    <w:t>Note3</w:t>
                  </w:r>
                </w:p>
              </w:tc>
            </w:tr>
            <w:tr w:rsidR="00504064" w14:paraId="3C026315" w14:textId="77777777">
              <w:tc>
                <w:tcPr>
                  <w:tcW w:w="8080" w:type="dxa"/>
                  <w:gridSpan w:val="7"/>
                  <w:tcBorders>
                    <w:top w:val="single" w:sz="4" w:space="0" w:color="auto"/>
                    <w:left w:val="single" w:sz="4" w:space="0" w:color="auto"/>
                    <w:bottom w:val="single" w:sz="4" w:space="0" w:color="auto"/>
                    <w:right w:val="single" w:sz="4" w:space="0" w:color="auto"/>
                  </w:tcBorders>
                </w:tcPr>
                <w:p w14:paraId="4678DEB8"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260521E5" w14:textId="77777777" w:rsidR="00504064" w:rsidRDefault="00D873D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2DF21AFF" w14:textId="77777777" w:rsidR="00504064" w:rsidRDefault="00D873D8">
                  <w:pPr>
                    <w:widowControl w:val="0"/>
                    <w:jc w:val="both"/>
                    <w:rPr>
                      <w:rFonts w:eastAsia="DengXian"/>
                      <w:szCs w:val="21"/>
                      <w:lang w:eastAsia="zh-CN"/>
                    </w:rPr>
                  </w:pPr>
                  <w:r>
                    <w:rPr>
                      <w:rFonts w:eastAsia="DengXian"/>
                      <w:szCs w:val="21"/>
                      <w:lang w:eastAsia="zh-CN"/>
                    </w:rPr>
                    <w:t>Note3: 4ms CDRX cycle and 2ms ODT for inner CDRX</w:t>
                  </w:r>
                </w:p>
              </w:tc>
            </w:tr>
          </w:tbl>
          <w:p w14:paraId="429FEA2E" w14:textId="77777777" w:rsidR="00504064" w:rsidRDefault="00504064">
            <w:pPr>
              <w:jc w:val="center"/>
              <w:rPr>
                <w:rFonts w:eastAsia="MS Mincho"/>
                <w:b/>
                <w:bCs/>
              </w:rPr>
            </w:pPr>
          </w:p>
          <w:p w14:paraId="0BE7C07B"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lastRenderedPageBreak/>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54CFD306" w14:textId="77777777" w:rsidR="00504064" w:rsidRDefault="00D873D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25D2EC76"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43DF6AB1" w14:textId="77777777" w:rsidR="00504064" w:rsidRDefault="00D873D8">
                  <w:pPr>
                    <w:widowControl w:val="0"/>
                    <w:rPr>
                      <w:rFonts w:eastAsia="DengXian"/>
                      <w:b/>
                      <w:bCs/>
                      <w:lang w:eastAsia="zh-CN"/>
                    </w:rPr>
                  </w:pPr>
                  <w:r>
                    <w:rPr>
                      <w:rFonts w:eastAsia="DengXian"/>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6D0CD626" w14:textId="77777777" w:rsidR="00504064" w:rsidRDefault="00D873D8">
                  <w:pPr>
                    <w:widowControl w:val="0"/>
                    <w:jc w:val="center"/>
                    <w:rPr>
                      <w:rFonts w:eastAsia="DengXian"/>
                      <w:b/>
                      <w:bCs/>
                      <w:sz w:val="21"/>
                      <w:szCs w:val="21"/>
                      <w:lang w:eastAsia="zh-CN"/>
                    </w:rPr>
                  </w:pPr>
                  <w:r>
                    <w:rPr>
                      <w:rFonts w:eastAsia="DengXian"/>
                      <w:b/>
                      <w:bCs/>
                      <w:szCs w:val="21"/>
                      <w:lang w:eastAsia="zh-CN"/>
                    </w:rPr>
                    <w:t>DRX configuration</w:t>
                  </w:r>
                </w:p>
                <w:p w14:paraId="20806572" w14:textId="77777777" w:rsidR="00504064" w:rsidRDefault="00D873D8">
                  <w:pPr>
                    <w:widowControl w:val="0"/>
                    <w:jc w:val="center"/>
                    <w:rPr>
                      <w:rFonts w:eastAsia="DengXian"/>
                      <w:b/>
                      <w:bCs/>
                      <w:lang w:eastAsia="zh-CN"/>
                    </w:rPr>
                  </w:pPr>
                  <w:r>
                    <w:rPr>
                      <w:rFonts w:eastAsia="DengXian"/>
                      <w:b/>
                      <w:bCs/>
                      <w:lang w:eastAsia="zh-CN"/>
                    </w:rPr>
                    <w:t>(</w:t>
                  </w:r>
                  <w:proofErr w:type="spellStart"/>
                  <w:r>
                    <w:rPr>
                      <w:rFonts w:eastAsia="DengXian" w:hint="eastAsia"/>
                      <w:b/>
                      <w:bCs/>
                      <w:lang w:eastAsia="zh-CN"/>
                    </w:rPr>
                    <w:t>Cycle</w:t>
                  </w:r>
                  <w:r>
                    <w:rPr>
                      <w:rFonts w:eastAsia="DengXian"/>
                      <w:b/>
                      <w:bCs/>
                      <w:lang w:eastAsia="zh-CN"/>
                    </w:rPr>
                    <w:t>_ODT_IAT</w:t>
                  </w:r>
                  <w:proofErr w:type="spellEnd"/>
                  <w:r>
                    <w:rPr>
                      <w:rFonts w:eastAsia="DengXian"/>
                      <w:b/>
                      <w:bCs/>
                      <w:lang w:eastAsia="zh-CN"/>
                    </w:rPr>
                    <w:t xml:space="preserve">) </w:t>
                  </w:r>
                  <w:proofErr w:type="spellStart"/>
                  <w:r>
                    <w:rPr>
                      <w:rFonts w:eastAsia="DengXian"/>
                      <w:b/>
                      <w:bCs/>
                      <w:lang w:eastAsia="zh-CN"/>
                    </w:rPr>
                    <w:t>ms</w:t>
                  </w:r>
                  <w:proofErr w:type="spellEnd"/>
                </w:p>
              </w:tc>
              <w:tc>
                <w:tcPr>
                  <w:tcW w:w="1153" w:type="dxa"/>
                  <w:tcBorders>
                    <w:top w:val="single" w:sz="4" w:space="0" w:color="auto"/>
                    <w:left w:val="nil"/>
                    <w:bottom w:val="single" w:sz="4" w:space="0" w:color="auto"/>
                    <w:right w:val="single" w:sz="4" w:space="0" w:color="auto"/>
                  </w:tcBorders>
                  <w:shd w:val="clear" w:color="auto" w:fill="D8D8D8"/>
                </w:tcPr>
                <w:p w14:paraId="78C080C8" w14:textId="77777777" w:rsidR="00504064" w:rsidRDefault="00D873D8">
                  <w:pPr>
                    <w:widowControl w:val="0"/>
                    <w:jc w:val="center"/>
                    <w:rPr>
                      <w:rFonts w:eastAsia="DengXian"/>
                      <w:b/>
                      <w:bCs/>
                      <w:lang w:eastAsia="zh-CN"/>
                    </w:rPr>
                  </w:pPr>
                  <w:proofErr w:type="spellStart"/>
                  <w:r>
                    <w:rPr>
                      <w:rFonts w:eastAsia="DengXian"/>
                      <w:b/>
                      <w:bCs/>
                      <w:lang w:eastAsia="zh-CN"/>
                    </w:rPr>
                    <w:t>avg</w:t>
                  </w:r>
                  <w:proofErr w:type="spellEnd"/>
                  <w:r>
                    <w:rPr>
                      <w:rFonts w:eastAsia="DengXian"/>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0C19659B" w14:textId="77777777" w:rsidR="00504064" w:rsidRDefault="00D873D8">
                  <w:pPr>
                    <w:widowControl w:val="0"/>
                    <w:jc w:val="center"/>
                    <w:rPr>
                      <w:rFonts w:eastAsia="DengXian"/>
                      <w:b/>
                      <w:bCs/>
                      <w:lang w:eastAsia="zh-CN"/>
                    </w:rPr>
                  </w:pPr>
                  <w:r>
                    <w:rPr>
                      <w:rFonts w:eastAsia="DengXian"/>
                      <w:b/>
                      <w:bCs/>
                      <w:lang w:eastAsia="zh-CN"/>
                    </w:rPr>
                    <w:t>C1=floor</w:t>
                  </w:r>
                </w:p>
                <w:p w14:paraId="455BA2FB" w14:textId="77777777" w:rsidR="00504064" w:rsidRDefault="00D873D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67884F72"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35CC791"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4960E8E1"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2B238F6D" w14:textId="77777777">
              <w:tc>
                <w:tcPr>
                  <w:tcW w:w="1413" w:type="dxa"/>
                  <w:tcBorders>
                    <w:top w:val="single" w:sz="4" w:space="0" w:color="auto"/>
                    <w:left w:val="single" w:sz="4" w:space="0" w:color="auto"/>
                    <w:bottom w:val="single" w:sz="4" w:space="0" w:color="auto"/>
                    <w:right w:val="single" w:sz="4" w:space="0" w:color="auto"/>
                  </w:tcBorders>
                  <w:vAlign w:val="center"/>
                </w:tcPr>
                <w:p w14:paraId="27C633D9" w14:textId="77777777" w:rsidR="00504064" w:rsidRDefault="00D873D8">
                  <w:pPr>
                    <w:widowControl w:val="0"/>
                    <w:rPr>
                      <w:rFonts w:eastAsia="DengXian"/>
                      <w:lang w:eastAsia="zh-CN"/>
                    </w:rPr>
                  </w:pPr>
                  <w:proofErr w:type="spellStart"/>
                  <w:r>
                    <w:rPr>
                      <w:rFonts w:eastAsia="DengXian"/>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79BFE285" w14:textId="77777777" w:rsidR="00504064" w:rsidRDefault="00D873D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51620E96"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9D67D83"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499EF71"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5083AE9F"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66CEEB3E" w14:textId="77777777" w:rsidR="00504064" w:rsidRDefault="00504064">
                  <w:pPr>
                    <w:widowControl w:val="0"/>
                    <w:jc w:val="both"/>
                    <w:rPr>
                      <w:rFonts w:eastAsia="DengXian"/>
                      <w:lang w:eastAsia="zh-CN"/>
                    </w:rPr>
                  </w:pPr>
                </w:p>
              </w:tc>
            </w:tr>
            <w:tr w:rsidR="00504064" w14:paraId="46F85F5D" w14:textId="77777777">
              <w:tc>
                <w:tcPr>
                  <w:tcW w:w="1413" w:type="dxa"/>
                  <w:tcBorders>
                    <w:top w:val="nil"/>
                    <w:left w:val="single" w:sz="4" w:space="0" w:color="auto"/>
                    <w:bottom w:val="single" w:sz="4" w:space="0" w:color="auto"/>
                    <w:right w:val="single" w:sz="4" w:space="0" w:color="auto"/>
                  </w:tcBorders>
                  <w:vAlign w:val="center"/>
                </w:tcPr>
                <w:p w14:paraId="0E4223A4"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A5DF24B" w14:textId="77777777" w:rsidR="00504064" w:rsidRDefault="00D873D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2124E510"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F746B09"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03AF20A"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00644533"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21BF67A8"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120582D8" w14:textId="77777777">
              <w:trPr>
                <w:trHeight w:val="461"/>
              </w:trPr>
              <w:tc>
                <w:tcPr>
                  <w:tcW w:w="1413" w:type="dxa"/>
                  <w:tcBorders>
                    <w:top w:val="nil"/>
                    <w:left w:val="single" w:sz="4" w:space="0" w:color="auto"/>
                    <w:bottom w:val="single" w:sz="4" w:space="0" w:color="auto"/>
                    <w:right w:val="single" w:sz="4" w:space="0" w:color="auto"/>
                  </w:tcBorders>
                  <w:vAlign w:val="center"/>
                </w:tcPr>
                <w:p w14:paraId="416F5803" w14:textId="77777777" w:rsidR="00504064" w:rsidRDefault="00D873D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67905423"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26F8B5E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2E66598C"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27861D69" w14:textId="77777777" w:rsidR="00504064" w:rsidRDefault="00D873D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5F231EE8" w14:textId="77777777" w:rsidR="00504064" w:rsidRDefault="00D873D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61659B59" w14:textId="77777777" w:rsidR="00504064" w:rsidRDefault="00D873D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504064" w14:paraId="208C6B4D" w14:textId="77777777">
              <w:tc>
                <w:tcPr>
                  <w:tcW w:w="1413" w:type="dxa"/>
                  <w:tcBorders>
                    <w:top w:val="single" w:sz="4" w:space="0" w:color="auto"/>
                    <w:left w:val="single" w:sz="4" w:space="0" w:color="auto"/>
                    <w:bottom w:val="single" w:sz="4" w:space="0" w:color="auto"/>
                    <w:right w:val="single" w:sz="4" w:space="0" w:color="auto"/>
                  </w:tcBorders>
                  <w:vAlign w:val="center"/>
                </w:tcPr>
                <w:p w14:paraId="78796651" w14:textId="77777777" w:rsidR="00504064" w:rsidRDefault="00D873D8">
                  <w:pPr>
                    <w:widowControl w:val="0"/>
                    <w:rPr>
                      <w:rFonts w:eastAsia="DengXian"/>
                      <w:lang w:eastAsia="zh-CN"/>
                    </w:rPr>
                  </w:pPr>
                  <w:proofErr w:type="spellStart"/>
                  <w:r>
                    <w:rPr>
                      <w:rFonts w:eastAsia="DengXian"/>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64572710"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E82718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6D4ACE70"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69DEA315" w14:textId="77777777" w:rsidR="00504064" w:rsidRDefault="00D873D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1D235B56"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073ABA2" w14:textId="77777777" w:rsidR="00504064" w:rsidRDefault="00504064">
                  <w:pPr>
                    <w:widowControl w:val="0"/>
                    <w:jc w:val="both"/>
                    <w:rPr>
                      <w:rFonts w:eastAsia="DengXian"/>
                      <w:lang w:eastAsia="zh-CN"/>
                    </w:rPr>
                  </w:pPr>
                </w:p>
              </w:tc>
            </w:tr>
            <w:tr w:rsidR="00504064" w14:paraId="7DC745FF" w14:textId="77777777">
              <w:tc>
                <w:tcPr>
                  <w:tcW w:w="1413" w:type="dxa"/>
                  <w:tcBorders>
                    <w:top w:val="single" w:sz="4" w:space="0" w:color="auto"/>
                    <w:left w:val="single" w:sz="4" w:space="0" w:color="auto"/>
                    <w:bottom w:val="single" w:sz="4" w:space="0" w:color="auto"/>
                    <w:right w:val="single" w:sz="4" w:space="0" w:color="auto"/>
                  </w:tcBorders>
                  <w:vAlign w:val="center"/>
                </w:tcPr>
                <w:p w14:paraId="45FD2FC8"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D1ED816" w14:textId="77777777" w:rsidR="00504064" w:rsidRDefault="00D873D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435481F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1C0A762A"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863DAC9" w14:textId="77777777" w:rsidR="00504064" w:rsidRDefault="00D873D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09CD2D56"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1F50E754"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64183CA1" w14:textId="77777777">
              <w:trPr>
                <w:trHeight w:val="460"/>
              </w:trPr>
              <w:tc>
                <w:tcPr>
                  <w:tcW w:w="1413" w:type="dxa"/>
                  <w:tcBorders>
                    <w:top w:val="nil"/>
                    <w:left w:val="single" w:sz="4" w:space="0" w:color="auto"/>
                    <w:bottom w:val="single" w:sz="4" w:space="0" w:color="auto"/>
                    <w:right w:val="single" w:sz="4" w:space="0" w:color="auto"/>
                  </w:tcBorders>
                  <w:vAlign w:val="center"/>
                </w:tcPr>
                <w:p w14:paraId="60D54896" w14:textId="77777777" w:rsidR="00504064" w:rsidRDefault="00D873D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14E938E"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6E7FB27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3EE26B8"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2503031" w14:textId="77777777" w:rsidR="00504064" w:rsidRDefault="00D873D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6955AF59" w14:textId="77777777" w:rsidR="00504064" w:rsidRDefault="00D873D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1734EA96" w14:textId="77777777" w:rsidR="00504064" w:rsidRDefault="00D873D8">
                  <w:pPr>
                    <w:widowControl w:val="0"/>
                    <w:jc w:val="both"/>
                    <w:rPr>
                      <w:rFonts w:eastAsia="DengXian"/>
                      <w:lang w:eastAsia="zh-CN"/>
                    </w:rPr>
                  </w:pPr>
                  <w:r>
                    <w:rPr>
                      <w:rFonts w:eastAsia="DengXian" w:hint="eastAsia"/>
                      <w:lang w:eastAsia="zh-CN"/>
                    </w:rPr>
                    <w:t>N</w:t>
                  </w:r>
                  <w:r>
                    <w:rPr>
                      <w:rFonts w:eastAsia="DengXian"/>
                      <w:lang w:eastAsia="zh-CN"/>
                    </w:rPr>
                    <w:t>ote2</w:t>
                  </w:r>
                </w:p>
              </w:tc>
            </w:tr>
            <w:tr w:rsidR="00504064" w14:paraId="06E8DDB7" w14:textId="77777777">
              <w:tc>
                <w:tcPr>
                  <w:tcW w:w="8080" w:type="dxa"/>
                  <w:gridSpan w:val="7"/>
                  <w:tcBorders>
                    <w:top w:val="single" w:sz="4" w:space="0" w:color="auto"/>
                    <w:left w:val="single" w:sz="4" w:space="0" w:color="auto"/>
                    <w:bottom w:val="single" w:sz="4" w:space="0" w:color="auto"/>
                    <w:right w:val="single" w:sz="4" w:space="0" w:color="auto"/>
                  </w:tcBorders>
                </w:tcPr>
                <w:p w14:paraId="10DAD8EA"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36C0361E" w14:textId="77777777" w:rsidR="00504064" w:rsidRDefault="00D873D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 xml:space="preserve">Additional </w:t>
                  </w:r>
                  <w:proofErr w:type="spellStart"/>
                  <w:r>
                    <w:rPr>
                      <w:rFonts w:eastAsia="DengXian"/>
                      <w:lang w:eastAsia="zh-CN"/>
                    </w:rPr>
                    <w:t>onduration</w:t>
                  </w:r>
                  <w:proofErr w:type="spellEnd"/>
                  <w:r>
                    <w:rPr>
                      <w:rFonts w:eastAsia="DengXian"/>
                      <w:lang w:eastAsia="zh-CN"/>
                    </w:rPr>
                    <w:t xml:space="preserve"> length is 4ms</w:t>
                  </w:r>
                </w:p>
              </w:tc>
            </w:tr>
          </w:tbl>
          <w:p w14:paraId="2E8E6D87" w14:textId="77777777" w:rsidR="00504064" w:rsidRDefault="00504064">
            <w:pPr>
              <w:spacing w:after="0"/>
              <w:rPr>
                <w:rFonts w:eastAsia="SimSun"/>
              </w:rPr>
            </w:pPr>
          </w:p>
          <w:p w14:paraId="290CA8CA" w14:textId="77777777" w:rsidR="00504064" w:rsidRDefault="00504064">
            <w:pPr>
              <w:rPr>
                <w:rFonts w:eastAsia="SimSun"/>
              </w:rPr>
            </w:pPr>
          </w:p>
          <w:p w14:paraId="65B41191" w14:textId="77777777" w:rsidR="00504064" w:rsidRDefault="00D873D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4812CCC1"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36BA881E" wp14:editId="2D04BDD1">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1445E33B" w14:textId="77777777" w:rsidR="00504064" w:rsidRDefault="00D873D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582AFD1D"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lastRenderedPageBreak/>
              <w:t>Observation 5: Due to the usage of sparse SSSG before data arrival, there are still some unnecessary PDCCH monitoring that cannot be completely avoided by R17 PDCCH monitoring adaptation.</w:t>
            </w:r>
          </w:p>
          <w:p w14:paraId="043D2199" w14:textId="77777777" w:rsidR="00504064" w:rsidRDefault="00D873D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383E98D0" w14:textId="77777777" w:rsidR="00504064" w:rsidRDefault="00D873D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5479402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4A9FC54E"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6E611BB2"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504064" w14:paraId="131ECDB5"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E707E1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5CA3018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47DFCC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2056E6E9"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0E54E4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37F937F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6EE4B25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569B2CA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1A0D6D4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1025BF0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73ECF11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C661E3"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18A5F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350809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2625B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25769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E77639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53456A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B5717C6"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EA415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2CD9B1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66DD30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E456D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7F71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C36DF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302D77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8224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737F4C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8B634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110E9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52D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42B2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2B58A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199E99E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1EA27F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FCF90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8DF017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3E48B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C8D7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FC9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FC894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1D2C27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0D1FC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F0B787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619F3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C9BA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A3300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A8415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EDE87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69F1157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C8629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2CCEAC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5711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9486E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ABFBF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33D4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4672D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547BF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8E3164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1FBD2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D7F9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3C7E6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85BF9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8A9F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005ED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2E79FCC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A6D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D9FC7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7B7C2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C048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AE8D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7DC2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8A5DD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E3EB4B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EDFB7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9DE86E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38E8FE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7CB2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DB1C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EF79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91C5D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03FE92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29837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79A6C5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A3C1D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459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B3A0A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CB648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804A5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153EE9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21F3FD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26DCE3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8C7E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EE22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A922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04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174DB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0B038AE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2833CC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43C77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B4700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DF30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049A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68B3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C07C9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31C330C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2FC9D31C"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62866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EBF4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1CF4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2D74A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5FA0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7A8D2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629601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656EBD2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B4AD8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A727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4071F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4813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829A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491E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6D2FFF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05361C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45C25C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E218F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88C7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5D57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EBED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0FE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1411AD6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8CB40E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7EFD09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622CB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FE2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8B23B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9E4A9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BA071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351EC7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7A7B76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8552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DB06E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487945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052DFA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65A7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6B169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F2488F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648B138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331F4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43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F18B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C7FC2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5473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F00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9704EC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2E55B9E7"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46788618" w14:textId="77777777" w:rsidR="00504064" w:rsidRDefault="00D873D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18BD2A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C03E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DFC38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007602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600444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03494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3E6DD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9C9A33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378867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A5B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D905E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75BD7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DF271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39036F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3BF98B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CC7980"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15E02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EA45A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33B7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50285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5CC3A64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8CF4C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7CF29E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851B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427393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6E044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B9C1C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4BD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693EBA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267A2A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1085E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87A3D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BA635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625C25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414EB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AD380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5D4A26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00B7AA2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F17034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90E2E6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0165A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9605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54ED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1D96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05292A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17450D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882A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0E4F69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AD58D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D997E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49CF72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C18F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0B4554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613926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16AB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71D349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676E1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09AF9C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210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7D5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339B64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6B5BC80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65009A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FAC4C1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FF0D8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A299C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F165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D621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DDC40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25AF6F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4FD4AAF"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78FB8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3FA680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18F87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A4B3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23BD5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6C8BAC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4566D4C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9EF7E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426C92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6EFEE1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2209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BDBA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D4DC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22B5E3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64CA24B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57C4F12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CC8F6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9A58C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16708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E7DA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03E1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91AA44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6E1C89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A2B407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9645A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9E8525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0AB0F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8410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77C7A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6432E3E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F5CE7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AA8777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855234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537DD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8D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3854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1061AA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02398A5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47C96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048A3A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BFCE64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01B1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9B0EA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368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3B69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204E567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858DF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333211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F153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62F5D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2232D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89E9B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D843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E9462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0DA2A2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3AD8D3C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2E367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8F75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558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F08730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0FE0C"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5C8F08E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65520D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22AE1AC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B4182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B2C3F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98A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A12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EC2F3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1FDB04C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3054077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635E4D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46C60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2288E3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8E444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2678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EFE85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CB283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0777B3B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D1822B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C9A08B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C4E30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AE1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30AC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4D6E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428ED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DE5346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B8460C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1F7C10A" w14:textId="77777777" w:rsidR="00504064" w:rsidRDefault="00D873D8">
                  <w:pPr>
                    <w:rPr>
                      <w:rFonts w:eastAsia="DengXian"/>
                      <w:kern w:val="2"/>
                      <w:lang w:eastAsia="zh-CN"/>
                    </w:rPr>
                  </w:pPr>
                  <w:r>
                    <w:rPr>
                      <w:rFonts w:eastAsia="DengXian"/>
                      <w:kern w:val="2"/>
                      <w:lang w:eastAsia="zh-CN"/>
                    </w:rPr>
                    <w:lastRenderedPageBreak/>
                    <w:t>Interaction with HARQ retransmission</w:t>
                  </w:r>
                </w:p>
              </w:tc>
              <w:tc>
                <w:tcPr>
                  <w:tcW w:w="1134" w:type="dxa"/>
                  <w:tcBorders>
                    <w:top w:val="single" w:sz="4" w:space="0" w:color="auto"/>
                    <w:left w:val="nil"/>
                    <w:bottom w:val="single" w:sz="4" w:space="0" w:color="auto"/>
                    <w:right w:val="single" w:sz="4" w:space="0" w:color="auto"/>
                  </w:tcBorders>
                </w:tcPr>
                <w:p w14:paraId="18B53CD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C55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88E7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37A06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811A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27351C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90EFB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80FA6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4F1451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88CD1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0318A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ABAB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FE0E0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0117CC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52F48F0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C7429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5D52A49C"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4681DFA2"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F6D1BA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17CB7CD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47FFD9E"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6D31903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1770EC3"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6F7E14E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0B1FC082" w14:textId="77777777" w:rsidR="00504064" w:rsidRDefault="00504064">
            <w:pPr>
              <w:spacing w:after="120"/>
              <w:jc w:val="both"/>
              <w:rPr>
                <w:rFonts w:eastAsia="SimSun"/>
                <w:lang w:eastAsia="zh-CN"/>
              </w:rPr>
            </w:pPr>
          </w:p>
          <w:p w14:paraId="5C290135" w14:textId="77777777" w:rsidR="00504064" w:rsidRDefault="00504064"/>
        </w:tc>
      </w:tr>
      <w:tr w:rsidR="00504064" w14:paraId="42511B2B" w14:textId="77777777">
        <w:tc>
          <w:tcPr>
            <w:tcW w:w="950" w:type="dxa"/>
          </w:tcPr>
          <w:p w14:paraId="6C6F0732" w14:textId="77777777" w:rsidR="00504064" w:rsidRDefault="00D873D8">
            <w:r>
              <w:lastRenderedPageBreak/>
              <w:t xml:space="preserve">Huawei, </w:t>
            </w:r>
            <w:proofErr w:type="spellStart"/>
            <w:r>
              <w:t>HiSilicon</w:t>
            </w:r>
            <w:proofErr w:type="spellEnd"/>
          </w:p>
        </w:tc>
        <w:tc>
          <w:tcPr>
            <w:tcW w:w="8679" w:type="dxa"/>
          </w:tcPr>
          <w:p w14:paraId="7A73E732" w14:textId="77777777" w:rsidR="00504064" w:rsidRDefault="00D873D8">
            <w:pPr>
              <w:spacing w:before="120" w:line="276" w:lineRule="auto"/>
              <w:jc w:val="center"/>
              <w:rPr>
                <w:lang w:eastAsia="zh-CN"/>
              </w:rPr>
            </w:pPr>
            <w:r>
              <w:rPr>
                <w:noProof/>
                <w:lang w:val="en-US" w:eastAsia="zh-CN"/>
              </w:rPr>
              <w:drawing>
                <wp:inline distT="0" distB="0" distL="0" distR="0" wp14:anchorId="29F2C961" wp14:editId="62244888">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4B7967DE" w14:textId="77777777" w:rsidR="00504064" w:rsidRDefault="00D873D8">
            <w:pPr>
              <w:pStyle w:val="Caption"/>
              <w:rPr>
                <w:lang w:eastAsia="zh-CN"/>
              </w:rPr>
            </w:pPr>
            <w:bookmarkStart w:id="30" w:name="_Ref110757425"/>
            <w:r>
              <w:t>Figure 1</w:t>
            </w:r>
            <w:bookmarkEnd w:id="30"/>
            <w:r>
              <w:t xml:space="preserve"> Illustration of non-uniform PDCCH monitoring during C-DRX On Duration, where</w:t>
            </w:r>
            <w:r>
              <w:rPr>
                <w:lang w:eastAsia="zh-CN"/>
              </w:rPr>
              <w:t xml:space="preserve"> UE only monitors PDCCH in the colored occasions within On Duration</w:t>
            </w:r>
          </w:p>
          <w:p w14:paraId="0B928F7C" w14:textId="77777777" w:rsidR="00504064" w:rsidRDefault="00D873D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109747BD" w14:textId="77777777" w:rsidR="00504064" w:rsidRDefault="00D873D8">
            <w:pPr>
              <w:spacing w:before="120" w:line="276" w:lineRule="auto"/>
              <w:rPr>
                <w:b/>
                <w:i/>
                <w:szCs w:val="21"/>
              </w:rPr>
            </w:pPr>
            <w:r>
              <w:rPr>
                <w:b/>
                <w:i/>
                <w:szCs w:val="21"/>
              </w:rPr>
              <w:t xml:space="preserve">Proposal 2: To handle jitter issue, support that </w:t>
            </w:r>
            <w:proofErr w:type="spellStart"/>
            <w:r>
              <w:rPr>
                <w:b/>
                <w:i/>
                <w:szCs w:val="21"/>
              </w:rPr>
              <w:t>gNB</w:t>
            </w:r>
            <w:proofErr w:type="spellEnd"/>
            <w:r>
              <w:rPr>
                <w:b/>
                <w:i/>
                <w:szCs w:val="21"/>
              </w:rPr>
              <w:t xml:space="preserve"> can co</w:t>
            </w:r>
            <w:r>
              <w:rPr>
                <w:rFonts w:hint="eastAsia"/>
                <w:b/>
                <w:i/>
                <w:szCs w:val="21"/>
              </w:rPr>
              <w:t>nfigur</w:t>
            </w:r>
            <w:r>
              <w:rPr>
                <w:b/>
                <w:i/>
                <w:szCs w:val="21"/>
              </w:rPr>
              <w:t>e PDCCH monitoring occasions flexibly (e.g., through bitmap) within C-DRX On Duration.</w:t>
            </w:r>
          </w:p>
          <w:p w14:paraId="16A7E046" w14:textId="77777777" w:rsidR="00504064" w:rsidRDefault="00504064">
            <w:pPr>
              <w:spacing w:before="120" w:line="276" w:lineRule="auto"/>
              <w:rPr>
                <w:b/>
                <w:i/>
                <w:szCs w:val="21"/>
              </w:rPr>
            </w:pPr>
          </w:p>
          <w:p w14:paraId="4153A343" w14:textId="77777777" w:rsidR="00504064" w:rsidRDefault="00D873D8">
            <w:pPr>
              <w:pStyle w:val="Caption"/>
              <w:spacing w:beforeLines="50"/>
            </w:pPr>
            <w:bookmarkStart w:id="31" w:name="_Ref115182081"/>
            <w:r>
              <w:t>Table 2</w:t>
            </w:r>
            <w:bookmarkEnd w:id="31"/>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04064" w14:paraId="59986FDE"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0AB264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E7F2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5D4511C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DC9118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B18F5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D460F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504064" w14:paraId="478FCB55"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0881D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9693DE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5781D2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04674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F9A73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r>
            <w:tr w:rsidR="00504064" w14:paraId="543810FC"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2784F1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8050E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1AC4C1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F0D61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521D39"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22.50%</w:t>
                  </w:r>
                </w:p>
              </w:tc>
            </w:tr>
            <w:tr w:rsidR="00504064" w14:paraId="27A46DD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F0885D" w14:textId="77777777" w:rsidR="00504064" w:rsidRDefault="00D873D8">
                  <w:pPr>
                    <w:spacing w:before="120" w:line="276" w:lineRule="auto"/>
                    <w:jc w:val="center"/>
                    <w:rPr>
                      <w:rFonts w:ascii="Arial" w:hAnsi="Arial" w:cs="Arial"/>
                      <w:lang w:eastAsia="zh-CN"/>
                    </w:rPr>
                  </w:pPr>
                  <w:r>
                    <w:rPr>
                      <w:rFonts w:cs="SimSun"/>
                      <w:color w:val="000000"/>
                      <w:kern w:val="24"/>
                      <w:lang w:eastAsia="zh-CN"/>
                    </w:rPr>
                    <w:lastRenderedPageBreak/>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AC1214"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3E6F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3E7F9B" w14:textId="77777777" w:rsidR="00504064" w:rsidRDefault="00D873D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DB22E3C" w14:textId="77777777" w:rsidR="00504064" w:rsidRDefault="00D873D8">
                  <w:pPr>
                    <w:spacing w:before="120" w:line="276" w:lineRule="auto"/>
                    <w:jc w:val="center"/>
                    <w:rPr>
                      <w:rFonts w:ascii="Arial" w:hAnsi="Arial" w:cs="Arial"/>
                      <w:b/>
                      <w:lang w:eastAsia="zh-CN"/>
                    </w:rPr>
                  </w:pPr>
                  <w:r>
                    <w:rPr>
                      <w:rFonts w:cs="SimSun"/>
                      <w:b/>
                      <w:kern w:val="24"/>
                      <w:lang w:eastAsia="zh-CN"/>
                    </w:rPr>
                    <w:t>31.50%</w:t>
                  </w:r>
                </w:p>
              </w:tc>
            </w:tr>
            <w:tr w:rsidR="00504064" w14:paraId="5D4A0BA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A17AEB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996B737"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5FF81D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23D15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21F89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53.52%</w:t>
                  </w:r>
                </w:p>
              </w:tc>
            </w:tr>
            <w:tr w:rsidR="00504064" w14:paraId="1107753F"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AEB16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D7C5A8"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4C69BC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25290F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8FF06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53.61%</w:t>
                  </w:r>
                </w:p>
              </w:tc>
            </w:tr>
            <w:tr w:rsidR="00504064" w14:paraId="637F036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629AEB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821024A"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561C03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1847C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85E3C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56.05%</w:t>
                  </w:r>
                </w:p>
              </w:tc>
            </w:tr>
            <w:tr w:rsidR="00504064" w14:paraId="214CA553"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AB291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F89E06C"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7370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B52284" w14:textId="77777777" w:rsidR="00504064" w:rsidRDefault="00D873D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9F9DAD4" w14:textId="77777777" w:rsidR="00504064" w:rsidRDefault="00D873D8">
                  <w:pPr>
                    <w:spacing w:before="120" w:line="276" w:lineRule="auto"/>
                    <w:jc w:val="center"/>
                    <w:rPr>
                      <w:rFonts w:ascii="Arial" w:hAnsi="Arial" w:cs="Arial"/>
                      <w:b/>
                      <w:lang w:eastAsia="zh-CN"/>
                    </w:rPr>
                  </w:pPr>
                  <w:r>
                    <w:rPr>
                      <w:rFonts w:cs="SimSun"/>
                      <w:b/>
                      <w:kern w:val="24"/>
                      <w:lang w:eastAsia="zh-CN"/>
                    </w:rPr>
                    <w:t>62.89%</w:t>
                  </w:r>
                </w:p>
              </w:tc>
            </w:tr>
            <w:tr w:rsidR="00504064" w14:paraId="4C2A43D4"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6F1E5F" w14:textId="77777777" w:rsidR="00504064" w:rsidRDefault="00D873D8">
                  <w:pPr>
                    <w:spacing w:after="0" w:line="276" w:lineRule="auto"/>
                    <w:rPr>
                      <w:lang w:eastAsia="zh-CN"/>
                    </w:rPr>
                  </w:pPr>
                  <w:r>
                    <w:rPr>
                      <w:lang w:eastAsia="zh-CN"/>
                    </w:rPr>
                    <w:t>Case 1: Always On as in R17 XR</w:t>
                  </w:r>
                </w:p>
                <w:p w14:paraId="05ECE55A" w14:textId="77777777" w:rsidR="00504064" w:rsidRDefault="00D873D8">
                  <w:pPr>
                    <w:spacing w:after="0" w:line="276" w:lineRule="auto"/>
                    <w:rPr>
                      <w:lang w:eastAsia="zh-CN"/>
                    </w:rPr>
                  </w:pPr>
                  <w:r>
                    <w:rPr>
                      <w:lang w:eastAsia="zh-CN"/>
                    </w:rPr>
                    <w:t>Case 2: Legacy C-DRX scheme with DRX cycle 16ms, On Duration Timer 12ms, and Inactivity Timer 4ms</w:t>
                  </w:r>
                </w:p>
                <w:p w14:paraId="6C276211" w14:textId="77777777" w:rsidR="00504064" w:rsidRDefault="00D873D8">
                  <w:pPr>
                    <w:spacing w:after="0" w:line="276" w:lineRule="auto"/>
                    <w:rPr>
                      <w:lang w:eastAsia="zh-CN"/>
                    </w:rPr>
                  </w:pPr>
                  <w:r>
                    <w:rPr>
                      <w:lang w:eastAsia="zh-CN"/>
                    </w:rPr>
                    <w:t>Case 3: Enhanced C-DRX where the periodicity mismatch issue of C-DRX is solved</w:t>
                  </w:r>
                </w:p>
                <w:p w14:paraId="3DEA251B" w14:textId="77777777" w:rsidR="00504064" w:rsidRDefault="00D873D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5A9E4B42" w14:textId="77777777" w:rsidR="00504064" w:rsidRDefault="00D873D8">
                  <w:pPr>
                    <w:spacing w:after="0" w:line="276" w:lineRule="auto"/>
                    <w:rPr>
                      <w:lang w:eastAsia="zh-CN"/>
                    </w:rPr>
                  </w:pPr>
                  <w:r>
                    <w:rPr>
                      <w:lang w:eastAsia="zh-CN"/>
                    </w:rPr>
                    <w:t>Case 6, 7: Proposed scheme, i.e., non-uniform PDCCH monitoring occasions within C-DRX On Duration</w:t>
                  </w:r>
                </w:p>
                <w:p w14:paraId="05BA03A3" w14:textId="77777777" w:rsidR="00504064" w:rsidRDefault="00D873D8">
                  <w:pPr>
                    <w:spacing w:after="0" w:line="276" w:lineRule="auto"/>
                    <w:rPr>
                      <w:lang w:eastAsia="zh-CN"/>
                    </w:rPr>
                  </w:pPr>
                  <w:r>
                    <w:rPr>
                      <w:lang w:eastAsia="zh-CN"/>
                    </w:rPr>
                    <w:t>Note: Case 3-7 assumes the periodicity mismatch issue of C-DRX is already solved. For all C-DRX schemes, ODT=12ms, IAT=4ms.</w:t>
                  </w:r>
                </w:p>
              </w:tc>
            </w:tr>
          </w:tbl>
          <w:p w14:paraId="0C78FE06" w14:textId="77777777" w:rsidR="00504064" w:rsidRDefault="00504064"/>
          <w:p w14:paraId="18B5F623" w14:textId="77777777" w:rsidR="00504064" w:rsidRDefault="00D873D8">
            <w:pPr>
              <w:spacing w:before="120" w:line="276" w:lineRule="auto"/>
              <w:jc w:val="center"/>
              <w:rPr>
                <w:lang w:eastAsia="zh-CN"/>
              </w:rPr>
            </w:pPr>
            <w:r>
              <w:rPr>
                <w:noProof/>
                <w:lang w:val="en-US" w:eastAsia="zh-CN"/>
              </w:rPr>
              <w:drawing>
                <wp:inline distT="0" distB="0" distL="0" distR="0" wp14:anchorId="24FF6F63" wp14:editId="7660E49B">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17B05AE8" w14:textId="77777777" w:rsidR="00504064" w:rsidRDefault="00D873D8">
            <w:pPr>
              <w:jc w:val="center"/>
              <w:rPr>
                <w:b/>
                <w:bCs/>
                <w:sz w:val="21"/>
                <w:szCs w:val="21"/>
              </w:rPr>
            </w:pPr>
            <w:bookmarkStart w:id="32" w:name="_Ref109205632"/>
            <w:r>
              <w:rPr>
                <w:b/>
                <w:bCs/>
                <w:sz w:val="21"/>
                <w:szCs w:val="21"/>
              </w:rPr>
              <w:t>Figure 3</w:t>
            </w:r>
            <w:bookmarkEnd w:id="32"/>
            <w:r>
              <w:rPr>
                <w:b/>
                <w:bCs/>
                <w:sz w:val="21"/>
                <w:szCs w:val="21"/>
              </w:rPr>
              <w:t>. Example to stop PDCCH monitoring in a DRX cycle after XR frame transmission finish</w:t>
            </w:r>
          </w:p>
          <w:p w14:paraId="639C46FA" w14:textId="77777777" w:rsidR="00504064" w:rsidRDefault="00D873D8">
            <w:pPr>
              <w:pStyle w:val="Caption"/>
              <w:rPr>
                <w:lang w:eastAsia="zh-CN"/>
              </w:rPr>
            </w:pPr>
            <w:bookmarkStart w:id="33" w:name="_Ref109810581"/>
            <w:r>
              <w:t>Table 3</w:t>
            </w:r>
            <w:bookmarkEnd w:id="33"/>
            <w:r>
              <w:t xml:space="preserve"> Simulation results of </w:t>
            </w:r>
            <w:r>
              <w:rPr>
                <w:lang w:eastAsia="zh-CN"/>
              </w:rPr>
              <w:t xml:space="preserve">terminating </w:t>
            </w:r>
            <w:proofErr w:type="spellStart"/>
            <w:r>
              <w:rPr>
                <w:lang w:eastAsia="zh-CN"/>
              </w:rPr>
              <w:t>OnDurationTimer</w:t>
            </w:r>
            <w:proofErr w:type="spellEnd"/>
            <w:r>
              <w:rPr>
                <w:lang w:eastAsia="zh-CN"/>
              </w:rPr>
              <w:t xml:space="preserve"> by the expiration of </w:t>
            </w:r>
            <w:proofErr w:type="spellStart"/>
            <w:r>
              <w:rPr>
                <w:lang w:eastAsia="zh-CN"/>
              </w:rPr>
              <w:t>InactivityTimer</w:t>
            </w:r>
            <w:proofErr w:type="spellEnd"/>
          </w:p>
          <w:p w14:paraId="7D5BD6B5" w14:textId="77777777" w:rsidR="00504064" w:rsidRDefault="00D873D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504064" w14:paraId="21856D03" w14:textId="77777777">
              <w:tc>
                <w:tcPr>
                  <w:tcW w:w="0" w:type="auto"/>
                  <w:vAlign w:val="center"/>
                </w:tcPr>
                <w:p w14:paraId="4748E18D" w14:textId="77777777" w:rsidR="00504064" w:rsidRDefault="00D873D8">
                  <w:pPr>
                    <w:rPr>
                      <w:lang w:eastAsia="zh-CN"/>
                    </w:rPr>
                  </w:pPr>
                  <w:r>
                    <w:rPr>
                      <w:rFonts w:hint="eastAsia"/>
                      <w:lang w:eastAsia="zh-CN"/>
                    </w:rPr>
                    <w:t>S</w:t>
                  </w:r>
                  <w:r>
                    <w:rPr>
                      <w:lang w:eastAsia="zh-CN"/>
                    </w:rPr>
                    <w:t>cheme</w:t>
                  </w:r>
                </w:p>
              </w:tc>
              <w:tc>
                <w:tcPr>
                  <w:tcW w:w="0" w:type="auto"/>
                  <w:vAlign w:val="center"/>
                </w:tcPr>
                <w:p w14:paraId="5201CB8B" w14:textId="77777777" w:rsidR="00504064" w:rsidRDefault="00D873D8">
                  <w:pPr>
                    <w:rPr>
                      <w:lang w:eastAsia="zh-CN"/>
                    </w:rPr>
                  </w:pPr>
                  <w:r>
                    <w:rPr>
                      <w:lang w:eastAsia="zh-CN"/>
                    </w:rPr>
                    <w:t>Satisfied UE Ratio</w:t>
                  </w:r>
                </w:p>
              </w:tc>
              <w:tc>
                <w:tcPr>
                  <w:tcW w:w="0" w:type="auto"/>
                  <w:vAlign w:val="center"/>
                </w:tcPr>
                <w:p w14:paraId="29EA6DDC" w14:textId="77777777" w:rsidR="00504064" w:rsidRDefault="00D873D8">
                  <w:pPr>
                    <w:rPr>
                      <w:lang w:eastAsia="zh-CN"/>
                    </w:rPr>
                  </w:pPr>
                  <w:r>
                    <w:rPr>
                      <w:lang w:eastAsia="zh-CN"/>
                    </w:rPr>
                    <w:t>Power Saving Gain compared with “Always On”</w:t>
                  </w:r>
                </w:p>
              </w:tc>
            </w:tr>
            <w:tr w:rsidR="00504064" w14:paraId="74EE29F7" w14:textId="77777777">
              <w:tc>
                <w:tcPr>
                  <w:tcW w:w="0" w:type="auto"/>
                  <w:vAlign w:val="center"/>
                </w:tcPr>
                <w:p w14:paraId="16B3C8A2" w14:textId="77777777" w:rsidR="00504064" w:rsidRDefault="00D873D8">
                  <w:pPr>
                    <w:rPr>
                      <w:lang w:eastAsia="zh-CN"/>
                    </w:rPr>
                  </w:pPr>
                  <w:r>
                    <w:rPr>
                      <w:lang w:eastAsia="zh-CN"/>
                    </w:rPr>
                    <w:t>Always On</w:t>
                  </w:r>
                </w:p>
              </w:tc>
              <w:tc>
                <w:tcPr>
                  <w:tcW w:w="0" w:type="auto"/>
                  <w:vAlign w:val="center"/>
                </w:tcPr>
                <w:p w14:paraId="0A24BFB4" w14:textId="77777777" w:rsidR="00504064" w:rsidRDefault="00D873D8">
                  <w:pPr>
                    <w:rPr>
                      <w:lang w:eastAsia="zh-CN"/>
                    </w:rPr>
                  </w:pPr>
                  <w:r>
                    <w:rPr>
                      <w:lang w:eastAsia="zh-CN"/>
                    </w:rPr>
                    <w:t>100%</w:t>
                  </w:r>
                </w:p>
              </w:tc>
              <w:tc>
                <w:tcPr>
                  <w:tcW w:w="0" w:type="auto"/>
                  <w:vAlign w:val="center"/>
                </w:tcPr>
                <w:p w14:paraId="3EDB0F7E" w14:textId="77777777" w:rsidR="00504064" w:rsidRDefault="00D873D8">
                  <w:pPr>
                    <w:rPr>
                      <w:lang w:eastAsia="zh-CN"/>
                    </w:rPr>
                  </w:pPr>
                  <w:r>
                    <w:rPr>
                      <w:rFonts w:hint="eastAsia"/>
                      <w:lang w:eastAsia="zh-CN"/>
                    </w:rPr>
                    <w:t>-</w:t>
                  </w:r>
                </w:p>
              </w:tc>
            </w:tr>
            <w:tr w:rsidR="00504064" w14:paraId="2AB83EDE" w14:textId="77777777">
              <w:tc>
                <w:tcPr>
                  <w:tcW w:w="0" w:type="auto"/>
                  <w:vAlign w:val="center"/>
                </w:tcPr>
                <w:p w14:paraId="6FCCD6B9" w14:textId="77777777" w:rsidR="00504064" w:rsidRDefault="00D873D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205669ED" w14:textId="77777777" w:rsidR="00504064" w:rsidRDefault="00D873D8">
                  <w:pPr>
                    <w:rPr>
                      <w:lang w:eastAsia="zh-CN"/>
                    </w:rPr>
                  </w:pPr>
                  <w:r>
                    <w:rPr>
                      <w:lang w:eastAsia="zh-CN"/>
                    </w:rPr>
                    <w:t>91.43%</w:t>
                  </w:r>
                </w:p>
              </w:tc>
              <w:tc>
                <w:tcPr>
                  <w:tcW w:w="0" w:type="auto"/>
                  <w:vAlign w:val="center"/>
                </w:tcPr>
                <w:p w14:paraId="2E2A602C" w14:textId="77777777" w:rsidR="00504064" w:rsidRDefault="00D873D8">
                  <w:pPr>
                    <w:rPr>
                      <w:lang w:eastAsia="zh-CN"/>
                    </w:rPr>
                  </w:pPr>
                  <w:r>
                    <w:rPr>
                      <w:lang w:eastAsia="zh-CN"/>
                    </w:rPr>
                    <w:t>7.64%</w:t>
                  </w:r>
                </w:p>
              </w:tc>
            </w:tr>
            <w:tr w:rsidR="00504064" w14:paraId="08A6289B" w14:textId="77777777">
              <w:tc>
                <w:tcPr>
                  <w:tcW w:w="0" w:type="auto"/>
                  <w:vAlign w:val="center"/>
                </w:tcPr>
                <w:p w14:paraId="79509E0A" w14:textId="77777777" w:rsidR="00504064" w:rsidRDefault="00D873D8">
                  <w:pPr>
                    <w:rPr>
                      <w:lang w:eastAsia="zh-CN"/>
                    </w:rPr>
                  </w:pPr>
                  <w:r>
                    <w:rPr>
                      <w:rFonts w:hint="eastAsia"/>
                      <w:lang w:eastAsia="zh-CN"/>
                    </w:rPr>
                    <w:lastRenderedPageBreak/>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24CBEC35" w14:textId="77777777" w:rsidR="00504064" w:rsidRDefault="00D873D8">
                  <w:pPr>
                    <w:rPr>
                      <w:lang w:eastAsia="zh-CN"/>
                    </w:rPr>
                  </w:pPr>
                  <w:r>
                    <w:rPr>
                      <w:lang w:eastAsia="zh-CN"/>
                    </w:rPr>
                    <w:t>88.23%</w:t>
                  </w:r>
                </w:p>
              </w:tc>
              <w:tc>
                <w:tcPr>
                  <w:tcW w:w="0" w:type="auto"/>
                  <w:vAlign w:val="center"/>
                </w:tcPr>
                <w:p w14:paraId="3E31696C" w14:textId="77777777" w:rsidR="00504064" w:rsidRDefault="00D873D8">
                  <w:pPr>
                    <w:rPr>
                      <w:lang w:eastAsia="zh-CN"/>
                    </w:rPr>
                  </w:pPr>
                  <w:r>
                    <w:rPr>
                      <w:lang w:eastAsia="zh-CN"/>
                    </w:rPr>
                    <w:t>10.22%</w:t>
                  </w:r>
                </w:p>
              </w:tc>
            </w:tr>
          </w:tbl>
          <w:p w14:paraId="69708A03" w14:textId="77777777" w:rsidR="00504064" w:rsidRDefault="00D873D8">
            <w:pPr>
              <w:spacing w:beforeLines="50" w:before="120" w:after="0" w:line="276" w:lineRule="auto"/>
              <w:rPr>
                <w:b/>
                <w:i/>
                <w:szCs w:val="21"/>
                <w:lang w:eastAsia="zh-CN"/>
              </w:rPr>
            </w:pPr>
            <w:bookmarkStart w:id="34" w:name="_Ref115183709"/>
            <w:r>
              <w:rPr>
                <w:b/>
                <w:i/>
                <w:szCs w:val="21"/>
              </w:rPr>
              <w:t>Proposal 3: To avoid unnecessary PDCCH monitoring after XR frame transmission finish, support s</w:t>
            </w:r>
            <w:r>
              <w:rPr>
                <w:b/>
                <w:i/>
                <w:szCs w:val="21"/>
                <w:lang w:eastAsia="zh-CN"/>
              </w:rPr>
              <w:t xml:space="preserve">topping </w:t>
            </w:r>
            <w:proofErr w:type="spellStart"/>
            <w:r>
              <w:rPr>
                <w:b/>
                <w:i/>
                <w:szCs w:val="21"/>
                <w:lang w:eastAsia="zh-CN"/>
              </w:rPr>
              <w:t>OnDurationTimer</w:t>
            </w:r>
            <w:proofErr w:type="spellEnd"/>
            <w:r>
              <w:rPr>
                <w:b/>
                <w:i/>
                <w:szCs w:val="21"/>
                <w:lang w:eastAsia="zh-CN"/>
              </w:rPr>
              <w:t xml:space="preserve"> in a DRX cycle based on the expiration of </w:t>
            </w:r>
            <w:proofErr w:type="spellStart"/>
            <w:r>
              <w:rPr>
                <w:b/>
                <w:i/>
                <w:szCs w:val="21"/>
                <w:lang w:eastAsia="zh-CN"/>
              </w:rPr>
              <w:t>InactivityTimer</w:t>
            </w:r>
            <w:proofErr w:type="spellEnd"/>
            <w:r>
              <w:rPr>
                <w:b/>
                <w:i/>
                <w:szCs w:val="21"/>
                <w:lang w:eastAsia="zh-CN"/>
              </w:rPr>
              <w:t>.</w:t>
            </w:r>
            <w:bookmarkEnd w:id="34"/>
          </w:p>
          <w:p w14:paraId="1D6B8EC7" w14:textId="77777777" w:rsidR="00504064" w:rsidRDefault="00D873D8">
            <w:r>
              <w:t xml:space="preserve"> </w:t>
            </w:r>
          </w:p>
        </w:tc>
      </w:tr>
      <w:tr w:rsidR="00504064" w14:paraId="29C0160C" w14:textId="77777777">
        <w:tc>
          <w:tcPr>
            <w:tcW w:w="950" w:type="dxa"/>
          </w:tcPr>
          <w:p w14:paraId="3C8C2746" w14:textId="77777777" w:rsidR="00504064" w:rsidRDefault="00D873D8">
            <w:r>
              <w:lastRenderedPageBreak/>
              <w:t>xiaomi</w:t>
            </w:r>
          </w:p>
        </w:tc>
        <w:tc>
          <w:tcPr>
            <w:tcW w:w="8679" w:type="dxa"/>
          </w:tcPr>
          <w:p w14:paraId="67CB7C6C" w14:textId="77777777" w:rsidR="00504064" w:rsidRDefault="00D873D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26ED35CB" w14:textId="77777777">
              <w:trPr>
                <w:jc w:val="center"/>
              </w:trPr>
              <w:tc>
                <w:tcPr>
                  <w:tcW w:w="2276" w:type="dxa"/>
                  <w:shd w:val="clear" w:color="auto" w:fill="auto"/>
                </w:tcPr>
                <w:p w14:paraId="04712CD4" w14:textId="77777777" w:rsidR="00504064" w:rsidRDefault="00504064">
                  <w:pPr>
                    <w:spacing w:before="120" w:line="280" w:lineRule="atLeast"/>
                    <w:jc w:val="both"/>
                  </w:pPr>
                </w:p>
              </w:tc>
              <w:tc>
                <w:tcPr>
                  <w:tcW w:w="850" w:type="dxa"/>
                  <w:shd w:val="clear" w:color="auto" w:fill="auto"/>
                </w:tcPr>
                <w:p w14:paraId="04D18295" w14:textId="77777777" w:rsidR="00504064" w:rsidRDefault="00D873D8">
                  <w:pPr>
                    <w:spacing w:before="120" w:line="280" w:lineRule="atLeast"/>
                    <w:jc w:val="both"/>
                    <w:rPr>
                      <w:bCs/>
                      <w:sz w:val="18"/>
                      <w:szCs w:val="18"/>
                    </w:rPr>
                  </w:pPr>
                  <w:r>
                    <w:rPr>
                      <w:rFonts w:hint="eastAsia"/>
                      <w:bCs/>
                      <w:sz w:val="18"/>
                      <w:szCs w:val="18"/>
                    </w:rPr>
                    <w:t>Total</w:t>
                  </w:r>
                </w:p>
                <w:p w14:paraId="748B3F2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1D01CD40" w14:textId="77777777" w:rsidR="00504064" w:rsidRDefault="00D873D8">
                  <w:pPr>
                    <w:spacing w:before="120" w:line="280" w:lineRule="atLeast"/>
                    <w:jc w:val="both"/>
                    <w:rPr>
                      <w:bCs/>
                      <w:sz w:val="18"/>
                      <w:szCs w:val="18"/>
                    </w:rPr>
                  </w:pPr>
                  <w:r>
                    <w:rPr>
                      <w:rFonts w:hint="eastAsia"/>
                      <w:bCs/>
                      <w:sz w:val="18"/>
                      <w:szCs w:val="18"/>
                    </w:rPr>
                    <w:t>PSG</w:t>
                  </w:r>
                </w:p>
                <w:p w14:paraId="692BD841" w14:textId="77777777" w:rsidR="00504064" w:rsidRDefault="00504064">
                  <w:pPr>
                    <w:spacing w:before="120" w:line="280" w:lineRule="atLeast"/>
                    <w:rPr>
                      <w:bCs/>
                      <w:sz w:val="18"/>
                      <w:szCs w:val="18"/>
                    </w:rPr>
                  </w:pPr>
                </w:p>
              </w:tc>
              <w:tc>
                <w:tcPr>
                  <w:tcW w:w="1127" w:type="dxa"/>
                  <w:shd w:val="clear" w:color="auto" w:fill="auto"/>
                </w:tcPr>
                <w:p w14:paraId="521424C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proofErr w:type="spellStart"/>
                  <w:r>
                    <w:rPr>
                      <w:bCs/>
                      <w:sz w:val="18"/>
                      <w:szCs w:val="18"/>
                    </w:rPr>
                    <w:t>ms</w:t>
                  </w:r>
                  <w:proofErr w:type="spellEnd"/>
                  <w:r>
                    <w:rPr>
                      <w:bCs/>
                      <w:sz w:val="18"/>
                      <w:szCs w:val="18"/>
                    </w:rPr>
                    <w:t>)</w:t>
                  </w:r>
                </w:p>
              </w:tc>
              <w:tc>
                <w:tcPr>
                  <w:tcW w:w="1703" w:type="dxa"/>
                  <w:shd w:val="clear" w:color="auto" w:fill="auto"/>
                </w:tcPr>
                <w:p w14:paraId="69D4E1F4" w14:textId="77777777" w:rsidR="00504064" w:rsidRDefault="00D873D8">
                  <w:pPr>
                    <w:spacing w:before="120" w:line="280" w:lineRule="atLeast"/>
                    <w:jc w:val="both"/>
                    <w:rPr>
                      <w:bCs/>
                      <w:sz w:val="18"/>
                      <w:szCs w:val="18"/>
                    </w:rPr>
                  </w:pPr>
                  <w:r>
                    <w:rPr>
                      <w:bCs/>
                      <w:sz w:val="18"/>
                      <w:szCs w:val="18"/>
                    </w:rPr>
                    <w:t>% of satisfied UEs</w:t>
                  </w:r>
                </w:p>
              </w:tc>
            </w:tr>
            <w:tr w:rsidR="00504064" w14:paraId="047230D6" w14:textId="77777777">
              <w:trPr>
                <w:jc w:val="center"/>
              </w:trPr>
              <w:tc>
                <w:tcPr>
                  <w:tcW w:w="2276" w:type="dxa"/>
                  <w:shd w:val="clear" w:color="auto" w:fill="auto"/>
                </w:tcPr>
                <w:p w14:paraId="753572A7" w14:textId="77777777" w:rsidR="00504064" w:rsidRDefault="00D873D8">
                  <w:pPr>
                    <w:spacing w:before="120" w:line="280" w:lineRule="atLeast"/>
                    <w:jc w:val="both"/>
                  </w:pPr>
                  <w:r>
                    <w:rPr>
                      <w:rFonts w:hint="eastAsia"/>
                    </w:rPr>
                    <w:t>B</w:t>
                  </w:r>
                  <w:r>
                    <w:t>aseline</w:t>
                  </w:r>
                </w:p>
              </w:tc>
              <w:tc>
                <w:tcPr>
                  <w:tcW w:w="850" w:type="dxa"/>
                  <w:shd w:val="clear" w:color="auto" w:fill="auto"/>
                </w:tcPr>
                <w:p w14:paraId="1E7C5C91" w14:textId="77777777" w:rsidR="00504064" w:rsidRDefault="00D873D8">
                  <w:pPr>
                    <w:spacing w:before="120" w:line="280" w:lineRule="atLeast"/>
                    <w:jc w:val="center"/>
                  </w:pPr>
                  <w:r>
                    <w:t>116.56</w:t>
                  </w:r>
                </w:p>
              </w:tc>
              <w:tc>
                <w:tcPr>
                  <w:tcW w:w="850" w:type="dxa"/>
                  <w:shd w:val="clear" w:color="auto" w:fill="auto"/>
                </w:tcPr>
                <w:p w14:paraId="23F7EFBC" w14:textId="77777777" w:rsidR="00504064" w:rsidRDefault="00D873D8">
                  <w:pPr>
                    <w:spacing w:before="120" w:line="280" w:lineRule="atLeast"/>
                    <w:jc w:val="center"/>
                  </w:pPr>
                  <w:r>
                    <w:rPr>
                      <w:rFonts w:hint="eastAsia"/>
                    </w:rPr>
                    <w:t>N/A</w:t>
                  </w:r>
                </w:p>
              </w:tc>
              <w:tc>
                <w:tcPr>
                  <w:tcW w:w="1127" w:type="dxa"/>
                  <w:shd w:val="clear" w:color="auto" w:fill="auto"/>
                </w:tcPr>
                <w:p w14:paraId="79B4B697" w14:textId="77777777" w:rsidR="00504064" w:rsidRDefault="00D873D8">
                  <w:pPr>
                    <w:spacing w:before="120" w:line="280" w:lineRule="atLeast"/>
                    <w:jc w:val="center"/>
                  </w:pPr>
                  <w:r>
                    <w:rPr>
                      <w:rFonts w:hint="eastAsia"/>
                    </w:rPr>
                    <w:t>2</w:t>
                  </w:r>
                  <w:r>
                    <w:t>.46</w:t>
                  </w:r>
                </w:p>
              </w:tc>
              <w:tc>
                <w:tcPr>
                  <w:tcW w:w="1703" w:type="dxa"/>
                  <w:shd w:val="clear" w:color="auto" w:fill="auto"/>
                </w:tcPr>
                <w:p w14:paraId="24CDC102" w14:textId="77777777" w:rsidR="00504064" w:rsidRDefault="00D873D8">
                  <w:pPr>
                    <w:spacing w:before="120" w:line="280" w:lineRule="atLeast"/>
                    <w:jc w:val="center"/>
                  </w:pPr>
                  <w:r>
                    <w:rPr>
                      <w:rFonts w:hint="eastAsia"/>
                    </w:rPr>
                    <w:t>9</w:t>
                  </w:r>
                  <w:r>
                    <w:t>6.61%</w:t>
                  </w:r>
                </w:p>
              </w:tc>
            </w:tr>
            <w:tr w:rsidR="00504064" w14:paraId="65F5AAA9" w14:textId="77777777">
              <w:trPr>
                <w:jc w:val="center"/>
              </w:trPr>
              <w:tc>
                <w:tcPr>
                  <w:tcW w:w="2276" w:type="dxa"/>
                  <w:shd w:val="clear" w:color="auto" w:fill="auto"/>
                </w:tcPr>
                <w:p w14:paraId="2BC843AE" w14:textId="77777777" w:rsidR="00504064" w:rsidRDefault="00D873D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CD93E0E" w14:textId="77777777" w:rsidR="00504064" w:rsidRDefault="00D873D8">
                  <w:pPr>
                    <w:spacing w:before="120" w:line="280" w:lineRule="atLeast"/>
                    <w:jc w:val="center"/>
                  </w:pPr>
                  <w:r>
                    <w:rPr>
                      <w:rFonts w:hint="eastAsia"/>
                    </w:rPr>
                    <w:t>6</w:t>
                  </w:r>
                  <w:r>
                    <w:t>7.91</w:t>
                  </w:r>
                </w:p>
              </w:tc>
              <w:tc>
                <w:tcPr>
                  <w:tcW w:w="850" w:type="dxa"/>
                  <w:shd w:val="clear" w:color="auto" w:fill="auto"/>
                </w:tcPr>
                <w:p w14:paraId="752E82BD" w14:textId="77777777" w:rsidR="00504064" w:rsidRDefault="00D873D8">
                  <w:pPr>
                    <w:spacing w:before="120" w:line="280" w:lineRule="atLeast"/>
                    <w:jc w:val="center"/>
                  </w:pPr>
                  <w:r>
                    <w:t>41.74</w:t>
                  </w:r>
                  <w:r>
                    <w:rPr>
                      <w:rFonts w:hint="eastAsia"/>
                    </w:rPr>
                    <w:t>%</w:t>
                  </w:r>
                </w:p>
              </w:tc>
              <w:tc>
                <w:tcPr>
                  <w:tcW w:w="1127" w:type="dxa"/>
                  <w:shd w:val="clear" w:color="auto" w:fill="auto"/>
                </w:tcPr>
                <w:p w14:paraId="145A7CD5" w14:textId="77777777" w:rsidR="00504064" w:rsidRDefault="00D873D8">
                  <w:pPr>
                    <w:spacing w:before="120" w:line="280" w:lineRule="atLeast"/>
                    <w:jc w:val="center"/>
                  </w:pPr>
                  <w:r>
                    <w:rPr>
                      <w:rFonts w:hint="eastAsia"/>
                    </w:rPr>
                    <w:t>2</w:t>
                  </w:r>
                  <w:r>
                    <w:t>.70</w:t>
                  </w:r>
                </w:p>
              </w:tc>
              <w:tc>
                <w:tcPr>
                  <w:tcW w:w="1703" w:type="dxa"/>
                  <w:shd w:val="clear" w:color="auto" w:fill="auto"/>
                </w:tcPr>
                <w:p w14:paraId="6E73A7B5" w14:textId="77777777" w:rsidR="00504064" w:rsidRDefault="00D873D8">
                  <w:pPr>
                    <w:spacing w:before="120" w:line="280" w:lineRule="atLeast"/>
                    <w:jc w:val="center"/>
                  </w:pPr>
                  <w:r>
                    <w:rPr>
                      <w:rFonts w:hint="eastAsia"/>
                    </w:rPr>
                    <w:t>9</w:t>
                  </w:r>
                  <w:r>
                    <w:t>5%</w:t>
                  </w:r>
                </w:p>
              </w:tc>
            </w:tr>
            <w:tr w:rsidR="00504064" w14:paraId="4B1467AD" w14:textId="77777777">
              <w:trPr>
                <w:jc w:val="center"/>
              </w:trPr>
              <w:tc>
                <w:tcPr>
                  <w:tcW w:w="2276" w:type="dxa"/>
                  <w:shd w:val="clear" w:color="auto" w:fill="auto"/>
                </w:tcPr>
                <w:p w14:paraId="1CA1026B" w14:textId="77777777" w:rsidR="00504064" w:rsidRDefault="00D873D8">
                  <w:pPr>
                    <w:spacing w:before="120" w:line="280" w:lineRule="atLeast"/>
                    <w:jc w:val="both"/>
                  </w:pPr>
                  <w:r>
                    <w:rPr>
                      <w:rFonts w:hint="eastAsia"/>
                      <w:lang w:eastAsia="zh-CN"/>
                    </w:rPr>
                    <w:t>Scheme</w:t>
                  </w:r>
                  <w:r>
                    <w:t xml:space="preserve"> 1</w:t>
                  </w:r>
                </w:p>
              </w:tc>
              <w:tc>
                <w:tcPr>
                  <w:tcW w:w="850" w:type="dxa"/>
                  <w:shd w:val="clear" w:color="auto" w:fill="auto"/>
                </w:tcPr>
                <w:p w14:paraId="67E6815C" w14:textId="77777777" w:rsidR="00504064" w:rsidRDefault="00D873D8">
                  <w:pPr>
                    <w:spacing w:before="120" w:line="280" w:lineRule="atLeast"/>
                    <w:jc w:val="center"/>
                  </w:pPr>
                  <w:r>
                    <w:rPr>
                      <w:rFonts w:hint="eastAsia"/>
                    </w:rPr>
                    <w:t>5</w:t>
                  </w:r>
                  <w:r>
                    <w:t>2.54</w:t>
                  </w:r>
                </w:p>
              </w:tc>
              <w:tc>
                <w:tcPr>
                  <w:tcW w:w="850" w:type="dxa"/>
                  <w:shd w:val="clear" w:color="auto" w:fill="auto"/>
                </w:tcPr>
                <w:p w14:paraId="10FD92FF" w14:textId="77777777" w:rsidR="00504064" w:rsidRDefault="00D873D8">
                  <w:pPr>
                    <w:spacing w:before="120" w:line="280" w:lineRule="atLeast"/>
                    <w:jc w:val="center"/>
                  </w:pPr>
                  <w:r>
                    <w:t>54.92</w:t>
                  </w:r>
                  <w:r>
                    <w:rPr>
                      <w:rFonts w:hint="eastAsia"/>
                    </w:rPr>
                    <w:t>%</w:t>
                  </w:r>
                </w:p>
              </w:tc>
              <w:tc>
                <w:tcPr>
                  <w:tcW w:w="1127" w:type="dxa"/>
                  <w:shd w:val="clear" w:color="auto" w:fill="auto"/>
                </w:tcPr>
                <w:p w14:paraId="6AFCFBAE" w14:textId="77777777" w:rsidR="00504064" w:rsidRDefault="00D873D8">
                  <w:pPr>
                    <w:spacing w:before="120" w:line="280" w:lineRule="atLeast"/>
                    <w:jc w:val="center"/>
                  </w:pPr>
                  <w:r>
                    <w:rPr>
                      <w:rFonts w:hint="eastAsia"/>
                    </w:rPr>
                    <w:t>2</w:t>
                  </w:r>
                  <w:r>
                    <w:t>.70</w:t>
                  </w:r>
                </w:p>
              </w:tc>
              <w:tc>
                <w:tcPr>
                  <w:tcW w:w="1703" w:type="dxa"/>
                  <w:shd w:val="clear" w:color="auto" w:fill="auto"/>
                </w:tcPr>
                <w:p w14:paraId="06502126" w14:textId="77777777" w:rsidR="00504064" w:rsidRDefault="00D873D8">
                  <w:pPr>
                    <w:spacing w:before="120" w:line="280" w:lineRule="atLeast"/>
                    <w:jc w:val="center"/>
                  </w:pPr>
                  <w:r>
                    <w:rPr>
                      <w:rFonts w:hint="eastAsia"/>
                    </w:rPr>
                    <w:t>9</w:t>
                  </w:r>
                  <w:r>
                    <w:t>5%</w:t>
                  </w:r>
                </w:p>
              </w:tc>
            </w:tr>
          </w:tbl>
          <w:p w14:paraId="68DA2C84" w14:textId="77777777" w:rsidR="00504064" w:rsidRDefault="00504064"/>
          <w:p w14:paraId="14EAA789" w14:textId="77777777" w:rsidR="00504064" w:rsidRDefault="00D873D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0929F59C" w14:textId="77777777" w:rsidR="00504064" w:rsidRDefault="00D873D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504064" w14:paraId="1EBF875B" w14:textId="77777777">
        <w:tc>
          <w:tcPr>
            <w:tcW w:w="950" w:type="dxa"/>
          </w:tcPr>
          <w:p w14:paraId="491AA2ED" w14:textId="77777777" w:rsidR="00504064" w:rsidRDefault="00D873D8">
            <w:r>
              <w:t>OPPO</w:t>
            </w:r>
          </w:p>
        </w:tc>
        <w:tc>
          <w:tcPr>
            <w:tcW w:w="8679" w:type="dxa"/>
          </w:tcPr>
          <w:p w14:paraId="1DE92C66" w14:textId="77777777" w:rsidR="00504064" w:rsidRDefault="00D873D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155917C7" w14:textId="77777777" w:rsidR="00504064" w:rsidRDefault="00D873D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15F1F527" w14:textId="77777777" w:rsidR="00504064" w:rsidRDefault="00D873D8">
            <w:pPr>
              <w:pStyle w:val="BodyText"/>
              <w:spacing w:line="264" w:lineRule="auto"/>
              <w:jc w:val="center"/>
            </w:pPr>
            <w:r>
              <w:rPr>
                <w:noProof/>
                <w:lang w:val="en-US" w:eastAsia="zh-CN"/>
              </w:rPr>
              <w:drawing>
                <wp:inline distT="0" distB="0" distL="0" distR="0" wp14:anchorId="7E2EFE9F" wp14:editId="6BEB24C0">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E56940F" w14:textId="77777777" w:rsidR="00504064" w:rsidRDefault="00D873D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5A7AFACF" w14:textId="77777777" w:rsidR="00504064" w:rsidRDefault="00504064">
            <w:pPr>
              <w:pStyle w:val="BodyText"/>
              <w:spacing w:line="264" w:lineRule="auto"/>
              <w:rPr>
                <w:rFonts w:eastAsiaTheme="minorEastAsia"/>
                <w:b/>
                <w:i/>
              </w:rPr>
            </w:pPr>
          </w:p>
          <w:p w14:paraId="3AF4BEAD" w14:textId="77777777" w:rsidR="00504064" w:rsidRDefault="00D873D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A43C6C4"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504064" w14:paraId="5C2B5B9D" w14:textId="77777777">
              <w:trPr>
                <w:trHeight w:val="20"/>
                <w:jc w:val="center"/>
              </w:trPr>
              <w:tc>
                <w:tcPr>
                  <w:tcW w:w="0" w:type="auto"/>
                  <w:tcBorders>
                    <w:left w:val="single" w:sz="4" w:space="0" w:color="auto"/>
                  </w:tcBorders>
                  <w:shd w:val="clear" w:color="auto" w:fill="auto"/>
                  <w:vAlign w:val="center"/>
                </w:tcPr>
                <w:p w14:paraId="752D37D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62C385B2"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1ECFB2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B6C83F9"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0D0FE21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56270A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C8811F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B25975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D797B46" w14:textId="77777777">
              <w:trPr>
                <w:trHeight w:val="273"/>
                <w:jc w:val="center"/>
              </w:trPr>
              <w:tc>
                <w:tcPr>
                  <w:tcW w:w="0" w:type="auto"/>
                  <w:tcBorders>
                    <w:left w:val="single" w:sz="4" w:space="0" w:color="auto"/>
                  </w:tcBorders>
                  <w:shd w:val="clear" w:color="auto" w:fill="auto"/>
                  <w:vAlign w:val="center"/>
                </w:tcPr>
                <w:p w14:paraId="066677A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2409A8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195C86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35001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E5042F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82535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688053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4B3BBA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22C79F37" w14:textId="77777777">
              <w:trPr>
                <w:trHeight w:val="20"/>
                <w:jc w:val="center"/>
              </w:trPr>
              <w:tc>
                <w:tcPr>
                  <w:tcW w:w="0" w:type="auto"/>
                  <w:tcBorders>
                    <w:left w:val="single" w:sz="4" w:space="0" w:color="auto"/>
                  </w:tcBorders>
                  <w:shd w:val="clear" w:color="auto" w:fill="auto"/>
                  <w:vAlign w:val="center"/>
                </w:tcPr>
                <w:p w14:paraId="487B067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32B4F6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35BA7B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4E3E33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34CB6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0F437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405F5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3A602D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4616C205" w14:textId="77777777">
              <w:trPr>
                <w:trHeight w:val="20"/>
                <w:jc w:val="center"/>
              </w:trPr>
              <w:tc>
                <w:tcPr>
                  <w:tcW w:w="0" w:type="auto"/>
                  <w:tcBorders>
                    <w:left w:val="single" w:sz="4" w:space="0" w:color="auto"/>
                  </w:tcBorders>
                  <w:shd w:val="clear" w:color="auto" w:fill="auto"/>
                  <w:vAlign w:val="center"/>
                </w:tcPr>
                <w:p w14:paraId="5F33C1C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Non-uniform CDRX cycle pattern</w:t>
                  </w:r>
                </w:p>
              </w:tc>
              <w:tc>
                <w:tcPr>
                  <w:tcW w:w="0" w:type="auto"/>
                  <w:shd w:val="clear" w:color="auto" w:fill="auto"/>
                  <w:vAlign w:val="center"/>
                </w:tcPr>
                <w:p w14:paraId="5F9E672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5AE83E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1AA9ED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041B74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C6076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BB553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464452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4174D7C1" w14:textId="77777777">
              <w:trPr>
                <w:trHeight w:val="20"/>
                <w:jc w:val="center"/>
              </w:trPr>
              <w:tc>
                <w:tcPr>
                  <w:tcW w:w="0" w:type="auto"/>
                  <w:tcBorders>
                    <w:left w:val="single" w:sz="4" w:space="0" w:color="auto"/>
                  </w:tcBorders>
                  <w:shd w:val="clear" w:color="auto" w:fill="auto"/>
                  <w:vAlign w:val="center"/>
                </w:tcPr>
                <w:p w14:paraId="721E16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74F40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67A51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DA1554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1507D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7E78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7A410B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5C22E33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3A85E839" w14:textId="77777777" w:rsidR="00504064" w:rsidRDefault="00504064"/>
          <w:p w14:paraId="3E2A95C5" w14:textId="77777777" w:rsidR="00504064" w:rsidRDefault="00D873D8">
            <w:pPr>
              <w:spacing w:beforeLines="50" w:before="120"/>
              <w:rPr>
                <w:b/>
                <w:i/>
              </w:rPr>
            </w:pPr>
            <w:r>
              <w:rPr>
                <w:b/>
                <w:i/>
              </w:rPr>
              <w:t>Observation 4: In FR1 Dense Urban, AR/VR 30Mbps and 60fps, the following is observed:</w:t>
            </w:r>
          </w:p>
          <w:p w14:paraId="02C06FDA"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B8FA40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4094BCB2"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2517D7D3" w14:textId="77777777" w:rsidR="00504064" w:rsidRDefault="00504064"/>
        </w:tc>
      </w:tr>
      <w:tr w:rsidR="00504064" w14:paraId="263D46C1" w14:textId="77777777">
        <w:tc>
          <w:tcPr>
            <w:tcW w:w="950" w:type="dxa"/>
          </w:tcPr>
          <w:p w14:paraId="34B86F66" w14:textId="77777777" w:rsidR="00504064" w:rsidRDefault="00D873D8">
            <w:r>
              <w:lastRenderedPageBreak/>
              <w:t>ZTE</w:t>
            </w:r>
          </w:p>
        </w:tc>
        <w:tc>
          <w:tcPr>
            <w:tcW w:w="8679" w:type="dxa"/>
          </w:tcPr>
          <w:p w14:paraId="22965E85" w14:textId="77777777" w:rsidR="00504064" w:rsidRDefault="00D873D8">
            <w:pPr>
              <w:pStyle w:val="Caption"/>
              <w:spacing w:beforeLines="100" w:before="240"/>
              <w:jc w:val="center"/>
            </w:pPr>
            <w:bookmarkStart w:id="35" w:name="_Ref110437754"/>
            <w:r>
              <w:t>Table 5</w:t>
            </w:r>
            <w:r>
              <w:rPr>
                <w:szCs w:val="22"/>
              </w:rPr>
              <w:t xml:space="preserve"> </w:t>
            </w:r>
            <w:r>
              <w:t>FR1 power consumption results in Indoor Hotspot scenario (VR30M, fps=60, DL + pose/control)</w:t>
            </w:r>
            <w:bookmarkEnd w:id="35"/>
          </w:p>
          <w:p w14:paraId="7DB4CC36" w14:textId="77777777" w:rsidR="00504064" w:rsidRDefault="00D873D8">
            <w:pPr>
              <w:spacing w:before="120" w:after="120"/>
              <w:jc w:val="center"/>
            </w:pPr>
            <w:r>
              <w:t>{Jitter= [-8,8]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504064" w14:paraId="1C560F24" w14:textId="77777777">
              <w:trPr>
                <w:trHeight w:val="20"/>
                <w:jc w:val="center"/>
              </w:trPr>
              <w:tc>
                <w:tcPr>
                  <w:tcW w:w="0" w:type="auto"/>
                  <w:tcBorders>
                    <w:left w:val="single" w:sz="4" w:space="0" w:color="auto"/>
                  </w:tcBorders>
                  <w:shd w:val="clear" w:color="auto" w:fill="auto"/>
                  <w:vAlign w:val="center"/>
                </w:tcPr>
                <w:p w14:paraId="1C0B20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F5B1E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9B6166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5986251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A49BBB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49B27B6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F35BD5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2BACB98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1F6DDE05" w14:textId="77777777">
              <w:trPr>
                <w:trHeight w:val="20"/>
                <w:jc w:val="center"/>
              </w:trPr>
              <w:tc>
                <w:tcPr>
                  <w:tcW w:w="0" w:type="auto"/>
                  <w:tcBorders>
                    <w:left w:val="single" w:sz="4" w:space="0" w:color="auto"/>
                  </w:tcBorders>
                  <w:shd w:val="clear" w:color="auto" w:fill="auto"/>
                </w:tcPr>
                <w:p w14:paraId="2C8F9A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1C1A1F0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1259E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B2CFCE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7EF6C9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725663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0CF673C" w14:textId="77777777" w:rsidR="00504064" w:rsidRDefault="00504064">
                  <w:pPr>
                    <w:pStyle w:val="xxmsonormal"/>
                    <w:jc w:val="center"/>
                    <w:rPr>
                      <w:rFonts w:ascii="Times New Roman" w:hAnsi="Times New Roman" w:cs="Times New Roman"/>
                      <w:sz w:val="18"/>
                      <w:szCs w:val="18"/>
                    </w:rPr>
                  </w:pPr>
                </w:p>
                <w:p w14:paraId="7FB82A0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5732634E" w14:textId="77777777" w:rsidR="00504064" w:rsidRDefault="00504064">
                  <w:pPr>
                    <w:pStyle w:val="xxmsonormal"/>
                    <w:jc w:val="center"/>
                    <w:rPr>
                      <w:rFonts w:ascii="Times New Roman" w:hAnsi="Times New Roman" w:cs="Times New Roman"/>
                      <w:sz w:val="18"/>
                      <w:szCs w:val="18"/>
                    </w:rPr>
                  </w:pPr>
                </w:p>
                <w:p w14:paraId="431889D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504064" w14:paraId="46A5018A" w14:textId="77777777">
              <w:trPr>
                <w:trHeight w:val="90"/>
                <w:jc w:val="center"/>
              </w:trPr>
              <w:tc>
                <w:tcPr>
                  <w:tcW w:w="0" w:type="auto"/>
                  <w:tcBorders>
                    <w:left w:val="single" w:sz="4" w:space="0" w:color="auto"/>
                  </w:tcBorders>
                  <w:shd w:val="clear" w:color="auto" w:fill="auto"/>
                </w:tcPr>
                <w:p w14:paraId="54EB2D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5D3E410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8507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1D4E8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FF447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96A04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332F3147" w14:textId="77777777" w:rsidR="00504064" w:rsidRDefault="00504064">
                  <w:pPr>
                    <w:pStyle w:val="xxmsonormal"/>
                    <w:jc w:val="center"/>
                    <w:rPr>
                      <w:rFonts w:ascii="Times New Roman" w:hAnsi="Times New Roman" w:cs="Times New Roman"/>
                      <w:sz w:val="18"/>
                      <w:szCs w:val="18"/>
                    </w:rPr>
                  </w:pPr>
                </w:p>
                <w:p w14:paraId="34823F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03BB4E72" w14:textId="77777777" w:rsidR="00504064" w:rsidRDefault="00504064">
                  <w:pPr>
                    <w:pStyle w:val="xxmsonormal"/>
                    <w:jc w:val="center"/>
                    <w:rPr>
                      <w:rFonts w:ascii="Times New Roman" w:hAnsi="Times New Roman" w:cs="Times New Roman"/>
                      <w:sz w:val="18"/>
                      <w:szCs w:val="18"/>
                    </w:rPr>
                  </w:pPr>
                </w:p>
                <w:p w14:paraId="43BD0C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4338DC21" w14:textId="77777777" w:rsidR="00504064" w:rsidRDefault="00D873D8">
            <w:pPr>
              <w:pStyle w:val="Caption"/>
              <w:spacing w:beforeLines="100" w:before="240"/>
              <w:jc w:val="center"/>
            </w:pPr>
            <w:r>
              <w:t>Table 6</w:t>
            </w:r>
            <w:r>
              <w:rPr>
                <w:szCs w:val="22"/>
              </w:rPr>
              <w:t xml:space="preserve"> </w:t>
            </w:r>
            <w:r>
              <w:t>FR1 power consumption results in Indoor Hotspot scenario (VR30M, fps=60, DL only)</w:t>
            </w:r>
          </w:p>
          <w:p w14:paraId="7761C563"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504064" w14:paraId="60093939" w14:textId="77777777">
              <w:trPr>
                <w:trHeight w:val="20"/>
                <w:jc w:val="center"/>
              </w:trPr>
              <w:tc>
                <w:tcPr>
                  <w:tcW w:w="0" w:type="auto"/>
                  <w:tcBorders>
                    <w:left w:val="single" w:sz="4" w:space="0" w:color="auto"/>
                  </w:tcBorders>
                  <w:shd w:val="clear" w:color="auto" w:fill="auto"/>
                  <w:vAlign w:val="center"/>
                </w:tcPr>
                <w:p w14:paraId="7CDE5A4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93A449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B67076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A933E6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DCDBC4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BDA95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0F175B5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E18949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32CDDBAB" w14:textId="77777777">
              <w:trPr>
                <w:trHeight w:val="20"/>
                <w:jc w:val="center"/>
              </w:trPr>
              <w:tc>
                <w:tcPr>
                  <w:tcW w:w="0" w:type="auto"/>
                  <w:tcBorders>
                    <w:left w:val="single" w:sz="4" w:space="0" w:color="auto"/>
                  </w:tcBorders>
                  <w:shd w:val="clear" w:color="auto" w:fill="auto"/>
                </w:tcPr>
                <w:p w14:paraId="5CE52DC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5F19FE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0349A64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B7CB21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39C8A3A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13A13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C0568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4696D790" w14:textId="77777777" w:rsidR="00504064" w:rsidRDefault="00504064">
                  <w:pPr>
                    <w:pStyle w:val="xxmsonormal"/>
                    <w:jc w:val="center"/>
                    <w:rPr>
                      <w:rFonts w:ascii="Times New Roman" w:hAnsi="Times New Roman" w:cs="Times New Roman"/>
                      <w:sz w:val="18"/>
                      <w:szCs w:val="18"/>
                    </w:rPr>
                  </w:pPr>
                </w:p>
                <w:p w14:paraId="23D881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43DEDCAE" w14:textId="77777777" w:rsidR="00504064" w:rsidRDefault="00504064">
                  <w:pPr>
                    <w:pStyle w:val="xxmsonormal"/>
                    <w:jc w:val="center"/>
                    <w:rPr>
                      <w:rFonts w:ascii="Times New Roman" w:hAnsi="Times New Roman" w:cs="Times New Roman"/>
                      <w:sz w:val="18"/>
                      <w:szCs w:val="18"/>
                    </w:rPr>
                  </w:pPr>
                </w:p>
                <w:p w14:paraId="57C4C53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504064" w14:paraId="3E4819E8" w14:textId="77777777">
              <w:trPr>
                <w:trHeight w:val="90"/>
                <w:jc w:val="center"/>
              </w:trPr>
              <w:tc>
                <w:tcPr>
                  <w:tcW w:w="0" w:type="auto"/>
                  <w:tcBorders>
                    <w:left w:val="single" w:sz="4" w:space="0" w:color="auto"/>
                  </w:tcBorders>
                  <w:shd w:val="clear" w:color="auto" w:fill="auto"/>
                </w:tcPr>
                <w:p w14:paraId="1E70F40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6E4F9B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EFECC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FF92FF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5B2A1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10E6B1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D34677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E725CFB" w14:textId="77777777" w:rsidR="00504064" w:rsidRDefault="00504064">
                  <w:pPr>
                    <w:pStyle w:val="xxmsonormal"/>
                    <w:jc w:val="center"/>
                    <w:rPr>
                      <w:rFonts w:ascii="Times New Roman" w:hAnsi="Times New Roman" w:cs="Times New Roman"/>
                      <w:sz w:val="18"/>
                      <w:szCs w:val="18"/>
                    </w:rPr>
                  </w:pPr>
                </w:p>
                <w:p w14:paraId="6465E2B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3B7AF5F" w14:textId="77777777" w:rsidR="00504064" w:rsidRDefault="00504064">
                  <w:pPr>
                    <w:pStyle w:val="xxmsonormal"/>
                    <w:jc w:val="center"/>
                    <w:rPr>
                      <w:rFonts w:ascii="Times New Roman" w:hAnsi="Times New Roman" w:cs="Times New Roman"/>
                      <w:sz w:val="18"/>
                      <w:szCs w:val="18"/>
                    </w:rPr>
                  </w:pPr>
                </w:p>
                <w:p w14:paraId="28CF930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6F16B31E" w14:textId="77777777" w:rsidR="00504064" w:rsidRDefault="00D873D8">
            <w:pPr>
              <w:pStyle w:val="Caption"/>
              <w:spacing w:beforeLines="100" w:before="240"/>
              <w:jc w:val="center"/>
            </w:pPr>
            <w:r>
              <w:t>Table 7</w:t>
            </w:r>
            <w:r>
              <w:rPr>
                <w:szCs w:val="22"/>
              </w:rPr>
              <w:t xml:space="preserve"> </w:t>
            </w:r>
            <w:r>
              <w:t>FR1 power consumption results in Indoor Hotspot scenario (VR45M, fps=60, DL + pose/control)</w:t>
            </w:r>
          </w:p>
          <w:p w14:paraId="54E27DEF"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504064" w14:paraId="2D1AFB26" w14:textId="77777777">
              <w:trPr>
                <w:trHeight w:val="20"/>
                <w:jc w:val="center"/>
              </w:trPr>
              <w:tc>
                <w:tcPr>
                  <w:tcW w:w="0" w:type="auto"/>
                  <w:tcBorders>
                    <w:left w:val="single" w:sz="4" w:space="0" w:color="auto"/>
                  </w:tcBorders>
                  <w:shd w:val="clear" w:color="auto" w:fill="auto"/>
                  <w:vAlign w:val="center"/>
                </w:tcPr>
                <w:p w14:paraId="1006135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421B2F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BDAD7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5952D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6F065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0F5FF5C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6F64133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6D428CA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4E6D49FA" w14:textId="77777777">
              <w:trPr>
                <w:trHeight w:val="20"/>
                <w:jc w:val="center"/>
              </w:trPr>
              <w:tc>
                <w:tcPr>
                  <w:tcW w:w="0" w:type="auto"/>
                  <w:tcBorders>
                    <w:left w:val="single" w:sz="4" w:space="0" w:color="auto"/>
                  </w:tcBorders>
                  <w:shd w:val="clear" w:color="auto" w:fill="auto"/>
                </w:tcPr>
                <w:p w14:paraId="7F21ACD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9F13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59AC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5ED1E3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35081A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2E575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7D4E4AE" w14:textId="77777777" w:rsidR="00504064" w:rsidRDefault="00504064">
                  <w:pPr>
                    <w:pStyle w:val="xxmsonormal"/>
                    <w:jc w:val="center"/>
                    <w:rPr>
                      <w:rFonts w:ascii="Times New Roman" w:hAnsi="Times New Roman" w:cs="Times New Roman"/>
                      <w:sz w:val="18"/>
                      <w:szCs w:val="18"/>
                    </w:rPr>
                  </w:pPr>
                </w:p>
                <w:p w14:paraId="0D55A3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297DB3B4" w14:textId="77777777" w:rsidR="00504064" w:rsidRDefault="00504064">
                  <w:pPr>
                    <w:pStyle w:val="xxmsonormal"/>
                    <w:jc w:val="center"/>
                    <w:rPr>
                      <w:rFonts w:ascii="Times New Roman" w:hAnsi="Times New Roman" w:cs="Times New Roman"/>
                      <w:sz w:val="18"/>
                      <w:szCs w:val="18"/>
                    </w:rPr>
                  </w:pPr>
                </w:p>
                <w:p w14:paraId="5663D1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504064" w14:paraId="36BBB60B" w14:textId="77777777">
              <w:trPr>
                <w:trHeight w:val="90"/>
                <w:jc w:val="center"/>
              </w:trPr>
              <w:tc>
                <w:tcPr>
                  <w:tcW w:w="0" w:type="auto"/>
                  <w:tcBorders>
                    <w:left w:val="single" w:sz="4" w:space="0" w:color="auto"/>
                  </w:tcBorders>
                  <w:shd w:val="clear" w:color="auto" w:fill="auto"/>
                </w:tcPr>
                <w:p w14:paraId="51BBE2C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FF78F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74676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53A43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737F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8EE9B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4C65086" w14:textId="77777777" w:rsidR="00504064" w:rsidRDefault="00504064">
                  <w:pPr>
                    <w:pStyle w:val="xxmsonormal"/>
                    <w:jc w:val="center"/>
                    <w:rPr>
                      <w:rFonts w:ascii="Times New Roman" w:hAnsi="Times New Roman" w:cs="Times New Roman"/>
                      <w:sz w:val="18"/>
                      <w:szCs w:val="18"/>
                    </w:rPr>
                  </w:pPr>
                </w:p>
                <w:p w14:paraId="170BE4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E4D72BC" w14:textId="77777777" w:rsidR="00504064" w:rsidRDefault="00504064">
                  <w:pPr>
                    <w:pStyle w:val="xxmsonormal"/>
                    <w:jc w:val="center"/>
                    <w:rPr>
                      <w:rFonts w:ascii="Times New Roman" w:hAnsi="Times New Roman" w:cs="Times New Roman"/>
                      <w:sz w:val="18"/>
                      <w:szCs w:val="18"/>
                    </w:rPr>
                  </w:pPr>
                </w:p>
                <w:p w14:paraId="3C3776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5A43869B" w14:textId="77777777" w:rsidR="00504064" w:rsidRDefault="00D873D8">
            <w:pPr>
              <w:pStyle w:val="Caption"/>
              <w:jc w:val="center"/>
            </w:pPr>
            <w:r>
              <w:lastRenderedPageBreak/>
              <w:t>Table 8</w:t>
            </w:r>
            <w:r>
              <w:rPr>
                <w:szCs w:val="22"/>
              </w:rPr>
              <w:t xml:space="preserve"> </w:t>
            </w:r>
            <w:r>
              <w:t>FR1 power consumption results in Indoor Hotspot scenario (VR45M, fps=60, DL only)</w:t>
            </w:r>
          </w:p>
          <w:p w14:paraId="6B8FD481"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504064" w14:paraId="036C5865" w14:textId="77777777">
              <w:trPr>
                <w:trHeight w:val="20"/>
                <w:jc w:val="center"/>
              </w:trPr>
              <w:tc>
                <w:tcPr>
                  <w:tcW w:w="0" w:type="auto"/>
                  <w:tcBorders>
                    <w:left w:val="single" w:sz="4" w:space="0" w:color="auto"/>
                  </w:tcBorders>
                  <w:shd w:val="clear" w:color="auto" w:fill="auto"/>
                  <w:vAlign w:val="center"/>
                </w:tcPr>
                <w:p w14:paraId="07D83DC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0DC7620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50757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5C3A1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D04F27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1D69B2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10B95A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797A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659B118F" w14:textId="77777777">
              <w:trPr>
                <w:trHeight w:val="20"/>
                <w:jc w:val="center"/>
              </w:trPr>
              <w:tc>
                <w:tcPr>
                  <w:tcW w:w="0" w:type="auto"/>
                  <w:tcBorders>
                    <w:left w:val="single" w:sz="4" w:space="0" w:color="auto"/>
                  </w:tcBorders>
                  <w:shd w:val="clear" w:color="auto" w:fill="auto"/>
                </w:tcPr>
                <w:p w14:paraId="6E87CC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6AC95B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9CCB9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4DF936D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CBAA80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FCD1C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0AC6E7F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BBCEA8F" w14:textId="77777777" w:rsidR="00504064" w:rsidRDefault="00504064">
                  <w:pPr>
                    <w:pStyle w:val="xxmsonormal"/>
                    <w:jc w:val="center"/>
                    <w:rPr>
                      <w:rFonts w:ascii="Times New Roman" w:hAnsi="Times New Roman" w:cs="Times New Roman"/>
                      <w:sz w:val="18"/>
                      <w:szCs w:val="18"/>
                    </w:rPr>
                  </w:pPr>
                </w:p>
                <w:p w14:paraId="697F39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0DD3779" w14:textId="77777777" w:rsidR="00504064" w:rsidRDefault="00504064">
                  <w:pPr>
                    <w:pStyle w:val="xxmsonormal"/>
                    <w:jc w:val="center"/>
                    <w:rPr>
                      <w:rFonts w:ascii="Times New Roman" w:hAnsi="Times New Roman" w:cs="Times New Roman"/>
                      <w:sz w:val="18"/>
                      <w:szCs w:val="18"/>
                    </w:rPr>
                  </w:pPr>
                </w:p>
                <w:p w14:paraId="51A5EDA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504064" w14:paraId="0418E651" w14:textId="77777777">
              <w:trPr>
                <w:trHeight w:val="90"/>
                <w:jc w:val="center"/>
              </w:trPr>
              <w:tc>
                <w:tcPr>
                  <w:tcW w:w="0" w:type="auto"/>
                  <w:tcBorders>
                    <w:left w:val="single" w:sz="4" w:space="0" w:color="auto"/>
                  </w:tcBorders>
                  <w:shd w:val="clear" w:color="auto" w:fill="auto"/>
                </w:tcPr>
                <w:p w14:paraId="08FD78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F0034D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5F83C3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5F2B5D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1DA92F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E8461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799E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6565BCE" w14:textId="77777777" w:rsidR="00504064" w:rsidRDefault="00504064">
                  <w:pPr>
                    <w:pStyle w:val="xxmsonormal"/>
                    <w:jc w:val="center"/>
                    <w:rPr>
                      <w:rFonts w:ascii="Times New Roman" w:hAnsi="Times New Roman" w:cs="Times New Roman"/>
                      <w:sz w:val="18"/>
                      <w:szCs w:val="18"/>
                    </w:rPr>
                  </w:pPr>
                </w:p>
                <w:p w14:paraId="5A0CC06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63E3611" w14:textId="77777777" w:rsidR="00504064" w:rsidRDefault="00504064">
                  <w:pPr>
                    <w:pStyle w:val="xxmsonormal"/>
                    <w:jc w:val="center"/>
                    <w:rPr>
                      <w:rFonts w:ascii="Times New Roman" w:hAnsi="Times New Roman" w:cs="Times New Roman"/>
                      <w:sz w:val="18"/>
                      <w:szCs w:val="18"/>
                    </w:rPr>
                  </w:pPr>
                </w:p>
                <w:p w14:paraId="0BACED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4A485325" w14:textId="77777777" w:rsidR="00504064" w:rsidRDefault="00504064">
            <w:pPr>
              <w:spacing w:before="120" w:after="120" w:line="256" w:lineRule="auto"/>
              <w:jc w:val="center"/>
              <w:rPr>
                <w:szCs w:val="22"/>
              </w:rPr>
            </w:pPr>
          </w:p>
          <w:p w14:paraId="53AA823D" w14:textId="77777777" w:rsidR="00504064" w:rsidRDefault="00D873D8">
            <w:pPr>
              <w:spacing w:before="120" w:after="120" w:line="256" w:lineRule="auto"/>
              <w:jc w:val="center"/>
            </w:pPr>
            <w:r>
              <w:t xml:space="preserve">Table 9 FR1 power consumption results in Indoor Hotspot scenario </w:t>
            </w:r>
            <w:r>
              <w:rPr>
                <w:rFonts w:hint="eastAsia"/>
              </w:rPr>
              <w:t>(CG30M + pose/control</w:t>
            </w:r>
            <w:r>
              <w:t>)</w:t>
            </w:r>
          </w:p>
          <w:p w14:paraId="4F534928" w14:textId="77777777" w:rsidR="00504064" w:rsidRDefault="00D873D8">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0B8906B4" w14:textId="77777777">
              <w:trPr>
                <w:trHeight w:val="20"/>
                <w:jc w:val="center"/>
              </w:trPr>
              <w:tc>
                <w:tcPr>
                  <w:tcW w:w="0" w:type="auto"/>
                  <w:tcBorders>
                    <w:left w:val="single" w:sz="4" w:space="0" w:color="auto"/>
                  </w:tcBorders>
                  <w:shd w:val="clear" w:color="auto" w:fill="auto"/>
                  <w:vAlign w:val="center"/>
                </w:tcPr>
                <w:p w14:paraId="492A6C0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803DD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1D1120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CADAE4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E03867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49E48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5D03D4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0CC5FE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6AD6833B" w14:textId="77777777">
              <w:trPr>
                <w:trHeight w:val="20"/>
                <w:jc w:val="center"/>
              </w:trPr>
              <w:tc>
                <w:tcPr>
                  <w:tcW w:w="0" w:type="auto"/>
                  <w:tcBorders>
                    <w:left w:val="single" w:sz="4" w:space="0" w:color="auto"/>
                  </w:tcBorders>
                  <w:shd w:val="clear" w:color="auto" w:fill="auto"/>
                  <w:vAlign w:val="center"/>
                </w:tcPr>
                <w:p w14:paraId="22D2E7A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100ED2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23A306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03C849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82C0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07E4D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871226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67420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504064" w14:paraId="0C28E13F" w14:textId="77777777">
              <w:trPr>
                <w:trHeight w:val="20"/>
                <w:jc w:val="center"/>
              </w:trPr>
              <w:tc>
                <w:tcPr>
                  <w:tcW w:w="0" w:type="auto"/>
                  <w:tcBorders>
                    <w:left w:val="single" w:sz="4" w:space="0" w:color="auto"/>
                  </w:tcBorders>
                  <w:shd w:val="clear" w:color="auto" w:fill="auto"/>
                  <w:vAlign w:val="center"/>
                </w:tcPr>
                <w:p w14:paraId="4275527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9E965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9EB1AD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B715A6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6A7344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78E885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210B8E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3691A3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1755F838" w14:textId="77777777" w:rsidR="00504064" w:rsidRDefault="00504064">
            <w:pPr>
              <w:spacing w:before="120" w:after="120" w:line="256" w:lineRule="auto"/>
              <w:jc w:val="center"/>
              <w:rPr>
                <w:szCs w:val="22"/>
              </w:rPr>
            </w:pPr>
          </w:p>
          <w:p w14:paraId="58203703" w14:textId="77777777" w:rsidR="00504064" w:rsidRDefault="00D873D8">
            <w:pPr>
              <w:spacing w:before="120" w:after="120" w:line="256" w:lineRule="auto"/>
              <w:jc w:val="center"/>
            </w:pPr>
            <w:bookmarkStart w:id="36" w:name="_Ref111231731"/>
            <w:r>
              <w:t>Table 10 FR1 power consumption results in Indoor Hotspot scenario</w:t>
            </w:r>
            <w:r>
              <w:rPr>
                <w:rFonts w:hint="eastAsia"/>
              </w:rPr>
              <w:t xml:space="preserve"> </w:t>
            </w:r>
            <w:r>
              <w:t>(</w:t>
            </w:r>
            <w:r>
              <w:rPr>
                <w:rFonts w:hint="eastAsia"/>
              </w:rPr>
              <w:t>CG30M</w:t>
            </w:r>
            <w:r>
              <w:t>, DL only)</w:t>
            </w:r>
            <w:bookmarkEnd w:id="36"/>
          </w:p>
          <w:p w14:paraId="66EB508B" w14:textId="77777777" w:rsidR="00504064" w:rsidRDefault="00D873D8">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452C9E8F" w14:textId="77777777">
              <w:trPr>
                <w:trHeight w:val="20"/>
                <w:jc w:val="center"/>
              </w:trPr>
              <w:tc>
                <w:tcPr>
                  <w:tcW w:w="0" w:type="auto"/>
                  <w:tcBorders>
                    <w:left w:val="single" w:sz="4" w:space="0" w:color="auto"/>
                  </w:tcBorders>
                  <w:shd w:val="clear" w:color="auto" w:fill="auto"/>
                  <w:vAlign w:val="center"/>
                </w:tcPr>
                <w:p w14:paraId="6C7DD84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2DE4E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5699A9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F5B897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5B4629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436C0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37A341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22D0BD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45B0CB50" w14:textId="77777777">
              <w:trPr>
                <w:trHeight w:val="20"/>
                <w:jc w:val="center"/>
              </w:trPr>
              <w:tc>
                <w:tcPr>
                  <w:tcW w:w="0" w:type="auto"/>
                  <w:vMerge w:val="restart"/>
                  <w:tcBorders>
                    <w:left w:val="single" w:sz="4" w:space="0" w:color="auto"/>
                  </w:tcBorders>
                  <w:shd w:val="clear" w:color="auto" w:fill="auto"/>
                  <w:vAlign w:val="center"/>
                </w:tcPr>
                <w:p w14:paraId="5BCBB13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05B2A1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46B29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E21D9E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3B0299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583836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F97A81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817D7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504064" w14:paraId="5D57E4DE" w14:textId="77777777">
              <w:trPr>
                <w:trHeight w:val="20"/>
                <w:jc w:val="center"/>
              </w:trPr>
              <w:tc>
                <w:tcPr>
                  <w:tcW w:w="0" w:type="auto"/>
                  <w:vMerge/>
                  <w:tcBorders>
                    <w:left w:val="single" w:sz="4" w:space="0" w:color="auto"/>
                  </w:tcBorders>
                  <w:shd w:val="clear" w:color="auto" w:fill="auto"/>
                  <w:vAlign w:val="center"/>
                </w:tcPr>
                <w:p w14:paraId="2A749DFF" w14:textId="77777777" w:rsidR="00504064" w:rsidRDefault="00504064">
                  <w:pPr>
                    <w:pStyle w:val="xxmsonormal"/>
                    <w:jc w:val="center"/>
                    <w:rPr>
                      <w:rFonts w:ascii="Times New Roman" w:hAnsi="Times New Roman" w:cs="Times New Roman"/>
                      <w:sz w:val="18"/>
                      <w:szCs w:val="18"/>
                    </w:rPr>
                  </w:pPr>
                </w:p>
              </w:tc>
              <w:tc>
                <w:tcPr>
                  <w:tcW w:w="0" w:type="auto"/>
                  <w:shd w:val="clear" w:color="auto" w:fill="auto"/>
                  <w:vAlign w:val="center"/>
                </w:tcPr>
                <w:p w14:paraId="56DE029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1E1776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0527770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60D7D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5E8699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6CC56C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6CDFB6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504064" w14:paraId="789D8EA7" w14:textId="77777777">
              <w:trPr>
                <w:trHeight w:val="90"/>
                <w:jc w:val="center"/>
              </w:trPr>
              <w:tc>
                <w:tcPr>
                  <w:tcW w:w="0" w:type="auto"/>
                  <w:tcBorders>
                    <w:left w:val="single" w:sz="4" w:space="0" w:color="auto"/>
                  </w:tcBorders>
                  <w:shd w:val="clear" w:color="auto" w:fill="auto"/>
                  <w:vAlign w:val="center"/>
                </w:tcPr>
                <w:p w14:paraId="0FF3F1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C9378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073E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A071E6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E26D6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130B277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2DF645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5BCA3D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4F768FE8" w14:textId="77777777" w:rsidR="00504064" w:rsidRDefault="00504064">
            <w:pPr>
              <w:widowControl w:val="0"/>
              <w:spacing w:before="120" w:after="120"/>
              <w:jc w:val="center"/>
              <w:rPr>
                <w:rFonts w:eastAsia="SimHei"/>
                <w:szCs w:val="24"/>
              </w:rPr>
            </w:pPr>
          </w:p>
          <w:p w14:paraId="127B9F36" w14:textId="77777777" w:rsidR="00504064" w:rsidRDefault="00D873D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629DC230" w14:textId="77777777">
              <w:trPr>
                <w:trHeight w:val="20"/>
                <w:jc w:val="center"/>
              </w:trPr>
              <w:tc>
                <w:tcPr>
                  <w:tcW w:w="0" w:type="auto"/>
                  <w:tcBorders>
                    <w:left w:val="single" w:sz="4" w:space="0" w:color="auto"/>
                  </w:tcBorders>
                  <w:shd w:val="clear" w:color="auto" w:fill="auto"/>
                  <w:vAlign w:val="center"/>
                </w:tcPr>
                <w:p w14:paraId="2B978B9F"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FD424A8"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88F2F54"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68176B60"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657F351D"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5C2581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25DEA37F"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32F2E9"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4DBB2402" w14:textId="77777777">
              <w:trPr>
                <w:trHeight w:val="20"/>
                <w:jc w:val="center"/>
              </w:trPr>
              <w:tc>
                <w:tcPr>
                  <w:tcW w:w="0" w:type="auto"/>
                  <w:tcBorders>
                    <w:left w:val="single" w:sz="4" w:space="0" w:color="auto"/>
                  </w:tcBorders>
                  <w:shd w:val="clear" w:color="auto" w:fill="auto"/>
                </w:tcPr>
                <w:p w14:paraId="592F9AB4"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24EE17B" w14:textId="77777777" w:rsidR="00504064" w:rsidRDefault="00D873D8">
                  <w:pPr>
                    <w:widowControl w:val="0"/>
                    <w:spacing w:after="0"/>
                    <w:jc w:val="center"/>
                    <w:rPr>
                      <w:sz w:val="18"/>
                      <w:szCs w:val="18"/>
                    </w:rPr>
                  </w:pPr>
                  <w:r>
                    <w:rPr>
                      <w:sz w:val="18"/>
                      <w:szCs w:val="18"/>
                    </w:rPr>
                    <w:t xml:space="preserve">Aligned </w:t>
                  </w:r>
                </w:p>
                <w:p w14:paraId="772CE95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100E7FB"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6AD04A58"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3C0FAB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D5F3C49" w14:textId="77777777" w:rsidR="00504064" w:rsidRDefault="00D873D8">
                  <w:pPr>
                    <w:widowControl w:val="0"/>
                    <w:spacing w:after="0"/>
                    <w:jc w:val="center"/>
                    <w:rPr>
                      <w:sz w:val="18"/>
                      <w:szCs w:val="18"/>
                    </w:rPr>
                  </w:pPr>
                  <w:r>
                    <w:rPr>
                      <w:rFonts w:hint="eastAsia"/>
                      <w:sz w:val="18"/>
                      <w:szCs w:val="18"/>
                    </w:rPr>
                    <w:t>7</w:t>
                  </w:r>
                </w:p>
              </w:tc>
              <w:tc>
                <w:tcPr>
                  <w:tcW w:w="0" w:type="auto"/>
                </w:tcPr>
                <w:p w14:paraId="39989563" w14:textId="77777777" w:rsidR="00504064" w:rsidRDefault="00504064">
                  <w:pPr>
                    <w:widowControl w:val="0"/>
                    <w:spacing w:after="0"/>
                    <w:jc w:val="center"/>
                    <w:rPr>
                      <w:sz w:val="18"/>
                      <w:szCs w:val="18"/>
                    </w:rPr>
                  </w:pPr>
                </w:p>
                <w:p w14:paraId="2DA7BAC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6B52688" w14:textId="77777777" w:rsidR="00504064" w:rsidRDefault="00504064">
                  <w:pPr>
                    <w:widowControl w:val="0"/>
                    <w:spacing w:after="0"/>
                    <w:jc w:val="center"/>
                    <w:rPr>
                      <w:sz w:val="18"/>
                      <w:szCs w:val="18"/>
                    </w:rPr>
                  </w:pPr>
                </w:p>
                <w:p w14:paraId="3E93F8C3" w14:textId="77777777" w:rsidR="00504064" w:rsidRDefault="00D873D8">
                  <w:pPr>
                    <w:widowControl w:val="0"/>
                    <w:spacing w:after="0"/>
                    <w:jc w:val="center"/>
                    <w:rPr>
                      <w:sz w:val="18"/>
                      <w:szCs w:val="18"/>
                    </w:rPr>
                  </w:pPr>
                  <w:r>
                    <w:rPr>
                      <w:rFonts w:hint="eastAsia"/>
                      <w:sz w:val="18"/>
                      <w:szCs w:val="18"/>
                    </w:rPr>
                    <w:t>16%</w:t>
                  </w:r>
                </w:p>
              </w:tc>
            </w:tr>
            <w:tr w:rsidR="00504064" w14:paraId="1EA16600" w14:textId="77777777">
              <w:trPr>
                <w:trHeight w:val="393"/>
                <w:jc w:val="center"/>
              </w:trPr>
              <w:tc>
                <w:tcPr>
                  <w:tcW w:w="0" w:type="auto"/>
                  <w:tcBorders>
                    <w:left w:val="single" w:sz="4" w:space="0" w:color="auto"/>
                  </w:tcBorders>
                  <w:shd w:val="clear" w:color="auto" w:fill="auto"/>
                </w:tcPr>
                <w:p w14:paraId="1F615265" w14:textId="77777777" w:rsidR="00504064" w:rsidRDefault="00D873D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3A2B538" w14:textId="77777777" w:rsidR="00504064" w:rsidRDefault="00D873D8">
                  <w:pPr>
                    <w:widowControl w:val="0"/>
                    <w:spacing w:after="0"/>
                    <w:jc w:val="center"/>
                    <w:rPr>
                      <w:sz w:val="18"/>
                      <w:szCs w:val="18"/>
                    </w:rPr>
                  </w:pPr>
                  <w:r>
                    <w:rPr>
                      <w:sz w:val="18"/>
                      <w:szCs w:val="18"/>
                    </w:rPr>
                    <w:t xml:space="preserve">Aligned </w:t>
                  </w:r>
                </w:p>
                <w:p w14:paraId="440F1EF4"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32348FD"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BB3DD4A"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4E3D2F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C4F91BA" w14:textId="77777777" w:rsidR="00504064" w:rsidRDefault="00D873D8">
                  <w:pPr>
                    <w:widowControl w:val="0"/>
                    <w:spacing w:after="0"/>
                    <w:jc w:val="center"/>
                    <w:rPr>
                      <w:sz w:val="18"/>
                      <w:szCs w:val="18"/>
                    </w:rPr>
                  </w:pPr>
                  <w:r>
                    <w:rPr>
                      <w:rFonts w:hint="eastAsia"/>
                      <w:sz w:val="18"/>
                      <w:szCs w:val="18"/>
                    </w:rPr>
                    <w:t>7</w:t>
                  </w:r>
                </w:p>
              </w:tc>
              <w:tc>
                <w:tcPr>
                  <w:tcW w:w="0" w:type="auto"/>
                </w:tcPr>
                <w:p w14:paraId="33965F38" w14:textId="77777777" w:rsidR="00504064" w:rsidRDefault="00504064">
                  <w:pPr>
                    <w:widowControl w:val="0"/>
                    <w:spacing w:after="0"/>
                    <w:jc w:val="center"/>
                    <w:rPr>
                      <w:sz w:val="18"/>
                      <w:szCs w:val="18"/>
                    </w:rPr>
                  </w:pPr>
                </w:p>
                <w:p w14:paraId="2ACFA83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7B75C4CF" w14:textId="77777777" w:rsidR="00504064" w:rsidRDefault="00504064">
                  <w:pPr>
                    <w:widowControl w:val="0"/>
                    <w:spacing w:after="0"/>
                    <w:jc w:val="center"/>
                    <w:rPr>
                      <w:sz w:val="18"/>
                      <w:szCs w:val="18"/>
                    </w:rPr>
                  </w:pPr>
                </w:p>
                <w:p w14:paraId="700C302F" w14:textId="77777777" w:rsidR="00504064" w:rsidRDefault="00D873D8">
                  <w:pPr>
                    <w:widowControl w:val="0"/>
                    <w:spacing w:after="0"/>
                    <w:jc w:val="center"/>
                    <w:rPr>
                      <w:sz w:val="18"/>
                      <w:szCs w:val="18"/>
                    </w:rPr>
                  </w:pPr>
                  <w:r>
                    <w:rPr>
                      <w:rFonts w:hint="eastAsia"/>
                      <w:sz w:val="18"/>
                      <w:szCs w:val="18"/>
                    </w:rPr>
                    <w:t>26.24%</w:t>
                  </w:r>
                </w:p>
              </w:tc>
            </w:tr>
          </w:tbl>
          <w:p w14:paraId="30D2C945" w14:textId="77777777" w:rsidR="00504064" w:rsidRDefault="00504064">
            <w:pPr>
              <w:widowControl w:val="0"/>
              <w:spacing w:after="0"/>
              <w:rPr>
                <w:szCs w:val="24"/>
              </w:rPr>
            </w:pPr>
          </w:p>
          <w:p w14:paraId="2180298B" w14:textId="77777777" w:rsidR="00504064" w:rsidRDefault="00D873D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3C6DDF6C" w14:textId="77777777">
              <w:trPr>
                <w:trHeight w:val="20"/>
                <w:jc w:val="center"/>
              </w:trPr>
              <w:tc>
                <w:tcPr>
                  <w:tcW w:w="0" w:type="auto"/>
                  <w:tcBorders>
                    <w:left w:val="single" w:sz="4" w:space="0" w:color="auto"/>
                  </w:tcBorders>
                  <w:shd w:val="clear" w:color="auto" w:fill="auto"/>
                  <w:vAlign w:val="center"/>
                </w:tcPr>
                <w:p w14:paraId="4CC68C4B"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800E811"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55D3D7AD"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3B05D94C"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6A6DFD17"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8935C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8490D5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91260F"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6AE66505" w14:textId="77777777">
              <w:trPr>
                <w:trHeight w:val="20"/>
                <w:jc w:val="center"/>
              </w:trPr>
              <w:tc>
                <w:tcPr>
                  <w:tcW w:w="0" w:type="auto"/>
                  <w:tcBorders>
                    <w:left w:val="single" w:sz="4" w:space="0" w:color="auto"/>
                  </w:tcBorders>
                  <w:shd w:val="clear" w:color="auto" w:fill="auto"/>
                </w:tcPr>
                <w:p w14:paraId="5E210122" w14:textId="77777777" w:rsidR="00504064" w:rsidRDefault="00D873D8">
                  <w:pPr>
                    <w:widowControl w:val="0"/>
                    <w:spacing w:after="0"/>
                    <w:jc w:val="center"/>
                    <w:rPr>
                      <w:sz w:val="18"/>
                      <w:szCs w:val="18"/>
                    </w:rPr>
                  </w:pPr>
                  <w:r>
                    <w:rPr>
                      <w:sz w:val="18"/>
                      <w:szCs w:val="18"/>
                    </w:rPr>
                    <w:t xml:space="preserve">Aligned CDRX with </w:t>
                  </w:r>
                  <w:r>
                    <w:rPr>
                      <w:sz w:val="18"/>
                      <w:szCs w:val="18"/>
                    </w:rPr>
                    <w:lastRenderedPageBreak/>
                    <w:t>XR traffic</w:t>
                  </w:r>
                </w:p>
              </w:tc>
              <w:tc>
                <w:tcPr>
                  <w:tcW w:w="0" w:type="auto"/>
                  <w:shd w:val="clear" w:color="auto" w:fill="auto"/>
                  <w:vAlign w:val="center"/>
                </w:tcPr>
                <w:p w14:paraId="33355975" w14:textId="77777777" w:rsidR="00504064" w:rsidRDefault="00D873D8">
                  <w:pPr>
                    <w:widowControl w:val="0"/>
                    <w:spacing w:after="0"/>
                    <w:jc w:val="center"/>
                    <w:rPr>
                      <w:sz w:val="18"/>
                      <w:szCs w:val="18"/>
                    </w:rPr>
                  </w:pPr>
                  <w:r>
                    <w:rPr>
                      <w:sz w:val="18"/>
                      <w:szCs w:val="18"/>
                    </w:rPr>
                    <w:lastRenderedPageBreak/>
                    <w:t xml:space="preserve">Aligned </w:t>
                  </w:r>
                </w:p>
                <w:p w14:paraId="20B5AAC2" w14:textId="77777777" w:rsidR="00504064" w:rsidRDefault="00D873D8">
                  <w:pPr>
                    <w:widowControl w:val="0"/>
                    <w:spacing w:after="0"/>
                    <w:jc w:val="center"/>
                    <w:rPr>
                      <w:sz w:val="18"/>
                      <w:szCs w:val="18"/>
                    </w:rPr>
                  </w:pPr>
                  <w:r>
                    <w:rPr>
                      <w:sz w:val="18"/>
                      <w:szCs w:val="18"/>
                    </w:rPr>
                    <w:lastRenderedPageBreak/>
                    <w:t>every 50ms</w:t>
                  </w:r>
                </w:p>
              </w:tc>
              <w:tc>
                <w:tcPr>
                  <w:tcW w:w="0" w:type="auto"/>
                  <w:shd w:val="clear" w:color="auto" w:fill="auto"/>
                  <w:vAlign w:val="center"/>
                </w:tcPr>
                <w:p w14:paraId="7464925D" w14:textId="77777777" w:rsidR="00504064" w:rsidRDefault="00D873D8">
                  <w:pPr>
                    <w:widowControl w:val="0"/>
                    <w:spacing w:after="0"/>
                    <w:jc w:val="center"/>
                    <w:rPr>
                      <w:sz w:val="18"/>
                      <w:szCs w:val="18"/>
                    </w:rPr>
                  </w:pPr>
                  <w:r>
                    <w:rPr>
                      <w:rFonts w:hint="eastAsia"/>
                      <w:sz w:val="18"/>
                      <w:szCs w:val="18"/>
                    </w:rPr>
                    <w:lastRenderedPageBreak/>
                    <w:t>14</w:t>
                  </w:r>
                </w:p>
              </w:tc>
              <w:tc>
                <w:tcPr>
                  <w:tcW w:w="0" w:type="auto"/>
                  <w:shd w:val="clear" w:color="auto" w:fill="auto"/>
                  <w:vAlign w:val="center"/>
                </w:tcPr>
                <w:p w14:paraId="514FFB56"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0469EE5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EE8EF6B" w14:textId="77777777" w:rsidR="00504064" w:rsidRDefault="00D873D8">
                  <w:pPr>
                    <w:widowControl w:val="0"/>
                    <w:spacing w:after="0"/>
                    <w:jc w:val="center"/>
                    <w:rPr>
                      <w:sz w:val="18"/>
                      <w:szCs w:val="18"/>
                    </w:rPr>
                  </w:pPr>
                  <w:r>
                    <w:rPr>
                      <w:rFonts w:hint="eastAsia"/>
                      <w:sz w:val="18"/>
                      <w:szCs w:val="18"/>
                    </w:rPr>
                    <w:t>7</w:t>
                  </w:r>
                </w:p>
              </w:tc>
              <w:tc>
                <w:tcPr>
                  <w:tcW w:w="0" w:type="auto"/>
                </w:tcPr>
                <w:p w14:paraId="7935D314" w14:textId="77777777" w:rsidR="00504064" w:rsidRDefault="00504064">
                  <w:pPr>
                    <w:widowControl w:val="0"/>
                    <w:spacing w:after="0"/>
                    <w:jc w:val="center"/>
                    <w:rPr>
                      <w:sz w:val="18"/>
                      <w:szCs w:val="18"/>
                    </w:rPr>
                  </w:pPr>
                </w:p>
                <w:p w14:paraId="20EFA62C" w14:textId="77777777" w:rsidR="00504064" w:rsidRDefault="00D873D8">
                  <w:pPr>
                    <w:widowControl w:val="0"/>
                    <w:spacing w:after="0"/>
                    <w:jc w:val="center"/>
                    <w:rPr>
                      <w:sz w:val="18"/>
                      <w:szCs w:val="18"/>
                    </w:rPr>
                  </w:pPr>
                  <w:r>
                    <w:rPr>
                      <w:rFonts w:hint="eastAsia"/>
                      <w:sz w:val="18"/>
                      <w:szCs w:val="18"/>
                    </w:rPr>
                    <w:lastRenderedPageBreak/>
                    <w:t>87%</w:t>
                  </w:r>
                </w:p>
              </w:tc>
              <w:tc>
                <w:tcPr>
                  <w:tcW w:w="0" w:type="auto"/>
                  <w:shd w:val="clear" w:color="auto" w:fill="auto"/>
                </w:tcPr>
                <w:p w14:paraId="24C69BDC" w14:textId="77777777" w:rsidR="00504064" w:rsidRDefault="00504064">
                  <w:pPr>
                    <w:widowControl w:val="0"/>
                    <w:spacing w:after="0"/>
                    <w:jc w:val="center"/>
                    <w:rPr>
                      <w:sz w:val="18"/>
                      <w:szCs w:val="18"/>
                    </w:rPr>
                  </w:pPr>
                </w:p>
                <w:p w14:paraId="72561166" w14:textId="77777777" w:rsidR="00504064" w:rsidRDefault="00D873D8">
                  <w:pPr>
                    <w:widowControl w:val="0"/>
                    <w:spacing w:after="0"/>
                    <w:jc w:val="center"/>
                    <w:rPr>
                      <w:sz w:val="18"/>
                      <w:szCs w:val="18"/>
                    </w:rPr>
                  </w:pPr>
                  <w:r>
                    <w:rPr>
                      <w:rFonts w:hint="eastAsia"/>
                      <w:sz w:val="18"/>
                      <w:szCs w:val="18"/>
                    </w:rPr>
                    <w:lastRenderedPageBreak/>
                    <w:t>4.86%</w:t>
                  </w:r>
                </w:p>
              </w:tc>
            </w:tr>
            <w:tr w:rsidR="00504064" w14:paraId="600C48E9" w14:textId="77777777">
              <w:trPr>
                <w:trHeight w:val="354"/>
                <w:jc w:val="center"/>
              </w:trPr>
              <w:tc>
                <w:tcPr>
                  <w:tcW w:w="0" w:type="auto"/>
                  <w:tcBorders>
                    <w:left w:val="single" w:sz="4" w:space="0" w:color="auto"/>
                  </w:tcBorders>
                  <w:shd w:val="clear" w:color="auto" w:fill="auto"/>
                </w:tcPr>
                <w:p w14:paraId="23BE7178" w14:textId="77777777" w:rsidR="00504064" w:rsidRDefault="00D873D8">
                  <w:pPr>
                    <w:widowControl w:val="0"/>
                    <w:spacing w:after="0"/>
                    <w:jc w:val="center"/>
                    <w:rPr>
                      <w:sz w:val="18"/>
                      <w:szCs w:val="18"/>
                    </w:rPr>
                  </w:pPr>
                  <w:r>
                    <w:rPr>
                      <w:sz w:val="18"/>
                      <w:szCs w:val="18"/>
                    </w:rPr>
                    <w:lastRenderedPageBreak/>
                    <w:t xml:space="preserve">Flexible additional active time + aligned CDRX </w:t>
                  </w:r>
                </w:p>
              </w:tc>
              <w:tc>
                <w:tcPr>
                  <w:tcW w:w="0" w:type="auto"/>
                  <w:shd w:val="clear" w:color="auto" w:fill="auto"/>
                  <w:vAlign w:val="center"/>
                </w:tcPr>
                <w:p w14:paraId="5C13DDC9" w14:textId="77777777" w:rsidR="00504064" w:rsidRDefault="00D873D8">
                  <w:pPr>
                    <w:widowControl w:val="0"/>
                    <w:spacing w:after="0"/>
                    <w:jc w:val="center"/>
                    <w:rPr>
                      <w:sz w:val="18"/>
                      <w:szCs w:val="18"/>
                    </w:rPr>
                  </w:pPr>
                  <w:r>
                    <w:rPr>
                      <w:sz w:val="18"/>
                      <w:szCs w:val="18"/>
                    </w:rPr>
                    <w:t xml:space="preserve">Aligned </w:t>
                  </w:r>
                </w:p>
                <w:p w14:paraId="01305605"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660A3C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3478F33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F16B6E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573B1C8" w14:textId="77777777" w:rsidR="00504064" w:rsidRDefault="00D873D8">
                  <w:pPr>
                    <w:widowControl w:val="0"/>
                    <w:spacing w:after="0"/>
                    <w:jc w:val="center"/>
                    <w:rPr>
                      <w:sz w:val="18"/>
                      <w:szCs w:val="18"/>
                    </w:rPr>
                  </w:pPr>
                  <w:r>
                    <w:rPr>
                      <w:rFonts w:hint="eastAsia"/>
                      <w:sz w:val="18"/>
                      <w:szCs w:val="18"/>
                    </w:rPr>
                    <w:t>7</w:t>
                  </w:r>
                </w:p>
              </w:tc>
              <w:tc>
                <w:tcPr>
                  <w:tcW w:w="0" w:type="auto"/>
                </w:tcPr>
                <w:p w14:paraId="027814C9" w14:textId="77777777" w:rsidR="00504064" w:rsidRDefault="00504064">
                  <w:pPr>
                    <w:widowControl w:val="0"/>
                    <w:spacing w:after="0"/>
                    <w:jc w:val="center"/>
                    <w:rPr>
                      <w:sz w:val="18"/>
                      <w:szCs w:val="18"/>
                    </w:rPr>
                  </w:pPr>
                </w:p>
                <w:p w14:paraId="53C20F4D"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56D1E43A" w14:textId="77777777" w:rsidR="00504064" w:rsidRDefault="00504064">
                  <w:pPr>
                    <w:widowControl w:val="0"/>
                    <w:spacing w:after="0"/>
                    <w:jc w:val="center"/>
                    <w:rPr>
                      <w:sz w:val="18"/>
                      <w:szCs w:val="18"/>
                    </w:rPr>
                  </w:pPr>
                </w:p>
                <w:p w14:paraId="4D2D5B16" w14:textId="77777777" w:rsidR="00504064" w:rsidRDefault="00D873D8">
                  <w:pPr>
                    <w:widowControl w:val="0"/>
                    <w:spacing w:after="0"/>
                    <w:jc w:val="center"/>
                    <w:rPr>
                      <w:sz w:val="18"/>
                      <w:szCs w:val="18"/>
                    </w:rPr>
                  </w:pPr>
                  <w:r>
                    <w:rPr>
                      <w:rFonts w:hint="eastAsia"/>
                      <w:sz w:val="18"/>
                      <w:szCs w:val="18"/>
                    </w:rPr>
                    <w:t>20.53%</w:t>
                  </w:r>
                </w:p>
              </w:tc>
            </w:tr>
          </w:tbl>
          <w:p w14:paraId="5255FE64" w14:textId="77777777" w:rsidR="00504064" w:rsidRDefault="00504064">
            <w:pPr>
              <w:spacing w:before="120" w:after="120"/>
              <w:ind w:firstLineChars="200" w:firstLine="400"/>
            </w:pPr>
          </w:p>
          <w:p w14:paraId="480D23CF" w14:textId="77777777" w:rsidR="00504064" w:rsidRDefault="00D873D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3B23A21A" w14:textId="77777777" w:rsidR="00504064" w:rsidRDefault="00D873D8">
            <w:pPr>
              <w:pStyle w:val="YJ-Observation"/>
              <w:numPr>
                <w:ilvl w:val="0"/>
                <w:numId w:val="13"/>
              </w:numPr>
              <w:spacing w:beforeLines="0" w:before="0" w:afterLines="0" w:after="0"/>
              <w:rPr>
                <w:i w:val="0"/>
              </w:rPr>
            </w:pPr>
            <w:r>
              <w:rPr>
                <w:i w:val="0"/>
              </w:rPr>
              <w:t>For FR1, Indoor Hotspot, [-4,4]</w:t>
            </w:r>
            <w:proofErr w:type="spellStart"/>
            <w:r>
              <w:rPr>
                <w:i w:val="0"/>
              </w:rPr>
              <w:t>ms</w:t>
            </w:r>
            <w:proofErr w:type="spellEnd"/>
            <w:r>
              <w:rPr>
                <w:i w:val="0"/>
              </w:rPr>
              <w:t xml:space="preserve"> jitter range, </w:t>
            </w:r>
            <w:r>
              <w:rPr>
                <w:rFonts w:hint="eastAsia"/>
                <w:i w:val="0"/>
                <w:lang w:val="en-US" w:eastAsia="zh-CN"/>
              </w:rPr>
              <w:t xml:space="preserve">CG30M, </w:t>
            </w:r>
          </w:p>
          <w:p w14:paraId="610E9A7B"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08495520" w14:textId="77777777" w:rsidR="00504064" w:rsidRDefault="00D873D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00536A72" w14:textId="77777777" w:rsidR="00504064" w:rsidRDefault="00D873D8">
            <w:pPr>
              <w:pStyle w:val="YJ-Observation"/>
              <w:numPr>
                <w:ilvl w:val="0"/>
                <w:numId w:val="13"/>
              </w:numPr>
              <w:spacing w:beforeLines="0" w:before="0" w:afterLines="0" w:after="0"/>
              <w:rPr>
                <w:i w:val="0"/>
              </w:rPr>
            </w:pPr>
            <w:r>
              <w:rPr>
                <w:i w:val="0"/>
              </w:rPr>
              <w:t>For FR1, Dense Urban, [-4,4]</w:t>
            </w:r>
            <w:proofErr w:type="spellStart"/>
            <w:r>
              <w:rPr>
                <w:i w:val="0"/>
              </w:rPr>
              <w:t>ms</w:t>
            </w:r>
            <w:proofErr w:type="spellEnd"/>
            <w:r>
              <w:rPr>
                <w:i w:val="0"/>
              </w:rPr>
              <w:t xml:space="preserve"> jitter range</w:t>
            </w:r>
            <w:r>
              <w:rPr>
                <w:i w:val="0"/>
                <w:lang w:val="en-US" w:eastAsia="zh-CN"/>
              </w:rPr>
              <w:t>,</w:t>
            </w:r>
            <w:r>
              <w:rPr>
                <w:rFonts w:hint="eastAsia"/>
                <w:i w:val="0"/>
                <w:lang w:val="en-US" w:eastAsia="zh-CN"/>
              </w:rPr>
              <w:t xml:space="preserve"> VR45M,</w:t>
            </w:r>
          </w:p>
          <w:p w14:paraId="1B274546"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4C994833" w14:textId="77777777" w:rsidR="00504064" w:rsidRDefault="00504064">
            <w:pPr>
              <w:pStyle w:val="YJ-Observation"/>
              <w:numPr>
                <w:ilvl w:val="0"/>
                <w:numId w:val="0"/>
              </w:numPr>
              <w:spacing w:beforeLines="0" w:before="0" w:afterLines="0" w:after="0"/>
              <w:ind w:left="844"/>
              <w:rPr>
                <w:i w:val="0"/>
              </w:rPr>
            </w:pPr>
          </w:p>
          <w:p w14:paraId="2F73B67A" w14:textId="77777777" w:rsidR="00504064" w:rsidRDefault="00D873D8">
            <w:pPr>
              <w:pStyle w:val="YJ-Proposal"/>
              <w:numPr>
                <w:ilvl w:val="0"/>
                <w:numId w:val="0"/>
              </w:numPr>
              <w:spacing w:beforeLines="0" w:before="120" w:afterLines="0" w:after="120"/>
              <w:jc w:val="both"/>
              <w:rPr>
                <w:i w:val="0"/>
                <w:iCs w:val="0"/>
                <w:lang w:val="en-US"/>
              </w:rPr>
            </w:pPr>
            <w:r>
              <w:rPr>
                <w:i w:val="0"/>
                <w:iCs w:val="0"/>
                <w:lang w:val="en-US"/>
              </w:rPr>
              <w:t>Observation 3:</w:t>
            </w:r>
          </w:p>
          <w:p w14:paraId="052C3A05" w14:textId="77777777" w:rsidR="00504064" w:rsidRDefault="00D873D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 VR30M</w:t>
            </w:r>
          </w:p>
          <w:p w14:paraId="0CBA812D"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69FA470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4183D3C6" w14:textId="77777777" w:rsidR="00504064" w:rsidRDefault="00D873D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w:t>
            </w:r>
            <w:r>
              <w:rPr>
                <w:rFonts w:hint="eastAsia"/>
                <w:i w:val="0"/>
                <w:lang w:val="en-US" w:eastAsia="zh-CN"/>
              </w:rPr>
              <w:t xml:space="preserve"> VR45M</w:t>
            </w:r>
            <w:r>
              <w:rPr>
                <w:i w:val="0"/>
              </w:rPr>
              <w:t xml:space="preserve">, </w:t>
            </w:r>
          </w:p>
          <w:p w14:paraId="796032E9" w14:textId="77777777" w:rsidR="00504064" w:rsidRDefault="00D873D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A8E08A1"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35EE0F96" w14:textId="77777777" w:rsidR="00504064" w:rsidRDefault="00D873D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w:t>
            </w:r>
            <w:proofErr w:type="spellStart"/>
            <w:r>
              <w:rPr>
                <w:i w:val="0"/>
              </w:rPr>
              <w:t>ms</w:t>
            </w:r>
            <w:proofErr w:type="spellEnd"/>
            <w:r>
              <w:rPr>
                <w:i w:val="0"/>
              </w:rPr>
              <w:t xml:space="preserve"> jitter range, VR45M</w:t>
            </w:r>
            <w:r>
              <w:rPr>
                <w:rFonts w:hint="eastAsia"/>
                <w:i w:val="0"/>
                <w:lang w:val="en-US" w:eastAsia="zh-CN"/>
              </w:rPr>
              <w:t>,</w:t>
            </w:r>
          </w:p>
          <w:p w14:paraId="08D8B42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83FAA8" w14:textId="77777777" w:rsidR="00504064" w:rsidRDefault="00504064"/>
          <w:p w14:paraId="6E33EB9A" w14:textId="77777777" w:rsidR="00504064" w:rsidRDefault="00D873D8">
            <w:pPr>
              <w:spacing w:before="120" w:after="120"/>
              <w:rPr>
                <w:b/>
                <w:bCs/>
                <w:iCs/>
              </w:rPr>
            </w:pPr>
            <w:r>
              <w:rPr>
                <w:b/>
                <w:bCs/>
                <w:iCs/>
              </w:rPr>
              <w:t>Proposal 3:</w:t>
            </w:r>
            <w:r>
              <w:rPr>
                <w:b/>
                <w:bCs/>
                <w:iCs/>
              </w:rPr>
              <w:tab/>
              <w:t>Capture solutions of jitter handling and evaluation results into TR.38.835.</w:t>
            </w:r>
          </w:p>
          <w:p w14:paraId="58E2546D" w14:textId="77777777" w:rsidR="00504064" w:rsidRDefault="00D873D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DCDBF92" w14:textId="77777777" w:rsidR="00504064" w:rsidRDefault="00D873D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504064" w14:paraId="2906971F" w14:textId="77777777">
              <w:trPr>
                <w:trHeight w:val="20"/>
                <w:jc w:val="center"/>
              </w:trPr>
              <w:tc>
                <w:tcPr>
                  <w:tcW w:w="2689" w:type="dxa"/>
                  <w:tcBorders>
                    <w:left w:val="single" w:sz="4" w:space="0" w:color="auto"/>
                  </w:tcBorders>
                  <w:shd w:val="clear" w:color="auto" w:fill="auto"/>
                  <w:vAlign w:val="center"/>
                </w:tcPr>
                <w:p w14:paraId="593B4C68" w14:textId="77777777" w:rsidR="00504064" w:rsidRDefault="00D873D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52EF2219"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AFBFDA3"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03E26E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1B67AA8A"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3062734"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4E1AE32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8888942"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4BF7945C" w14:textId="77777777">
              <w:trPr>
                <w:trHeight w:val="20"/>
                <w:jc w:val="center"/>
              </w:trPr>
              <w:tc>
                <w:tcPr>
                  <w:tcW w:w="2689" w:type="dxa"/>
                  <w:tcBorders>
                    <w:left w:val="single" w:sz="4" w:space="0" w:color="auto"/>
                  </w:tcBorders>
                  <w:shd w:val="clear" w:color="auto" w:fill="auto"/>
                </w:tcPr>
                <w:p w14:paraId="7CE05AB2" w14:textId="77777777" w:rsidR="00504064" w:rsidRDefault="00D873D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46046815" w14:textId="77777777" w:rsidR="00504064" w:rsidRDefault="00D873D8">
                  <w:pPr>
                    <w:widowControl w:val="0"/>
                    <w:spacing w:after="0"/>
                    <w:jc w:val="center"/>
                    <w:rPr>
                      <w:sz w:val="18"/>
                      <w:szCs w:val="18"/>
                    </w:rPr>
                  </w:pPr>
                  <w:r>
                    <w:rPr>
                      <w:sz w:val="18"/>
                      <w:szCs w:val="18"/>
                    </w:rPr>
                    <w:t xml:space="preserve">Aligned </w:t>
                  </w:r>
                </w:p>
                <w:p w14:paraId="3219CC9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2C98F79"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2991E2A9"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CB12EB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45AA4C3" w14:textId="77777777" w:rsidR="00504064" w:rsidRDefault="00D873D8">
                  <w:pPr>
                    <w:widowControl w:val="0"/>
                    <w:spacing w:after="0"/>
                    <w:jc w:val="center"/>
                    <w:rPr>
                      <w:sz w:val="18"/>
                      <w:szCs w:val="18"/>
                    </w:rPr>
                  </w:pPr>
                  <w:r>
                    <w:rPr>
                      <w:rFonts w:hint="eastAsia"/>
                      <w:sz w:val="18"/>
                      <w:szCs w:val="18"/>
                    </w:rPr>
                    <w:t>7</w:t>
                  </w:r>
                </w:p>
              </w:tc>
              <w:tc>
                <w:tcPr>
                  <w:tcW w:w="0" w:type="auto"/>
                </w:tcPr>
                <w:p w14:paraId="746F84BC" w14:textId="77777777" w:rsidR="00504064" w:rsidRDefault="00504064">
                  <w:pPr>
                    <w:widowControl w:val="0"/>
                    <w:spacing w:after="0"/>
                    <w:jc w:val="center"/>
                    <w:rPr>
                      <w:sz w:val="18"/>
                      <w:szCs w:val="18"/>
                    </w:rPr>
                  </w:pPr>
                </w:p>
                <w:p w14:paraId="75440D7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4EC58118" w14:textId="77777777" w:rsidR="00504064" w:rsidRDefault="00504064">
                  <w:pPr>
                    <w:widowControl w:val="0"/>
                    <w:spacing w:after="0"/>
                    <w:jc w:val="center"/>
                    <w:rPr>
                      <w:sz w:val="18"/>
                      <w:szCs w:val="18"/>
                    </w:rPr>
                  </w:pPr>
                </w:p>
                <w:p w14:paraId="09F66118" w14:textId="77777777" w:rsidR="00504064" w:rsidRDefault="00D873D8">
                  <w:pPr>
                    <w:widowControl w:val="0"/>
                    <w:spacing w:after="0"/>
                    <w:jc w:val="center"/>
                    <w:rPr>
                      <w:sz w:val="18"/>
                      <w:szCs w:val="18"/>
                    </w:rPr>
                  </w:pPr>
                  <w:r>
                    <w:rPr>
                      <w:rFonts w:hint="eastAsia"/>
                      <w:sz w:val="18"/>
                      <w:szCs w:val="18"/>
                    </w:rPr>
                    <w:t>16%</w:t>
                  </w:r>
                </w:p>
              </w:tc>
            </w:tr>
            <w:tr w:rsidR="00504064" w14:paraId="0955E0BE" w14:textId="77777777">
              <w:trPr>
                <w:trHeight w:val="164"/>
                <w:jc w:val="center"/>
              </w:trPr>
              <w:tc>
                <w:tcPr>
                  <w:tcW w:w="2689" w:type="dxa"/>
                  <w:tcBorders>
                    <w:left w:val="single" w:sz="4" w:space="0" w:color="auto"/>
                  </w:tcBorders>
                  <w:shd w:val="clear" w:color="auto" w:fill="auto"/>
                </w:tcPr>
                <w:p w14:paraId="74036190" w14:textId="77777777" w:rsidR="00504064" w:rsidRDefault="00D873D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40C2D0D7" w14:textId="77777777" w:rsidR="00504064" w:rsidRDefault="00D873D8">
                  <w:pPr>
                    <w:widowControl w:val="0"/>
                    <w:spacing w:after="0"/>
                    <w:jc w:val="center"/>
                    <w:rPr>
                      <w:sz w:val="18"/>
                      <w:szCs w:val="18"/>
                    </w:rPr>
                  </w:pPr>
                  <w:r>
                    <w:rPr>
                      <w:sz w:val="18"/>
                      <w:szCs w:val="18"/>
                    </w:rPr>
                    <w:t xml:space="preserve">Aligned </w:t>
                  </w:r>
                </w:p>
                <w:p w14:paraId="0CD2A7F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881883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C547522"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F1E858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0F630C9" w14:textId="77777777" w:rsidR="00504064" w:rsidRDefault="00D873D8">
                  <w:pPr>
                    <w:widowControl w:val="0"/>
                    <w:spacing w:after="0"/>
                    <w:jc w:val="center"/>
                    <w:rPr>
                      <w:sz w:val="18"/>
                      <w:szCs w:val="18"/>
                    </w:rPr>
                  </w:pPr>
                  <w:r>
                    <w:rPr>
                      <w:rFonts w:hint="eastAsia"/>
                      <w:sz w:val="18"/>
                      <w:szCs w:val="18"/>
                    </w:rPr>
                    <w:t>7</w:t>
                  </w:r>
                </w:p>
              </w:tc>
              <w:tc>
                <w:tcPr>
                  <w:tcW w:w="0" w:type="auto"/>
                </w:tcPr>
                <w:p w14:paraId="0FBA82A3" w14:textId="77777777" w:rsidR="00504064" w:rsidRDefault="00504064">
                  <w:pPr>
                    <w:widowControl w:val="0"/>
                    <w:spacing w:after="0"/>
                    <w:jc w:val="center"/>
                    <w:rPr>
                      <w:sz w:val="18"/>
                      <w:szCs w:val="18"/>
                    </w:rPr>
                  </w:pPr>
                </w:p>
                <w:p w14:paraId="0132651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055D9800" w14:textId="77777777" w:rsidR="00504064" w:rsidRDefault="00504064">
                  <w:pPr>
                    <w:widowControl w:val="0"/>
                    <w:spacing w:after="0"/>
                    <w:jc w:val="center"/>
                    <w:rPr>
                      <w:sz w:val="18"/>
                      <w:szCs w:val="18"/>
                    </w:rPr>
                  </w:pPr>
                </w:p>
                <w:p w14:paraId="729CEDA6" w14:textId="77777777" w:rsidR="00504064" w:rsidRDefault="00D873D8">
                  <w:pPr>
                    <w:widowControl w:val="0"/>
                    <w:spacing w:after="0"/>
                    <w:jc w:val="center"/>
                    <w:rPr>
                      <w:sz w:val="18"/>
                      <w:szCs w:val="18"/>
                    </w:rPr>
                  </w:pPr>
                  <w:r>
                    <w:rPr>
                      <w:rFonts w:hint="eastAsia"/>
                      <w:sz w:val="18"/>
                      <w:szCs w:val="18"/>
                    </w:rPr>
                    <w:t>26.24%</w:t>
                  </w:r>
                </w:p>
              </w:tc>
            </w:tr>
            <w:tr w:rsidR="00504064" w14:paraId="09EF8F2C" w14:textId="77777777">
              <w:trPr>
                <w:trHeight w:val="675"/>
                <w:jc w:val="center"/>
              </w:trPr>
              <w:tc>
                <w:tcPr>
                  <w:tcW w:w="2689" w:type="dxa"/>
                  <w:tcBorders>
                    <w:left w:val="single" w:sz="4" w:space="0" w:color="auto"/>
                  </w:tcBorders>
                  <w:shd w:val="clear" w:color="auto" w:fill="auto"/>
                </w:tcPr>
                <w:p w14:paraId="3E9B8EBF" w14:textId="77777777" w:rsidR="00504064" w:rsidRDefault="00D873D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0C0184A" w14:textId="77777777" w:rsidR="00504064" w:rsidRDefault="00D873D8">
                  <w:pPr>
                    <w:widowControl w:val="0"/>
                    <w:spacing w:after="0"/>
                    <w:jc w:val="center"/>
                    <w:rPr>
                      <w:sz w:val="18"/>
                      <w:szCs w:val="18"/>
                    </w:rPr>
                  </w:pPr>
                  <w:r>
                    <w:rPr>
                      <w:sz w:val="18"/>
                      <w:szCs w:val="18"/>
                    </w:rPr>
                    <w:t xml:space="preserve">Aligned </w:t>
                  </w:r>
                </w:p>
                <w:p w14:paraId="1470C61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56C6042"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9B5A023"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7CD4896"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69596" w14:textId="77777777" w:rsidR="00504064" w:rsidRDefault="00D873D8">
                  <w:pPr>
                    <w:widowControl w:val="0"/>
                    <w:spacing w:after="0"/>
                    <w:jc w:val="center"/>
                    <w:rPr>
                      <w:sz w:val="18"/>
                      <w:szCs w:val="18"/>
                    </w:rPr>
                  </w:pPr>
                  <w:r>
                    <w:rPr>
                      <w:rFonts w:hint="eastAsia"/>
                      <w:sz w:val="18"/>
                      <w:szCs w:val="18"/>
                    </w:rPr>
                    <w:t>7</w:t>
                  </w:r>
                </w:p>
              </w:tc>
              <w:tc>
                <w:tcPr>
                  <w:tcW w:w="0" w:type="auto"/>
                </w:tcPr>
                <w:p w14:paraId="0F854EF9" w14:textId="77777777" w:rsidR="00504064" w:rsidRDefault="00504064">
                  <w:pPr>
                    <w:widowControl w:val="0"/>
                    <w:spacing w:after="0"/>
                    <w:jc w:val="center"/>
                    <w:rPr>
                      <w:sz w:val="18"/>
                      <w:szCs w:val="18"/>
                    </w:rPr>
                  </w:pPr>
                </w:p>
                <w:p w14:paraId="083351C5" w14:textId="77777777" w:rsidR="00504064" w:rsidRDefault="00D873D8">
                  <w:pPr>
                    <w:widowControl w:val="0"/>
                    <w:spacing w:after="0"/>
                    <w:jc w:val="center"/>
                    <w:rPr>
                      <w:sz w:val="18"/>
                      <w:szCs w:val="18"/>
                    </w:rPr>
                  </w:pPr>
                  <w:r>
                    <w:rPr>
                      <w:rFonts w:hint="eastAsia"/>
                      <w:sz w:val="18"/>
                      <w:szCs w:val="18"/>
                    </w:rPr>
                    <w:t>91.16%</w:t>
                  </w:r>
                </w:p>
              </w:tc>
              <w:tc>
                <w:tcPr>
                  <w:tcW w:w="0" w:type="auto"/>
                  <w:shd w:val="clear" w:color="auto" w:fill="auto"/>
                </w:tcPr>
                <w:p w14:paraId="33D4A598" w14:textId="77777777" w:rsidR="00504064" w:rsidRDefault="00504064">
                  <w:pPr>
                    <w:widowControl w:val="0"/>
                    <w:spacing w:after="0"/>
                    <w:jc w:val="center"/>
                    <w:rPr>
                      <w:sz w:val="18"/>
                      <w:szCs w:val="18"/>
                    </w:rPr>
                  </w:pPr>
                </w:p>
                <w:p w14:paraId="7FE18671" w14:textId="77777777" w:rsidR="00504064" w:rsidRDefault="00D873D8">
                  <w:pPr>
                    <w:widowControl w:val="0"/>
                    <w:spacing w:after="0"/>
                    <w:jc w:val="center"/>
                    <w:rPr>
                      <w:sz w:val="18"/>
                      <w:szCs w:val="18"/>
                    </w:rPr>
                  </w:pPr>
                  <w:r>
                    <w:rPr>
                      <w:rFonts w:hint="eastAsia"/>
                      <w:sz w:val="18"/>
                      <w:szCs w:val="18"/>
                    </w:rPr>
                    <w:t>33.5%</w:t>
                  </w:r>
                </w:p>
              </w:tc>
            </w:tr>
            <w:tr w:rsidR="00504064" w14:paraId="715ABE51" w14:textId="77777777">
              <w:trPr>
                <w:trHeight w:val="409"/>
                <w:jc w:val="center"/>
              </w:trPr>
              <w:tc>
                <w:tcPr>
                  <w:tcW w:w="2689" w:type="dxa"/>
                  <w:tcBorders>
                    <w:left w:val="single" w:sz="4" w:space="0" w:color="auto"/>
                  </w:tcBorders>
                  <w:shd w:val="clear" w:color="auto" w:fill="auto"/>
                </w:tcPr>
                <w:p w14:paraId="465430AC"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26DC1E56"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658499A3" w14:textId="77777777" w:rsidR="00504064" w:rsidRDefault="00D873D8">
                  <w:pPr>
                    <w:widowControl w:val="0"/>
                    <w:spacing w:after="0"/>
                    <w:jc w:val="center"/>
                    <w:rPr>
                      <w:sz w:val="18"/>
                      <w:szCs w:val="18"/>
                    </w:rPr>
                  </w:pPr>
                  <w:r>
                    <w:rPr>
                      <w:sz w:val="18"/>
                      <w:szCs w:val="18"/>
                    </w:rPr>
                    <w:t xml:space="preserve">Aligned </w:t>
                  </w:r>
                </w:p>
                <w:p w14:paraId="2B06FE9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661FB23"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37EC5976"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0130E55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BDB6D3C" w14:textId="77777777" w:rsidR="00504064" w:rsidRDefault="00D873D8">
                  <w:pPr>
                    <w:widowControl w:val="0"/>
                    <w:spacing w:after="0"/>
                    <w:jc w:val="center"/>
                    <w:rPr>
                      <w:sz w:val="18"/>
                      <w:szCs w:val="18"/>
                    </w:rPr>
                  </w:pPr>
                  <w:r>
                    <w:rPr>
                      <w:rFonts w:hint="eastAsia"/>
                      <w:sz w:val="18"/>
                      <w:szCs w:val="18"/>
                    </w:rPr>
                    <w:t>7</w:t>
                  </w:r>
                </w:p>
              </w:tc>
              <w:tc>
                <w:tcPr>
                  <w:tcW w:w="0" w:type="auto"/>
                </w:tcPr>
                <w:p w14:paraId="3BFA71D6"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1EDF849"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4144134D" w14:textId="77777777" w:rsidR="00504064" w:rsidRDefault="00504064">
            <w:pPr>
              <w:widowControl w:val="0"/>
              <w:spacing w:after="0"/>
              <w:rPr>
                <w:szCs w:val="24"/>
              </w:rPr>
            </w:pPr>
          </w:p>
          <w:p w14:paraId="6BA53DC6" w14:textId="77777777" w:rsidR="00504064" w:rsidRDefault="00D873D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504064" w14:paraId="25D02143" w14:textId="77777777">
              <w:trPr>
                <w:trHeight w:val="20"/>
                <w:jc w:val="center"/>
              </w:trPr>
              <w:tc>
                <w:tcPr>
                  <w:tcW w:w="2689" w:type="dxa"/>
                  <w:tcBorders>
                    <w:left w:val="single" w:sz="4" w:space="0" w:color="auto"/>
                  </w:tcBorders>
                  <w:shd w:val="clear" w:color="auto" w:fill="auto"/>
                  <w:vAlign w:val="center"/>
                </w:tcPr>
                <w:p w14:paraId="3D3FB5BD" w14:textId="77777777" w:rsidR="00504064" w:rsidRDefault="00D873D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502BE136" w14:textId="77777777" w:rsidR="00504064" w:rsidRDefault="00D873D8">
                  <w:pPr>
                    <w:widowControl w:val="0"/>
                    <w:spacing w:before="79" w:after="79"/>
                    <w:jc w:val="center"/>
                    <w:rPr>
                      <w:b/>
                      <w:sz w:val="18"/>
                      <w:szCs w:val="18"/>
                    </w:rPr>
                  </w:pPr>
                  <w:r>
                    <w:rPr>
                      <w:b/>
                      <w:sz w:val="18"/>
                      <w:szCs w:val="18"/>
                    </w:rPr>
                    <w:t xml:space="preserve">CDRX cycle </w:t>
                  </w:r>
                  <w:r>
                    <w:rPr>
                      <w:b/>
                      <w:sz w:val="18"/>
                      <w:szCs w:val="18"/>
                    </w:rPr>
                    <w:lastRenderedPageBreak/>
                    <w:t>(</w:t>
                  </w:r>
                  <w:proofErr w:type="spellStart"/>
                  <w:r>
                    <w:rPr>
                      <w:b/>
                      <w:sz w:val="18"/>
                      <w:szCs w:val="18"/>
                    </w:rPr>
                    <w:t>ms</w:t>
                  </w:r>
                  <w:proofErr w:type="spellEnd"/>
                  <w:r>
                    <w:rPr>
                      <w:b/>
                      <w:sz w:val="18"/>
                      <w:szCs w:val="18"/>
                    </w:rPr>
                    <w:t>)</w:t>
                  </w:r>
                </w:p>
              </w:tc>
              <w:tc>
                <w:tcPr>
                  <w:tcW w:w="0" w:type="auto"/>
                  <w:shd w:val="clear" w:color="auto" w:fill="auto"/>
                  <w:vAlign w:val="center"/>
                </w:tcPr>
                <w:p w14:paraId="3E6BAE62" w14:textId="77777777" w:rsidR="00504064" w:rsidRDefault="00D873D8">
                  <w:pPr>
                    <w:widowControl w:val="0"/>
                    <w:spacing w:before="79" w:after="79"/>
                    <w:jc w:val="center"/>
                    <w:rPr>
                      <w:b/>
                      <w:sz w:val="18"/>
                      <w:szCs w:val="18"/>
                    </w:rPr>
                  </w:pPr>
                  <w:r>
                    <w:rPr>
                      <w:b/>
                      <w:sz w:val="18"/>
                      <w:szCs w:val="18"/>
                    </w:rPr>
                    <w:lastRenderedPageBreak/>
                    <w:t xml:space="preserve">ODT </w:t>
                  </w:r>
                  <w:r>
                    <w:rPr>
                      <w:b/>
                      <w:sz w:val="18"/>
                      <w:szCs w:val="18"/>
                    </w:rPr>
                    <w:lastRenderedPageBreak/>
                    <w:t>(</w:t>
                  </w:r>
                  <w:proofErr w:type="spellStart"/>
                  <w:r>
                    <w:rPr>
                      <w:b/>
                      <w:sz w:val="18"/>
                      <w:szCs w:val="18"/>
                    </w:rPr>
                    <w:t>ms</w:t>
                  </w:r>
                  <w:proofErr w:type="spellEnd"/>
                  <w:r>
                    <w:rPr>
                      <w:b/>
                      <w:sz w:val="18"/>
                      <w:szCs w:val="18"/>
                    </w:rPr>
                    <w:t>)</w:t>
                  </w:r>
                </w:p>
              </w:tc>
              <w:tc>
                <w:tcPr>
                  <w:tcW w:w="0" w:type="auto"/>
                  <w:shd w:val="clear" w:color="auto" w:fill="auto"/>
                  <w:vAlign w:val="center"/>
                </w:tcPr>
                <w:p w14:paraId="440DB04E" w14:textId="77777777" w:rsidR="00504064" w:rsidRDefault="00D873D8">
                  <w:pPr>
                    <w:widowControl w:val="0"/>
                    <w:spacing w:before="79" w:after="79"/>
                    <w:jc w:val="center"/>
                    <w:rPr>
                      <w:b/>
                      <w:sz w:val="18"/>
                      <w:szCs w:val="18"/>
                    </w:rPr>
                  </w:pPr>
                  <w:r>
                    <w:rPr>
                      <w:b/>
                      <w:sz w:val="18"/>
                      <w:szCs w:val="18"/>
                    </w:rPr>
                    <w:lastRenderedPageBreak/>
                    <w:t xml:space="preserve">IAT </w:t>
                  </w:r>
                  <w:r>
                    <w:rPr>
                      <w:b/>
                      <w:sz w:val="18"/>
                      <w:szCs w:val="18"/>
                    </w:rPr>
                    <w:lastRenderedPageBreak/>
                    <w:t>(</w:t>
                  </w:r>
                  <w:proofErr w:type="spellStart"/>
                  <w:r>
                    <w:rPr>
                      <w:b/>
                      <w:sz w:val="18"/>
                      <w:szCs w:val="18"/>
                    </w:rPr>
                    <w:t>ms</w:t>
                  </w:r>
                  <w:proofErr w:type="spellEnd"/>
                  <w:r>
                    <w:rPr>
                      <w:b/>
                      <w:sz w:val="18"/>
                      <w:szCs w:val="18"/>
                    </w:rPr>
                    <w:t>)</w:t>
                  </w:r>
                </w:p>
              </w:tc>
              <w:tc>
                <w:tcPr>
                  <w:tcW w:w="0" w:type="auto"/>
                  <w:shd w:val="clear" w:color="auto" w:fill="auto"/>
                  <w:vAlign w:val="center"/>
                </w:tcPr>
                <w:p w14:paraId="5C317DD8" w14:textId="77777777" w:rsidR="00504064" w:rsidRDefault="00D873D8">
                  <w:pPr>
                    <w:widowControl w:val="0"/>
                    <w:spacing w:before="79" w:after="79"/>
                    <w:jc w:val="center"/>
                    <w:rPr>
                      <w:b/>
                      <w:sz w:val="18"/>
                      <w:szCs w:val="18"/>
                    </w:rPr>
                  </w:pPr>
                  <w:r>
                    <w:rPr>
                      <w:b/>
                      <w:sz w:val="18"/>
                      <w:szCs w:val="18"/>
                    </w:rPr>
                    <w:lastRenderedPageBreak/>
                    <w:t xml:space="preserve">#UE </w:t>
                  </w:r>
                  <w:r>
                    <w:rPr>
                      <w:b/>
                      <w:sz w:val="18"/>
                      <w:szCs w:val="18"/>
                    </w:rPr>
                    <w:lastRenderedPageBreak/>
                    <w:t>/cell</w:t>
                  </w:r>
                </w:p>
              </w:tc>
              <w:tc>
                <w:tcPr>
                  <w:tcW w:w="0" w:type="auto"/>
                  <w:shd w:val="clear" w:color="auto" w:fill="auto"/>
                  <w:vAlign w:val="center"/>
                </w:tcPr>
                <w:p w14:paraId="71B5BBAE" w14:textId="77777777" w:rsidR="00504064" w:rsidRDefault="00D873D8">
                  <w:pPr>
                    <w:widowControl w:val="0"/>
                    <w:spacing w:before="79" w:after="79"/>
                    <w:jc w:val="center"/>
                    <w:rPr>
                      <w:b/>
                      <w:sz w:val="18"/>
                      <w:szCs w:val="18"/>
                    </w:rPr>
                  </w:pPr>
                  <w:r>
                    <w:rPr>
                      <w:b/>
                      <w:sz w:val="18"/>
                      <w:szCs w:val="18"/>
                    </w:rPr>
                    <w:lastRenderedPageBreak/>
                    <w:t xml:space="preserve">floor </w:t>
                  </w:r>
                  <w:r>
                    <w:rPr>
                      <w:b/>
                      <w:sz w:val="18"/>
                      <w:szCs w:val="18"/>
                    </w:rPr>
                    <w:lastRenderedPageBreak/>
                    <w:t>(Capacity)</w:t>
                  </w:r>
                </w:p>
              </w:tc>
              <w:tc>
                <w:tcPr>
                  <w:tcW w:w="0" w:type="auto"/>
                  <w:vAlign w:val="center"/>
                </w:tcPr>
                <w:p w14:paraId="63EDF7D9" w14:textId="77777777" w:rsidR="00504064" w:rsidRDefault="00D873D8">
                  <w:pPr>
                    <w:widowControl w:val="0"/>
                    <w:spacing w:before="79" w:after="79"/>
                    <w:jc w:val="center"/>
                    <w:rPr>
                      <w:b/>
                      <w:sz w:val="18"/>
                      <w:szCs w:val="18"/>
                    </w:rPr>
                  </w:pPr>
                  <w:r>
                    <w:rPr>
                      <w:b/>
                      <w:sz w:val="18"/>
                      <w:szCs w:val="18"/>
                    </w:rPr>
                    <w:lastRenderedPageBreak/>
                    <w:t xml:space="preserve">Percentage of satisfied </w:t>
                  </w:r>
                  <w:r>
                    <w:rPr>
                      <w:b/>
                      <w:sz w:val="18"/>
                      <w:szCs w:val="18"/>
                    </w:rPr>
                    <w:lastRenderedPageBreak/>
                    <w:t>UE</w:t>
                  </w:r>
                </w:p>
              </w:tc>
              <w:tc>
                <w:tcPr>
                  <w:tcW w:w="0" w:type="auto"/>
                  <w:shd w:val="clear" w:color="auto" w:fill="auto"/>
                  <w:vAlign w:val="center"/>
                </w:tcPr>
                <w:p w14:paraId="3B4A2091" w14:textId="77777777" w:rsidR="00504064" w:rsidRDefault="00D873D8">
                  <w:pPr>
                    <w:widowControl w:val="0"/>
                    <w:spacing w:before="79" w:after="79"/>
                    <w:jc w:val="center"/>
                    <w:rPr>
                      <w:b/>
                      <w:sz w:val="18"/>
                      <w:szCs w:val="18"/>
                    </w:rPr>
                  </w:pPr>
                  <w:r>
                    <w:rPr>
                      <w:b/>
                      <w:sz w:val="18"/>
                      <w:szCs w:val="18"/>
                    </w:rPr>
                    <w:lastRenderedPageBreak/>
                    <w:t xml:space="preserve">Mean PSG of </w:t>
                  </w:r>
                  <w:r>
                    <w:rPr>
                      <w:b/>
                      <w:sz w:val="18"/>
                      <w:szCs w:val="18"/>
                    </w:rPr>
                    <w:lastRenderedPageBreak/>
                    <w:t xml:space="preserve">all </w:t>
                  </w:r>
                  <w:proofErr w:type="spellStart"/>
                  <w:r>
                    <w:rPr>
                      <w:b/>
                      <w:sz w:val="18"/>
                      <w:szCs w:val="18"/>
                    </w:rPr>
                    <w:t>Ues</w:t>
                  </w:r>
                  <w:proofErr w:type="spellEnd"/>
                  <w:r>
                    <w:rPr>
                      <w:b/>
                      <w:sz w:val="18"/>
                      <w:szCs w:val="18"/>
                    </w:rPr>
                    <w:t xml:space="preserve"> (%)</w:t>
                  </w:r>
                </w:p>
              </w:tc>
            </w:tr>
            <w:tr w:rsidR="00504064" w14:paraId="546DC50F" w14:textId="77777777">
              <w:trPr>
                <w:trHeight w:val="20"/>
                <w:jc w:val="center"/>
              </w:trPr>
              <w:tc>
                <w:tcPr>
                  <w:tcW w:w="2689" w:type="dxa"/>
                  <w:tcBorders>
                    <w:left w:val="single" w:sz="4" w:space="0" w:color="auto"/>
                  </w:tcBorders>
                  <w:shd w:val="clear" w:color="auto" w:fill="auto"/>
                </w:tcPr>
                <w:p w14:paraId="3C98BEDD" w14:textId="77777777" w:rsidR="00504064" w:rsidRDefault="00D873D8">
                  <w:pPr>
                    <w:widowControl w:val="0"/>
                    <w:spacing w:after="0"/>
                    <w:jc w:val="center"/>
                    <w:rPr>
                      <w:sz w:val="18"/>
                      <w:szCs w:val="18"/>
                    </w:rPr>
                  </w:pPr>
                  <w:r>
                    <w:rPr>
                      <w:sz w:val="18"/>
                      <w:szCs w:val="18"/>
                    </w:rPr>
                    <w:lastRenderedPageBreak/>
                    <w:t>Aligned CDRX with XR traffic</w:t>
                  </w:r>
                </w:p>
              </w:tc>
              <w:tc>
                <w:tcPr>
                  <w:tcW w:w="1259" w:type="dxa"/>
                  <w:shd w:val="clear" w:color="auto" w:fill="auto"/>
                  <w:vAlign w:val="center"/>
                </w:tcPr>
                <w:p w14:paraId="4ADEEE9D" w14:textId="77777777" w:rsidR="00504064" w:rsidRDefault="00D873D8">
                  <w:pPr>
                    <w:widowControl w:val="0"/>
                    <w:spacing w:after="0"/>
                    <w:jc w:val="center"/>
                    <w:rPr>
                      <w:sz w:val="18"/>
                      <w:szCs w:val="18"/>
                    </w:rPr>
                  </w:pPr>
                  <w:r>
                    <w:rPr>
                      <w:sz w:val="18"/>
                      <w:szCs w:val="18"/>
                    </w:rPr>
                    <w:t xml:space="preserve">Aligned </w:t>
                  </w:r>
                </w:p>
                <w:p w14:paraId="6574DE1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F7814A2"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CBC5841"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092817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3F7C9EFF" w14:textId="77777777" w:rsidR="00504064" w:rsidRDefault="00D873D8">
                  <w:pPr>
                    <w:widowControl w:val="0"/>
                    <w:spacing w:after="0"/>
                    <w:jc w:val="center"/>
                    <w:rPr>
                      <w:sz w:val="18"/>
                      <w:szCs w:val="18"/>
                    </w:rPr>
                  </w:pPr>
                  <w:r>
                    <w:rPr>
                      <w:rFonts w:hint="eastAsia"/>
                      <w:sz w:val="18"/>
                      <w:szCs w:val="18"/>
                    </w:rPr>
                    <w:t>7</w:t>
                  </w:r>
                </w:p>
              </w:tc>
              <w:tc>
                <w:tcPr>
                  <w:tcW w:w="0" w:type="auto"/>
                </w:tcPr>
                <w:p w14:paraId="2AEC7979" w14:textId="77777777" w:rsidR="00504064" w:rsidRDefault="00504064">
                  <w:pPr>
                    <w:widowControl w:val="0"/>
                    <w:spacing w:after="0"/>
                    <w:jc w:val="center"/>
                    <w:rPr>
                      <w:sz w:val="18"/>
                      <w:szCs w:val="18"/>
                    </w:rPr>
                  </w:pPr>
                </w:p>
                <w:p w14:paraId="4CFCF2D2"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1EFC304B" w14:textId="77777777" w:rsidR="00504064" w:rsidRDefault="00504064">
                  <w:pPr>
                    <w:widowControl w:val="0"/>
                    <w:spacing w:after="0"/>
                    <w:jc w:val="center"/>
                    <w:rPr>
                      <w:sz w:val="18"/>
                      <w:szCs w:val="18"/>
                    </w:rPr>
                  </w:pPr>
                </w:p>
                <w:p w14:paraId="4BD56418" w14:textId="77777777" w:rsidR="00504064" w:rsidRDefault="00D873D8">
                  <w:pPr>
                    <w:widowControl w:val="0"/>
                    <w:spacing w:after="0"/>
                    <w:jc w:val="center"/>
                    <w:rPr>
                      <w:sz w:val="18"/>
                      <w:szCs w:val="18"/>
                    </w:rPr>
                  </w:pPr>
                  <w:r>
                    <w:rPr>
                      <w:rFonts w:hint="eastAsia"/>
                      <w:sz w:val="18"/>
                      <w:szCs w:val="18"/>
                    </w:rPr>
                    <w:t>4.86%</w:t>
                  </w:r>
                </w:p>
              </w:tc>
            </w:tr>
            <w:tr w:rsidR="00504064" w14:paraId="38337650" w14:textId="77777777">
              <w:trPr>
                <w:trHeight w:val="383"/>
                <w:jc w:val="center"/>
              </w:trPr>
              <w:tc>
                <w:tcPr>
                  <w:tcW w:w="2689" w:type="dxa"/>
                  <w:tcBorders>
                    <w:left w:val="single" w:sz="4" w:space="0" w:color="auto"/>
                  </w:tcBorders>
                  <w:shd w:val="clear" w:color="auto" w:fill="auto"/>
                </w:tcPr>
                <w:p w14:paraId="122DB036"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DCDC056" w14:textId="77777777" w:rsidR="00504064" w:rsidRDefault="00D873D8">
                  <w:pPr>
                    <w:widowControl w:val="0"/>
                    <w:spacing w:after="0"/>
                    <w:jc w:val="center"/>
                    <w:rPr>
                      <w:sz w:val="18"/>
                      <w:szCs w:val="18"/>
                    </w:rPr>
                  </w:pPr>
                  <w:r>
                    <w:rPr>
                      <w:sz w:val="18"/>
                      <w:szCs w:val="18"/>
                    </w:rPr>
                    <w:t xml:space="preserve">Aligned </w:t>
                  </w:r>
                </w:p>
                <w:p w14:paraId="59589056"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5A61F11"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102914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A8B992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87E15AC" w14:textId="77777777" w:rsidR="00504064" w:rsidRDefault="00D873D8">
                  <w:pPr>
                    <w:widowControl w:val="0"/>
                    <w:spacing w:after="0"/>
                    <w:jc w:val="center"/>
                    <w:rPr>
                      <w:sz w:val="18"/>
                      <w:szCs w:val="18"/>
                    </w:rPr>
                  </w:pPr>
                  <w:r>
                    <w:rPr>
                      <w:rFonts w:hint="eastAsia"/>
                      <w:sz w:val="18"/>
                      <w:szCs w:val="18"/>
                    </w:rPr>
                    <w:t>7</w:t>
                  </w:r>
                </w:p>
              </w:tc>
              <w:tc>
                <w:tcPr>
                  <w:tcW w:w="0" w:type="auto"/>
                </w:tcPr>
                <w:p w14:paraId="18125867" w14:textId="77777777" w:rsidR="00504064" w:rsidRDefault="00504064">
                  <w:pPr>
                    <w:widowControl w:val="0"/>
                    <w:spacing w:after="0"/>
                    <w:jc w:val="center"/>
                    <w:rPr>
                      <w:sz w:val="18"/>
                      <w:szCs w:val="18"/>
                    </w:rPr>
                  </w:pPr>
                </w:p>
                <w:p w14:paraId="12D63712"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F0B643D" w14:textId="77777777" w:rsidR="00504064" w:rsidRDefault="00504064">
                  <w:pPr>
                    <w:widowControl w:val="0"/>
                    <w:spacing w:after="0"/>
                    <w:jc w:val="center"/>
                    <w:rPr>
                      <w:sz w:val="18"/>
                      <w:szCs w:val="18"/>
                    </w:rPr>
                  </w:pPr>
                </w:p>
                <w:p w14:paraId="33114291" w14:textId="77777777" w:rsidR="00504064" w:rsidRDefault="00D873D8">
                  <w:pPr>
                    <w:widowControl w:val="0"/>
                    <w:spacing w:after="0"/>
                    <w:jc w:val="center"/>
                    <w:rPr>
                      <w:sz w:val="18"/>
                      <w:szCs w:val="18"/>
                    </w:rPr>
                  </w:pPr>
                  <w:r>
                    <w:rPr>
                      <w:rFonts w:hint="eastAsia"/>
                      <w:sz w:val="18"/>
                      <w:szCs w:val="18"/>
                    </w:rPr>
                    <w:t>20.53%</w:t>
                  </w:r>
                </w:p>
              </w:tc>
            </w:tr>
            <w:tr w:rsidR="00504064" w14:paraId="400E1546" w14:textId="77777777">
              <w:trPr>
                <w:trHeight w:val="20"/>
                <w:jc w:val="center"/>
              </w:trPr>
              <w:tc>
                <w:tcPr>
                  <w:tcW w:w="2689" w:type="dxa"/>
                  <w:tcBorders>
                    <w:left w:val="single" w:sz="4" w:space="0" w:color="auto"/>
                  </w:tcBorders>
                  <w:shd w:val="clear" w:color="auto" w:fill="auto"/>
                </w:tcPr>
                <w:p w14:paraId="294EB966"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4C2B4BD4" w14:textId="77777777" w:rsidR="00504064" w:rsidRDefault="00D873D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3408F2B0" w14:textId="77777777" w:rsidR="00504064" w:rsidRDefault="00D873D8">
                  <w:pPr>
                    <w:widowControl w:val="0"/>
                    <w:spacing w:after="0"/>
                    <w:jc w:val="center"/>
                    <w:rPr>
                      <w:sz w:val="18"/>
                      <w:szCs w:val="18"/>
                    </w:rPr>
                  </w:pPr>
                  <w:r>
                    <w:rPr>
                      <w:sz w:val="18"/>
                      <w:szCs w:val="18"/>
                    </w:rPr>
                    <w:t xml:space="preserve">Aligned </w:t>
                  </w:r>
                </w:p>
                <w:p w14:paraId="5653084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A716A6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7C0CC13E"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05E6C1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164D4D2" w14:textId="77777777" w:rsidR="00504064" w:rsidRDefault="00D873D8">
                  <w:pPr>
                    <w:widowControl w:val="0"/>
                    <w:spacing w:after="0"/>
                    <w:jc w:val="center"/>
                    <w:rPr>
                      <w:sz w:val="18"/>
                      <w:szCs w:val="18"/>
                    </w:rPr>
                  </w:pPr>
                  <w:r>
                    <w:rPr>
                      <w:rFonts w:hint="eastAsia"/>
                      <w:sz w:val="18"/>
                      <w:szCs w:val="18"/>
                    </w:rPr>
                    <w:t>7</w:t>
                  </w:r>
                </w:p>
              </w:tc>
              <w:tc>
                <w:tcPr>
                  <w:tcW w:w="0" w:type="auto"/>
                </w:tcPr>
                <w:p w14:paraId="64452D71" w14:textId="77777777" w:rsidR="00504064" w:rsidRDefault="00504064">
                  <w:pPr>
                    <w:widowControl w:val="0"/>
                    <w:spacing w:after="0"/>
                    <w:jc w:val="center"/>
                    <w:rPr>
                      <w:sz w:val="18"/>
                      <w:szCs w:val="18"/>
                    </w:rPr>
                  </w:pPr>
                </w:p>
                <w:p w14:paraId="4CED27E2"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411FEF27" w14:textId="77777777" w:rsidR="00504064" w:rsidRDefault="00504064">
                  <w:pPr>
                    <w:widowControl w:val="0"/>
                    <w:spacing w:after="0"/>
                    <w:jc w:val="center"/>
                    <w:rPr>
                      <w:sz w:val="18"/>
                      <w:szCs w:val="18"/>
                    </w:rPr>
                  </w:pPr>
                </w:p>
                <w:p w14:paraId="01269426"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7753035B" w14:textId="77777777" w:rsidR="00504064" w:rsidRDefault="00504064"/>
          <w:p w14:paraId="46B4B910" w14:textId="77777777" w:rsidR="00504064" w:rsidRDefault="00D873D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1E2C7029" w14:textId="77777777" w:rsidR="00504064" w:rsidRDefault="00D873D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29D7841A" w14:textId="77777777" w:rsidR="00504064" w:rsidRDefault="00D873D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4BF39D8E" w14:textId="77777777" w:rsidR="00504064" w:rsidRDefault="00D873D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5BF02EB2" w14:textId="77777777" w:rsidR="00504064" w:rsidRDefault="00504064">
            <w:pPr>
              <w:pStyle w:val="YJ-Observation"/>
              <w:numPr>
                <w:ilvl w:val="255"/>
                <w:numId w:val="0"/>
              </w:numPr>
              <w:spacing w:beforeLines="0" w:before="0" w:afterLines="0" w:after="0"/>
              <w:rPr>
                <w:i w:val="0"/>
              </w:rPr>
            </w:pPr>
          </w:p>
          <w:p w14:paraId="283C41E6"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2AB8E93A" w14:textId="77777777" w:rsidR="00504064" w:rsidRDefault="00D873D8">
            <w:pPr>
              <w:pStyle w:val="YJ-Observation"/>
              <w:numPr>
                <w:ilvl w:val="0"/>
                <w:numId w:val="13"/>
              </w:numPr>
              <w:spacing w:beforeLines="0" w:before="0" w:afterLines="0" w:after="0"/>
              <w:rPr>
                <w:i w:val="0"/>
              </w:rPr>
            </w:pPr>
            <w:r>
              <w:rPr>
                <w:i w:val="0"/>
              </w:rPr>
              <w:t>flexible additional active time has 20.53% PSG with 90.48% of satisfied UE</w:t>
            </w:r>
          </w:p>
          <w:p w14:paraId="12D8134A" w14:textId="77777777" w:rsidR="00504064" w:rsidRDefault="00D873D8">
            <w:pPr>
              <w:pStyle w:val="YJ-Observation"/>
              <w:numPr>
                <w:ilvl w:val="0"/>
                <w:numId w:val="13"/>
              </w:numPr>
              <w:spacing w:beforeLines="0" w:before="0" w:afterLines="0" w:after="0"/>
              <w:rPr>
                <w:i w:val="0"/>
              </w:rPr>
            </w:pPr>
            <w:r>
              <w:rPr>
                <w:i w:val="0"/>
              </w:rPr>
              <w:t>PDCCH skipping has 9.2% PSG with 82% of satisfied UE</w:t>
            </w:r>
          </w:p>
          <w:p w14:paraId="0668C0B9" w14:textId="77777777" w:rsidR="00504064" w:rsidRDefault="00D873D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BB62D94" w14:textId="77777777" w:rsidR="00504064" w:rsidRDefault="00D873D8">
            <w:pPr>
              <w:pStyle w:val="YJ-Observation"/>
              <w:numPr>
                <w:ilvl w:val="0"/>
                <w:numId w:val="13"/>
              </w:numPr>
              <w:spacing w:beforeLines="0" w:before="0" w:afterLines="0" w:after="0"/>
              <w:rPr>
                <w:i w:val="0"/>
              </w:rPr>
            </w:pPr>
            <w:r>
              <w:rPr>
                <w:i w:val="0"/>
              </w:rPr>
              <w:t>PDCCH skipping is indicated in a scheduling DCI</w:t>
            </w:r>
          </w:p>
          <w:p w14:paraId="16FF85B2" w14:textId="77777777" w:rsidR="00504064" w:rsidRDefault="00D873D8">
            <w:pPr>
              <w:pStyle w:val="YJ-Observation"/>
              <w:numPr>
                <w:ilvl w:val="0"/>
                <w:numId w:val="13"/>
              </w:numPr>
              <w:spacing w:beforeLines="0" w:before="0" w:afterLines="0" w:after="0"/>
              <w:rPr>
                <w:i w:val="0"/>
              </w:rPr>
            </w:pPr>
            <w:r>
              <w:rPr>
                <w:i w:val="0"/>
              </w:rPr>
              <w:t>The PDCCH skipping duration may delay potential retransmission scheduling</w:t>
            </w:r>
          </w:p>
          <w:p w14:paraId="63B8CC1D" w14:textId="77777777" w:rsidR="00504064" w:rsidRDefault="00504064"/>
          <w:p w14:paraId="437B5531" w14:textId="77777777" w:rsidR="00504064" w:rsidRDefault="00D873D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6D801EC7"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 xml:space="preserve">Dynamic indication to adjust </w:t>
            </w:r>
            <w:proofErr w:type="spellStart"/>
            <w:r>
              <w:rPr>
                <w:sz w:val="21"/>
                <w:szCs w:val="21"/>
                <w:u w:val="single"/>
              </w:rPr>
              <w:t>StarOffset</w:t>
            </w:r>
            <w:proofErr w:type="spellEnd"/>
            <w:r>
              <w:rPr>
                <w:sz w:val="21"/>
                <w:szCs w:val="21"/>
                <w:u w:val="single"/>
              </w:rPr>
              <w:t xml:space="preserve"> of CDRX configuration to align the CDRX cycle with XR traffic</w:t>
            </w:r>
          </w:p>
          <w:p w14:paraId="67299A4C"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w:t>
            </w:r>
            <w:proofErr w:type="spellStart"/>
            <w:r>
              <w:rPr>
                <w:sz w:val="21"/>
                <w:szCs w:val="21"/>
                <w:u w:val="single"/>
              </w:rPr>
              <w:t>startOffset</w:t>
            </w:r>
            <w:proofErr w:type="spellEnd"/>
            <w:r>
              <w:rPr>
                <w:sz w:val="21"/>
                <w:szCs w:val="21"/>
                <w:u w:val="single"/>
              </w:rPr>
              <w:t xml:space="preserve"> of CDRX configuration </w:t>
            </w:r>
          </w:p>
          <w:p w14:paraId="421145ED" w14:textId="77777777" w:rsidR="00504064" w:rsidRDefault="00D873D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04064" w14:paraId="48A1119A" w14:textId="77777777">
              <w:trPr>
                <w:trHeight w:val="20"/>
                <w:jc w:val="center"/>
              </w:trPr>
              <w:tc>
                <w:tcPr>
                  <w:tcW w:w="0" w:type="auto"/>
                  <w:tcBorders>
                    <w:left w:val="single" w:sz="4" w:space="0" w:color="auto"/>
                  </w:tcBorders>
                  <w:shd w:val="clear" w:color="auto" w:fill="auto"/>
                  <w:vAlign w:val="center"/>
                </w:tcPr>
                <w:p w14:paraId="2BB479A7"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45ABCC5E"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6ACBFDAD"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730" w:type="dxa"/>
                  <w:shd w:val="clear" w:color="auto" w:fill="auto"/>
                  <w:vAlign w:val="center"/>
                </w:tcPr>
                <w:p w14:paraId="2ECFB34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733" w:type="dxa"/>
                  <w:shd w:val="clear" w:color="auto" w:fill="auto"/>
                  <w:vAlign w:val="center"/>
                </w:tcPr>
                <w:p w14:paraId="711DBE79"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D2128B0"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1C229DD0"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70CFF0A"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15A77562" w14:textId="77777777">
              <w:trPr>
                <w:trHeight w:val="20"/>
                <w:jc w:val="center"/>
              </w:trPr>
              <w:tc>
                <w:tcPr>
                  <w:tcW w:w="0" w:type="auto"/>
                  <w:tcBorders>
                    <w:left w:val="single" w:sz="4" w:space="0" w:color="auto"/>
                  </w:tcBorders>
                  <w:shd w:val="clear" w:color="auto" w:fill="auto"/>
                </w:tcPr>
                <w:p w14:paraId="662D1B3B"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B7AA1EA" w14:textId="77777777" w:rsidR="00504064" w:rsidRDefault="00D873D8">
                  <w:pPr>
                    <w:widowControl w:val="0"/>
                    <w:spacing w:after="0"/>
                    <w:jc w:val="center"/>
                    <w:rPr>
                      <w:sz w:val="18"/>
                      <w:szCs w:val="18"/>
                    </w:rPr>
                  </w:pPr>
                  <w:r>
                    <w:rPr>
                      <w:sz w:val="18"/>
                      <w:szCs w:val="18"/>
                    </w:rPr>
                    <w:t xml:space="preserve">Aligned </w:t>
                  </w:r>
                </w:p>
                <w:p w14:paraId="5AA2750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570AAD2"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6E55F7E1" w14:textId="77777777" w:rsidR="00504064" w:rsidRDefault="00D873D8">
                  <w:pPr>
                    <w:widowControl w:val="0"/>
                    <w:spacing w:after="0"/>
                    <w:jc w:val="center"/>
                    <w:rPr>
                      <w:sz w:val="18"/>
                      <w:szCs w:val="18"/>
                    </w:rPr>
                  </w:pPr>
                  <w:r>
                    <w:rPr>
                      <w:sz w:val="18"/>
                      <w:szCs w:val="18"/>
                    </w:rPr>
                    <w:t>5</w:t>
                  </w:r>
                </w:p>
              </w:tc>
              <w:tc>
                <w:tcPr>
                  <w:tcW w:w="733" w:type="dxa"/>
                  <w:shd w:val="clear" w:color="auto" w:fill="auto"/>
                  <w:vAlign w:val="center"/>
                </w:tcPr>
                <w:p w14:paraId="7313586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833C714" w14:textId="77777777" w:rsidR="00504064" w:rsidRDefault="00D873D8">
                  <w:pPr>
                    <w:widowControl w:val="0"/>
                    <w:spacing w:after="0"/>
                    <w:jc w:val="center"/>
                    <w:rPr>
                      <w:sz w:val="18"/>
                      <w:szCs w:val="18"/>
                    </w:rPr>
                  </w:pPr>
                  <w:r>
                    <w:rPr>
                      <w:rFonts w:hint="eastAsia"/>
                      <w:sz w:val="18"/>
                      <w:szCs w:val="18"/>
                    </w:rPr>
                    <w:t>7</w:t>
                  </w:r>
                </w:p>
              </w:tc>
              <w:tc>
                <w:tcPr>
                  <w:tcW w:w="0" w:type="auto"/>
                </w:tcPr>
                <w:p w14:paraId="05692BC0" w14:textId="77777777" w:rsidR="00504064" w:rsidRDefault="00504064">
                  <w:pPr>
                    <w:widowControl w:val="0"/>
                    <w:spacing w:after="0"/>
                    <w:jc w:val="center"/>
                    <w:rPr>
                      <w:sz w:val="18"/>
                      <w:szCs w:val="18"/>
                    </w:rPr>
                  </w:pPr>
                </w:p>
                <w:p w14:paraId="2EC0244A"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C3D05EC" w14:textId="77777777" w:rsidR="00504064" w:rsidRDefault="00504064">
                  <w:pPr>
                    <w:widowControl w:val="0"/>
                    <w:spacing w:after="0"/>
                    <w:jc w:val="center"/>
                    <w:rPr>
                      <w:sz w:val="18"/>
                      <w:szCs w:val="18"/>
                    </w:rPr>
                  </w:pPr>
                </w:p>
                <w:p w14:paraId="6C18FCCF" w14:textId="77777777" w:rsidR="00504064" w:rsidRDefault="00D873D8">
                  <w:pPr>
                    <w:widowControl w:val="0"/>
                    <w:spacing w:after="0"/>
                    <w:jc w:val="center"/>
                    <w:rPr>
                      <w:sz w:val="18"/>
                      <w:szCs w:val="18"/>
                    </w:rPr>
                  </w:pPr>
                  <w:r>
                    <w:rPr>
                      <w:rFonts w:hint="eastAsia"/>
                      <w:sz w:val="18"/>
                      <w:szCs w:val="18"/>
                    </w:rPr>
                    <w:t>16%</w:t>
                  </w:r>
                </w:p>
              </w:tc>
            </w:tr>
            <w:tr w:rsidR="00504064" w14:paraId="314C2B3D" w14:textId="77777777">
              <w:trPr>
                <w:trHeight w:val="20"/>
                <w:jc w:val="center"/>
              </w:trPr>
              <w:tc>
                <w:tcPr>
                  <w:tcW w:w="0" w:type="auto"/>
                  <w:tcBorders>
                    <w:left w:val="single" w:sz="4" w:space="0" w:color="auto"/>
                  </w:tcBorders>
                  <w:shd w:val="clear" w:color="auto" w:fill="auto"/>
                </w:tcPr>
                <w:p w14:paraId="544EDE88"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0BBEE81" w14:textId="77777777" w:rsidR="00504064" w:rsidRDefault="00D873D8">
                  <w:pPr>
                    <w:widowControl w:val="0"/>
                    <w:spacing w:after="0"/>
                    <w:jc w:val="center"/>
                    <w:rPr>
                      <w:sz w:val="18"/>
                      <w:szCs w:val="18"/>
                    </w:rPr>
                  </w:pPr>
                  <w:r>
                    <w:rPr>
                      <w:sz w:val="18"/>
                      <w:szCs w:val="18"/>
                    </w:rPr>
                    <w:t>WUS is monitored</w:t>
                  </w:r>
                </w:p>
                <w:p w14:paraId="74B9C8AA"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16542110" w14:textId="77777777" w:rsidR="00504064" w:rsidRDefault="00D873D8">
                  <w:pPr>
                    <w:widowControl w:val="0"/>
                    <w:spacing w:after="0"/>
                    <w:jc w:val="center"/>
                    <w:rPr>
                      <w:sz w:val="18"/>
                      <w:szCs w:val="18"/>
                    </w:rPr>
                  </w:pPr>
                  <w:r>
                    <w:rPr>
                      <w:sz w:val="18"/>
                      <w:szCs w:val="18"/>
                    </w:rPr>
                    <w:t xml:space="preserve">Aligned </w:t>
                  </w:r>
                </w:p>
                <w:p w14:paraId="34852DAB"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35BE34" w14:textId="77777777" w:rsidR="00504064" w:rsidRDefault="00D873D8">
                  <w:pPr>
                    <w:widowControl w:val="0"/>
                    <w:spacing w:after="0"/>
                    <w:jc w:val="center"/>
                    <w:rPr>
                      <w:sz w:val="18"/>
                      <w:szCs w:val="18"/>
                    </w:rPr>
                  </w:pPr>
                  <w:r>
                    <w:rPr>
                      <w:rFonts w:hint="eastAsia"/>
                      <w:sz w:val="18"/>
                      <w:szCs w:val="18"/>
                    </w:rPr>
                    <w:t>5</w:t>
                  </w:r>
                </w:p>
              </w:tc>
              <w:tc>
                <w:tcPr>
                  <w:tcW w:w="730" w:type="dxa"/>
                  <w:shd w:val="clear" w:color="auto" w:fill="auto"/>
                  <w:vAlign w:val="center"/>
                </w:tcPr>
                <w:p w14:paraId="4CCEBCDD"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32303A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F3CA21B" w14:textId="77777777" w:rsidR="00504064" w:rsidRDefault="00D873D8">
                  <w:pPr>
                    <w:widowControl w:val="0"/>
                    <w:spacing w:after="0"/>
                    <w:jc w:val="center"/>
                    <w:rPr>
                      <w:sz w:val="18"/>
                      <w:szCs w:val="18"/>
                    </w:rPr>
                  </w:pPr>
                  <w:r>
                    <w:rPr>
                      <w:rFonts w:hint="eastAsia"/>
                      <w:sz w:val="18"/>
                      <w:szCs w:val="18"/>
                    </w:rPr>
                    <w:t>7</w:t>
                  </w:r>
                </w:p>
              </w:tc>
              <w:tc>
                <w:tcPr>
                  <w:tcW w:w="0" w:type="auto"/>
                </w:tcPr>
                <w:p w14:paraId="5423E436" w14:textId="77777777" w:rsidR="00504064" w:rsidRDefault="00504064">
                  <w:pPr>
                    <w:widowControl w:val="0"/>
                    <w:spacing w:after="0"/>
                    <w:jc w:val="center"/>
                    <w:rPr>
                      <w:sz w:val="18"/>
                      <w:szCs w:val="18"/>
                    </w:rPr>
                  </w:pPr>
                </w:p>
                <w:p w14:paraId="7FF6D5F0"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B7A4EBA" w14:textId="77777777" w:rsidR="00504064" w:rsidRDefault="00504064">
                  <w:pPr>
                    <w:widowControl w:val="0"/>
                    <w:spacing w:after="0"/>
                    <w:jc w:val="center"/>
                    <w:rPr>
                      <w:sz w:val="18"/>
                      <w:szCs w:val="18"/>
                    </w:rPr>
                  </w:pPr>
                </w:p>
                <w:p w14:paraId="5E2AF6D5" w14:textId="77777777" w:rsidR="00504064" w:rsidRDefault="00D873D8">
                  <w:pPr>
                    <w:widowControl w:val="0"/>
                    <w:spacing w:after="0"/>
                    <w:jc w:val="center"/>
                    <w:rPr>
                      <w:sz w:val="18"/>
                      <w:szCs w:val="18"/>
                    </w:rPr>
                  </w:pPr>
                  <w:r>
                    <w:rPr>
                      <w:rFonts w:hint="eastAsia"/>
                      <w:sz w:val="18"/>
                      <w:szCs w:val="18"/>
                    </w:rPr>
                    <w:t>24.87%</w:t>
                  </w:r>
                </w:p>
              </w:tc>
            </w:tr>
            <w:tr w:rsidR="00504064" w14:paraId="21714F65" w14:textId="77777777">
              <w:trPr>
                <w:trHeight w:val="20"/>
                <w:jc w:val="center"/>
              </w:trPr>
              <w:tc>
                <w:tcPr>
                  <w:tcW w:w="0" w:type="auto"/>
                  <w:tcBorders>
                    <w:left w:val="single" w:sz="4" w:space="0" w:color="auto"/>
                  </w:tcBorders>
                  <w:shd w:val="clear" w:color="auto" w:fill="auto"/>
                </w:tcPr>
                <w:p w14:paraId="52237F2D"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36D2CE25"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503B3164" w14:textId="77777777" w:rsidR="00504064" w:rsidRDefault="00D873D8">
                  <w:pPr>
                    <w:widowControl w:val="0"/>
                    <w:spacing w:after="0"/>
                    <w:jc w:val="center"/>
                    <w:rPr>
                      <w:sz w:val="18"/>
                      <w:szCs w:val="18"/>
                    </w:rPr>
                  </w:pPr>
                  <w:r>
                    <w:rPr>
                      <w:sz w:val="18"/>
                      <w:szCs w:val="18"/>
                    </w:rPr>
                    <w:t xml:space="preserve">Aligned </w:t>
                  </w:r>
                </w:p>
                <w:p w14:paraId="09E29BE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5583A6D6"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36A4493E"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579A9FC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1F03702" w14:textId="77777777" w:rsidR="00504064" w:rsidRDefault="00D873D8">
                  <w:pPr>
                    <w:widowControl w:val="0"/>
                    <w:spacing w:after="0"/>
                    <w:jc w:val="center"/>
                    <w:rPr>
                      <w:sz w:val="18"/>
                      <w:szCs w:val="18"/>
                    </w:rPr>
                  </w:pPr>
                  <w:r>
                    <w:rPr>
                      <w:rFonts w:hint="eastAsia"/>
                      <w:sz w:val="18"/>
                      <w:szCs w:val="18"/>
                    </w:rPr>
                    <w:t>7</w:t>
                  </w:r>
                </w:p>
              </w:tc>
              <w:tc>
                <w:tcPr>
                  <w:tcW w:w="0" w:type="auto"/>
                </w:tcPr>
                <w:p w14:paraId="577B3DE3"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E021877"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2FF9815" w14:textId="77777777" w:rsidR="00504064" w:rsidRDefault="00504064">
            <w:pPr>
              <w:widowControl w:val="0"/>
              <w:spacing w:after="0"/>
              <w:rPr>
                <w:szCs w:val="24"/>
              </w:rPr>
            </w:pPr>
          </w:p>
          <w:p w14:paraId="727A0E8E" w14:textId="77777777" w:rsidR="00504064" w:rsidRDefault="00D873D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04064" w14:paraId="6EE51481" w14:textId="77777777">
              <w:trPr>
                <w:trHeight w:val="20"/>
                <w:jc w:val="center"/>
              </w:trPr>
              <w:tc>
                <w:tcPr>
                  <w:tcW w:w="0" w:type="auto"/>
                  <w:tcBorders>
                    <w:left w:val="single" w:sz="4" w:space="0" w:color="auto"/>
                  </w:tcBorders>
                  <w:shd w:val="clear" w:color="auto" w:fill="auto"/>
                  <w:vAlign w:val="center"/>
                </w:tcPr>
                <w:p w14:paraId="4F8D4EE0"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B17D9CA"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5D0B023B"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0A61885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5AB87BEC"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276F269"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583E92A4"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38C7804"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290DC721" w14:textId="77777777">
              <w:trPr>
                <w:trHeight w:val="20"/>
                <w:jc w:val="center"/>
              </w:trPr>
              <w:tc>
                <w:tcPr>
                  <w:tcW w:w="0" w:type="auto"/>
                  <w:tcBorders>
                    <w:left w:val="single" w:sz="4" w:space="0" w:color="auto"/>
                  </w:tcBorders>
                  <w:shd w:val="clear" w:color="auto" w:fill="auto"/>
                </w:tcPr>
                <w:p w14:paraId="65509E29"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0D06A20" w14:textId="77777777" w:rsidR="00504064" w:rsidRDefault="00D873D8">
                  <w:pPr>
                    <w:widowControl w:val="0"/>
                    <w:spacing w:after="0"/>
                    <w:jc w:val="center"/>
                    <w:rPr>
                      <w:sz w:val="18"/>
                      <w:szCs w:val="18"/>
                    </w:rPr>
                  </w:pPr>
                  <w:r>
                    <w:rPr>
                      <w:sz w:val="18"/>
                      <w:szCs w:val="18"/>
                    </w:rPr>
                    <w:t xml:space="preserve">Aligned </w:t>
                  </w:r>
                </w:p>
                <w:p w14:paraId="368448A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BE4389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D5CA1DF"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5BAC2BF"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8CE1851" w14:textId="77777777" w:rsidR="00504064" w:rsidRDefault="00D873D8">
                  <w:pPr>
                    <w:widowControl w:val="0"/>
                    <w:spacing w:after="0"/>
                    <w:jc w:val="center"/>
                    <w:rPr>
                      <w:sz w:val="18"/>
                      <w:szCs w:val="18"/>
                    </w:rPr>
                  </w:pPr>
                  <w:r>
                    <w:rPr>
                      <w:rFonts w:hint="eastAsia"/>
                      <w:sz w:val="18"/>
                      <w:szCs w:val="18"/>
                    </w:rPr>
                    <w:t>7</w:t>
                  </w:r>
                </w:p>
              </w:tc>
              <w:tc>
                <w:tcPr>
                  <w:tcW w:w="0" w:type="auto"/>
                </w:tcPr>
                <w:p w14:paraId="3587A9E0" w14:textId="77777777" w:rsidR="00504064" w:rsidRDefault="00504064">
                  <w:pPr>
                    <w:widowControl w:val="0"/>
                    <w:spacing w:after="0"/>
                    <w:jc w:val="center"/>
                    <w:rPr>
                      <w:sz w:val="18"/>
                      <w:szCs w:val="18"/>
                    </w:rPr>
                  </w:pPr>
                </w:p>
                <w:p w14:paraId="308CD709"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62233E3" w14:textId="77777777" w:rsidR="00504064" w:rsidRDefault="00504064">
                  <w:pPr>
                    <w:widowControl w:val="0"/>
                    <w:spacing w:after="0"/>
                    <w:jc w:val="center"/>
                    <w:rPr>
                      <w:sz w:val="18"/>
                      <w:szCs w:val="18"/>
                    </w:rPr>
                  </w:pPr>
                </w:p>
                <w:p w14:paraId="092D471D" w14:textId="77777777" w:rsidR="00504064" w:rsidRDefault="00D873D8">
                  <w:pPr>
                    <w:widowControl w:val="0"/>
                    <w:spacing w:after="0"/>
                    <w:jc w:val="center"/>
                    <w:rPr>
                      <w:sz w:val="18"/>
                      <w:szCs w:val="18"/>
                    </w:rPr>
                  </w:pPr>
                  <w:r>
                    <w:rPr>
                      <w:rFonts w:hint="eastAsia"/>
                      <w:sz w:val="18"/>
                      <w:szCs w:val="18"/>
                    </w:rPr>
                    <w:t>4.86%</w:t>
                  </w:r>
                </w:p>
              </w:tc>
            </w:tr>
            <w:tr w:rsidR="00504064" w14:paraId="0D9F5A1A" w14:textId="77777777">
              <w:trPr>
                <w:trHeight w:val="20"/>
                <w:jc w:val="center"/>
              </w:trPr>
              <w:tc>
                <w:tcPr>
                  <w:tcW w:w="0" w:type="auto"/>
                  <w:tcBorders>
                    <w:left w:val="single" w:sz="4" w:space="0" w:color="auto"/>
                  </w:tcBorders>
                  <w:shd w:val="clear" w:color="auto" w:fill="auto"/>
                </w:tcPr>
                <w:p w14:paraId="109CFB2F"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15CE468" w14:textId="77777777" w:rsidR="00504064" w:rsidRDefault="00D873D8">
                  <w:pPr>
                    <w:widowControl w:val="0"/>
                    <w:spacing w:after="0"/>
                    <w:jc w:val="center"/>
                    <w:rPr>
                      <w:sz w:val="18"/>
                      <w:szCs w:val="18"/>
                    </w:rPr>
                  </w:pPr>
                  <w:r>
                    <w:rPr>
                      <w:sz w:val="18"/>
                      <w:szCs w:val="18"/>
                    </w:rPr>
                    <w:t>WUS is monitored</w:t>
                  </w:r>
                </w:p>
                <w:p w14:paraId="13B35BAD" w14:textId="77777777" w:rsidR="00504064" w:rsidRDefault="00D873D8">
                  <w:pPr>
                    <w:widowControl w:val="0"/>
                    <w:spacing w:after="0"/>
                    <w:jc w:val="center"/>
                    <w:rPr>
                      <w:sz w:val="18"/>
                      <w:szCs w:val="18"/>
                    </w:rPr>
                  </w:pPr>
                  <w:r>
                    <w:rPr>
                      <w:sz w:val="18"/>
                      <w:szCs w:val="18"/>
                    </w:rPr>
                    <w:lastRenderedPageBreak/>
                    <w:t>every 1 slot</w:t>
                  </w:r>
                  <w:r>
                    <w:rPr>
                      <w:rFonts w:hint="eastAsia"/>
                      <w:sz w:val="18"/>
                      <w:szCs w:val="18"/>
                    </w:rPr>
                    <w:t>)</w:t>
                  </w:r>
                </w:p>
              </w:tc>
              <w:tc>
                <w:tcPr>
                  <w:tcW w:w="0" w:type="auto"/>
                  <w:shd w:val="clear" w:color="auto" w:fill="auto"/>
                  <w:vAlign w:val="center"/>
                </w:tcPr>
                <w:p w14:paraId="62D0B2EB" w14:textId="77777777" w:rsidR="00504064" w:rsidRDefault="00D873D8">
                  <w:pPr>
                    <w:widowControl w:val="0"/>
                    <w:spacing w:after="0"/>
                    <w:jc w:val="center"/>
                    <w:rPr>
                      <w:sz w:val="18"/>
                      <w:szCs w:val="18"/>
                    </w:rPr>
                  </w:pPr>
                  <w:r>
                    <w:rPr>
                      <w:sz w:val="18"/>
                      <w:szCs w:val="18"/>
                    </w:rPr>
                    <w:lastRenderedPageBreak/>
                    <w:t xml:space="preserve">Aligned </w:t>
                  </w:r>
                </w:p>
                <w:p w14:paraId="7B6CCE9D"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83F56CC"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0F18A07"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D49180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82C2E3E" w14:textId="77777777" w:rsidR="00504064" w:rsidRDefault="00D873D8">
                  <w:pPr>
                    <w:widowControl w:val="0"/>
                    <w:spacing w:after="0"/>
                    <w:jc w:val="center"/>
                    <w:rPr>
                      <w:sz w:val="18"/>
                      <w:szCs w:val="18"/>
                    </w:rPr>
                  </w:pPr>
                  <w:r>
                    <w:rPr>
                      <w:rFonts w:hint="eastAsia"/>
                      <w:sz w:val="18"/>
                      <w:szCs w:val="18"/>
                    </w:rPr>
                    <w:t>7</w:t>
                  </w:r>
                </w:p>
              </w:tc>
              <w:tc>
                <w:tcPr>
                  <w:tcW w:w="0" w:type="auto"/>
                </w:tcPr>
                <w:p w14:paraId="31F6EEF8" w14:textId="77777777" w:rsidR="00504064" w:rsidRDefault="00504064">
                  <w:pPr>
                    <w:widowControl w:val="0"/>
                    <w:spacing w:after="0"/>
                    <w:jc w:val="center"/>
                    <w:rPr>
                      <w:sz w:val="18"/>
                      <w:szCs w:val="18"/>
                    </w:rPr>
                  </w:pPr>
                </w:p>
                <w:p w14:paraId="693A6FE4" w14:textId="77777777" w:rsidR="00504064" w:rsidRDefault="00D873D8">
                  <w:pPr>
                    <w:widowControl w:val="0"/>
                    <w:spacing w:after="0"/>
                    <w:jc w:val="center"/>
                    <w:rPr>
                      <w:sz w:val="18"/>
                      <w:szCs w:val="18"/>
                    </w:rPr>
                  </w:pPr>
                  <w:r>
                    <w:rPr>
                      <w:rFonts w:hint="eastAsia"/>
                      <w:sz w:val="18"/>
                      <w:szCs w:val="18"/>
                    </w:rPr>
                    <w:t>86%</w:t>
                  </w:r>
                </w:p>
              </w:tc>
              <w:tc>
                <w:tcPr>
                  <w:tcW w:w="0" w:type="auto"/>
                  <w:shd w:val="clear" w:color="auto" w:fill="auto"/>
                </w:tcPr>
                <w:p w14:paraId="01E368D4" w14:textId="77777777" w:rsidR="00504064" w:rsidRDefault="00504064">
                  <w:pPr>
                    <w:widowControl w:val="0"/>
                    <w:spacing w:after="0"/>
                    <w:jc w:val="center"/>
                    <w:rPr>
                      <w:sz w:val="18"/>
                      <w:szCs w:val="18"/>
                    </w:rPr>
                  </w:pPr>
                </w:p>
                <w:p w14:paraId="0C394F2E" w14:textId="77777777" w:rsidR="00504064" w:rsidRDefault="00D873D8">
                  <w:pPr>
                    <w:widowControl w:val="0"/>
                    <w:spacing w:after="0"/>
                    <w:jc w:val="center"/>
                    <w:rPr>
                      <w:sz w:val="18"/>
                      <w:szCs w:val="18"/>
                    </w:rPr>
                  </w:pPr>
                  <w:r>
                    <w:rPr>
                      <w:rFonts w:hint="eastAsia"/>
                      <w:sz w:val="18"/>
                      <w:szCs w:val="18"/>
                    </w:rPr>
                    <w:t>20.84%</w:t>
                  </w:r>
                </w:p>
              </w:tc>
            </w:tr>
            <w:tr w:rsidR="00504064" w14:paraId="013BACFE" w14:textId="77777777">
              <w:trPr>
                <w:trHeight w:val="20"/>
                <w:jc w:val="center"/>
              </w:trPr>
              <w:tc>
                <w:tcPr>
                  <w:tcW w:w="0" w:type="auto"/>
                  <w:tcBorders>
                    <w:left w:val="single" w:sz="4" w:space="0" w:color="auto"/>
                  </w:tcBorders>
                  <w:shd w:val="clear" w:color="auto" w:fill="auto"/>
                </w:tcPr>
                <w:p w14:paraId="35505F5E"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67677220" w14:textId="77777777" w:rsidR="00504064" w:rsidRDefault="00D873D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06921713" w14:textId="77777777" w:rsidR="00504064" w:rsidRDefault="00D873D8">
                  <w:pPr>
                    <w:widowControl w:val="0"/>
                    <w:spacing w:after="0"/>
                    <w:jc w:val="center"/>
                    <w:rPr>
                      <w:sz w:val="18"/>
                      <w:szCs w:val="18"/>
                    </w:rPr>
                  </w:pPr>
                  <w:r>
                    <w:rPr>
                      <w:sz w:val="18"/>
                      <w:szCs w:val="18"/>
                    </w:rPr>
                    <w:t xml:space="preserve">Aligned </w:t>
                  </w:r>
                </w:p>
                <w:p w14:paraId="2D8BDCD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69A2F825"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2C168274"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6975BE7"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7AD9CDD" w14:textId="77777777" w:rsidR="00504064" w:rsidRDefault="00D873D8">
                  <w:pPr>
                    <w:widowControl w:val="0"/>
                    <w:spacing w:after="0"/>
                    <w:jc w:val="center"/>
                    <w:rPr>
                      <w:sz w:val="18"/>
                      <w:szCs w:val="18"/>
                    </w:rPr>
                  </w:pPr>
                  <w:r>
                    <w:rPr>
                      <w:rFonts w:hint="eastAsia"/>
                      <w:sz w:val="18"/>
                      <w:szCs w:val="18"/>
                    </w:rPr>
                    <w:t>7</w:t>
                  </w:r>
                </w:p>
              </w:tc>
              <w:tc>
                <w:tcPr>
                  <w:tcW w:w="0" w:type="auto"/>
                </w:tcPr>
                <w:p w14:paraId="4A678C26"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01785AAF"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69682F57" w14:textId="77777777" w:rsidR="00504064" w:rsidRDefault="00504064">
            <w:pPr>
              <w:overflowPunct w:val="0"/>
              <w:autoSpaceDE w:val="0"/>
              <w:autoSpaceDN w:val="0"/>
              <w:adjustRightInd w:val="0"/>
              <w:contextualSpacing/>
              <w:textAlignment w:val="baseline"/>
            </w:pPr>
          </w:p>
          <w:p w14:paraId="5CED023E"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0B7BE9C1" w14:textId="77777777" w:rsidR="00504064" w:rsidRDefault="00D873D8">
            <w:pPr>
              <w:pStyle w:val="YJ-Observation"/>
              <w:numPr>
                <w:ilvl w:val="0"/>
                <w:numId w:val="13"/>
              </w:numPr>
              <w:spacing w:beforeLines="0" w:before="0" w:afterLines="0" w:after="0"/>
              <w:rPr>
                <w:i w:val="0"/>
              </w:rPr>
            </w:pPr>
            <w:r>
              <w:rPr>
                <w:i w:val="0"/>
              </w:rPr>
              <w:t>For [-4,4]</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BC353CD" w14:textId="77777777" w:rsidR="00504064" w:rsidRDefault="00D873D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F72AC45" w14:textId="77777777" w:rsidR="00504064" w:rsidRDefault="00D873D8">
            <w:pPr>
              <w:pStyle w:val="YJ-Proposal"/>
              <w:numPr>
                <w:ilvl w:val="0"/>
                <w:numId w:val="0"/>
              </w:numPr>
              <w:spacing w:before="120" w:after="120"/>
              <w:jc w:val="both"/>
              <w:rPr>
                <w:i w:val="0"/>
                <w:iCs w:val="0"/>
              </w:rPr>
            </w:pPr>
            <w:r>
              <w:rPr>
                <w:i w:val="0"/>
                <w:iCs w:val="0"/>
              </w:rPr>
              <w:t>Proposal 6:   Dynamic CDRX enhancement can study following aspects:</w:t>
            </w:r>
          </w:p>
          <w:p w14:paraId="6D47DA3C" w14:textId="77777777" w:rsidR="00504064" w:rsidRDefault="00D873D8">
            <w:pPr>
              <w:pStyle w:val="YJ-Observation"/>
              <w:numPr>
                <w:ilvl w:val="0"/>
                <w:numId w:val="13"/>
              </w:numPr>
              <w:spacing w:beforeLines="0" w:before="0" w:afterLines="0" w:after="0"/>
              <w:rPr>
                <w:i w:val="0"/>
              </w:rPr>
            </w:pPr>
            <w:r>
              <w:rPr>
                <w:i w:val="0"/>
              </w:rPr>
              <w:t xml:space="preserve">For Dynamic indication to adjust </w:t>
            </w:r>
            <w:proofErr w:type="spellStart"/>
            <w:r>
              <w:rPr>
                <w:i w:val="0"/>
              </w:rPr>
              <w:t>StartOffset</w:t>
            </w:r>
            <w:proofErr w:type="spellEnd"/>
            <w:r>
              <w:rPr>
                <w:i w:val="0"/>
              </w:rPr>
              <w:t xml:space="preserve"> of CDRX configuration for addressing both issues.</w:t>
            </w:r>
          </w:p>
          <w:p w14:paraId="788C23B5" w14:textId="77777777" w:rsidR="00504064" w:rsidRDefault="00D873D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w:t>
            </w:r>
            <w:proofErr w:type="spellStart"/>
            <w:r>
              <w:rPr>
                <w:i w:val="0"/>
              </w:rPr>
              <w:t>onDuration</w:t>
            </w:r>
            <w:proofErr w:type="spellEnd"/>
            <w:r>
              <w:rPr>
                <w:i w:val="0"/>
              </w:rPr>
              <w:t>.</w:t>
            </w:r>
          </w:p>
          <w:p w14:paraId="3342D6F5" w14:textId="77777777" w:rsidR="00504064" w:rsidRDefault="00504064"/>
        </w:tc>
      </w:tr>
      <w:tr w:rsidR="00504064" w14:paraId="57401AD6" w14:textId="77777777">
        <w:trPr>
          <w:trHeight w:val="50"/>
        </w:trPr>
        <w:tc>
          <w:tcPr>
            <w:tcW w:w="950" w:type="dxa"/>
          </w:tcPr>
          <w:p w14:paraId="17D0141C" w14:textId="77777777" w:rsidR="00504064" w:rsidRDefault="00D873D8">
            <w:r>
              <w:lastRenderedPageBreak/>
              <w:t>Nokia, NSB</w:t>
            </w:r>
          </w:p>
        </w:tc>
        <w:tc>
          <w:tcPr>
            <w:tcW w:w="8679" w:type="dxa"/>
          </w:tcPr>
          <w:p w14:paraId="24A04047" w14:textId="77777777" w:rsidR="00504064" w:rsidRDefault="00D873D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32CEAFEC" w14:textId="77777777" w:rsidR="00504064" w:rsidRDefault="00D873D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3E3FB931" w14:textId="77777777" w:rsidR="00504064" w:rsidRDefault="00504064">
            <w:pPr>
              <w:spacing w:after="0"/>
              <w:jc w:val="both"/>
            </w:pPr>
          </w:p>
          <w:p w14:paraId="2DB05914" w14:textId="77777777" w:rsidR="00504064" w:rsidRDefault="00D873D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61562AA8" w14:textId="77777777" w:rsidR="00504064" w:rsidRDefault="00504064">
            <w:pPr>
              <w:rPr>
                <w:rFonts w:eastAsia="SimSun"/>
                <w:b/>
                <w:bCs/>
              </w:rPr>
            </w:pPr>
          </w:p>
          <w:p w14:paraId="41AF596E" w14:textId="77777777" w:rsidR="00504064" w:rsidRDefault="00D873D8">
            <w:pPr>
              <w:jc w:val="both"/>
            </w:pPr>
            <w:r>
              <w:rPr>
                <w:b/>
              </w:rPr>
              <w:t>Proposal 1</w:t>
            </w:r>
            <w:r>
              <w:t xml:space="preserve">: To solve the misalignment issue, we propose to use a combination of static RRC configuration and dynamic L1/L2 signalling to perform both periodic and asynchronous realignment. </w:t>
            </w:r>
          </w:p>
          <w:p w14:paraId="7F06A819" w14:textId="77777777" w:rsidR="00504064" w:rsidRDefault="00D873D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3D6BD0CD" w14:textId="77777777" w:rsidR="00504064" w:rsidRDefault="00D873D8">
            <w:pPr>
              <w:pStyle w:val="Caption"/>
              <w:keepNext/>
              <w:jc w:val="center"/>
            </w:pPr>
            <w:bookmarkStart w:id="37" w:name="_Ref101447028"/>
            <w:r>
              <w:t xml:space="preserve">Table </w:t>
            </w:r>
            <w:bookmarkEnd w:id="37"/>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504064" w14:paraId="3F4555E1" w14:textId="77777777">
              <w:trPr>
                <w:jc w:val="center"/>
              </w:trPr>
              <w:tc>
                <w:tcPr>
                  <w:tcW w:w="1666" w:type="dxa"/>
                  <w:vMerge w:val="restart"/>
                  <w:tcMar>
                    <w:top w:w="0" w:type="dxa"/>
                    <w:left w:w="108" w:type="dxa"/>
                    <w:bottom w:w="0" w:type="dxa"/>
                    <w:right w:w="108" w:type="dxa"/>
                  </w:tcMar>
                  <w:vAlign w:val="center"/>
                </w:tcPr>
                <w:p w14:paraId="6C361CEA" w14:textId="77777777" w:rsidR="00504064" w:rsidRDefault="00D873D8">
                  <w:pPr>
                    <w:jc w:val="center"/>
                  </w:pPr>
                  <w:r>
                    <w:t>Power Saving Scheme</w:t>
                  </w:r>
                </w:p>
              </w:tc>
              <w:tc>
                <w:tcPr>
                  <w:tcW w:w="3969" w:type="dxa"/>
                  <w:gridSpan w:val="4"/>
                  <w:tcMar>
                    <w:top w:w="0" w:type="dxa"/>
                    <w:left w:w="108" w:type="dxa"/>
                    <w:bottom w:w="0" w:type="dxa"/>
                    <w:right w:w="108" w:type="dxa"/>
                  </w:tcMar>
                </w:tcPr>
                <w:p w14:paraId="7300320B" w14:textId="77777777" w:rsidR="00504064" w:rsidRDefault="00D873D8">
                  <w:pPr>
                    <w:jc w:val="center"/>
                  </w:pPr>
                  <w:r>
                    <w:t>Power Saving Gain (PSG) compared to ‘Always ON’</w:t>
                  </w:r>
                </w:p>
              </w:tc>
              <w:tc>
                <w:tcPr>
                  <w:tcW w:w="1159" w:type="dxa"/>
                  <w:vMerge w:val="restart"/>
                  <w:tcMar>
                    <w:top w:w="0" w:type="dxa"/>
                    <w:left w:w="108" w:type="dxa"/>
                    <w:bottom w:w="0" w:type="dxa"/>
                    <w:right w:w="108" w:type="dxa"/>
                  </w:tcMar>
                  <w:vAlign w:val="center"/>
                </w:tcPr>
                <w:p w14:paraId="698CC5B5" w14:textId="77777777" w:rsidR="00504064" w:rsidRDefault="00D873D8">
                  <w:pPr>
                    <w:jc w:val="center"/>
                  </w:pPr>
                  <w:r>
                    <w:t>#satisfied UEs per cell with PS / #satisfied UEs per cell w/o PS</w:t>
                  </w:r>
                </w:p>
              </w:tc>
              <w:tc>
                <w:tcPr>
                  <w:tcW w:w="1002" w:type="dxa"/>
                  <w:vMerge w:val="restart"/>
                </w:tcPr>
                <w:p w14:paraId="58899861" w14:textId="77777777" w:rsidR="00504064" w:rsidRDefault="00D873D8">
                  <w:pPr>
                    <w:jc w:val="center"/>
                  </w:pPr>
                  <w:r>
                    <w:t>Capacity with PS</w:t>
                  </w:r>
                </w:p>
                <w:p w14:paraId="31A7A319" w14:textId="77777777" w:rsidR="00504064" w:rsidRDefault="00D873D8">
                  <w:pPr>
                    <w:jc w:val="center"/>
                  </w:pPr>
                  <w:r>
                    <w:t>[#satisfied UEs/cell with PS]</w:t>
                  </w:r>
                </w:p>
              </w:tc>
              <w:tc>
                <w:tcPr>
                  <w:tcW w:w="479" w:type="dxa"/>
                  <w:vMerge w:val="restart"/>
                </w:tcPr>
                <w:p w14:paraId="0728B21A" w14:textId="77777777" w:rsidR="00504064" w:rsidRDefault="00D873D8">
                  <w:pPr>
                    <w:jc w:val="center"/>
                  </w:pPr>
                  <w:r>
                    <w:t>Percentage of satisfied UEs per cell with PS at #satisfied UEs cell w/o PS</w:t>
                  </w:r>
                </w:p>
              </w:tc>
            </w:tr>
            <w:tr w:rsidR="00504064" w14:paraId="5AC3644F" w14:textId="77777777">
              <w:trPr>
                <w:jc w:val="center"/>
              </w:trPr>
              <w:tc>
                <w:tcPr>
                  <w:tcW w:w="1666" w:type="dxa"/>
                  <w:vMerge/>
                  <w:vAlign w:val="center"/>
                </w:tcPr>
                <w:p w14:paraId="61FC68AF" w14:textId="77777777" w:rsidR="00504064" w:rsidRDefault="00504064">
                  <w:pPr>
                    <w:jc w:val="center"/>
                  </w:pPr>
                </w:p>
              </w:tc>
              <w:tc>
                <w:tcPr>
                  <w:tcW w:w="1080" w:type="dxa"/>
                  <w:tcMar>
                    <w:top w:w="0" w:type="dxa"/>
                    <w:left w:w="108" w:type="dxa"/>
                    <w:bottom w:w="0" w:type="dxa"/>
                    <w:right w:w="108" w:type="dxa"/>
                  </w:tcMar>
                </w:tcPr>
                <w:p w14:paraId="2B48FA83" w14:textId="77777777" w:rsidR="00504064" w:rsidRDefault="00D873D8">
                  <w:pPr>
                    <w:jc w:val="center"/>
                  </w:pPr>
                  <w:r>
                    <w:t>Baseline</w:t>
                  </w:r>
                </w:p>
              </w:tc>
              <w:tc>
                <w:tcPr>
                  <w:tcW w:w="2889" w:type="dxa"/>
                  <w:gridSpan w:val="3"/>
                  <w:tcMar>
                    <w:top w:w="0" w:type="dxa"/>
                    <w:left w:w="108" w:type="dxa"/>
                    <w:bottom w:w="0" w:type="dxa"/>
                    <w:right w:w="108" w:type="dxa"/>
                  </w:tcMar>
                </w:tcPr>
                <w:p w14:paraId="29BF2D83" w14:textId="77777777" w:rsidR="00504064" w:rsidRDefault="00D873D8">
                  <w:pPr>
                    <w:jc w:val="center"/>
                  </w:pPr>
                  <w:r>
                    <w:t>Optional</w:t>
                  </w:r>
                </w:p>
              </w:tc>
              <w:tc>
                <w:tcPr>
                  <w:tcW w:w="1159" w:type="dxa"/>
                  <w:vMerge/>
                  <w:vAlign w:val="center"/>
                </w:tcPr>
                <w:p w14:paraId="2641BDBA" w14:textId="77777777" w:rsidR="00504064" w:rsidRDefault="00504064"/>
              </w:tc>
              <w:tc>
                <w:tcPr>
                  <w:tcW w:w="1002" w:type="dxa"/>
                  <w:vMerge/>
                </w:tcPr>
                <w:p w14:paraId="431858D2" w14:textId="77777777" w:rsidR="00504064" w:rsidRDefault="00504064"/>
              </w:tc>
              <w:tc>
                <w:tcPr>
                  <w:tcW w:w="479" w:type="dxa"/>
                  <w:vMerge/>
                </w:tcPr>
                <w:p w14:paraId="1814385F" w14:textId="77777777" w:rsidR="00504064" w:rsidRDefault="00504064"/>
              </w:tc>
            </w:tr>
            <w:tr w:rsidR="00504064" w14:paraId="6937643F" w14:textId="77777777">
              <w:trPr>
                <w:jc w:val="center"/>
              </w:trPr>
              <w:tc>
                <w:tcPr>
                  <w:tcW w:w="1666" w:type="dxa"/>
                  <w:vMerge/>
                  <w:vAlign w:val="center"/>
                </w:tcPr>
                <w:p w14:paraId="14EC15B3" w14:textId="77777777" w:rsidR="00504064" w:rsidRDefault="00504064">
                  <w:pPr>
                    <w:jc w:val="center"/>
                  </w:pPr>
                </w:p>
              </w:tc>
              <w:tc>
                <w:tcPr>
                  <w:tcW w:w="1080" w:type="dxa"/>
                  <w:tcMar>
                    <w:top w:w="0" w:type="dxa"/>
                    <w:left w:w="108" w:type="dxa"/>
                    <w:bottom w:w="0" w:type="dxa"/>
                    <w:right w:w="108" w:type="dxa"/>
                  </w:tcMar>
                </w:tcPr>
                <w:p w14:paraId="40093630" w14:textId="77777777" w:rsidR="00504064" w:rsidRDefault="00D873D8">
                  <w:pPr>
                    <w:jc w:val="center"/>
                  </w:pPr>
                  <w:r>
                    <w:t>Mean PS gain</w:t>
                  </w:r>
                </w:p>
              </w:tc>
              <w:tc>
                <w:tcPr>
                  <w:tcW w:w="954" w:type="dxa"/>
                  <w:tcMar>
                    <w:top w:w="0" w:type="dxa"/>
                    <w:left w:w="108" w:type="dxa"/>
                    <w:bottom w:w="0" w:type="dxa"/>
                    <w:right w:w="108" w:type="dxa"/>
                  </w:tcMar>
                  <w:vAlign w:val="center"/>
                </w:tcPr>
                <w:p w14:paraId="3C70B830" w14:textId="77777777" w:rsidR="00504064" w:rsidRDefault="00D873D8">
                  <w:pPr>
                    <w:spacing w:line="252" w:lineRule="auto"/>
                    <w:jc w:val="center"/>
                  </w:pPr>
                  <w:r>
                    <w:t xml:space="preserve">PS gain of 5%-tile UE in PSG </w:t>
                  </w:r>
                </w:p>
                <w:p w14:paraId="4B56E0BB" w14:textId="77777777" w:rsidR="00504064" w:rsidRDefault="00D873D8">
                  <w:pPr>
                    <w:spacing w:line="252" w:lineRule="auto"/>
                    <w:jc w:val="center"/>
                  </w:pPr>
                  <w:r>
                    <w:t>CDF</w:t>
                  </w:r>
                </w:p>
              </w:tc>
              <w:tc>
                <w:tcPr>
                  <w:tcW w:w="1011" w:type="dxa"/>
                  <w:tcMar>
                    <w:top w:w="0" w:type="dxa"/>
                    <w:left w:w="108" w:type="dxa"/>
                    <w:bottom w:w="0" w:type="dxa"/>
                    <w:right w:w="108" w:type="dxa"/>
                  </w:tcMar>
                  <w:vAlign w:val="center"/>
                </w:tcPr>
                <w:p w14:paraId="5EF830DC" w14:textId="77777777" w:rsidR="00504064" w:rsidRDefault="00D873D8">
                  <w:pPr>
                    <w:spacing w:line="252" w:lineRule="auto"/>
                    <w:jc w:val="center"/>
                  </w:pPr>
                  <w:r>
                    <w:t>PS gain of 50%-tile UE in PSG CDF</w:t>
                  </w:r>
                </w:p>
              </w:tc>
              <w:tc>
                <w:tcPr>
                  <w:tcW w:w="924" w:type="dxa"/>
                  <w:tcMar>
                    <w:top w:w="0" w:type="dxa"/>
                    <w:left w:w="108" w:type="dxa"/>
                    <w:bottom w:w="0" w:type="dxa"/>
                    <w:right w:w="108" w:type="dxa"/>
                  </w:tcMar>
                  <w:vAlign w:val="center"/>
                </w:tcPr>
                <w:p w14:paraId="72775A56" w14:textId="77777777" w:rsidR="00504064" w:rsidRDefault="00D873D8">
                  <w:pPr>
                    <w:spacing w:line="252" w:lineRule="auto"/>
                    <w:jc w:val="center"/>
                  </w:pPr>
                  <w:r>
                    <w:t>PS gain of 95%-tile UE in PSG</w:t>
                  </w:r>
                </w:p>
                <w:p w14:paraId="67D17D17" w14:textId="77777777" w:rsidR="00504064" w:rsidRDefault="00D873D8">
                  <w:pPr>
                    <w:spacing w:line="252" w:lineRule="auto"/>
                    <w:jc w:val="center"/>
                  </w:pPr>
                  <w:r>
                    <w:t xml:space="preserve"> CDF</w:t>
                  </w:r>
                </w:p>
              </w:tc>
              <w:tc>
                <w:tcPr>
                  <w:tcW w:w="1159" w:type="dxa"/>
                  <w:vMerge/>
                  <w:vAlign w:val="center"/>
                </w:tcPr>
                <w:p w14:paraId="6AB8D244" w14:textId="77777777" w:rsidR="00504064" w:rsidRDefault="00504064">
                  <w:pPr>
                    <w:jc w:val="center"/>
                  </w:pPr>
                </w:p>
              </w:tc>
              <w:tc>
                <w:tcPr>
                  <w:tcW w:w="1002" w:type="dxa"/>
                  <w:vMerge/>
                </w:tcPr>
                <w:p w14:paraId="4F675EA8" w14:textId="77777777" w:rsidR="00504064" w:rsidRDefault="00504064">
                  <w:pPr>
                    <w:jc w:val="center"/>
                  </w:pPr>
                </w:p>
              </w:tc>
              <w:tc>
                <w:tcPr>
                  <w:tcW w:w="479" w:type="dxa"/>
                  <w:vMerge/>
                </w:tcPr>
                <w:p w14:paraId="4BA738B5" w14:textId="77777777" w:rsidR="00504064" w:rsidRDefault="00504064">
                  <w:pPr>
                    <w:jc w:val="center"/>
                  </w:pPr>
                </w:p>
              </w:tc>
            </w:tr>
            <w:tr w:rsidR="00504064" w14:paraId="56319E79" w14:textId="77777777">
              <w:trPr>
                <w:jc w:val="center"/>
              </w:trPr>
              <w:tc>
                <w:tcPr>
                  <w:tcW w:w="1666" w:type="dxa"/>
                  <w:tcMar>
                    <w:top w:w="0" w:type="dxa"/>
                    <w:left w:w="108" w:type="dxa"/>
                    <w:bottom w:w="0" w:type="dxa"/>
                    <w:right w:w="108" w:type="dxa"/>
                  </w:tcMar>
                  <w:vAlign w:val="center"/>
                </w:tcPr>
                <w:p w14:paraId="0D0DC5B1" w14:textId="77777777" w:rsidR="00504064" w:rsidRDefault="00D873D8">
                  <w:pPr>
                    <w:spacing w:line="252" w:lineRule="auto"/>
                    <w:jc w:val="center"/>
                  </w:pPr>
                  <w:r>
                    <w:t>Always ON</w:t>
                  </w:r>
                </w:p>
              </w:tc>
              <w:tc>
                <w:tcPr>
                  <w:tcW w:w="1080" w:type="dxa"/>
                  <w:tcMar>
                    <w:top w:w="0" w:type="dxa"/>
                    <w:left w:w="108" w:type="dxa"/>
                    <w:bottom w:w="0" w:type="dxa"/>
                    <w:right w:w="108" w:type="dxa"/>
                  </w:tcMar>
                  <w:vAlign w:val="center"/>
                </w:tcPr>
                <w:p w14:paraId="6465D3FE" w14:textId="77777777" w:rsidR="00504064" w:rsidRDefault="00D873D8">
                  <w:pPr>
                    <w:spacing w:line="252" w:lineRule="auto"/>
                    <w:jc w:val="center"/>
                  </w:pPr>
                  <w:r>
                    <w:t>-</w:t>
                  </w:r>
                </w:p>
              </w:tc>
              <w:tc>
                <w:tcPr>
                  <w:tcW w:w="954" w:type="dxa"/>
                  <w:tcMar>
                    <w:top w:w="0" w:type="dxa"/>
                    <w:left w:w="108" w:type="dxa"/>
                    <w:bottom w:w="0" w:type="dxa"/>
                    <w:right w:w="108" w:type="dxa"/>
                  </w:tcMar>
                  <w:vAlign w:val="center"/>
                </w:tcPr>
                <w:p w14:paraId="3182960F" w14:textId="77777777" w:rsidR="00504064" w:rsidRDefault="00D873D8">
                  <w:pPr>
                    <w:spacing w:line="252" w:lineRule="auto"/>
                    <w:jc w:val="center"/>
                  </w:pPr>
                  <w:r>
                    <w:t>-</w:t>
                  </w:r>
                </w:p>
              </w:tc>
              <w:tc>
                <w:tcPr>
                  <w:tcW w:w="1011" w:type="dxa"/>
                  <w:tcMar>
                    <w:top w:w="0" w:type="dxa"/>
                    <w:left w:w="108" w:type="dxa"/>
                    <w:bottom w:w="0" w:type="dxa"/>
                    <w:right w:w="108" w:type="dxa"/>
                  </w:tcMar>
                  <w:vAlign w:val="center"/>
                </w:tcPr>
                <w:p w14:paraId="79C38EAB" w14:textId="77777777" w:rsidR="00504064" w:rsidRDefault="00D873D8">
                  <w:pPr>
                    <w:spacing w:line="252" w:lineRule="auto"/>
                    <w:jc w:val="center"/>
                  </w:pPr>
                  <w:r>
                    <w:t>-</w:t>
                  </w:r>
                </w:p>
              </w:tc>
              <w:tc>
                <w:tcPr>
                  <w:tcW w:w="924" w:type="dxa"/>
                  <w:tcMar>
                    <w:top w:w="0" w:type="dxa"/>
                    <w:left w:w="108" w:type="dxa"/>
                    <w:bottom w:w="0" w:type="dxa"/>
                    <w:right w:w="108" w:type="dxa"/>
                  </w:tcMar>
                </w:tcPr>
                <w:p w14:paraId="5E45326D" w14:textId="77777777" w:rsidR="00504064" w:rsidRDefault="00D873D8">
                  <w:pPr>
                    <w:spacing w:line="252" w:lineRule="auto"/>
                    <w:jc w:val="center"/>
                  </w:pPr>
                  <w:r>
                    <w:t>-</w:t>
                  </w:r>
                </w:p>
              </w:tc>
              <w:tc>
                <w:tcPr>
                  <w:tcW w:w="1159" w:type="dxa"/>
                  <w:tcMar>
                    <w:top w:w="0" w:type="dxa"/>
                    <w:left w:w="108" w:type="dxa"/>
                    <w:bottom w:w="0" w:type="dxa"/>
                    <w:right w:w="108" w:type="dxa"/>
                  </w:tcMar>
                  <w:vAlign w:val="center"/>
                </w:tcPr>
                <w:p w14:paraId="1FAC66A0" w14:textId="77777777" w:rsidR="00504064" w:rsidRDefault="00D873D8">
                  <w:pPr>
                    <w:spacing w:line="252" w:lineRule="auto"/>
                    <w:jc w:val="center"/>
                  </w:pPr>
                  <w:r>
                    <w:t>- / 8</w:t>
                  </w:r>
                </w:p>
              </w:tc>
              <w:tc>
                <w:tcPr>
                  <w:tcW w:w="1002" w:type="dxa"/>
                </w:tcPr>
                <w:p w14:paraId="33E9D899" w14:textId="77777777" w:rsidR="00504064" w:rsidRDefault="00D873D8">
                  <w:pPr>
                    <w:spacing w:line="252" w:lineRule="auto"/>
                    <w:jc w:val="center"/>
                  </w:pPr>
                  <w:r>
                    <w:t>8</w:t>
                  </w:r>
                </w:p>
              </w:tc>
              <w:tc>
                <w:tcPr>
                  <w:tcW w:w="479" w:type="dxa"/>
                </w:tcPr>
                <w:p w14:paraId="2D274292" w14:textId="77777777" w:rsidR="00504064" w:rsidRDefault="00D873D8">
                  <w:pPr>
                    <w:spacing w:line="252" w:lineRule="auto"/>
                    <w:jc w:val="center"/>
                  </w:pPr>
                  <w:r>
                    <w:t>-</w:t>
                  </w:r>
                </w:p>
              </w:tc>
            </w:tr>
            <w:tr w:rsidR="00504064" w14:paraId="6D7F4C42" w14:textId="77777777">
              <w:trPr>
                <w:jc w:val="center"/>
              </w:trPr>
              <w:tc>
                <w:tcPr>
                  <w:tcW w:w="1666" w:type="dxa"/>
                  <w:tcMar>
                    <w:top w:w="0" w:type="dxa"/>
                    <w:left w:w="108" w:type="dxa"/>
                    <w:bottom w:w="0" w:type="dxa"/>
                    <w:right w:w="108" w:type="dxa"/>
                  </w:tcMar>
                  <w:vAlign w:val="center"/>
                </w:tcPr>
                <w:p w14:paraId="48997414" w14:textId="77777777" w:rsidR="00504064" w:rsidRDefault="00D873D8">
                  <w:pPr>
                    <w:spacing w:line="252" w:lineRule="auto"/>
                    <w:jc w:val="center"/>
                  </w:pPr>
                  <w:r>
                    <w:t>CDRX(16,8,8)</w:t>
                  </w:r>
                </w:p>
              </w:tc>
              <w:tc>
                <w:tcPr>
                  <w:tcW w:w="1080" w:type="dxa"/>
                  <w:tcMar>
                    <w:top w:w="0" w:type="dxa"/>
                    <w:left w:w="108" w:type="dxa"/>
                    <w:bottom w:w="0" w:type="dxa"/>
                    <w:right w:w="108" w:type="dxa"/>
                  </w:tcMar>
                </w:tcPr>
                <w:p w14:paraId="4207013A" w14:textId="77777777" w:rsidR="00504064" w:rsidRDefault="00D873D8">
                  <w:pPr>
                    <w:spacing w:line="252" w:lineRule="auto"/>
                    <w:jc w:val="center"/>
                  </w:pPr>
                  <w:r>
                    <w:t>13.3%</w:t>
                  </w:r>
                </w:p>
              </w:tc>
              <w:tc>
                <w:tcPr>
                  <w:tcW w:w="954" w:type="dxa"/>
                  <w:tcMar>
                    <w:top w:w="0" w:type="dxa"/>
                    <w:left w:w="108" w:type="dxa"/>
                    <w:bottom w:w="0" w:type="dxa"/>
                    <w:right w:w="108" w:type="dxa"/>
                  </w:tcMar>
                </w:tcPr>
                <w:p w14:paraId="21C6DF5F" w14:textId="77777777" w:rsidR="00504064" w:rsidRDefault="00D873D8">
                  <w:pPr>
                    <w:spacing w:line="252" w:lineRule="auto"/>
                    <w:jc w:val="center"/>
                  </w:pPr>
                  <w:r>
                    <w:t>16.7%</w:t>
                  </w:r>
                </w:p>
              </w:tc>
              <w:tc>
                <w:tcPr>
                  <w:tcW w:w="1011" w:type="dxa"/>
                  <w:tcMar>
                    <w:top w:w="0" w:type="dxa"/>
                    <w:left w:w="108" w:type="dxa"/>
                    <w:bottom w:w="0" w:type="dxa"/>
                    <w:right w:w="108" w:type="dxa"/>
                  </w:tcMar>
                </w:tcPr>
                <w:p w14:paraId="6573F60F" w14:textId="77777777" w:rsidR="00504064" w:rsidRDefault="00D873D8">
                  <w:pPr>
                    <w:spacing w:line="252" w:lineRule="auto"/>
                    <w:jc w:val="center"/>
                  </w:pPr>
                  <w:r>
                    <w:t>14.3%</w:t>
                  </w:r>
                </w:p>
              </w:tc>
              <w:tc>
                <w:tcPr>
                  <w:tcW w:w="924" w:type="dxa"/>
                  <w:tcMar>
                    <w:top w:w="0" w:type="dxa"/>
                    <w:left w:w="108" w:type="dxa"/>
                    <w:bottom w:w="0" w:type="dxa"/>
                    <w:right w:w="108" w:type="dxa"/>
                  </w:tcMar>
                </w:tcPr>
                <w:p w14:paraId="2CB38048" w14:textId="77777777" w:rsidR="00504064" w:rsidRDefault="00D873D8">
                  <w:pPr>
                    <w:spacing w:line="252" w:lineRule="auto"/>
                    <w:jc w:val="center"/>
                  </w:pPr>
                  <w:r>
                    <w:t>7.5%</w:t>
                  </w:r>
                </w:p>
              </w:tc>
              <w:tc>
                <w:tcPr>
                  <w:tcW w:w="1159" w:type="dxa"/>
                  <w:tcMar>
                    <w:top w:w="0" w:type="dxa"/>
                    <w:left w:w="108" w:type="dxa"/>
                    <w:bottom w:w="0" w:type="dxa"/>
                    <w:right w:w="108" w:type="dxa"/>
                  </w:tcMar>
                </w:tcPr>
                <w:p w14:paraId="7D4D1408" w14:textId="77777777" w:rsidR="00504064" w:rsidRDefault="00D873D8">
                  <w:pPr>
                    <w:spacing w:line="252" w:lineRule="auto"/>
                    <w:jc w:val="center"/>
                  </w:pPr>
                  <w:r>
                    <w:t>6 / 8</w:t>
                  </w:r>
                </w:p>
              </w:tc>
              <w:tc>
                <w:tcPr>
                  <w:tcW w:w="1002" w:type="dxa"/>
                </w:tcPr>
                <w:p w14:paraId="11067ADC" w14:textId="77777777" w:rsidR="00504064" w:rsidRDefault="00D873D8">
                  <w:pPr>
                    <w:spacing w:line="252" w:lineRule="auto"/>
                    <w:jc w:val="center"/>
                  </w:pPr>
                  <w:r>
                    <w:t>6</w:t>
                  </w:r>
                </w:p>
              </w:tc>
              <w:tc>
                <w:tcPr>
                  <w:tcW w:w="479" w:type="dxa"/>
                </w:tcPr>
                <w:p w14:paraId="40A3F874" w14:textId="77777777" w:rsidR="00504064" w:rsidRDefault="00D873D8">
                  <w:pPr>
                    <w:spacing w:line="252" w:lineRule="auto"/>
                    <w:jc w:val="center"/>
                  </w:pPr>
                  <w:r>
                    <w:t>75%</w:t>
                  </w:r>
                </w:p>
              </w:tc>
            </w:tr>
            <w:tr w:rsidR="00504064" w14:paraId="36AE680A" w14:textId="77777777">
              <w:trPr>
                <w:jc w:val="center"/>
              </w:trPr>
              <w:tc>
                <w:tcPr>
                  <w:tcW w:w="1666" w:type="dxa"/>
                  <w:tcMar>
                    <w:top w:w="0" w:type="dxa"/>
                    <w:left w:w="108" w:type="dxa"/>
                    <w:bottom w:w="0" w:type="dxa"/>
                    <w:right w:w="108" w:type="dxa"/>
                  </w:tcMar>
                  <w:vAlign w:val="center"/>
                </w:tcPr>
                <w:p w14:paraId="479D832D" w14:textId="77777777" w:rsidR="00504064" w:rsidRDefault="00D873D8">
                  <w:pPr>
                    <w:spacing w:line="252" w:lineRule="auto"/>
                    <w:jc w:val="center"/>
                  </w:pPr>
                  <w:r>
                    <w:t>ADRX 1 (16,0,0,[1,16])</w:t>
                  </w:r>
                </w:p>
              </w:tc>
              <w:tc>
                <w:tcPr>
                  <w:tcW w:w="1080" w:type="dxa"/>
                  <w:tcMar>
                    <w:top w:w="0" w:type="dxa"/>
                    <w:left w:w="108" w:type="dxa"/>
                    <w:bottom w:w="0" w:type="dxa"/>
                    <w:right w:w="108" w:type="dxa"/>
                  </w:tcMar>
                  <w:vAlign w:val="center"/>
                </w:tcPr>
                <w:p w14:paraId="00BE314A"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1B75927E" w14:textId="77777777" w:rsidR="00504064" w:rsidRDefault="00D873D8">
                  <w:pPr>
                    <w:spacing w:line="252" w:lineRule="auto"/>
                    <w:jc w:val="center"/>
                  </w:pPr>
                  <w:r>
                    <w:t>10%</w:t>
                  </w:r>
                </w:p>
              </w:tc>
              <w:tc>
                <w:tcPr>
                  <w:tcW w:w="1011" w:type="dxa"/>
                  <w:tcMar>
                    <w:top w:w="0" w:type="dxa"/>
                    <w:left w:w="108" w:type="dxa"/>
                    <w:bottom w:w="0" w:type="dxa"/>
                    <w:right w:w="108" w:type="dxa"/>
                  </w:tcMar>
                  <w:vAlign w:val="center"/>
                </w:tcPr>
                <w:p w14:paraId="08819E81" w14:textId="77777777" w:rsidR="00504064" w:rsidRDefault="00D873D8">
                  <w:pPr>
                    <w:spacing w:line="252" w:lineRule="auto"/>
                    <w:jc w:val="center"/>
                  </w:pPr>
                  <w:r>
                    <w:t>9.5%</w:t>
                  </w:r>
                </w:p>
              </w:tc>
              <w:tc>
                <w:tcPr>
                  <w:tcW w:w="924" w:type="dxa"/>
                  <w:tcMar>
                    <w:top w:w="0" w:type="dxa"/>
                    <w:left w:w="108" w:type="dxa"/>
                    <w:bottom w:w="0" w:type="dxa"/>
                    <w:right w:w="108" w:type="dxa"/>
                  </w:tcMar>
                  <w:vAlign w:val="center"/>
                </w:tcPr>
                <w:p w14:paraId="6FAA78B7"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79E5EF5D" w14:textId="77777777" w:rsidR="00504064" w:rsidRDefault="00D873D8">
                  <w:pPr>
                    <w:spacing w:line="252" w:lineRule="auto"/>
                    <w:jc w:val="center"/>
                  </w:pPr>
                  <w:r>
                    <w:t>6.5 / 8</w:t>
                  </w:r>
                </w:p>
              </w:tc>
              <w:tc>
                <w:tcPr>
                  <w:tcW w:w="1002" w:type="dxa"/>
                  <w:vAlign w:val="center"/>
                </w:tcPr>
                <w:p w14:paraId="051CB428" w14:textId="77777777" w:rsidR="00504064" w:rsidRDefault="00D873D8">
                  <w:pPr>
                    <w:spacing w:line="252" w:lineRule="auto"/>
                    <w:jc w:val="center"/>
                  </w:pPr>
                  <w:r>
                    <w:t>6</w:t>
                  </w:r>
                </w:p>
              </w:tc>
              <w:tc>
                <w:tcPr>
                  <w:tcW w:w="479" w:type="dxa"/>
                  <w:vAlign w:val="center"/>
                </w:tcPr>
                <w:p w14:paraId="39380F44" w14:textId="77777777" w:rsidR="00504064" w:rsidRDefault="00D873D8">
                  <w:pPr>
                    <w:spacing w:line="252" w:lineRule="auto"/>
                    <w:jc w:val="center"/>
                  </w:pPr>
                  <w:r>
                    <w:t>82%</w:t>
                  </w:r>
                </w:p>
              </w:tc>
            </w:tr>
            <w:tr w:rsidR="00504064" w14:paraId="48AAED1B" w14:textId="77777777">
              <w:trPr>
                <w:jc w:val="center"/>
              </w:trPr>
              <w:tc>
                <w:tcPr>
                  <w:tcW w:w="1666" w:type="dxa"/>
                  <w:tcMar>
                    <w:top w:w="0" w:type="dxa"/>
                    <w:left w:w="108" w:type="dxa"/>
                    <w:bottom w:w="0" w:type="dxa"/>
                    <w:right w:w="108" w:type="dxa"/>
                  </w:tcMar>
                  <w:vAlign w:val="center"/>
                </w:tcPr>
                <w:p w14:paraId="5BDA1448" w14:textId="77777777" w:rsidR="00504064" w:rsidRDefault="00D873D8">
                  <w:pPr>
                    <w:spacing w:line="252" w:lineRule="auto"/>
                    <w:jc w:val="center"/>
                  </w:pPr>
                  <w:r>
                    <w:t>ADRX 2 (16,0,[0,2],[8,16])</w:t>
                  </w:r>
                </w:p>
              </w:tc>
              <w:tc>
                <w:tcPr>
                  <w:tcW w:w="1080" w:type="dxa"/>
                  <w:tcMar>
                    <w:top w:w="0" w:type="dxa"/>
                    <w:left w:w="108" w:type="dxa"/>
                    <w:bottom w:w="0" w:type="dxa"/>
                    <w:right w:w="108" w:type="dxa"/>
                  </w:tcMar>
                  <w:vAlign w:val="center"/>
                </w:tcPr>
                <w:p w14:paraId="58490764"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04AD5D20" w14:textId="77777777" w:rsidR="00504064" w:rsidRDefault="00D873D8">
                  <w:pPr>
                    <w:spacing w:line="252" w:lineRule="auto"/>
                    <w:jc w:val="center"/>
                  </w:pPr>
                  <w:r>
                    <w:t>12.7%</w:t>
                  </w:r>
                </w:p>
              </w:tc>
              <w:tc>
                <w:tcPr>
                  <w:tcW w:w="1011" w:type="dxa"/>
                  <w:tcMar>
                    <w:top w:w="0" w:type="dxa"/>
                    <w:left w:w="108" w:type="dxa"/>
                    <w:bottom w:w="0" w:type="dxa"/>
                    <w:right w:w="108" w:type="dxa"/>
                  </w:tcMar>
                  <w:vAlign w:val="center"/>
                </w:tcPr>
                <w:p w14:paraId="09DA4748" w14:textId="77777777" w:rsidR="00504064" w:rsidRDefault="00D873D8">
                  <w:pPr>
                    <w:spacing w:line="252" w:lineRule="auto"/>
                    <w:jc w:val="center"/>
                  </w:pPr>
                  <w:r>
                    <w:t>10.3%</w:t>
                  </w:r>
                </w:p>
              </w:tc>
              <w:tc>
                <w:tcPr>
                  <w:tcW w:w="924" w:type="dxa"/>
                  <w:tcMar>
                    <w:top w:w="0" w:type="dxa"/>
                    <w:left w:w="108" w:type="dxa"/>
                    <w:bottom w:w="0" w:type="dxa"/>
                    <w:right w:w="108" w:type="dxa"/>
                  </w:tcMar>
                  <w:vAlign w:val="center"/>
                </w:tcPr>
                <w:p w14:paraId="15ED408B"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49D1CE7E" w14:textId="77777777" w:rsidR="00504064" w:rsidRDefault="00D873D8">
                  <w:pPr>
                    <w:spacing w:line="252" w:lineRule="auto"/>
                    <w:jc w:val="center"/>
                  </w:pPr>
                  <w:r>
                    <w:t>7.2 / 8</w:t>
                  </w:r>
                </w:p>
              </w:tc>
              <w:tc>
                <w:tcPr>
                  <w:tcW w:w="1002" w:type="dxa"/>
                  <w:vAlign w:val="center"/>
                </w:tcPr>
                <w:p w14:paraId="10EB81E1" w14:textId="77777777" w:rsidR="00504064" w:rsidRDefault="00D873D8">
                  <w:pPr>
                    <w:spacing w:line="252" w:lineRule="auto"/>
                    <w:jc w:val="center"/>
                  </w:pPr>
                  <w:r>
                    <w:t>7</w:t>
                  </w:r>
                </w:p>
              </w:tc>
              <w:tc>
                <w:tcPr>
                  <w:tcW w:w="479" w:type="dxa"/>
                  <w:vAlign w:val="center"/>
                </w:tcPr>
                <w:p w14:paraId="35E260DE" w14:textId="77777777" w:rsidR="00504064" w:rsidRDefault="00D873D8">
                  <w:pPr>
                    <w:spacing w:line="252" w:lineRule="auto"/>
                    <w:jc w:val="center"/>
                  </w:pPr>
                  <w:r>
                    <w:t>90%</w:t>
                  </w:r>
                </w:p>
              </w:tc>
            </w:tr>
          </w:tbl>
          <w:p w14:paraId="6056F115" w14:textId="77777777" w:rsidR="00504064" w:rsidRDefault="00504064"/>
          <w:p w14:paraId="026BAF63" w14:textId="77777777" w:rsidR="00504064" w:rsidRDefault="00D873D8">
            <w:pPr>
              <w:pStyle w:val="Caption"/>
              <w:keepNext/>
              <w:jc w:val="center"/>
            </w:pPr>
            <w:bookmarkStart w:id="38" w:name="_Ref101447514"/>
            <w:r>
              <w:lastRenderedPageBreak/>
              <w:t xml:space="preserve">Table </w:t>
            </w:r>
            <w:bookmarkEnd w:id="38"/>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504064" w14:paraId="4689A791" w14:textId="77777777">
              <w:trPr>
                <w:jc w:val="center"/>
              </w:trPr>
              <w:tc>
                <w:tcPr>
                  <w:tcW w:w="1971" w:type="dxa"/>
                  <w:vMerge w:val="restart"/>
                  <w:tcMar>
                    <w:top w:w="0" w:type="dxa"/>
                    <w:left w:w="108" w:type="dxa"/>
                    <w:bottom w:w="0" w:type="dxa"/>
                    <w:right w:w="108" w:type="dxa"/>
                  </w:tcMar>
                  <w:vAlign w:val="center"/>
                </w:tcPr>
                <w:p w14:paraId="78342CFF" w14:textId="77777777" w:rsidR="00504064" w:rsidRDefault="00D873D8">
                  <w:pPr>
                    <w:jc w:val="center"/>
                  </w:pPr>
                  <w:r>
                    <w:t>Power Saving Scheme</w:t>
                  </w:r>
                </w:p>
              </w:tc>
              <w:tc>
                <w:tcPr>
                  <w:tcW w:w="4337" w:type="dxa"/>
                  <w:gridSpan w:val="4"/>
                  <w:tcMar>
                    <w:top w:w="0" w:type="dxa"/>
                    <w:left w:w="108" w:type="dxa"/>
                    <w:bottom w:w="0" w:type="dxa"/>
                    <w:right w:w="108" w:type="dxa"/>
                  </w:tcMar>
                  <w:vAlign w:val="center"/>
                </w:tcPr>
                <w:p w14:paraId="04AF3026" w14:textId="77777777" w:rsidR="00504064" w:rsidRDefault="00D873D8">
                  <w:pPr>
                    <w:jc w:val="center"/>
                  </w:pPr>
                  <w:r>
                    <w:t>Power Saving Gain (PSG) compared to ‘Always ON’</w:t>
                  </w:r>
                </w:p>
              </w:tc>
              <w:tc>
                <w:tcPr>
                  <w:tcW w:w="1272" w:type="dxa"/>
                  <w:vMerge w:val="restart"/>
                  <w:tcMar>
                    <w:top w:w="0" w:type="dxa"/>
                    <w:left w:w="108" w:type="dxa"/>
                    <w:bottom w:w="0" w:type="dxa"/>
                    <w:right w:w="108" w:type="dxa"/>
                  </w:tcMar>
                  <w:vAlign w:val="center"/>
                </w:tcPr>
                <w:p w14:paraId="4FD6CF6F" w14:textId="77777777" w:rsidR="00504064" w:rsidRDefault="00D873D8">
                  <w:pPr>
                    <w:jc w:val="center"/>
                  </w:pPr>
                  <w:r>
                    <w:t>#satisfied UEs per cell with PS / #satisfied UEs per cell w/o PS</w:t>
                  </w:r>
                </w:p>
              </w:tc>
              <w:tc>
                <w:tcPr>
                  <w:tcW w:w="1022" w:type="dxa"/>
                  <w:vMerge w:val="restart"/>
                  <w:vAlign w:val="center"/>
                </w:tcPr>
                <w:p w14:paraId="7EE0C6E9" w14:textId="77777777" w:rsidR="00504064" w:rsidRDefault="00D873D8">
                  <w:pPr>
                    <w:jc w:val="center"/>
                  </w:pPr>
                  <w:r>
                    <w:t>Capacity with PS</w:t>
                  </w:r>
                </w:p>
                <w:p w14:paraId="103BE6F0" w14:textId="77777777" w:rsidR="00504064" w:rsidRDefault="00D873D8">
                  <w:pPr>
                    <w:jc w:val="center"/>
                  </w:pPr>
                  <w:r>
                    <w:t>[#satisfied UEs/cell with PS]</w:t>
                  </w:r>
                </w:p>
              </w:tc>
              <w:tc>
                <w:tcPr>
                  <w:tcW w:w="1027" w:type="dxa"/>
                  <w:vMerge w:val="restart"/>
                  <w:vAlign w:val="center"/>
                </w:tcPr>
                <w:p w14:paraId="65173643" w14:textId="77777777" w:rsidR="00504064" w:rsidRDefault="00D873D8">
                  <w:pPr>
                    <w:jc w:val="center"/>
                  </w:pPr>
                  <w:r>
                    <w:t>Percentage of satisfied UEs per cell with PS at #satisfied UEs cell w/o PS</w:t>
                  </w:r>
                </w:p>
              </w:tc>
            </w:tr>
            <w:tr w:rsidR="00504064" w14:paraId="56F21DCF" w14:textId="77777777">
              <w:trPr>
                <w:jc w:val="center"/>
              </w:trPr>
              <w:tc>
                <w:tcPr>
                  <w:tcW w:w="1971" w:type="dxa"/>
                  <w:vMerge/>
                  <w:vAlign w:val="center"/>
                </w:tcPr>
                <w:p w14:paraId="29EE4FDA" w14:textId="77777777" w:rsidR="00504064" w:rsidRDefault="00504064">
                  <w:pPr>
                    <w:jc w:val="center"/>
                  </w:pPr>
                </w:p>
              </w:tc>
              <w:tc>
                <w:tcPr>
                  <w:tcW w:w="994" w:type="dxa"/>
                  <w:tcMar>
                    <w:top w:w="0" w:type="dxa"/>
                    <w:left w:w="108" w:type="dxa"/>
                    <w:bottom w:w="0" w:type="dxa"/>
                    <w:right w:w="108" w:type="dxa"/>
                  </w:tcMar>
                  <w:vAlign w:val="center"/>
                </w:tcPr>
                <w:p w14:paraId="367A206F" w14:textId="77777777" w:rsidR="00504064" w:rsidRDefault="00D873D8">
                  <w:pPr>
                    <w:jc w:val="center"/>
                  </w:pPr>
                  <w:r>
                    <w:t>Baseline</w:t>
                  </w:r>
                </w:p>
              </w:tc>
              <w:tc>
                <w:tcPr>
                  <w:tcW w:w="3343" w:type="dxa"/>
                  <w:gridSpan w:val="3"/>
                  <w:tcMar>
                    <w:top w:w="0" w:type="dxa"/>
                    <w:left w:w="108" w:type="dxa"/>
                    <w:bottom w:w="0" w:type="dxa"/>
                    <w:right w:w="108" w:type="dxa"/>
                  </w:tcMar>
                  <w:vAlign w:val="center"/>
                </w:tcPr>
                <w:p w14:paraId="063B0BAF" w14:textId="77777777" w:rsidR="00504064" w:rsidRDefault="00D873D8">
                  <w:pPr>
                    <w:jc w:val="center"/>
                  </w:pPr>
                  <w:r>
                    <w:t>Optional</w:t>
                  </w:r>
                </w:p>
              </w:tc>
              <w:tc>
                <w:tcPr>
                  <w:tcW w:w="1272" w:type="dxa"/>
                  <w:vMerge/>
                  <w:vAlign w:val="center"/>
                </w:tcPr>
                <w:p w14:paraId="223BE562" w14:textId="77777777" w:rsidR="00504064" w:rsidRDefault="00504064">
                  <w:pPr>
                    <w:jc w:val="center"/>
                  </w:pPr>
                </w:p>
              </w:tc>
              <w:tc>
                <w:tcPr>
                  <w:tcW w:w="1022" w:type="dxa"/>
                  <w:vMerge/>
                  <w:vAlign w:val="center"/>
                </w:tcPr>
                <w:p w14:paraId="6EDBABE7" w14:textId="77777777" w:rsidR="00504064" w:rsidRDefault="00504064">
                  <w:pPr>
                    <w:jc w:val="center"/>
                  </w:pPr>
                </w:p>
              </w:tc>
              <w:tc>
                <w:tcPr>
                  <w:tcW w:w="1027" w:type="dxa"/>
                  <w:vMerge/>
                  <w:vAlign w:val="center"/>
                </w:tcPr>
                <w:p w14:paraId="7C5EABCF" w14:textId="77777777" w:rsidR="00504064" w:rsidRDefault="00504064">
                  <w:pPr>
                    <w:jc w:val="center"/>
                  </w:pPr>
                </w:p>
              </w:tc>
            </w:tr>
            <w:tr w:rsidR="00504064" w14:paraId="7972DEED" w14:textId="77777777">
              <w:trPr>
                <w:jc w:val="center"/>
              </w:trPr>
              <w:tc>
                <w:tcPr>
                  <w:tcW w:w="1971" w:type="dxa"/>
                  <w:vMerge/>
                  <w:vAlign w:val="center"/>
                </w:tcPr>
                <w:p w14:paraId="216E608C" w14:textId="77777777" w:rsidR="00504064" w:rsidRDefault="00504064">
                  <w:pPr>
                    <w:jc w:val="center"/>
                  </w:pPr>
                </w:p>
              </w:tc>
              <w:tc>
                <w:tcPr>
                  <w:tcW w:w="994" w:type="dxa"/>
                  <w:tcMar>
                    <w:top w:w="0" w:type="dxa"/>
                    <w:left w:w="108" w:type="dxa"/>
                    <w:bottom w:w="0" w:type="dxa"/>
                    <w:right w:w="108" w:type="dxa"/>
                  </w:tcMar>
                  <w:vAlign w:val="center"/>
                </w:tcPr>
                <w:p w14:paraId="227AA63D" w14:textId="77777777" w:rsidR="00504064" w:rsidRDefault="00D873D8">
                  <w:pPr>
                    <w:jc w:val="center"/>
                  </w:pPr>
                  <w:r>
                    <w:t>Mean PS gain</w:t>
                  </w:r>
                </w:p>
              </w:tc>
              <w:tc>
                <w:tcPr>
                  <w:tcW w:w="1044" w:type="dxa"/>
                  <w:tcMar>
                    <w:top w:w="0" w:type="dxa"/>
                    <w:left w:w="108" w:type="dxa"/>
                    <w:bottom w:w="0" w:type="dxa"/>
                    <w:right w:w="108" w:type="dxa"/>
                  </w:tcMar>
                  <w:vAlign w:val="center"/>
                </w:tcPr>
                <w:p w14:paraId="564841A8" w14:textId="77777777" w:rsidR="00504064" w:rsidRDefault="00D873D8">
                  <w:pPr>
                    <w:spacing w:line="252" w:lineRule="auto"/>
                    <w:jc w:val="center"/>
                  </w:pPr>
                  <w:r>
                    <w:t>PS gain of 5%-tile UE in PSG CDF</w:t>
                  </w:r>
                </w:p>
              </w:tc>
              <w:tc>
                <w:tcPr>
                  <w:tcW w:w="1149" w:type="dxa"/>
                  <w:tcMar>
                    <w:top w:w="0" w:type="dxa"/>
                    <w:left w:w="108" w:type="dxa"/>
                    <w:bottom w:w="0" w:type="dxa"/>
                    <w:right w:w="108" w:type="dxa"/>
                  </w:tcMar>
                  <w:vAlign w:val="center"/>
                </w:tcPr>
                <w:p w14:paraId="2D0BBF85" w14:textId="77777777" w:rsidR="00504064" w:rsidRDefault="00D873D8">
                  <w:pPr>
                    <w:spacing w:line="252" w:lineRule="auto"/>
                    <w:jc w:val="center"/>
                  </w:pPr>
                  <w:r>
                    <w:t>PS gain of 50%-tile UE in PSG CDF</w:t>
                  </w:r>
                </w:p>
              </w:tc>
              <w:tc>
                <w:tcPr>
                  <w:tcW w:w="1150" w:type="dxa"/>
                  <w:tcMar>
                    <w:top w:w="0" w:type="dxa"/>
                    <w:left w:w="108" w:type="dxa"/>
                    <w:bottom w:w="0" w:type="dxa"/>
                    <w:right w:w="108" w:type="dxa"/>
                  </w:tcMar>
                  <w:vAlign w:val="center"/>
                </w:tcPr>
                <w:p w14:paraId="36BF23F7" w14:textId="77777777" w:rsidR="00504064" w:rsidRDefault="00D873D8">
                  <w:pPr>
                    <w:spacing w:line="252" w:lineRule="auto"/>
                    <w:jc w:val="center"/>
                  </w:pPr>
                  <w:r>
                    <w:t>PS gain of 95%-tile UE in PSG CDF</w:t>
                  </w:r>
                </w:p>
              </w:tc>
              <w:tc>
                <w:tcPr>
                  <w:tcW w:w="1272" w:type="dxa"/>
                  <w:vMerge/>
                  <w:vAlign w:val="center"/>
                </w:tcPr>
                <w:p w14:paraId="5DD37B9E" w14:textId="77777777" w:rsidR="00504064" w:rsidRDefault="00504064">
                  <w:pPr>
                    <w:jc w:val="center"/>
                  </w:pPr>
                </w:p>
              </w:tc>
              <w:tc>
                <w:tcPr>
                  <w:tcW w:w="1022" w:type="dxa"/>
                  <w:vMerge/>
                  <w:vAlign w:val="center"/>
                </w:tcPr>
                <w:p w14:paraId="153A41C8" w14:textId="77777777" w:rsidR="00504064" w:rsidRDefault="00504064">
                  <w:pPr>
                    <w:jc w:val="center"/>
                  </w:pPr>
                </w:p>
              </w:tc>
              <w:tc>
                <w:tcPr>
                  <w:tcW w:w="1027" w:type="dxa"/>
                  <w:vMerge/>
                  <w:vAlign w:val="center"/>
                </w:tcPr>
                <w:p w14:paraId="76FA3FEA" w14:textId="77777777" w:rsidR="00504064" w:rsidRDefault="00504064">
                  <w:pPr>
                    <w:jc w:val="center"/>
                  </w:pPr>
                </w:p>
              </w:tc>
            </w:tr>
            <w:tr w:rsidR="00504064" w14:paraId="1573E490" w14:textId="77777777">
              <w:trPr>
                <w:jc w:val="center"/>
              </w:trPr>
              <w:tc>
                <w:tcPr>
                  <w:tcW w:w="1971" w:type="dxa"/>
                  <w:tcMar>
                    <w:top w:w="0" w:type="dxa"/>
                    <w:left w:w="108" w:type="dxa"/>
                    <w:bottom w:w="0" w:type="dxa"/>
                    <w:right w:w="108" w:type="dxa"/>
                  </w:tcMar>
                  <w:vAlign w:val="center"/>
                </w:tcPr>
                <w:p w14:paraId="46DF3218" w14:textId="77777777" w:rsidR="00504064" w:rsidRDefault="00D873D8">
                  <w:pPr>
                    <w:spacing w:line="252" w:lineRule="auto"/>
                    <w:jc w:val="center"/>
                  </w:pPr>
                  <w:r>
                    <w:t>Always ON</w:t>
                  </w:r>
                </w:p>
              </w:tc>
              <w:tc>
                <w:tcPr>
                  <w:tcW w:w="994" w:type="dxa"/>
                  <w:tcMar>
                    <w:top w:w="0" w:type="dxa"/>
                    <w:left w:w="108" w:type="dxa"/>
                    <w:bottom w:w="0" w:type="dxa"/>
                    <w:right w:w="108" w:type="dxa"/>
                  </w:tcMar>
                  <w:vAlign w:val="center"/>
                </w:tcPr>
                <w:p w14:paraId="7B919044" w14:textId="77777777" w:rsidR="00504064" w:rsidRDefault="00D873D8">
                  <w:pPr>
                    <w:spacing w:line="252" w:lineRule="auto"/>
                    <w:jc w:val="center"/>
                  </w:pPr>
                  <w:r>
                    <w:t>-</w:t>
                  </w:r>
                </w:p>
              </w:tc>
              <w:tc>
                <w:tcPr>
                  <w:tcW w:w="1044" w:type="dxa"/>
                  <w:tcMar>
                    <w:top w:w="0" w:type="dxa"/>
                    <w:left w:w="108" w:type="dxa"/>
                    <w:bottom w:w="0" w:type="dxa"/>
                    <w:right w:w="108" w:type="dxa"/>
                  </w:tcMar>
                  <w:vAlign w:val="center"/>
                </w:tcPr>
                <w:p w14:paraId="1A5880D5" w14:textId="77777777" w:rsidR="00504064" w:rsidRDefault="00D873D8">
                  <w:pPr>
                    <w:spacing w:line="252" w:lineRule="auto"/>
                    <w:jc w:val="center"/>
                  </w:pPr>
                  <w:r>
                    <w:t>-</w:t>
                  </w:r>
                </w:p>
              </w:tc>
              <w:tc>
                <w:tcPr>
                  <w:tcW w:w="1149" w:type="dxa"/>
                  <w:tcMar>
                    <w:top w:w="0" w:type="dxa"/>
                    <w:left w:w="108" w:type="dxa"/>
                    <w:bottom w:w="0" w:type="dxa"/>
                    <w:right w:w="108" w:type="dxa"/>
                  </w:tcMar>
                  <w:vAlign w:val="center"/>
                </w:tcPr>
                <w:p w14:paraId="5053363B" w14:textId="77777777" w:rsidR="00504064" w:rsidRDefault="00D873D8">
                  <w:pPr>
                    <w:spacing w:line="252" w:lineRule="auto"/>
                    <w:jc w:val="center"/>
                  </w:pPr>
                  <w:r>
                    <w:t>-</w:t>
                  </w:r>
                </w:p>
              </w:tc>
              <w:tc>
                <w:tcPr>
                  <w:tcW w:w="1150" w:type="dxa"/>
                  <w:tcMar>
                    <w:top w:w="0" w:type="dxa"/>
                    <w:left w:w="108" w:type="dxa"/>
                    <w:bottom w:w="0" w:type="dxa"/>
                    <w:right w:w="108" w:type="dxa"/>
                  </w:tcMar>
                  <w:vAlign w:val="center"/>
                </w:tcPr>
                <w:p w14:paraId="235460E2" w14:textId="77777777" w:rsidR="00504064" w:rsidRDefault="00D873D8">
                  <w:pPr>
                    <w:spacing w:line="252" w:lineRule="auto"/>
                    <w:jc w:val="center"/>
                  </w:pPr>
                  <w:r>
                    <w:t>-</w:t>
                  </w:r>
                </w:p>
              </w:tc>
              <w:tc>
                <w:tcPr>
                  <w:tcW w:w="1272" w:type="dxa"/>
                  <w:tcMar>
                    <w:top w:w="0" w:type="dxa"/>
                    <w:left w:w="108" w:type="dxa"/>
                    <w:bottom w:w="0" w:type="dxa"/>
                    <w:right w:w="108" w:type="dxa"/>
                  </w:tcMar>
                  <w:vAlign w:val="center"/>
                </w:tcPr>
                <w:p w14:paraId="771583B5" w14:textId="77777777" w:rsidR="00504064" w:rsidRDefault="00D873D8">
                  <w:pPr>
                    <w:spacing w:line="252" w:lineRule="auto"/>
                    <w:jc w:val="center"/>
                  </w:pPr>
                  <w:r>
                    <w:t>- / 6</w:t>
                  </w:r>
                </w:p>
              </w:tc>
              <w:tc>
                <w:tcPr>
                  <w:tcW w:w="1022" w:type="dxa"/>
                  <w:vAlign w:val="center"/>
                </w:tcPr>
                <w:p w14:paraId="0F6AAD25" w14:textId="77777777" w:rsidR="00504064" w:rsidRDefault="00D873D8">
                  <w:pPr>
                    <w:spacing w:line="252" w:lineRule="auto"/>
                    <w:jc w:val="center"/>
                  </w:pPr>
                  <w:r>
                    <w:t>6</w:t>
                  </w:r>
                </w:p>
              </w:tc>
              <w:tc>
                <w:tcPr>
                  <w:tcW w:w="1027" w:type="dxa"/>
                  <w:vAlign w:val="center"/>
                </w:tcPr>
                <w:p w14:paraId="0A81179F" w14:textId="77777777" w:rsidR="00504064" w:rsidRDefault="00D873D8">
                  <w:pPr>
                    <w:spacing w:line="252" w:lineRule="auto"/>
                    <w:jc w:val="center"/>
                  </w:pPr>
                  <w:r>
                    <w:t>-</w:t>
                  </w:r>
                </w:p>
              </w:tc>
            </w:tr>
            <w:tr w:rsidR="00504064" w14:paraId="4907A712" w14:textId="77777777">
              <w:trPr>
                <w:jc w:val="center"/>
              </w:trPr>
              <w:tc>
                <w:tcPr>
                  <w:tcW w:w="1971" w:type="dxa"/>
                  <w:tcMar>
                    <w:top w:w="0" w:type="dxa"/>
                    <w:left w:w="108" w:type="dxa"/>
                    <w:bottom w:w="0" w:type="dxa"/>
                    <w:right w:w="108" w:type="dxa"/>
                  </w:tcMar>
                  <w:vAlign w:val="center"/>
                </w:tcPr>
                <w:p w14:paraId="1A142BD3" w14:textId="77777777" w:rsidR="00504064" w:rsidRDefault="00D873D8">
                  <w:pPr>
                    <w:spacing w:line="252" w:lineRule="auto"/>
                    <w:jc w:val="center"/>
                  </w:pPr>
                  <w:r>
                    <w:t>CDRX(16,8,8)</w:t>
                  </w:r>
                </w:p>
              </w:tc>
              <w:tc>
                <w:tcPr>
                  <w:tcW w:w="994" w:type="dxa"/>
                  <w:tcMar>
                    <w:top w:w="0" w:type="dxa"/>
                    <w:left w:w="108" w:type="dxa"/>
                    <w:bottom w:w="0" w:type="dxa"/>
                    <w:right w:w="108" w:type="dxa"/>
                  </w:tcMar>
                </w:tcPr>
                <w:p w14:paraId="12E20A62" w14:textId="77777777" w:rsidR="00504064" w:rsidRDefault="00D873D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04B50515" w14:textId="77777777" w:rsidR="00504064" w:rsidRDefault="00D873D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2F90A1F0" w14:textId="77777777" w:rsidR="00504064" w:rsidRDefault="00D873D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5AA14D93" w14:textId="77777777" w:rsidR="00504064" w:rsidRDefault="00D873D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929F4FD" w14:textId="77777777" w:rsidR="00504064" w:rsidRDefault="00D873D8">
                  <w:pPr>
                    <w:spacing w:line="252" w:lineRule="auto"/>
                    <w:jc w:val="center"/>
                  </w:pPr>
                  <w:r>
                    <w:t>0 / 6</w:t>
                  </w:r>
                </w:p>
              </w:tc>
              <w:tc>
                <w:tcPr>
                  <w:tcW w:w="1022" w:type="dxa"/>
                  <w:vAlign w:val="center"/>
                </w:tcPr>
                <w:p w14:paraId="59A88006" w14:textId="77777777" w:rsidR="00504064" w:rsidRDefault="00D873D8">
                  <w:pPr>
                    <w:spacing w:line="252" w:lineRule="auto"/>
                    <w:jc w:val="center"/>
                  </w:pPr>
                  <w:r>
                    <w:t>0</w:t>
                  </w:r>
                </w:p>
              </w:tc>
              <w:tc>
                <w:tcPr>
                  <w:tcW w:w="1027" w:type="dxa"/>
                  <w:vAlign w:val="center"/>
                </w:tcPr>
                <w:p w14:paraId="30445899" w14:textId="77777777" w:rsidR="00504064" w:rsidRDefault="00D873D8">
                  <w:pPr>
                    <w:spacing w:line="252" w:lineRule="auto"/>
                    <w:jc w:val="center"/>
                  </w:pPr>
                  <w:r>
                    <w:t>0%</w:t>
                  </w:r>
                </w:p>
              </w:tc>
            </w:tr>
            <w:tr w:rsidR="00504064" w14:paraId="4E6A04A4" w14:textId="77777777">
              <w:trPr>
                <w:jc w:val="center"/>
              </w:trPr>
              <w:tc>
                <w:tcPr>
                  <w:tcW w:w="1971" w:type="dxa"/>
                  <w:tcMar>
                    <w:top w:w="0" w:type="dxa"/>
                    <w:left w:w="108" w:type="dxa"/>
                    <w:bottom w:w="0" w:type="dxa"/>
                    <w:right w:w="108" w:type="dxa"/>
                  </w:tcMar>
                  <w:vAlign w:val="center"/>
                </w:tcPr>
                <w:p w14:paraId="45A12DF0" w14:textId="77777777" w:rsidR="00504064" w:rsidRDefault="00D873D8">
                  <w:pPr>
                    <w:jc w:val="center"/>
                  </w:pPr>
                  <w:r>
                    <w:t>ADRX 1  (16,0,0,1,16)</w:t>
                  </w:r>
                </w:p>
              </w:tc>
              <w:tc>
                <w:tcPr>
                  <w:tcW w:w="994" w:type="dxa"/>
                  <w:tcMar>
                    <w:top w:w="0" w:type="dxa"/>
                    <w:left w:w="108" w:type="dxa"/>
                    <w:bottom w:w="0" w:type="dxa"/>
                    <w:right w:w="108" w:type="dxa"/>
                  </w:tcMar>
                  <w:vAlign w:val="center"/>
                </w:tcPr>
                <w:p w14:paraId="536C2634" w14:textId="77777777" w:rsidR="00504064" w:rsidRDefault="00D873D8">
                  <w:pPr>
                    <w:jc w:val="center"/>
                  </w:pPr>
                  <w:r>
                    <w:t>9.3%</w:t>
                  </w:r>
                </w:p>
              </w:tc>
              <w:tc>
                <w:tcPr>
                  <w:tcW w:w="1044" w:type="dxa"/>
                  <w:tcMar>
                    <w:top w:w="0" w:type="dxa"/>
                    <w:left w:w="108" w:type="dxa"/>
                    <w:bottom w:w="0" w:type="dxa"/>
                    <w:right w:w="108" w:type="dxa"/>
                  </w:tcMar>
                  <w:vAlign w:val="center"/>
                </w:tcPr>
                <w:p w14:paraId="770286CF" w14:textId="77777777" w:rsidR="00504064" w:rsidRDefault="00D873D8">
                  <w:pPr>
                    <w:jc w:val="center"/>
                  </w:pPr>
                  <w:r>
                    <w:t>10.7%</w:t>
                  </w:r>
                </w:p>
              </w:tc>
              <w:tc>
                <w:tcPr>
                  <w:tcW w:w="1149" w:type="dxa"/>
                  <w:tcMar>
                    <w:top w:w="0" w:type="dxa"/>
                    <w:left w:w="108" w:type="dxa"/>
                    <w:bottom w:w="0" w:type="dxa"/>
                    <w:right w:w="108" w:type="dxa"/>
                  </w:tcMar>
                  <w:vAlign w:val="center"/>
                </w:tcPr>
                <w:p w14:paraId="36FA9EF2" w14:textId="77777777" w:rsidR="00504064" w:rsidRDefault="00D873D8">
                  <w:pPr>
                    <w:jc w:val="center"/>
                  </w:pPr>
                  <w:r>
                    <w:t>10%</w:t>
                  </w:r>
                </w:p>
              </w:tc>
              <w:tc>
                <w:tcPr>
                  <w:tcW w:w="1150" w:type="dxa"/>
                  <w:tcMar>
                    <w:top w:w="0" w:type="dxa"/>
                    <w:left w:w="108" w:type="dxa"/>
                    <w:bottom w:w="0" w:type="dxa"/>
                    <w:right w:w="108" w:type="dxa"/>
                  </w:tcMar>
                  <w:vAlign w:val="center"/>
                </w:tcPr>
                <w:p w14:paraId="47B08B8C" w14:textId="77777777" w:rsidR="00504064" w:rsidRDefault="00D873D8">
                  <w:pPr>
                    <w:jc w:val="center"/>
                  </w:pPr>
                  <w:r>
                    <w:t>2.5%</w:t>
                  </w:r>
                </w:p>
              </w:tc>
              <w:tc>
                <w:tcPr>
                  <w:tcW w:w="1272" w:type="dxa"/>
                  <w:tcMar>
                    <w:top w:w="0" w:type="dxa"/>
                    <w:left w:w="108" w:type="dxa"/>
                    <w:bottom w:w="0" w:type="dxa"/>
                    <w:right w:w="108" w:type="dxa"/>
                  </w:tcMar>
                  <w:vAlign w:val="center"/>
                </w:tcPr>
                <w:p w14:paraId="5AE64755" w14:textId="77777777" w:rsidR="00504064" w:rsidRDefault="00D873D8">
                  <w:pPr>
                    <w:jc w:val="center"/>
                  </w:pPr>
                  <w:r>
                    <w:t>4 / 6</w:t>
                  </w:r>
                </w:p>
              </w:tc>
              <w:tc>
                <w:tcPr>
                  <w:tcW w:w="1022" w:type="dxa"/>
                  <w:vAlign w:val="center"/>
                </w:tcPr>
                <w:p w14:paraId="4F4B810A" w14:textId="77777777" w:rsidR="00504064" w:rsidRDefault="00D873D8">
                  <w:pPr>
                    <w:jc w:val="center"/>
                  </w:pPr>
                  <w:r>
                    <w:t>4</w:t>
                  </w:r>
                </w:p>
              </w:tc>
              <w:tc>
                <w:tcPr>
                  <w:tcW w:w="1027" w:type="dxa"/>
                  <w:vAlign w:val="center"/>
                </w:tcPr>
                <w:p w14:paraId="1EA22B76" w14:textId="77777777" w:rsidR="00504064" w:rsidRDefault="00D873D8">
                  <w:pPr>
                    <w:jc w:val="center"/>
                  </w:pPr>
                  <w:r>
                    <w:t>66%</w:t>
                  </w:r>
                </w:p>
              </w:tc>
            </w:tr>
            <w:tr w:rsidR="00504064" w14:paraId="454FB13B" w14:textId="77777777">
              <w:trPr>
                <w:jc w:val="center"/>
              </w:trPr>
              <w:tc>
                <w:tcPr>
                  <w:tcW w:w="1971" w:type="dxa"/>
                  <w:tcMar>
                    <w:top w:w="0" w:type="dxa"/>
                    <w:left w:w="108" w:type="dxa"/>
                    <w:bottom w:w="0" w:type="dxa"/>
                    <w:right w:w="108" w:type="dxa"/>
                  </w:tcMar>
                  <w:vAlign w:val="center"/>
                </w:tcPr>
                <w:p w14:paraId="5440D8F3" w14:textId="77777777" w:rsidR="00504064" w:rsidRDefault="00D873D8">
                  <w:pPr>
                    <w:jc w:val="center"/>
                  </w:pPr>
                  <w:r>
                    <w:t>ADRX 2     (16,0,[0, 2],[8,16])</w:t>
                  </w:r>
                </w:p>
              </w:tc>
              <w:tc>
                <w:tcPr>
                  <w:tcW w:w="994" w:type="dxa"/>
                  <w:tcMar>
                    <w:top w:w="0" w:type="dxa"/>
                    <w:left w:w="108" w:type="dxa"/>
                    <w:bottom w:w="0" w:type="dxa"/>
                    <w:right w:w="108" w:type="dxa"/>
                  </w:tcMar>
                  <w:vAlign w:val="center"/>
                </w:tcPr>
                <w:p w14:paraId="56CFC628" w14:textId="77777777" w:rsidR="00504064" w:rsidRDefault="00D873D8">
                  <w:pPr>
                    <w:jc w:val="center"/>
                  </w:pPr>
                  <w:r>
                    <w:t>13%</w:t>
                  </w:r>
                </w:p>
              </w:tc>
              <w:tc>
                <w:tcPr>
                  <w:tcW w:w="1044" w:type="dxa"/>
                  <w:tcMar>
                    <w:top w:w="0" w:type="dxa"/>
                    <w:left w:w="108" w:type="dxa"/>
                    <w:bottom w:w="0" w:type="dxa"/>
                    <w:right w:w="108" w:type="dxa"/>
                  </w:tcMar>
                  <w:vAlign w:val="center"/>
                </w:tcPr>
                <w:p w14:paraId="7BF1CB3D" w14:textId="77777777" w:rsidR="00504064" w:rsidRDefault="00D873D8">
                  <w:pPr>
                    <w:jc w:val="center"/>
                  </w:pPr>
                  <w:r>
                    <w:t>17.8%</w:t>
                  </w:r>
                </w:p>
              </w:tc>
              <w:tc>
                <w:tcPr>
                  <w:tcW w:w="1149" w:type="dxa"/>
                  <w:tcMar>
                    <w:top w:w="0" w:type="dxa"/>
                    <w:left w:w="108" w:type="dxa"/>
                    <w:bottom w:w="0" w:type="dxa"/>
                    <w:right w:w="108" w:type="dxa"/>
                  </w:tcMar>
                  <w:vAlign w:val="center"/>
                </w:tcPr>
                <w:p w14:paraId="060ED3C8" w14:textId="77777777" w:rsidR="00504064" w:rsidRDefault="00D873D8">
                  <w:pPr>
                    <w:jc w:val="center"/>
                  </w:pPr>
                  <w:r>
                    <w:t>15%</w:t>
                  </w:r>
                </w:p>
              </w:tc>
              <w:tc>
                <w:tcPr>
                  <w:tcW w:w="1150" w:type="dxa"/>
                  <w:tcMar>
                    <w:top w:w="0" w:type="dxa"/>
                    <w:left w:w="108" w:type="dxa"/>
                    <w:bottom w:w="0" w:type="dxa"/>
                    <w:right w:w="108" w:type="dxa"/>
                  </w:tcMar>
                  <w:vAlign w:val="center"/>
                </w:tcPr>
                <w:p w14:paraId="01DF5370" w14:textId="77777777" w:rsidR="00504064" w:rsidRDefault="00D873D8">
                  <w:pPr>
                    <w:jc w:val="center"/>
                  </w:pPr>
                  <w:r>
                    <w:t>1%</w:t>
                  </w:r>
                </w:p>
              </w:tc>
              <w:tc>
                <w:tcPr>
                  <w:tcW w:w="1272" w:type="dxa"/>
                  <w:tcMar>
                    <w:top w:w="0" w:type="dxa"/>
                    <w:left w:w="108" w:type="dxa"/>
                    <w:bottom w:w="0" w:type="dxa"/>
                    <w:right w:w="108" w:type="dxa"/>
                  </w:tcMar>
                  <w:vAlign w:val="center"/>
                </w:tcPr>
                <w:p w14:paraId="6F909081" w14:textId="77777777" w:rsidR="00504064" w:rsidRDefault="00D873D8">
                  <w:pPr>
                    <w:jc w:val="center"/>
                  </w:pPr>
                  <w:r>
                    <w:t>5 / 6</w:t>
                  </w:r>
                </w:p>
              </w:tc>
              <w:tc>
                <w:tcPr>
                  <w:tcW w:w="1022" w:type="dxa"/>
                  <w:vAlign w:val="center"/>
                </w:tcPr>
                <w:p w14:paraId="18049423" w14:textId="77777777" w:rsidR="00504064" w:rsidRDefault="00D873D8">
                  <w:pPr>
                    <w:jc w:val="center"/>
                  </w:pPr>
                  <w:r>
                    <w:t>5</w:t>
                  </w:r>
                </w:p>
              </w:tc>
              <w:tc>
                <w:tcPr>
                  <w:tcW w:w="1027" w:type="dxa"/>
                  <w:vAlign w:val="center"/>
                </w:tcPr>
                <w:p w14:paraId="02B3C315" w14:textId="77777777" w:rsidR="00504064" w:rsidRDefault="00D873D8">
                  <w:pPr>
                    <w:jc w:val="center"/>
                  </w:pPr>
                  <w:r>
                    <w:t>83%</w:t>
                  </w:r>
                </w:p>
              </w:tc>
            </w:tr>
          </w:tbl>
          <w:p w14:paraId="1D4EEB8C" w14:textId="77777777" w:rsidR="00504064" w:rsidRDefault="00504064">
            <w:pPr>
              <w:jc w:val="both"/>
              <w:rPr>
                <w:b/>
              </w:rPr>
            </w:pPr>
          </w:p>
          <w:p w14:paraId="77AF0C6F" w14:textId="77777777" w:rsidR="00504064" w:rsidRDefault="00D873D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117CEF78" w14:textId="77777777" w:rsidR="00504064" w:rsidRDefault="00D873D8">
            <w:pPr>
              <w:jc w:val="both"/>
              <w:rPr>
                <w:bCs/>
                <w:i/>
                <w:iCs/>
              </w:rPr>
            </w:pPr>
            <w:r>
              <w:rPr>
                <w:b/>
              </w:rPr>
              <w:t>Observation 5:</w:t>
            </w:r>
            <w:r>
              <w:rPr>
                <w:i/>
              </w:rPr>
              <w:t xml:space="preserve"> Dynamic adaptation of multiple parameters of the CDRX configuration like </w:t>
            </w:r>
            <w:proofErr w:type="spellStart"/>
            <w:r>
              <w:rPr>
                <w:i/>
              </w:rPr>
              <w:t>StartOffset</w:t>
            </w:r>
            <w:proofErr w:type="spellEnd"/>
            <w:r>
              <w:rPr>
                <w:i/>
              </w:rPr>
              <w:t xml:space="preserve"> and </w:t>
            </w:r>
            <w:proofErr w:type="spellStart"/>
            <w:r>
              <w:rPr>
                <w:i/>
              </w:rPr>
              <w:t>OnDuration</w:t>
            </w:r>
            <w:proofErr w:type="spellEnd"/>
            <w:r>
              <w:rPr>
                <w:i/>
              </w:rPr>
              <w:t xml:space="preserve"> minimizes capacity loss for XR services while improving the UE power saving gain in spite of jitter.</w:t>
            </w:r>
            <w:r>
              <w:rPr>
                <w:bCs/>
                <w:i/>
                <w:iCs/>
              </w:rPr>
              <w:t xml:space="preserve"> </w:t>
            </w:r>
          </w:p>
          <w:p w14:paraId="00FB8CDD" w14:textId="77777777" w:rsidR="00504064" w:rsidRDefault="00D873D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4D57AB96" w14:textId="77777777" w:rsidR="00504064" w:rsidRDefault="00504064">
            <w:pPr>
              <w:rPr>
                <w:rFonts w:eastAsia="SimSun"/>
                <w:b/>
                <w:bCs/>
              </w:rPr>
            </w:pPr>
          </w:p>
          <w:p w14:paraId="375E8744" w14:textId="77777777" w:rsidR="00504064" w:rsidRDefault="00D873D8">
            <w:pPr>
              <w:keepNext/>
              <w:jc w:val="center"/>
            </w:pPr>
            <w:r>
              <w:rPr>
                <w:noProof/>
                <w:lang w:val="en-US" w:eastAsia="zh-CN"/>
              </w:rPr>
              <w:drawing>
                <wp:inline distT="0" distB="0" distL="0" distR="0" wp14:anchorId="36EDD7DB" wp14:editId="5D7EBB02">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4077FE9D" w14:textId="77777777" w:rsidR="00504064" w:rsidRDefault="00D873D8">
            <w:pPr>
              <w:pStyle w:val="Caption"/>
              <w:jc w:val="center"/>
            </w:pPr>
            <w:bookmarkStart w:id="39" w:name="_Ref114915138"/>
            <w:r>
              <w:t>Figure 7</w:t>
            </w:r>
            <w:bookmarkEnd w:id="39"/>
            <w:r>
              <w:t xml:space="preserve"> – Active time extension applied when packet arrival is after On Duration. We assumed that 1 packet is expected to arrive per DRX cycle.</w:t>
            </w:r>
          </w:p>
          <w:p w14:paraId="566FAEBE" w14:textId="77777777" w:rsidR="00504064" w:rsidRDefault="00504064">
            <w:pPr>
              <w:rPr>
                <w:rFonts w:eastAsia="SimSun"/>
                <w:b/>
                <w:bCs/>
                <w:lang w:val="en-US"/>
              </w:rPr>
            </w:pPr>
          </w:p>
          <w:p w14:paraId="158F8378" w14:textId="77777777" w:rsidR="00504064" w:rsidRDefault="00D873D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3DB36145" w14:textId="77777777" w:rsidR="00504064" w:rsidRDefault="00D873D8">
            <w:pPr>
              <w:jc w:val="both"/>
              <w:rPr>
                <w:i/>
              </w:rPr>
            </w:pPr>
            <w:r>
              <w:rPr>
                <w:b/>
              </w:rPr>
              <w:lastRenderedPageBreak/>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25A76344" w14:textId="77777777" w:rsidR="00504064" w:rsidRDefault="00D873D8">
            <w:pPr>
              <w:jc w:val="both"/>
              <w:rPr>
                <w:i/>
              </w:rPr>
            </w:pPr>
            <w:r>
              <w:rPr>
                <w:b/>
              </w:rPr>
              <w:t>Observation 8</w:t>
            </w:r>
            <w:r>
              <w:t>:</w:t>
            </w:r>
            <w:r>
              <w:rPr>
                <w:i/>
              </w:rPr>
              <w:t xml:space="preserve"> Automatic Extension of Active Time improves the power saving gain with respect to CDRX since it allows to define a relatively short </w:t>
            </w:r>
            <w:proofErr w:type="spellStart"/>
            <w:r>
              <w:rPr>
                <w:i/>
              </w:rPr>
              <w:t>onDuration</w:t>
            </w:r>
            <w:proofErr w:type="spellEnd"/>
            <w:r>
              <w:rPr>
                <w:i/>
              </w:rPr>
              <w:t xml:space="preserve"> with respect to the jitter range that is extended automatically only when a frame(s) do not arrive before the </w:t>
            </w:r>
            <w:proofErr w:type="spellStart"/>
            <w:r>
              <w:rPr>
                <w:i/>
              </w:rPr>
              <w:t>onDuration</w:t>
            </w:r>
            <w:proofErr w:type="spellEnd"/>
            <w:r>
              <w:rPr>
                <w:i/>
              </w:rPr>
              <w:t xml:space="preserve"> timer is expired.</w:t>
            </w:r>
          </w:p>
          <w:p w14:paraId="21980152" w14:textId="77777777" w:rsidR="00504064" w:rsidRDefault="00D873D8">
            <w:pPr>
              <w:jc w:val="both"/>
            </w:pPr>
            <w:r>
              <w:rPr>
                <w:b/>
              </w:rPr>
              <w:t>Observation 9</w:t>
            </w:r>
            <w:r>
              <w:t>:</w:t>
            </w:r>
            <w:r>
              <w:rPr>
                <w:i/>
              </w:rPr>
              <w:t xml:space="preserve"> Given the frame arrival distribution of XR traffic, Active time needs to be extended very seldomly beyond the (short) </w:t>
            </w:r>
            <w:proofErr w:type="spellStart"/>
            <w:r>
              <w:rPr>
                <w:i/>
              </w:rPr>
              <w:t>onDuration</w:t>
            </w:r>
            <w:proofErr w:type="spellEnd"/>
            <w:r>
              <w:rPr>
                <w:i/>
              </w:rPr>
              <w:t xml:space="preserve"> timer.</w:t>
            </w:r>
          </w:p>
          <w:p w14:paraId="5F77638E" w14:textId="77777777" w:rsidR="00504064" w:rsidRDefault="00D873D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4064" w14:paraId="185A3687" w14:textId="77777777">
              <w:trPr>
                <w:trHeight w:val="2592"/>
                <w:jc w:val="center"/>
              </w:trPr>
              <w:tc>
                <w:tcPr>
                  <w:tcW w:w="4819" w:type="dxa"/>
                </w:tcPr>
                <w:p w14:paraId="02332458" w14:textId="77777777" w:rsidR="00504064" w:rsidRDefault="00D873D8">
                  <w:pPr>
                    <w:keepNext/>
                    <w:spacing w:after="0"/>
                    <w:jc w:val="right"/>
                  </w:pPr>
                  <w:r>
                    <w:rPr>
                      <w:noProof/>
                      <w:lang w:val="en-US" w:eastAsia="zh-CN"/>
                    </w:rPr>
                    <w:drawing>
                      <wp:inline distT="0" distB="0" distL="0" distR="0" wp14:anchorId="61D91C62" wp14:editId="6122C194">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F05EAB4" w14:textId="77777777" w:rsidR="00504064" w:rsidRDefault="00D873D8">
                  <w:pPr>
                    <w:pStyle w:val="Caption"/>
                    <w:jc w:val="center"/>
                  </w:pPr>
                  <w:r>
                    <w:t>(a) CDRX w/o Extension of Active Time</w:t>
                  </w:r>
                </w:p>
              </w:tc>
              <w:tc>
                <w:tcPr>
                  <w:tcW w:w="4820" w:type="dxa"/>
                </w:tcPr>
                <w:p w14:paraId="2109F813" w14:textId="77777777" w:rsidR="00504064" w:rsidRDefault="00D873D8">
                  <w:pPr>
                    <w:keepNext/>
                    <w:spacing w:after="0"/>
                  </w:pPr>
                  <w:r>
                    <w:rPr>
                      <w:noProof/>
                      <w:lang w:val="en-US" w:eastAsia="zh-CN"/>
                    </w:rPr>
                    <w:drawing>
                      <wp:inline distT="0" distB="0" distL="0" distR="0" wp14:anchorId="0D692CC6" wp14:editId="16E771E3">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67EC50D" w14:textId="77777777" w:rsidR="00504064" w:rsidRDefault="00D873D8">
                  <w:pPr>
                    <w:pStyle w:val="Caption"/>
                    <w:keepNext/>
                    <w:jc w:val="center"/>
                  </w:pPr>
                  <w:r>
                    <w:t>(b) CDRX w/ Extension of Active Time.</w:t>
                  </w:r>
                </w:p>
              </w:tc>
            </w:tr>
          </w:tbl>
          <w:p w14:paraId="57EA925D" w14:textId="77777777" w:rsidR="00504064" w:rsidRDefault="00D873D8">
            <w:pPr>
              <w:pStyle w:val="Caption"/>
            </w:pPr>
            <w:bookmarkStart w:id="40" w:name="_Ref114915719"/>
            <w:r>
              <w:t>Figure 9</w:t>
            </w:r>
            <w:bookmarkEnd w:id="40"/>
            <w:r>
              <w:t xml:space="preserve"> – Capacity of CDRX configurations w/ and w/o Extension of Active Time (EAT) for CG traffic (Video Single-Stream) in Indoor Hotspot deployment (FR1) with X=99% of frames received within PDB and cells evenly loaded.</w:t>
            </w:r>
          </w:p>
          <w:p w14:paraId="5CFDD1E6" w14:textId="77777777" w:rsidR="00504064" w:rsidRDefault="00504064">
            <w:pPr>
              <w:rPr>
                <w:b/>
              </w:rPr>
            </w:pPr>
          </w:p>
          <w:p w14:paraId="106A55C6" w14:textId="77777777" w:rsidR="00504064" w:rsidRDefault="00D873D8">
            <w:pPr>
              <w:keepNext/>
              <w:jc w:val="center"/>
            </w:pPr>
            <w:r>
              <w:rPr>
                <w:noProof/>
                <w:lang w:val="en-US" w:eastAsia="zh-CN"/>
              </w:rPr>
              <w:drawing>
                <wp:inline distT="0" distB="0" distL="0" distR="0" wp14:anchorId="4808CFA8" wp14:editId="151330BB">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5A695203" w14:textId="77777777" w:rsidR="00504064" w:rsidRDefault="00D873D8">
            <w:pPr>
              <w:pStyle w:val="Caption"/>
              <w:jc w:val="center"/>
            </w:pPr>
            <w:bookmarkStart w:id="41" w:name="_Ref114918439"/>
            <w:r>
              <w:t>Figure 10</w:t>
            </w:r>
            <w:bookmarkEnd w:id="41"/>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157C2910" w14:textId="77777777" w:rsidR="00504064" w:rsidRDefault="00504064">
            <w:pPr>
              <w:rPr>
                <w:rFonts w:eastAsia="SimSun"/>
                <w:b/>
                <w:bCs/>
              </w:rPr>
            </w:pPr>
          </w:p>
        </w:tc>
      </w:tr>
      <w:tr w:rsidR="00504064" w14:paraId="4385A00C" w14:textId="77777777">
        <w:tc>
          <w:tcPr>
            <w:tcW w:w="950" w:type="dxa"/>
          </w:tcPr>
          <w:p w14:paraId="51525D48" w14:textId="77777777" w:rsidR="00504064" w:rsidRDefault="00D873D8">
            <w:r>
              <w:lastRenderedPageBreak/>
              <w:t>Qualcomm</w:t>
            </w:r>
          </w:p>
        </w:tc>
        <w:tc>
          <w:tcPr>
            <w:tcW w:w="8679" w:type="dxa"/>
          </w:tcPr>
          <w:p w14:paraId="5FD16F51" w14:textId="77777777" w:rsidR="00504064" w:rsidRDefault="00D873D8">
            <w:pPr>
              <w:rPr>
                <w:b/>
                <w:bCs/>
                <w:i/>
                <w:iCs/>
              </w:rPr>
            </w:pPr>
            <w:r>
              <w:rPr>
                <w:b/>
                <w:bCs/>
                <w:i/>
                <w:iCs/>
              </w:rPr>
              <w:t>Observation 9: Using fixed CDRX parameters may have negative impact on delays (PDB) and power consumption for XR traffic.</w:t>
            </w:r>
          </w:p>
          <w:p w14:paraId="00A8604E" w14:textId="77777777" w:rsidR="00504064" w:rsidRDefault="00D873D8">
            <w:pPr>
              <w:jc w:val="center"/>
              <w:rPr>
                <w:lang w:val="en-US"/>
              </w:rPr>
            </w:pPr>
            <w:r>
              <w:rPr>
                <w:noProof/>
                <w:lang w:val="en-US" w:eastAsia="zh-CN"/>
              </w:rPr>
              <w:lastRenderedPageBreak/>
              <w:drawing>
                <wp:inline distT="0" distB="0" distL="0" distR="0" wp14:anchorId="1C414177" wp14:editId="0E79294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568336B3" w14:textId="77777777" w:rsidR="00504064" w:rsidRDefault="00D873D8">
            <w:pPr>
              <w:jc w:val="center"/>
              <w:rPr>
                <w:b/>
                <w:lang w:val="en-US"/>
              </w:rPr>
            </w:pPr>
            <w:bookmarkStart w:id="42" w:name="_Ref115349595"/>
            <w:r>
              <w:rPr>
                <w:b/>
                <w:lang w:val="en-US"/>
              </w:rPr>
              <w:t>Figure 10</w:t>
            </w:r>
            <w:bookmarkEnd w:id="42"/>
            <w:r>
              <w:rPr>
                <w:b/>
                <w:lang w:val="en-US"/>
              </w:rPr>
              <w:t>: CDRX parameter adaptation</w:t>
            </w:r>
          </w:p>
          <w:p w14:paraId="02D64ADF" w14:textId="77777777" w:rsidR="00504064" w:rsidRDefault="00D873D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20303C8" w14:textId="77777777" w:rsidR="00504064" w:rsidRDefault="00D873D8">
            <w:pPr>
              <w:spacing w:after="0"/>
              <w:rPr>
                <w:b/>
                <w:bCs/>
                <w:i/>
                <w:iCs/>
              </w:rPr>
            </w:pPr>
            <w:r>
              <w:rPr>
                <w:b/>
                <w:bCs/>
                <w:i/>
                <w:iCs/>
              </w:rPr>
              <w:t xml:space="preserve">Proposal 6: For XR, consider studying methods to dynamically adapt the CDRX parameters to the traffic bursts, specifically: </w:t>
            </w:r>
          </w:p>
          <w:p w14:paraId="78B50764" w14:textId="77777777" w:rsidR="00504064" w:rsidRDefault="00D873D8">
            <w:pPr>
              <w:pStyle w:val="ListParagraph"/>
              <w:numPr>
                <w:ilvl w:val="0"/>
                <w:numId w:val="21"/>
              </w:numPr>
              <w:spacing w:after="0"/>
              <w:rPr>
                <w:b/>
                <w:bCs/>
                <w:i/>
                <w:iCs/>
              </w:rPr>
            </w:pPr>
            <w:r>
              <w:rPr>
                <w:b/>
                <w:bCs/>
                <w:i/>
                <w:iCs/>
              </w:rPr>
              <w:t>ON duration start</w:t>
            </w:r>
          </w:p>
          <w:p w14:paraId="53E98249" w14:textId="77777777" w:rsidR="00504064" w:rsidRDefault="00D873D8">
            <w:pPr>
              <w:pStyle w:val="ListParagraph"/>
              <w:numPr>
                <w:ilvl w:val="0"/>
                <w:numId w:val="21"/>
              </w:numPr>
              <w:rPr>
                <w:b/>
                <w:bCs/>
                <w:i/>
                <w:iCs/>
              </w:rPr>
            </w:pPr>
            <w:r>
              <w:rPr>
                <w:b/>
                <w:bCs/>
                <w:i/>
                <w:iCs/>
              </w:rPr>
              <w:t>Inactivity timer early termination</w:t>
            </w:r>
          </w:p>
          <w:p w14:paraId="40380735" w14:textId="77777777" w:rsidR="00504064" w:rsidRDefault="00D873D8">
            <w:pPr>
              <w:pStyle w:val="ListParagraph"/>
              <w:numPr>
                <w:ilvl w:val="0"/>
                <w:numId w:val="21"/>
              </w:numPr>
              <w:rPr>
                <w:b/>
                <w:bCs/>
                <w:i/>
                <w:iCs/>
              </w:rPr>
            </w:pPr>
            <w:r>
              <w:rPr>
                <w:b/>
                <w:bCs/>
                <w:i/>
                <w:iCs/>
              </w:rPr>
              <w:t>PDCCH skipping/SSSG switching indication using a non-schedulin</w:t>
            </w:r>
            <w:r>
              <w:rPr>
                <w:rFonts w:hint="eastAsia"/>
                <w:b/>
                <w:bCs/>
                <w:i/>
                <w:iCs/>
              </w:rPr>
              <w:t>g</w:t>
            </w:r>
            <w:r>
              <w:rPr>
                <w:b/>
                <w:bCs/>
                <w:i/>
                <w:iCs/>
              </w:rPr>
              <w:t xml:space="preserve"> DCI</w:t>
            </w:r>
          </w:p>
          <w:p w14:paraId="40794A2E" w14:textId="77777777" w:rsidR="00504064" w:rsidRDefault="00D873D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w:t>
            </w:r>
            <w:proofErr w:type="spellStart"/>
            <w:r>
              <w:rPr>
                <w:b/>
                <w:bCs/>
              </w:rPr>
              <w:t>InH</w:t>
            </w:r>
            <w:proofErr w:type="spellEnd"/>
            <w:r>
              <w:rPr>
                <w:b/>
                <w:bCs/>
              </w:rPr>
              <w:t xml:space="preserve">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504064" w14:paraId="5AB93E9A" w14:textId="77777777">
              <w:trPr>
                <w:trHeight w:val="20"/>
                <w:jc w:val="center"/>
              </w:trPr>
              <w:tc>
                <w:tcPr>
                  <w:tcW w:w="962" w:type="pct"/>
                  <w:shd w:val="clear" w:color="auto" w:fill="E7E6E6" w:themeFill="background2"/>
                  <w:vAlign w:val="center"/>
                </w:tcPr>
                <w:p w14:paraId="081F9CF5" w14:textId="77777777" w:rsidR="00504064" w:rsidRDefault="00504064">
                  <w:pPr>
                    <w:pStyle w:val="TAH"/>
                    <w:rPr>
                      <w:lang w:val="en-US" w:eastAsia="ko-KR"/>
                    </w:rPr>
                  </w:pPr>
                </w:p>
              </w:tc>
              <w:tc>
                <w:tcPr>
                  <w:tcW w:w="486" w:type="pct"/>
                  <w:shd w:val="clear" w:color="auto" w:fill="E7E6E6" w:themeFill="background2"/>
                  <w:vAlign w:val="center"/>
                </w:tcPr>
                <w:p w14:paraId="3FD5191A" w14:textId="77777777" w:rsidR="00504064" w:rsidRDefault="00504064">
                  <w:pPr>
                    <w:pStyle w:val="TAH"/>
                    <w:rPr>
                      <w:lang w:val="en-US" w:eastAsia="ko-KR"/>
                    </w:rPr>
                  </w:pPr>
                </w:p>
              </w:tc>
              <w:tc>
                <w:tcPr>
                  <w:tcW w:w="317" w:type="pct"/>
                  <w:shd w:val="clear" w:color="auto" w:fill="E7E6E6" w:themeFill="background2"/>
                  <w:vAlign w:val="center"/>
                </w:tcPr>
                <w:p w14:paraId="6D30D9D4" w14:textId="77777777" w:rsidR="00504064" w:rsidRDefault="00504064">
                  <w:pPr>
                    <w:pStyle w:val="TAH"/>
                    <w:rPr>
                      <w:lang w:val="en-US" w:eastAsia="ko-KR"/>
                    </w:rPr>
                  </w:pPr>
                </w:p>
              </w:tc>
              <w:tc>
                <w:tcPr>
                  <w:tcW w:w="425" w:type="pct"/>
                  <w:shd w:val="clear" w:color="auto" w:fill="E7E6E6" w:themeFill="background2"/>
                  <w:vAlign w:val="center"/>
                </w:tcPr>
                <w:p w14:paraId="06217CA0" w14:textId="77777777" w:rsidR="00504064" w:rsidRDefault="00504064">
                  <w:pPr>
                    <w:pStyle w:val="TAH"/>
                    <w:rPr>
                      <w:lang w:val="en-US" w:eastAsia="ko-KR"/>
                    </w:rPr>
                  </w:pPr>
                </w:p>
              </w:tc>
              <w:tc>
                <w:tcPr>
                  <w:tcW w:w="1406" w:type="pct"/>
                  <w:gridSpan w:val="2"/>
                  <w:shd w:val="clear" w:color="auto" w:fill="E7E6E6" w:themeFill="background2"/>
                  <w:vAlign w:val="center"/>
                </w:tcPr>
                <w:p w14:paraId="4DB6BB19"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76349807" w14:textId="77777777" w:rsidR="00504064" w:rsidRDefault="00D873D8">
                  <w:pPr>
                    <w:pStyle w:val="TAH"/>
                    <w:rPr>
                      <w:lang w:val="en-US" w:eastAsia="ko-KR"/>
                    </w:rPr>
                  </w:pPr>
                  <w:r>
                    <w:rPr>
                      <w:lang w:val="en-US" w:eastAsia="ko-KR"/>
                    </w:rPr>
                    <w:t>With Jitter</w:t>
                  </w:r>
                </w:p>
              </w:tc>
            </w:tr>
            <w:tr w:rsidR="00504064" w14:paraId="68A03BB8" w14:textId="77777777">
              <w:trPr>
                <w:trHeight w:val="20"/>
                <w:jc w:val="center"/>
              </w:trPr>
              <w:tc>
                <w:tcPr>
                  <w:tcW w:w="962" w:type="pct"/>
                  <w:shd w:val="clear" w:color="auto" w:fill="E7E6E6" w:themeFill="background2"/>
                  <w:vAlign w:val="center"/>
                </w:tcPr>
                <w:p w14:paraId="0FA36FBE"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0C027EAE"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56C28498"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7F659B93"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780E46DE"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6C1A536"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5DEBFE7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418E83CF" w14:textId="77777777" w:rsidR="00504064" w:rsidRDefault="00D873D8">
                  <w:pPr>
                    <w:pStyle w:val="TAH"/>
                    <w:rPr>
                      <w:lang w:val="en-US" w:eastAsia="ko-KR"/>
                    </w:rPr>
                  </w:pPr>
                  <w:r>
                    <w:rPr>
                      <w:lang w:val="en-US" w:eastAsia="ko-KR"/>
                    </w:rPr>
                    <w:t>Mean PSG of all UEs (%)</w:t>
                  </w:r>
                </w:p>
                <w:p w14:paraId="13636ED9" w14:textId="77777777" w:rsidR="00504064" w:rsidRDefault="00D873D8">
                  <w:pPr>
                    <w:pStyle w:val="TAH"/>
                    <w:rPr>
                      <w:lang w:val="en-US" w:eastAsia="ko-KR"/>
                    </w:rPr>
                  </w:pPr>
                  <w:r>
                    <w:rPr>
                      <w:lang w:val="en-US" w:eastAsia="ko-KR"/>
                    </w:rPr>
                    <w:t>relative to Always On</w:t>
                  </w:r>
                </w:p>
              </w:tc>
            </w:tr>
            <w:tr w:rsidR="00504064" w14:paraId="1127B5AA" w14:textId="77777777">
              <w:trPr>
                <w:trHeight w:val="20"/>
                <w:jc w:val="center"/>
              </w:trPr>
              <w:tc>
                <w:tcPr>
                  <w:tcW w:w="962" w:type="pct"/>
                  <w:shd w:val="clear" w:color="auto" w:fill="FFFFFF" w:themeFill="background1"/>
                  <w:vAlign w:val="center"/>
                </w:tcPr>
                <w:p w14:paraId="661FE738"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0F64654"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32F4EF70"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79927D51"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03DE804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09EB83A7"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2B265411"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7873E511" w14:textId="77777777" w:rsidR="00504064" w:rsidRDefault="00D873D8">
                  <w:pPr>
                    <w:pStyle w:val="TAC"/>
                    <w:rPr>
                      <w:lang w:val="en-US" w:eastAsia="ko-KR"/>
                    </w:rPr>
                  </w:pPr>
                  <w:r>
                    <w:rPr>
                      <w:lang w:val="en-US" w:eastAsia="ko-KR"/>
                    </w:rPr>
                    <w:t>0%</w:t>
                  </w:r>
                </w:p>
              </w:tc>
            </w:tr>
            <w:tr w:rsidR="00504064" w14:paraId="46D962FA" w14:textId="77777777">
              <w:trPr>
                <w:trHeight w:val="20"/>
                <w:jc w:val="center"/>
              </w:trPr>
              <w:tc>
                <w:tcPr>
                  <w:tcW w:w="962" w:type="pct"/>
                  <w:shd w:val="clear" w:color="auto" w:fill="FFFFFF" w:themeFill="background1"/>
                  <w:vAlign w:val="center"/>
                </w:tcPr>
                <w:p w14:paraId="3B70F13B"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76E3404B"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726719D"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68E14AF5"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26057851"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3AE570B3"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0F21627D"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ECC18A0" w14:textId="77777777" w:rsidR="00504064" w:rsidRDefault="00D873D8">
                  <w:pPr>
                    <w:pStyle w:val="TAC"/>
                    <w:rPr>
                      <w:lang w:val="en-US" w:eastAsia="ko-KR"/>
                    </w:rPr>
                  </w:pPr>
                  <w:r>
                    <w:rPr>
                      <w:rFonts w:eastAsia="Calibri"/>
                      <w:lang w:val="en-US"/>
                    </w:rPr>
                    <w:t>28.44%</w:t>
                  </w:r>
                </w:p>
              </w:tc>
            </w:tr>
            <w:tr w:rsidR="00504064" w14:paraId="51F5BC82" w14:textId="77777777">
              <w:trPr>
                <w:trHeight w:val="20"/>
                <w:jc w:val="center"/>
              </w:trPr>
              <w:tc>
                <w:tcPr>
                  <w:tcW w:w="962" w:type="pct"/>
                  <w:shd w:val="clear" w:color="auto" w:fill="FFFFFF" w:themeFill="background1"/>
                  <w:vAlign w:val="center"/>
                </w:tcPr>
                <w:p w14:paraId="1CB6FB2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32CD8A9E"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24B908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7F3C58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5DECF6D9"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66C6CEF4"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73FE4499"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7C9A993D" w14:textId="77777777" w:rsidR="00504064" w:rsidRDefault="00D873D8">
                  <w:pPr>
                    <w:pStyle w:val="TAC"/>
                    <w:rPr>
                      <w:lang w:val="en-US" w:eastAsia="ko-KR"/>
                    </w:rPr>
                  </w:pPr>
                  <w:r>
                    <w:rPr>
                      <w:rFonts w:eastAsia="Calibri"/>
                      <w:lang w:val="en-US"/>
                    </w:rPr>
                    <w:t>9.64%</w:t>
                  </w:r>
                </w:p>
              </w:tc>
            </w:tr>
            <w:tr w:rsidR="00504064" w14:paraId="455480DA" w14:textId="77777777">
              <w:trPr>
                <w:trHeight w:val="20"/>
                <w:jc w:val="center"/>
              </w:trPr>
              <w:tc>
                <w:tcPr>
                  <w:tcW w:w="962" w:type="pct"/>
                  <w:shd w:val="clear" w:color="auto" w:fill="FFFFFF" w:themeFill="background1"/>
                  <w:vAlign w:val="center"/>
                </w:tcPr>
                <w:p w14:paraId="5B4DB119"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4E8FFF2C"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53D14D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1354B454"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3396AD8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68C7BB9"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467333F6"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4C9D3058" w14:textId="77777777" w:rsidR="00504064" w:rsidRDefault="00D873D8">
                  <w:pPr>
                    <w:pStyle w:val="TAC"/>
                    <w:rPr>
                      <w:lang w:val="en-US" w:eastAsia="ko-KR"/>
                    </w:rPr>
                  </w:pPr>
                  <w:r>
                    <w:rPr>
                      <w:rFonts w:eastAsia="Calibri"/>
                      <w:lang w:val="en-US"/>
                    </w:rPr>
                    <w:t>4.10%</w:t>
                  </w:r>
                </w:p>
              </w:tc>
            </w:tr>
            <w:tr w:rsidR="00504064" w14:paraId="102BB9D0" w14:textId="77777777">
              <w:trPr>
                <w:trHeight w:val="20"/>
                <w:jc w:val="center"/>
              </w:trPr>
              <w:tc>
                <w:tcPr>
                  <w:tcW w:w="962" w:type="pct"/>
                  <w:shd w:val="clear" w:color="auto" w:fill="FFFFFF" w:themeFill="background1"/>
                  <w:vAlign w:val="center"/>
                </w:tcPr>
                <w:p w14:paraId="55DFFFB7"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D61E520"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F9FC7B3"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FBD1E6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5434EE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02378BDB"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27FCF50D"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2E51B8CF" w14:textId="77777777" w:rsidR="00504064" w:rsidRDefault="00D873D8">
                  <w:pPr>
                    <w:pStyle w:val="TAC"/>
                    <w:rPr>
                      <w:lang w:val="en-US" w:eastAsia="ko-KR"/>
                    </w:rPr>
                  </w:pPr>
                  <w:r>
                    <w:rPr>
                      <w:rFonts w:eastAsia="Calibri"/>
                      <w:lang w:val="en-US"/>
                    </w:rPr>
                    <w:t>25.10%</w:t>
                  </w:r>
                </w:p>
              </w:tc>
            </w:tr>
            <w:tr w:rsidR="00504064" w14:paraId="4717FDB3" w14:textId="77777777">
              <w:trPr>
                <w:trHeight w:val="20"/>
                <w:jc w:val="center"/>
              </w:trPr>
              <w:tc>
                <w:tcPr>
                  <w:tcW w:w="962" w:type="pct"/>
                  <w:shd w:val="clear" w:color="auto" w:fill="FFFFFF" w:themeFill="background1"/>
                  <w:vAlign w:val="center"/>
                </w:tcPr>
                <w:p w14:paraId="78842784"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0ECF3AF"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1D4D3673"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362EA44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6604C16"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753AA88"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4FC1E245"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5C125A1D" w14:textId="77777777" w:rsidR="00504064" w:rsidRDefault="00D873D8">
                  <w:pPr>
                    <w:pStyle w:val="TAC"/>
                    <w:rPr>
                      <w:lang w:val="en-US" w:eastAsia="ko-KR"/>
                    </w:rPr>
                  </w:pPr>
                  <w:r>
                    <w:rPr>
                      <w:rFonts w:eastAsia="Calibri"/>
                      <w:lang w:val="en-US"/>
                    </w:rPr>
                    <w:t>8.28%</w:t>
                  </w:r>
                </w:p>
              </w:tc>
            </w:tr>
            <w:tr w:rsidR="00504064" w14:paraId="6D0C3F21" w14:textId="77777777">
              <w:trPr>
                <w:trHeight w:val="20"/>
                <w:jc w:val="center"/>
              </w:trPr>
              <w:tc>
                <w:tcPr>
                  <w:tcW w:w="962" w:type="pct"/>
                  <w:shd w:val="clear" w:color="auto" w:fill="FFFFFF" w:themeFill="background1"/>
                  <w:vAlign w:val="center"/>
                </w:tcPr>
                <w:p w14:paraId="7E6C9CD5"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27C98B4B"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9F19615"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4179BAA"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8BBA24C"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14E19C6"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1C3F8471"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4BC8AFC7" w14:textId="77777777" w:rsidR="00504064" w:rsidRDefault="00D873D8">
                  <w:pPr>
                    <w:pStyle w:val="TAC"/>
                    <w:rPr>
                      <w:lang w:val="en-US" w:eastAsia="ko-KR"/>
                    </w:rPr>
                  </w:pPr>
                  <w:r>
                    <w:rPr>
                      <w:rFonts w:eastAsia="Calibri"/>
                      <w:lang w:val="en-US"/>
                    </w:rPr>
                    <w:t>2.43%</w:t>
                  </w:r>
                </w:p>
              </w:tc>
            </w:tr>
          </w:tbl>
          <w:p w14:paraId="09DECD07" w14:textId="77777777" w:rsidR="00504064" w:rsidRDefault="00504064"/>
          <w:p w14:paraId="436C38B8" w14:textId="77777777" w:rsidR="00504064" w:rsidRDefault="00D873D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w:t>
            </w:r>
            <w:proofErr w:type="spellStart"/>
            <w:r>
              <w:rPr>
                <w:b/>
                <w:bCs/>
              </w:rPr>
              <w:t>InH</w:t>
            </w:r>
            <w:proofErr w:type="spellEnd"/>
            <w:r>
              <w:rPr>
                <w:b/>
                <w:bCs/>
              </w:rPr>
              <w:t xml:space="preserve">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504064" w14:paraId="6AAAB21F" w14:textId="77777777">
              <w:trPr>
                <w:trHeight w:val="20"/>
                <w:jc w:val="center"/>
              </w:trPr>
              <w:tc>
                <w:tcPr>
                  <w:tcW w:w="1594" w:type="pct"/>
                  <w:shd w:val="clear" w:color="auto" w:fill="E7E6E6" w:themeFill="background2"/>
                  <w:vAlign w:val="center"/>
                </w:tcPr>
                <w:p w14:paraId="29C8C702" w14:textId="77777777" w:rsidR="00504064" w:rsidRDefault="00D873D8">
                  <w:pPr>
                    <w:pStyle w:val="TAH"/>
                    <w:rPr>
                      <w:lang w:val="en-US" w:eastAsia="ko-KR"/>
                    </w:rPr>
                  </w:pPr>
                  <w:r>
                    <w:rPr>
                      <w:lang w:val="en-US" w:eastAsia="ko-KR"/>
                    </w:rPr>
                    <w:t>Power saving scheme</w:t>
                  </w:r>
                </w:p>
              </w:tc>
              <w:tc>
                <w:tcPr>
                  <w:tcW w:w="579" w:type="pct"/>
                  <w:shd w:val="clear" w:color="auto" w:fill="E7E6E6" w:themeFill="background2"/>
                  <w:vAlign w:val="center"/>
                </w:tcPr>
                <w:p w14:paraId="16875B3D"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77" w:type="pct"/>
                  <w:shd w:val="clear" w:color="auto" w:fill="E7E6E6" w:themeFill="background2"/>
                  <w:vAlign w:val="center"/>
                </w:tcPr>
                <w:p w14:paraId="61C3FFE3"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505" w:type="pct"/>
                  <w:shd w:val="clear" w:color="auto" w:fill="E7E6E6" w:themeFill="background2"/>
                  <w:vAlign w:val="center"/>
                </w:tcPr>
                <w:p w14:paraId="373C814E"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79" w:type="pct"/>
                  <w:shd w:val="clear" w:color="auto" w:fill="E7E6E6" w:themeFill="background2"/>
                </w:tcPr>
                <w:p w14:paraId="27395F02" w14:textId="77777777" w:rsidR="00504064" w:rsidRDefault="00D873D8">
                  <w:pPr>
                    <w:pStyle w:val="TAH"/>
                    <w:rPr>
                      <w:lang w:val="en-US" w:eastAsia="ko-KR"/>
                    </w:rPr>
                  </w:pPr>
                  <w:r>
                    <w:rPr>
                      <w:lang w:val="en-US" w:eastAsia="ko-KR"/>
                    </w:rPr>
                    <w:t>% of satisfied UE</w:t>
                  </w:r>
                </w:p>
              </w:tc>
              <w:tc>
                <w:tcPr>
                  <w:tcW w:w="1167" w:type="pct"/>
                  <w:shd w:val="clear" w:color="auto" w:fill="E7E6E6" w:themeFill="background2"/>
                  <w:vAlign w:val="center"/>
                </w:tcPr>
                <w:p w14:paraId="5EFEA91D" w14:textId="77777777" w:rsidR="00504064" w:rsidRDefault="00D873D8">
                  <w:pPr>
                    <w:pStyle w:val="TAH"/>
                    <w:rPr>
                      <w:lang w:val="en-US" w:eastAsia="ko-KR"/>
                    </w:rPr>
                  </w:pPr>
                  <w:r>
                    <w:rPr>
                      <w:lang w:val="en-US" w:eastAsia="ko-KR"/>
                    </w:rPr>
                    <w:t>Median PSG of all UEs (%) relative to baseline</w:t>
                  </w:r>
                </w:p>
              </w:tc>
            </w:tr>
            <w:tr w:rsidR="00504064" w14:paraId="2CF96DB3" w14:textId="77777777">
              <w:trPr>
                <w:trHeight w:val="269"/>
                <w:jc w:val="center"/>
              </w:trPr>
              <w:tc>
                <w:tcPr>
                  <w:tcW w:w="1594" w:type="pct"/>
                  <w:vMerge w:val="restart"/>
                  <w:shd w:val="clear" w:color="auto" w:fill="FFFFFF" w:themeFill="background1"/>
                  <w:vAlign w:val="center"/>
                </w:tcPr>
                <w:p w14:paraId="31804161" w14:textId="77777777" w:rsidR="00504064" w:rsidRDefault="00D873D8">
                  <w:pPr>
                    <w:pStyle w:val="TAC"/>
                    <w:rPr>
                      <w:lang w:val="en-US" w:eastAsia="ko-KR"/>
                    </w:rPr>
                  </w:pPr>
                  <w:r>
                    <w:rPr>
                      <w:lang w:val="en-US" w:eastAsia="ko-KR"/>
                    </w:rPr>
                    <w:t>eCDRX + PDCCH skipping [note 1] + Adaptive ON Start</w:t>
                  </w:r>
                </w:p>
                <w:p w14:paraId="2058F238" w14:textId="77777777" w:rsidR="00504064" w:rsidRDefault="00D873D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0F5108DE"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32CDDACE"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1E4FE67B"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7A49C7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7B815DD3" w14:textId="77777777" w:rsidR="00504064" w:rsidRDefault="00D873D8">
                  <w:pPr>
                    <w:pStyle w:val="TAC"/>
                    <w:rPr>
                      <w:lang w:val="en-US" w:eastAsia="ko-KR"/>
                    </w:rPr>
                  </w:pPr>
                  <w:r>
                    <w:rPr>
                      <w:lang w:val="en-US" w:eastAsia="ko-KR"/>
                    </w:rPr>
                    <w:t>43.8%</w:t>
                  </w:r>
                </w:p>
              </w:tc>
            </w:tr>
            <w:tr w:rsidR="00504064" w14:paraId="5BCDB787" w14:textId="77777777">
              <w:trPr>
                <w:trHeight w:val="269"/>
                <w:jc w:val="center"/>
              </w:trPr>
              <w:tc>
                <w:tcPr>
                  <w:tcW w:w="1594" w:type="pct"/>
                  <w:vMerge/>
                  <w:shd w:val="clear" w:color="auto" w:fill="FFFFFF" w:themeFill="background1"/>
                  <w:vAlign w:val="center"/>
                </w:tcPr>
                <w:p w14:paraId="77F24437" w14:textId="77777777" w:rsidR="00504064" w:rsidRDefault="00504064">
                  <w:pPr>
                    <w:pStyle w:val="TAC"/>
                    <w:rPr>
                      <w:lang w:val="en-US" w:eastAsia="ko-KR"/>
                    </w:rPr>
                  </w:pPr>
                </w:p>
              </w:tc>
              <w:tc>
                <w:tcPr>
                  <w:tcW w:w="579" w:type="pct"/>
                  <w:shd w:val="clear" w:color="auto" w:fill="FFFFFF" w:themeFill="background1"/>
                  <w:vAlign w:val="center"/>
                </w:tcPr>
                <w:p w14:paraId="242FEA2B"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5D373495"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9E9247A"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702928D2"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760FEB95" w14:textId="77777777" w:rsidR="00504064" w:rsidRDefault="00D873D8">
                  <w:pPr>
                    <w:pStyle w:val="TAC"/>
                    <w:rPr>
                      <w:lang w:val="en-US" w:eastAsia="ko-KR"/>
                    </w:rPr>
                  </w:pPr>
                  <w:r>
                    <w:rPr>
                      <w:lang w:val="en-US" w:eastAsia="ko-KR"/>
                    </w:rPr>
                    <w:t>38.6%</w:t>
                  </w:r>
                </w:p>
              </w:tc>
            </w:tr>
            <w:tr w:rsidR="00504064" w14:paraId="176B60F8" w14:textId="77777777">
              <w:trPr>
                <w:trHeight w:val="270"/>
                <w:jc w:val="center"/>
              </w:trPr>
              <w:tc>
                <w:tcPr>
                  <w:tcW w:w="1594" w:type="pct"/>
                  <w:vMerge/>
                  <w:shd w:val="clear" w:color="auto" w:fill="FFFFFF" w:themeFill="background1"/>
                  <w:vAlign w:val="center"/>
                </w:tcPr>
                <w:p w14:paraId="7E068E61" w14:textId="77777777" w:rsidR="00504064" w:rsidRDefault="00504064">
                  <w:pPr>
                    <w:pStyle w:val="TAC"/>
                    <w:rPr>
                      <w:lang w:val="en-US" w:eastAsia="ko-KR"/>
                    </w:rPr>
                  </w:pPr>
                </w:p>
              </w:tc>
              <w:tc>
                <w:tcPr>
                  <w:tcW w:w="579" w:type="pct"/>
                  <w:shd w:val="clear" w:color="auto" w:fill="FFFFFF" w:themeFill="background1"/>
                  <w:vAlign w:val="center"/>
                </w:tcPr>
                <w:p w14:paraId="5C91255C"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475319A8"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5A0C16B3"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CCFB49C"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67508781" w14:textId="77777777" w:rsidR="00504064" w:rsidRDefault="00D873D8">
                  <w:pPr>
                    <w:pStyle w:val="TAC"/>
                    <w:rPr>
                      <w:lang w:val="en-US" w:eastAsia="ko-KR"/>
                    </w:rPr>
                  </w:pPr>
                  <w:r>
                    <w:rPr>
                      <w:lang w:val="en-US" w:eastAsia="ko-KR"/>
                    </w:rPr>
                    <w:t>34.6%</w:t>
                  </w:r>
                </w:p>
              </w:tc>
            </w:tr>
            <w:tr w:rsidR="00504064" w14:paraId="5AE44CB0" w14:textId="77777777">
              <w:trPr>
                <w:trHeight w:val="269"/>
                <w:jc w:val="center"/>
              </w:trPr>
              <w:tc>
                <w:tcPr>
                  <w:tcW w:w="1594" w:type="pct"/>
                  <w:vMerge w:val="restart"/>
                  <w:shd w:val="clear" w:color="auto" w:fill="FFFFFF" w:themeFill="background1"/>
                  <w:vAlign w:val="center"/>
                </w:tcPr>
                <w:p w14:paraId="0D73BC4D" w14:textId="77777777" w:rsidR="00504064" w:rsidRDefault="00D873D8">
                  <w:pPr>
                    <w:pStyle w:val="TAC"/>
                    <w:rPr>
                      <w:lang w:val="en-US" w:eastAsia="ko-KR"/>
                    </w:rPr>
                  </w:pPr>
                  <w:r>
                    <w:rPr>
                      <w:lang w:val="en-US" w:eastAsia="ko-KR"/>
                    </w:rPr>
                    <w:t>eCDRX + PDCCH skipping [note 2] + Adaptive ON Start</w:t>
                  </w:r>
                </w:p>
                <w:p w14:paraId="2C0B7DE9" w14:textId="77777777" w:rsidR="00504064" w:rsidRDefault="00D873D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4FEA265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64CEAC01"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67A9839E"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6D2B3B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2EA068E1" w14:textId="77777777" w:rsidR="00504064" w:rsidRDefault="00D873D8">
                  <w:pPr>
                    <w:pStyle w:val="TAC"/>
                    <w:rPr>
                      <w:lang w:val="en-US" w:eastAsia="ko-KR"/>
                    </w:rPr>
                  </w:pPr>
                  <w:r>
                    <w:rPr>
                      <w:lang w:val="en-US" w:eastAsia="ko-KR"/>
                    </w:rPr>
                    <w:t>54.6%</w:t>
                  </w:r>
                </w:p>
              </w:tc>
            </w:tr>
            <w:tr w:rsidR="00504064" w14:paraId="55C803C6" w14:textId="77777777">
              <w:trPr>
                <w:trHeight w:val="269"/>
                <w:jc w:val="center"/>
              </w:trPr>
              <w:tc>
                <w:tcPr>
                  <w:tcW w:w="1594" w:type="pct"/>
                  <w:vMerge/>
                  <w:shd w:val="clear" w:color="auto" w:fill="FFFFFF" w:themeFill="background1"/>
                  <w:vAlign w:val="center"/>
                </w:tcPr>
                <w:p w14:paraId="035EEAAF" w14:textId="77777777" w:rsidR="00504064" w:rsidRDefault="00504064">
                  <w:pPr>
                    <w:pStyle w:val="TAC"/>
                    <w:rPr>
                      <w:lang w:val="en-US" w:eastAsia="ko-KR"/>
                    </w:rPr>
                  </w:pPr>
                </w:p>
              </w:tc>
              <w:tc>
                <w:tcPr>
                  <w:tcW w:w="579" w:type="pct"/>
                  <w:shd w:val="clear" w:color="auto" w:fill="FFFFFF" w:themeFill="background1"/>
                  <w:vAlign w:val="center"/>
                </w:tcPr>
                <w:p w14:paraId="6B5E00E1"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1054B89E"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1D3B4910"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066E9F1E"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5CDAED21" w14:textId="77777777" w:rsidR="00504064" w:rsidRDefault="00D873D8">
                  <w:pPr>
                    <w:pStyle w:val="TAC"/>
                    <w:rPr>
                      <w:lang w:val="en-US" w:eastAsia="ko-KR"/>
                    </w:rPr>
                  </w:pPr>
                  <w:r>
                    <w:rPr>
                      <w:lang w:val="en-US" w:eastAsia="ko-KR"/>
                    </w:rPr>
                    <w:t>55.6%</w:t>
                  </w:r>
                </w:p>
              </w:tc>
            </w:tr>
            <w:tr w:rsidR="00504064" w14:paraId="167F06C7" w14:textId="77777777">
              <w:trPr>
                <w:trHeight w:val="270"/>
                <w:jc w:val="center"/>
              </w:trPr>
              <w:tc>
                <w:tcPr>
                  <w:tcW w:w="1594" w:type="pct"/>
                  <w:vMerge/>
                  <w:shd w:val="clear" w:color="auto" w:fill="FFFFFF" w:themeFill="background1"/>
                  <w:vAlign w:val="center"/>
                </w:tcPr>
                <w:p w14:paraId="75459546" w14:textId="77777777" w:rsidR="00504064" w:rsidRDefault="00504064">
                  <w:pPr>
                    <w:pStyle w:val="TAC"/>
                    <w:rPr>
                      <w:lang w:val="en-US" w:eastAsia="ko-KR"/>
                    </w:rPr>
                  </w:pPr>
                </w:p>
              </w:tc>
              <w:tc>
                <w:tcPr>
                  <w:tcW w:w="579" w:type="pct"/>
                  <w:shd w:val="clear" w:color="auto" w:fill="FFFFFF" w:themeFill="background1"/>
                  <w:vAlign w:val="center"/>
                </w:tcPr>
                <w:p w14:paraId="097C902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0AB3B7A3"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B989EEA"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915416A"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5F7B4125" w14:textId="77777777" w:rsidR="00504064" w:rsidRDefault="00D873D8">
                  <w:pPr>
                    <w:pStyle w:val="TAC"/>
                    <w:rPr>
                      <w:lang w:val="en-US" w:eastAsia="ko-KR"/>
                    </w:rPr>
                  </w:pPr>
                  <w:r>
                    <w:rPr>
                      <w:lang w:val="en-US" w:eastAsia="ko-KR"/>
                    </w:rPr>
                    <w:t>54.7%</w:t>
                  </w:r>
                </w:p>
              </w:tc>
            </w:tr>
            <w:tr w:rsidR="00504064" w14:paraId="07AB532D" w14:textId="77777777">
              <w:trPr>
                <w:trHeight w:val="20"/>
                <w:jc w:val="center"/>
              </w:trPr>
              <w:tc>
                <w:tcPr>
                  <w:tcW w:w="5000" w:type="pct"/>
                  <w:gridSpan w:val="6"/>
                  <w:shd w:val="clear" w:color="auto" w:fill="FFFFFF" w:themeFill="background1"/>
                  <w:vAlign w:val="center"/>
                </w:tcPr>
                <w:p w14:paraId="2233CE12" w14:textId="77777777" w:rsidR="00504064" w:rsidRDefault="00D873D8">
                  <w:pPr>
                    <w:pStyle w:val="TAC"/>
                    <w:jc w:val="left"/>
                    <w:rPr>
                      <w:lang w:val="en-US" w:eastAsia="ko-KR"/>
                    </w:rPr>
                  </w:pPr>
                  <w:r>
                    <w:rPr>
                      <w:lang w:val="en-US" w:eastAsia="ko-KR"/>
                    </w:rPr>
                    <w:lastRenderedPageBreak/>
                    <w:t>Note 1: PDCCH skipping inside ON duration only</w:t>
                  </w:r>
                </w:p>
                <w:p w14:paraId="387550D8" w14:textId="77777777" w:rsidR="00504064" w:rsidRDefault="00D873D8">
                  <w:pPr>
                    <w:pStyle w:val="TAC"/>
                    <w:jc w:val="left"/>
                    <w:rPr>
                      <w:lang w:val="en-US" w:eastAsia="ko-KR"/>
                    </w:rPr>
                  </w:pPr>
                  <w:r>
                    <w:rPr>
                      <w:lang w:val="en-US" w:eastAsia="ko-KR"/>
                    </w:rPr>
                    <w:t>Note 2: PDCCH skipping inside ON duration and for IAT (early IAT termination)</w:t>
                  </w:r>
                </w:p>
              </w:tc>
            </w:tr>
          </w:tbl>
          <w:p w14:paraId="52A29D9E" w14:textId="77777777" w:rsidR="00504064" w:rsidRDefault="00504064"/>
        </w:tc>
      </w:tr>
    </w:tbl>
    <w:p w14:paraId="7859CA8B" w14:textId="77777777" w:rsidR="00504064" w:rsidRDefault="00504064"/>
    <w:p w14:paraId="27BC1CB3" w14:textId="77777777" w:rsidR="00504064" w:rsidRDefault="00D873D8">
      <w:pPr>
        <w:jc w:val="center"/>
        <w:rPr>
          <w:b/>
          <w:bCs/>
        </w:rPr>
      </w:pPr>
      <w:bookmarkStart w:id="43"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3"/>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504064" w14:paraId="28AE6EE3" w14:textId="77777777">
        <w:tc>
          <w:tcPr>
            <w:tcW w:w="1345" w:type="dxa"/>
          </w:tcPr>
          <w:p w14:paraId="76A5CF92" w14:textId="77777777" w:rsidR="00504064" w:rsidRDefault="00D873D8">
            <w:pPr>
              <w:rPr>
                <w:b/>
                <w:bCs/>
              </w:rPr>
            </w:pPr>
            <w:r>
              <w:rPr>
                <w:b/>
                <w:bCs/>
              </w:rPr>
              <w:t>Company</w:t>
            </w:r>
          </w:p>
        </w:tc>
        <w:tc>
          <w:tcPr>
            <w:tcW w:w="8284" w:type="dxa"/>
          </w:tcPr>
          <w:p w14:paraId="52191E5B" w14:textId="77777777" w:rsidR="00504064" w:rsidRDefault="00D873D8">
            <w:pPr>
              <w:rPr>
                <w:lang w:val="en-US"/>
              </w:rPr>
            </w:pPr>
            <w:r>
              <w:rPr>
                <w:b/>
                <w:bCs/>
              </w:rPr>
              <w:t>Proposals</w:t>
            </w:r>
          </w:p>
        </w:tc>
      </w:tr>
      <w:tr w:rsidR="00504064" w14:paraId="338F580C" w14:textId="77777777">
        <w:tc>
          <w:tcPr>
            <w:tcW w:w="1345" w:type="dxa"/>
          </w:tcPr>
          <w:p w14:paraId="46E0CE89" w14:textId="77777777" w:rsidR="00504064" w:rsidRDefault="00D873D8">
            <w:r>
              <w:t>China Telecom</w:t>
            </w:r>
          </w:p>
        </w:tc>
        <w:tc>
          <w:tcPr>
            <w:tcW w:w="8284" w:type="dxa"/>
          </w:tcPr>
          <w:p w14:paraId="39602FF7" w14:textId="77777777" w:rsidR="00504064" w:rsidRDefault="00D873D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3A1CFA89" w14:textId="77777777" w:rsidR="00504064" w:rsidRDefault="00D873D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04C43184" w14:textId="77777777" w:rsidR="00504064" w:rsidRDefault="00D873D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5AC3CF6" w14:textId="77777777" w:rsidR="00504064" w:rsidRDefault="00D873D8">
            <w:pPr>
              <w:jc w:val="both"/>
              <w:rPr>
                <w:b/>
                <w:bCs/>
                <w:i/>
                <w:iCs/>
              </w:rPr>
            </w:pPr>
            <w:r>
              <w:rPr>
                <w:rFonts w:hint="eastAsia"/>
                <w:b/>
                <w:bCs/>
                <w:i/>
                <w:iCs/>
              </w:rPr>
              <w:t>P</w:t>
            </w:r>
            <w:r>
              <w:rPr>
                <w:b/>
                <w:bCs/>
                <w:i/>
                <w:iCs/>
              </w:rPr>
              <w:t>roposal 9: The start-offset indication monitoring should be supported at least during C-DRX On Duration. Besides, start-offset indication monitoring can also be supported during DRX dormancy, when DCP is enabled.</w:t>
            </w:r>
          </w:p>
          <w:p w14:paraId="6BABA96B" w14:textId="77777777" w:rsidR="00504064" w:rsidRDefault="00D873D8">
            <w:pPr>
              <w:jc w:val="both"/>
            </w:pPr>
            <w:r>
              <w:rPr>
                <w:rFonts w:hint="eastAsia"/>
                <w:b/>
                <w:bCs/>
                <w:i/>
                <w:iCs/>
              </w:rPr>
              <w:t>P</w:t>
            </w:r>
            <w:r>
              <w:rPr>
                <w:b/>
                <w:bCs/>
                <w:i/>
                <w:iCs/>
              </w:rPr>
              <w:t>roposal 10: At least option 1 or option 2 should be supported, while option 3 needs FFS.</w:t>
            </w:r>
          </w:p>
        </w:tc>
      </w:tr>
      <w:tr w:rsidR="00504064" w14:paraId="7314D178" w14:textId="77777777">
        <w:tc>
          <w:tcPr>
            <w:tcW w:w="1345" w:type="dxa"/>
          </w:tcPr>
          <w:p w14:paraId="1D3186AC" w14:textId="77777777" w:rsidR="00504064" w:rsidRDefault="00D873D8">
            <w:r>
              <w:t>Intel</w:t>
            </w:r>
          </w:p>
        </w:tc>
        <w:tc>
          <w:tcPr>
            <w:tcW w:w="8284" w:type="dxa"/>
          </w:tcPr>
          <w:p w14:paraId="100844D0" w14:textId="77777777" w:rsidR="00504064" w:rsidRDefault="00D873D8">
            <w:pPr>
              <w:pStyle w:val="BodyText"/>
            </w:pPr>
            <w:r>
              <w:rPr>
                <w:b/>
                <w:bCs/>
                <w:i/>
                <w:iCs/>
              </w:rPr>
              <w:t>Proposal 3: For jitter handling, Rel17 PDCCH monitoring adaptation solution can be considered as starting point.</w:t>
            </w:r>
            <w:r>
              <w:t xml:space="preserve"> </w:t>
            </w:r>
          </w:p>
          <w:p w14:paraId="28448840" w14:textId="77777777" w:rsidR="00504064" w:rsidRDefault="00D873D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682BCAED" w14:textId="77777777" w:rsidR="00504064" w:rsidRDefault="00D873D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504064" w14:paraId="7283797B" w14:textId="77777777">
        <w:tc>
          <w:tcPr>
            <w:tcW w:w="1345" w:type="dxa"/>
          </w:tcPr>
          <w:p w14:paraId="00B4CD9A" w14:textId="77777777" w:rsidR="00504064" w:rsidRDefault="00D873D8">
            <w:r>
              <w:t>Sony</w:t>
            </w:r>
          </w:p>
        </w:tc>
        <w:tc>
          <w:tcPr>
            <w:tcW w:w="8284" w:type="dxa"/>
          </w:tcPr>
          <w:p w14:paraId="33403ABA" w14:textId="77777777" w:rsidR="00504064" w:rsidRDefault="00D873D8">
            <w:pPr>
              <w:rPr>
                <w:rFonts w:eastAsiaTheme="minorEastAsia"/>
                <w:b/>
                <w:bCs/>
              </w:rPr>
            </w:pPr>
            <w:r>
              <w:rPr>
                <w:b/>
                <w:bCs/>
              </w:rPr>
              <w:t>Proposal 2 – Consider dynamic DRX configuration to delay or advance DRX ON duration based on the experienced jitter.</w:t>
            </w:r>
          </w:p>
          <w:p w14:paraId="4219CABD" w14:textId="77777777" w:rsidR="00504064" w:rsidRDefault="00D873D8">
            <w:pPr>
              <w:rPr>
                <w:rFonts w:eastAsia="MS Mincho"/>
                <w:b/>
                <w:i/>
                <w:lang w:val="sv-SE"/>
              </w:rPr>
            </w:pPr>
            <w:r>
              <w:rPr>
                <w:b/>
                <w:bCs/>
              </w:rPr>
              <w:t>Proposal 3 – Two-level DRX configuration with finer granularity inactive indication during DRX ON can be considered for further power saving.</w:t>
            </w:r>
          </w:p>
        </w:tc>
      </w:tr>
      <w:tr w:rsidR="00504064" w14:paraId="2798582C" w14:textId="77777777">
        <w:tc>
          <w:tcPr>
            <w:tcW w:w="1345" w:type="dxa"/>
          </w:tcPr>
          <w:p w14:paraId="38D84A7C" w14:textId="77777777" w:rsidR="00504064" w:rsidRDefault="00D873D8">
            <w:r>
              <w:t>Xiaomi</w:t>
            </w:r>
          </w:p>
        </w:tc>
        <w:tc>
          <w:tcPr>
            <w:tcW w:w="8284" w:type="dxa"/>
          </w:tcPr>
          <w:p w14:paraId="5CAE58FA" w14:textId="77777777" w:rsidR="00504064" w:rsidRDefault="00D873D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504064" w14:paraId="5691C50D" w14:textId="77777777">
        <w:tc>
          <w:tcPr>
            <w:tcW w:w="1345" w:type="dxa"/>
          </w:tcPr>
          <w:p w14:paraId="1A7B524C" w14:textId="77777777" w:rsidR="00504064" w:rsidRDefault="00D873D8">
            <w:r>
              <w:t>CMCC</w:t>
            </w:r>
          </w:p>
        </w:tc>
        <w:tc>
          <w:tcPr>
            <w:tcW w:w="8284" w:type="dxa"/>
          </w:tcPr>
          <w:p w14:paraId="0810FDF0" w14:textId="77777777" w:rsidR="00504064" w:rsidRDefault="00D873D8">
            <w:pPr>
              <w:jc w:val="both"/>
              <w:rPr>
                <w:b/>
                <w:bCs/>
              </w:rPr>
            </w:pPr>
            <w:r>
              <w:rPr>
                <w:b/>
                <w:bCs/>
              </w:rPr>
              <w:t xml:space="preserve">Proposal 2. A new DCI can be used to indicate UE the extension of C-DRX ON at the end of C-DRX ON to handle XR jitter, e.g., indicate a new extended </w:t>
            </w:r>
            <w:proofErr w:type="spellStart"/>
            <w:r>
              <w:rPr>
                <w:b/>
                <w:bCs/>
                <w:i/>
              </w:rPr>
              <w:t>drx-onDurationTimer</w:t>
            </w:r>
            <w:proofErr w:type="spellEnd"/>
            <w:r>
              <w:rPr>
                <w:b/>
                <w:bCs/>
              </w:rPr>
              <w:t xml:space="preserve"> value or indicate UE to restart </w:t>
            </w:r>
            <w:proofErr w:type="spellStart"/>
            <w:r>
              <w:rPr>
                <w:b/>
                <w:bCs/>
                <w:i/>
              </w:rPr>
              <w:t>drx-onDurationTimer</w:t>
            </w:r>
            <w:proofErr w:type="spellEnd"/>
            <w:r>
              <w:rPr>
                <w:b/>
                <w:bCs/>
              </w:rPr>
              <w:t>.</w:t>
            </w:r>
          </w:p>
          <w:p w14:paraId="0EEA88E0" w14:textId="77777777" w:rsidR="00504064" w:rsidRDefault="00D873D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504064" w14:paraId="2F071D5A" w14:textId="77777777">
        <w:tc>
          <w:tcPr>
            <w:tcW w:w="1345" w:type="dxa"/>
          </w:tcPr>
          <w:p w14:paraId="31416F19" w14:textId="77777777" w:rsidR="00504064" w:rsidRDefault="00D873D8">
            <w:r>
              <w:t>ETRI</w:t>
            </w:r>
          </w:p>
        </w:tc>
        <w:tc>
          <w:tcPr>
            <w:tcW w:w="8284" w:type="dxa"/>
          </w:tcPr>
          <w:p w14:paraId="364FD0B9" w14:textId="77777777" w:rsidR="00504064" w:rsidRDefault="00D873D8">
            <w:pPr>
              <w:rPr>
                <w:rFonts w:eastAsia="MS Mincho"/>
                <w:b/>
                <w:bCs/>
                <w:i/>
              </w:rPr>
            </w:pPr>
            <w:r>
              <w:rPr>
                <w:rFonts w:hint="eastAsia"/>
                <w:b/>
              </w:rPr>
              <w:t>P</w:t>
            </w:r>
            <w:r>
              <w:rPr>
                <w:b/>
              </w:rPr>
              <w:t>roposal 2: To efficiently handle jitter in XR packet arrivals, support dynamic DRX start offset indication based on WUS.</w:t>
            </w:r>
          </w:p>
        </w:tc>
      </w:tr>
      <w:tr w:rsidR="00504064" w14:paraId="4CEE7B6C" w14:textId="77777777">
        <w:tc>
          <w:tcPr>
            <w:tcW w:w="1345" w:type="dxa"/>
          </w:tcPr>
          <w:p w14:paraId="3EFDDEDC" w14:textId="77777777" w:rsidR="00504064" w:rsidRDefault="00D873D8">
            <w:r>
              <w:t>NEC</w:t>
            </w:r>
          </w:p>
        </w:tc>
        <w:tc>
          <w:tcPr>
            <w:tcW w:w="8284" w:type="dxa"/>
          </w:tcPr>
          <w:p w14:paraId="2C5B7D9B" w14:textId="77777777" w:rsidR="00504064" w:rsidRDefault="00D873D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504064" w14:paraId="4B3E8A1E" w14:textId="77777777">
        <w:tc>
          <w:tcPr>
            <w:tcW w:w="1345" w:type="dxa"/>
          </w:tcPr>
          <w:p w14:paraId="7401CF73" w14:textId="77777777" w:rsidR="00504064" w:rsidRDefault="00D873D8">
            <w:r>
              <w:t>LGE</w:t>
            </w:r>
          </w:p>
        </w:tc>
        <w:tc>
          <w:tcPr>
            <w:tcW w:w="8284" w:type="dxa"/>
          </w:tcPr>
          <w:p w14:paraId="04805A3A"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 xml:space="preserve">To handle jitter, consider the method that triggers additional DRX </w:t>
            </w:r>
            <w:proofErr w:type="spellStart"/>
            <w:r>
              <w:rPr>
                <w:rFonts w:eastAsia="Malgun Gothic"/>
                <w:b/>
                <w:i/>
                <w:kern w:val="2"/>
                <w:lang w:eastAsia="ko-KR"/>
              </w:rPr>
              <w:t>OnDuration</w:t>
            </w:r>
            <w:proofErr w:type="spellEnd"/>
            <w:r>
              <w:rPr>
                <w:rFonts w:eastAsia="Malgun Gothic"/>
                <w:b/>
                <w:i/>
                <w:kern w:val="2"/>
                <w:lang w:eastAsia="ko-KR"/>
              </w:rPr>
              <w:t xml:space="preserve"> when the UE does not receive any data during the periodic DRX </w:t>
            </w:r>
            <w:proofErr w:type="spellStart"/>
            <w:r>
              <w:rPr>
                <w:rFonts w:eastAsia="Malgun Gothic"/>
                <w:b/>
                <w:i/>
                <w:kern w:val="2"/>
                <w:lang w:eastAsia="ko-KR"/>
              </w:rPr>
              <w:t>OnDuration</w:t>
            </w:r>
            <w:proofErr w:type="spellEnd"/>
            <w:r>
              <w:rPr>
                <w:rFonts w:eastAsia="Malgun Gothic"/>
                <w:b/>
                <w:i/>
                <w:kern w:val="2"/>
                <w:lang w:eastAsia="ko-KR"/>
              </w:rPr>
              <w:t>, or the UE receives a triggering indication.</w:t>
            </w:r>
          </w:p>
          <w:p w14:paraId="4B1228D4"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12B52AFB" w14:textId="77777777" w:rsidR="00504064" w:rsidRDefault="00D873D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504064" w14:paraId="064969CA" w14:textId="77777777">
        <w:tc>
          <w:tcPr>
            <w:tcW w:w="1345" w:type="dxa"/>
          </w:tcPr>
          <w:p w14:paraId="39457DCF" w14:textId="77777777" w:rsidR="00504064" w:rsidRDefault="00D873D8">
            <w:r>
              <w:t>Rakuten Symphony</w:t>
            </w:r>
          </w:p>
        </w:tc>
        <w:tc>
          <w:tcPr>
            <w:tcW w:w="8284" w:type="dxa"/>
          </w:tcPr>
          <w:p w14:paraId="39F85108" w14:textId="77777777" w:rsidR="00504064" w:rsidRDefault="00D873D8">
            <w:pPr>
              <w:rPr>
                <w:rFonts w:eastAsiaTheme="minorEastAsia"/>
                <w:b/>
              </w:rPr>
            </w:pPr>
            <w:r>
              <w:rPr>
                <w:b/>
                <w:bCs/>
              </w:rPr>
              <w:t>Proposal 5: Consider early termination of Active Time.</w:t>
            </w:r>
          </w:p>
        </w:tc>
      </w:tr>
      <w:tr w:rsidR="00504064" w14:paraId="4DD95B09" w14:textId="77777777">
        <w:tc>
          <w:tcPr>
            <w:tcW w:w="1345" w:type="dxa"/>
          </w:tcPr>
          <w:p w14:paraId="496C219B" w14:textId="77777777" w:rsidR="00504064" w:rsidRDefault="00D873D8">
            <w:r>
              <w:lastRenderedPageBreak/>
              <w:t>Google</w:t>
            </w:r>
          </w:p>
        </w:tc>
        <w:tc>
          <w:tcPr>
            <w:tcW w:w="8284" w:type="dxa"/>
          </w:tcPr>
          <w:p w14:paraId="54520C20" w14:textId="77777777" w:rsidR="00504064" w:rsidRDefault="00D873D8">
            <w:pPr>
              <w:rPr>
                <w:b/>
                <w:bCs/>
                <w:lang w:eastAsia="zh-CN"/>
              </w:rPr>
            </w:pPr>
            <w:r>
              <w:rPr>
                <w:b/>
                <w:bCs/>
                <w:lang w:eastAsia="zh-CN"/>
              </w:rPr>
              <w:t>Proposal 5:</w:t>
            </w:r>
            <w:r>
              <w:rPr>
                <w:b/>
                <w:bCs/>
                <w:lang w:eastAsia="zh-CN"/>
              </w:rPr>
              <w:tab/>
              <w:t xml:space="preserve">Adopt the two stages C-DRX configurations to handle the jitter. </w:t>
            </w:r>
          </w:p>
          <w:p w14:paraId="6AA81924" w14:textId="77777777" w:rsidR="00504064" w:rsidRDefault="00D873D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504064" w14:paraId="1BDC0DAD" w14:textId="77777777">
        <w:tc>
          <w:tcPr>
            <w:tcW w:w="1345" w:type="dxa"/>
          </w:tcPr>
          <w:p w14:paraId="268643C2" w14:textId="77777777" w:rsidR="00504064" w:rsidRDefault="00D873D8">
            <w:r>
              <w:t>InterDigital</w:t>
            </w:r>
          </w:p>
        </w:tc>
        <w:tc>
          <w:tcPr>
            <w:tcW w:w="8284" w:type="dxa"/>
          </w:tcPr>
          <w:p w14:paraId="07E23B01" w14:textId="77777777" w:rsidR="00504064" w:rsidRDefault="00D873D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0CFE3A75" w14:textId="77777777" w:rsidR="00504064" w:rsidRDefault="00D873D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10154A9C" w14:textId="77777777" w:rsidR="00504064" w:rsidRDefault="00D873D8">
            <w:pPr>
              <w:ind w:left="1699" w:hanging="1699"/>
              <w:rPr>
                <w:rFonts w:eastAsiaTheme="minorEastAsia"/>
                <w:b/>
              </w:rPr>
            </w:pPr>
            <w:r>
              <w:rPr>
                <w:rFonts w:cs="Arial"/>
                <w:b/>
              </w:rPr>
              <w:t>Proposal 6:</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dynamic adaptation to CDRX parameters (e.g. ON duration, start offset) for receiving DL traffic</w:t>
            </w:r>
          </w:p>
        </w:tc>
      </w:tr>
      <w:tr w:rsidR="00504064" w14:paraId="7204CEE1" w14:textId="77777777">
        <w:tc>
          <w:tcPr>
            <w:tcW w:w="1345" w:type="dxa"/>
          </w:tcPr>
          <w:p w14:paraId="640578DE" w14:textId="77777777" w:rsidR="00504064" w:rsidRDefault="00D873D8">
            <w:r>
              <w:t>DOCOMO</w:t>
            </w:r>
          </w:p>
        </w:tc>
        <w:tc>
          <w:tcPr>
            <w:tcW w:w="8284" w:type="dxa"/>
          </w:tcPr>
          <w:p w14:paraId="40FAC061" w14:textId="77777777" w:rsidR="00504064" w:rsidRDefault="00D873D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6EB31A02" w14:textId="77777777" w:rsidR="00504064" w:rsidRDefault="00D873D8">
            <w:pPr>
              <w:pStyle w:val="ListParagraph"/>
              <w:numPr>
                <w:ilvl w:val="0"/>
                <w:numId w:val="12"/>
              </w:numPr>
              <w:rPr>
                <w:b/>
                <w:bCs/>
              </w:rPr>
            </w:pPr>
            <w:bookmarkStart w:id="44" w:name="_Ref115948356"/>
            <w:r>
              <w:rPr>
                <w:rFonts w:hint="eastAsia"/>
                <w:b/>
                <w:bCs/>
              </w:rPr>
              <w:t>E</w:t>
            </w:r>
            <w:r>
              <w:rPr>
                <w:b/>
                <w:bCs/>
              </w:rPr>
              <w:t>arly termination of DRX On duration timer</w:t>
            </w:r>
            <w:bookmarkEnd w:id="44"/>
          </w:p>
          <w:p w14:paraId="67F9B795" w14:textId="77777777" w:rsidR="00504064" w:rsidRDefault="00D873D8">
            <w:pPr>
              <w:pStyle w:val="ListParagraph"/>
              <w:numPr>
                <w:ilvl w:val="0"/>
                <w:numId w:val="12"/>
              </w:numPr>
              <w:rPr>
                <w:rFonts w:eastAsiaTheme="minorEastAsia"/>
              </w:rPr>
            </w:pPr>
            <w:bookmarkStart w:id="45" w:name="_Ref115948361"/>
            <w:r>
              <w:rPr>
                <w:rFonts w:hint="eastAsia"/>
                <w:b/>
                <w:bCs/>
              </w:rPr>
              <w:t>D</w:t>
            </w:r>
            <w:r>
              <w:rPr>
                <w:b/>
                <w:bCs/>
              </w:rPr>
              <w:t>ynamic adjustment of CDRX starting time</w:t>
            </w:r>
            <w:bookmarkEnd w:id="45"/>
          </w:p>
        </w:tc>
      </w:tr>
      <w:tr w:rsidR="00504064" w14:paraId="1D84CF0C" w14:textId="77777777">
        <w:tc>
          <w:tcPr>
            <w:tcW w:w="1345" w:type="dxa"/>
          </w:tcPr>
          <w:p w14:paraId="3D818254" w14:textId="77777777" w:rsidR="00504064" w:rsidRDefault="00D873D8">
            <w:r>
              <w:t>Qualcomm</w:t>
            </w:r>
          </w:p>
        </w:tc>
        <w:tc>
          <w:tcPr>
            <w:tcW w:w="8284" w:type="dxa"/>
          </w:tcPr>
          <w:p w14:paraId="2C719C45" w14:textId="77777777" w:rsidR="00504064" w:rsidRDefault="00D873D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504064" w14:paraId="476CD69F" w14:textId="77777777">
        <w:tc>
          <w:tcPr>
            <w:tcW w:w="1345" w:type="dxa"/>
          </w:tcPr>
          <w:p w14:paraId="0B07B9E2" w14:textId="77777777" w:rsidR="00504064" w:rsidRDefault="00D873D8">
            <w:r>
              <w:t>III</w:t>
            </w:r>
          </w:p>
        </w:tc>
        <w:tc>
          <w:tcPr>
            <w:tcW w:w="8284" w:type="dxa"/>
          </w:tcPr>
          <w:p w14:paraId="4272C142" w14:textId="77777777" w:rsidR="00504064" w:rsidRDefault="00D873D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35725CD7" w14:textId="77777777" w:rsidR="00504064" w:rsidRDefault="00504064"/>
    <w:p w14:paraId="7F607E17" w14:textId="77777777" w:rsidR="00504064" w:rsidRDefault="00D873D8">
      <w:pPr>
        <w:pStyle w:val="Heading3"/>
      </w:pPr>
      <w:r>
        <w:t>2.2.2 Summary of evaluation results</w:t>
      </w:r>
    </w:p>
    <w:p w14:paraId="33D23E54" w14:textId="77777777" w:rsidR="00504064" w:rsidRDefault="00D873D8">
      <w:pPr>
        <w:rPr>
          <w:b/>
          <w:bCs/>
          <w:u w:val="single"/>
        </w:rPr>
      </w:pPr>
      <w:bookmarkStart w:id="46" w:name="OLE_LINK412"/>
      <w:r>
        <w:rPr>
          <w:b/>
          <w:bCs/>
          <w:u w:val="single"/>
        </w:rPr>
        <w:t>Item 2.2-1: Wider jitter range</w:t>
      </w:r>
    </w:p>
    <w:p w14:paraId="23ADEDAA" w14:textId="77777777" w:rsidR="00504064" w:rsidRDefault="00D873D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628361BB" w14:textId="77777777" w:rsidR="00504064" w:rsidRDefault="00504064">
      <w:pPr>
        <w:rPr>
          <w:b/>
          <w:bCs/>
          <w:u w:val="single"/>
        </w:rPr>
      </w:pPr>
    </w:p>
    <w:p w14:paraId="65492E01" w14:textId="77777777" w:rsidR="00504064" w:rsidRDefault="00D873D8">
      <w:pPr>
        <w:rPr>
          <w:b/>
          <w:bCs/>
          <w:u w:val="single"/>
        </w:rPr>
      </w:pPr>
      <w:r>
        <w:rPr>
          <w:b/>
          <w:bCs/>
          <w:u w:val="single"/>
        </w:rPr>
        <w:t>Item 2.2-2: Non-uniform PMOs within CDRX On Duration</w:t>
      </w:r>
    </w:p>
    <w:p w14:paraId="4376CBDB" w14:textId="77777777" w:rsidR="00504064" w:rsidRDefault="00D873D8">
      <w:r>
        <w:t xml:space="preserve">[Huawei, </w:t>
      </w:r>
      <w:proofErr w:type="spellStart"/>
      <w:r>
        <w:t>HiSilicon</w:t>
      </w:r>
      <w:proofErr w:type="spellEnd"/>
      <w:r>
        <w:t xml:space="preserve">]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3F777530" w14:textId="77777777" w:rsidR="00504064" w:rsidRDefault="00D873D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64D78A1A" w14:textId="77777777" w:rsidR="00504064" w:rsidRDefault="00504064"/>
    <w:p w14:paraId="3BD9F537" w14:textId="77777777" w:rsidR="00504064" w:rsidRDefault="00D873D8">
      <w:pPr>
        <w:rPr>
          <w:b/>
          <w:bCs/>
          <w:u w:val="single"/>
        </w:rPr>
      </w:pPr>
      <w:r>
        <w:rPr>
          <w:b/>
          <w:bCs/>
          <w:u w:val="single"/>
        </w:rPr>
        <w:t>Item 2.2-3: Two-stage CDRX On-Duration</w:t>
      </w:r>
    </w:p>
    <w:p w14:paraId="33A11CCB" w14:textId="77777777" w:rsidR="00504064" w:rsidRDefault="00D873D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46DA5B1B" w14:textId="77777777" w:rsidR="00504064" w:rsidRDefault="00D873D8">
      <w:r>
        <w:t xml:space="preserve">[Qualcomm] evaluated sparse PDCCH monitoring before the data arrival in the default SSSG followed by SSSG switching to per slot PDCCH monitoring. Results show a comparable additional power saving gain of 4.3% </w:t>
      </w:r>
      <w:proofErr w:type="spellStart"/>
      <w:r>
        <w:t>w.r.t.</w:t>
      </w:r>
      <w:proofErr w:type="spellEnd"/>
      <w:r>
        <w:t xml:space="preserve">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41E5FFF6" w14:textId="77777777" w:rsidR="00504064" w:rsidRDefault="00504064">
      <w:pPr>
        <w:rPr>
          <w:b/>
          <w:bCs/>
          <w:u w:val="single"/>
        </w:rPr>
      </w:pPr>
    </w:p>
    <w:p w14:paraId="2F996273" w14:textId="77777777" w:rsidR="00504064" w:rsidRDefault="00D873D8">
      <w:pPr>
        <w:rPr>
          <w:b/>
          <w:bCs/>
          <w:u w:val="single"/>
        </w:rPr>
      </w:pPr>
      <w:r>
        <w:rPr>
          <w:b/>
          <w:bCs/>
          <w:u w:val="single"/>
        </w:rPr>
        <w:t>Item 2.2-4: Jitter handling by LP-WUS</w:t>
      </w:r>
    </w:p>
    <w:p w14:paraId="2A62A6B4" w14:textId="77777777" w:rsidR="00504064" w:rsidRDefault="00D873D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25A20176" w14:textId="77777777" w:rsidR="00504064" w:rsidRDefault="00504064"/>
    <w:p w14:paraId="531EDCF0" w14:textId="77777777" w:rsidR="00504064" w:rsidRDefault="00D873D8">
      <w:pPr>
        <w:rPr>
          <w:b/>
          <w:bCs/>
          <w:u w:val="single"/>
        </w:rPr>
      </w:pPr>
      <w:r>
        <w:rPr>
          <w:b/>
          <w:bCs/>
          <w:u w:val="single"/>
        </w:rPr>
        <w:t>Item 2.2-5: Early stopping of ODT based on expiration of IAT</w:t>
      </w:r>
    </w:p>
    <w:p w14:paraId="620ED18E" w14:textId="77777777" w:rsidR="00504064" w:rsidRDefault="00D873D8">
      <w:r>
        <w:t xml:space="preserve">[Huawei, </w:t>
      </w:r>
      <w:proofErr w:type="spellStart"/>
      <w:r>
        <w:t>HiSilicon</w:t>
      </w:r>
      <w:proofErr w:type="spellEnd"/>
      <w:r>
        <w:t xml:space="preserve">] proposed to stop </w:t>
      </w:r>
      <w:proofErr w:type="spellStart"/>
      <w:r>
        <w:t>OnDurationTimer</w:t>
      </w:r>
      <w:proofErr w:type="spellEnd"/>
      <w:r>
        <w:t xml:space="preserve"> in a DRX cycle when </w:t>
      </w:r>
      <w:proofErr w:type="spellStart"/>
      <w:r>
        <w:t>InactivityTimer</w:t>
      </w:r>
      <w:proofErr w:type="spellEnd"/>
      <w:r>
        <w:t xml:space="preserve"> expires. The proposed solution shows a 2.58% higher power saving gain and -3.2% higher satisfied UE ratio </w:t>
      </w:r>
      <w:proofErr w:type="spellStart"/>
      <w:r>
        <w:t>w.r.t.</w:t>
      </w:r>
      <w:proofErr w:type="spellEnd"/>
      <w:r>
        <w:t xml:space="preserve"> periodicity aligned CDRX. In RAN1 #100, companies argued that PDCCH skipping can achieve similar effect to early termination of DRX On 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6D8A23C7" w14:textId="77777777" w:rsidR="00504064" w:rsidRDefault="00504064">
      <w:pPr>
        <w:rPr>
          <w:b/>
          <w:bCs/>
          <w:u w:val="single"/>
        </w:rPr>
      </w:pPr>
    </w:p>
    <w:p w14:paraId="678B7869" w14:textId="77777777" w:rsidR="00504064" w:rsidRDefault="00D873D8">
      <w:pPr>
        <w:rPr>
          <w:b/>
          <w:bCs/>
          <w:u w:val="single"/>
        </w:rPr>
      </w:pPr>
      <w:r>
        <w:rPr>
          <w:b/>
          <w:bCs/>
          <w:u w:val="single"/>
        </w:rPr>
        <w:t>Item 2.2-6: Additional DRX active time</w:t>
      </w:r>
    </w:p>
    <w:p w14:paraId="6C973C5E" w14:textId="77777777" w:rsidR="00504064" w:rsidRDefault="00D873D8">
      <w:r>
        <w:t>[ZTE] proposed flexible (UE autonomous) additional active time i</w:t>
      </w:r>
      <w:r>
        <w:rPr>
          <w:rFonts w:hint="eastAsia"/>
        </w:rPr>
        <w:t xml:space="preserve">f </w:t>
      </w:r>
      <w:r>
        <w:t>UE does not receive data within current active time.</w:t>
      </w:r>
      <w:r>
        <w:rPr>
          <w:rFonts w:hint="eastAsia"/>
        </w:rPr>
        <w:t xml:space="preserve"> </w:t>
      </w:r>
      <w:r>
        <w:t xml:space="preserve">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t>
      </w:r>
      <w:proofErr w:type="spellStart"/>
      <w:r>
        <w:t>w.r.t.</w:t>
      </w:r>
      <w:proofErr w:type="spellEnd"/>
      <w:r>
        <w:t xml:space="preserve">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00F3D564" w14:textId="77777777" w:rsidR="00504064" w:rsidRDefault="00D873D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254E1EE4" w14:textId="77777777" w:rsidR="00504064" w:rsidRDefault="00D873D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4103E832" w14:textId="77777777" w:rsidR="00504064" w:rsidRDefault="00D873D8">
      <w:r>
        <w:t xml:space="preserve">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w:t>
      </w:r>
      <w:proofErr w:type="spellStart"/>
      <w:r>
        <w:t>gNB</w:t>
      </w:r>
      <w:proofErr w:type="spellEnd"/>
      <w:r>
        <w:t>. In this sense, additional DRX active time and cancellation of PDCCH skipping for retransmission become two competing solutions.</w:t>
      </w:r>
    </w:p>
    <w:p w14:paraId="4DEFA390" w14:textId="77777777" w:rsidR="00504064" w:rsidRDefault="00504064">
      <w:pPr>
        <w:rPr>
          <w:b/>
          <w:bCs/>
          <w:u w:val="single"/>
        </w:rPr>
      </w:pPr>
    </w:p>
    <w:p w14:paraId="7D62A1ED" w14:textId="77777777" w:rsidR="00504064" w:rsidRDefault="00D873D8">
      <w:pPr>
        <w:rPr>
          <w:b/>
          <w:bCs/>
          <w:u w:val="single"/>
        </w:rPr>
      </w:pPr>
      <w:r>
        <w:rPr>
          <w:b/>
          <w:bCs/>
          <w:u w:val="single"/>
        </w:rPr>
        <w:t xml:space="preserve">Item 2.2-7: Dynamic indication of </w:t>
      </w:r>
      <w:proofErr w:type="spellStart"/>
      <w:r>
        <w:rPr>
          <w:b/>
          <w:bCs/>
          <w:u w:val="single"/>
        </w:rPr>
        <w:t>StartOffset</w:t>
      </w:r>
      <w:proofErr w:type="spellEnd"/>
      <w:r>
        <w:rPr>
          <w:b/>
          <w:bCs/>
          <w:u w:val="single"/>
        </w:rPr>
        <w:t xml:space="preserve"> and On Duration</w:t>
      </w:r>
    </w:p>
    <w:bookmarkEnd w:id="46"/>
    <w:p w14:paraId="4BEB0067" w14:textId="77777777" w:rsidR="00504064" w:rsidRDefault="00D873D8">
      <w:r>
        <w:t>[Nokia, NSB] proposed to consider L1/L2 signalling and new configurations such as [</w:t>
      </w:r>
      <w:proofErr w:type="spellStart"/>
      <w:r>
        <w:t>MinStartOffset</w:t>
      </w:r>
      <w:proofErr w:type="spellEnd"/>
      <w:r>
        <w:t xml:space="preserve">, </w:t>
      </w:r>
      <w:proofErr w:type="spellStart"/>
      <w:r>
        <w:t>MaxStartOffset</w:t>
      </w:r>
      <w:proofErr w:type="spellEnd"/>
      <w:r>
        <w:t>], [</w:t>
      </w:r>
      <w:proofErr w:type="spellStart"/>
      <w:r>
        <w:t>MinOnDuration</w:t>
      </w:r>
      <w:proofErr w:type="spellEnd"/>
      <w:r>
        <w:t xml:space="preserve">, </w:t>
      </w:r>
      <w:proofErr w:type="spellStart"/>
      <w:r>
        <w:t>MaxOnDuration</w:t>
      </w:r>
      <w:proofErr w:type="spellEnd"/>
      <w:r>
        <w:t xml:space="preserve">]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w:t>
      </w:r>
      <w:proofErr w:type="spellStart"/>
      <w:r>
        <w:t>AlwaysOn</w:t>
      </w:r>
      <w:proofErr w:type="spellEnd"/>
      <w:r>
        <w:t xml:space="preserve"> with 83% satisfied UE rate (Note: only results with 80% or higher satisfied UE rate are counted) when CDRX has 0% UE satisfied rate. </w:t>
      </w:r>
    </w:p>
    <w:p w14:paraId="117B3A46" w14:textId="77777777" w:rsidR="00504064" w:rsidRDefault="00D873D8">
      <w:r>
        <w:t xml:space="preserve">[ZTE] proposed dynamic indication in WUS to adjust </w:t>
      </w:r>
      <w:proofErr w:type="spellStart"/>
      <w:r>
        <w:t>StartOffset</w:t>
      </w:r>
      <w:proofErr w:type="spellEnd"/>
      <w:r>
        <w:t xml:space="preserve"> to align the CDRX cycle with XR traffic and handle the jitter. For FR1, Dense Urban, VR45M DL only, with [-4,4]</w:t>
      </w:r>
      <w:proofErr w:type="spellStart"/>
      <w:r>
        <w:t>ms</w:t>
      </w:r>
      <w:proofErr w:type="spellEnd"/>
      <w:r>
        <w:t xml:space="preserve"> jitter range, the proposed enhancement has 24.87% </w:t>
      </w:r>
      <w:r>
        <w:lastRenderedPageBreak/>
        <w:t>PSG with 90.48% satisfied UE rate. With [-8,8]</w:t>
      </w:r>
      <w:proofErr w:type="spellStart"/>
      <w:r>
        <w:t>ms</w:t>
      </w:r>
      <w:proofErr w:type="spellEnd"/>
      <w:r>
        <w:t xml:space="preserve"> jitter range, the proposed enhancement has 20.84% PSG with 86% satisfied UE rate.</w:t>
      </w:r>
    </w:p>
    <w:p w14:paraId="3F775484" w14:textId="77777777" w:rsidR="00504064" w:rsidRDefault="00D873D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5FF2118F" w14:textId="77777777" w:rsidR="00504064" w:rsidRDefault="00D873D8">
      <w:r>
        <w:t xml:space="preserve">For jitter handling, these proposals assumed that instantaneous jitter value is known by the </w:t>
      </w:r>
      <w:proofErr w:type="spellStart"/>
      <w:r>
        <w:t>gNB</w:t>
      </w:r>
      <w:proofErr w:type="spellEnd"/>
      <w:r>
        <w:t>. Note that in RAN1 #110, a conclusion was made that RAN1 does not assume instantaneous jitter value for a frame is predictable for Rel-18 XR SI power saving study before further input is provided by SA.</w:t>
      </w:r>
    </w:p>
    <w:p w14:paraId="64989156" w14:textId="77777777" w:rsidR="00504064" w:rsidRDefault="00504064"/>
    <w:p w14:paraId="4C0C69C8" w14:textId="77777777" w:rsidR="00504064" w:rsidRDefault="00504064">
      <w:pPr>
        <w:rPr>
          <w:b/>
          <w:bCs/>
          <w:u w:val="single"/>
        </w:rPr>
      </w:pPr>
    </w:p>
    <w:p w14:paraId="1342F9D2" w14:textId="77777777" w:rsidR="00504064" w:rsidRDefault="00D873D8">
      <w:pPr>
        <w:pStyle w:val="Heading3"/>
      </w:pPr>
      <w:bookmarkStart w:id="47" w:name="_Ref111702970"/>
      <w:r>
        <w:t>2.2.3 Discussions</w:t>
      </w:r>
      <w:bookmarkEnd w:id="47"/>
      <w:r>
        <w:t xml:space="preserve"> </w:t>
      </w:r>
    </w:p>
    <w:p w14:paraId="0B76B0CE"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7B483F76" w14:textId="77777777">
        <w:tc>
          <w:tcPr>
            <w:tcW w:w="9629" w:type="dxa"/>
          </w:tcPr>
          <w:p w14:paraId="63697533" w14:textId="77777777" w:rsidR="00504064" w:rsidRDefault="00D873D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5FC1FF5D" w14:textId="77777777" w:rsidR="00504064" w:rsidRDefault="00D873D8">
            <w:pPr>
              <w:pStyle w:val="ListParagraph"/>
              <w:numPr>
                <w:ilvl w:val="1"/>
                <w:numId w:val="9"/>
              </w:numPr>
              <w:spacing w:after="160" w:line="259" w:lineRule="auto"/>
            </w:pPr>
            <w:r>
              <w:t>This applies to issue or proposal that is not essential for WI</w:t>
            </w:r>
          </w:p>
          <w:p w14:paraId="306E8AD2" w14:textId="77777777" w:rsidR="00504064" w:rsidRDefault="00D873D8">
            <w:pPr>
              <w:pStyle w:val="ListParagraph"/>
              <w:numPr>
                <w:ilvl w:val="0"/>
                <w:numId w:val="9"/>
              </w:numPr>
              <w:spacing w:after="160" w:line="259" w:lineRule="auto"/>
            </w:pPr>
            <w:bookmarkStart w:id="48" w:name="OLE_LINK413"/>
            <w:r>
              <w:rPr>
                <w:b/>
                <w:bCs/>
              </w:rPr>
              <w:t>Decision 2</w:t>
            </w:r>
            <w:bookmarkEnd w:id="48"/>
            <w:r>
              <w:t>: This is a RAN2 issue, leave the study to RAN2.</w:t>
            </w:r>
          </w:p>
          <w:p w14:paraId="1BD073A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26F2A870" w14:textId="77777777" w:rsidR="00504064" w:rsidRDefault="00D873D8">
            <w:pPr>
              <w:pStyle w:val="ListParagraph"/>
              <w:numPr>
                <w:ilvl w:val="0"/>
                <w:numId w:val="9"/>
              </w:numPr>
              <w:spacing w:after="160" w:line="259" w:lineRule="auto"/>
            </w:pPr>
            <w:bookmarkStart w:id="49" w:name="OLE_LINK414"/>
            <w:r>
              <w:rPr>
                <w:b/>
                <w:bCs/>
              </w:rPr>
              <w:t>Decision 3</w:t>
            </w:r>
            <w:bookmarkEnd w:id="49"/>
            <w:r>
              <w:t xml:space="preserve">: </w:t>
            </w:r>
            <w:r>
              <w:rPr>
                <w:rFonts w:hint="eastAsia"/>
                <w:lang w:eastAsia="zh-CN"/>
              </w:rPr>
              <w:t>Fur</w:t>
            </w:r>
            <w:r>
              <w:t>ther clarification, justification or evaluation for the issue or proposal is needed in RAN1</w:t>
            </w:r>
          </w:p>
          <w:p w14:paraId="46349C71"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6B626707"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917586D"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4FA82231"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0348E6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DB79299" w14:textId="77777777" w:rsidR="00504064" w:rsidRDefault="00504064"/>
    <w:p w14:paraId="267FBBB2" w14:textId="77777777" w:rsidR="00504064" w:rsidRDefault="00D873D8">
      <w:r>
        <w:rPr>
          <w:b/>
          <w:bCs/>
          <w:highlight w:val="yellow"/>
        </w:rPr>
        <w:t>[RD1]</w:t>
      </w:r>
      <w:r>
        <w:t xml:space="preserve"> </w:t>
      </w:r>
      <w:r>
        <w:rPr>
          <w:b/>
          <w:bCs/>
          <w:highlight w:val="yellow"/>
        </w:rPr>
        <w:t>Question 2.2-1:</w:t>
      </w:r>
      <w:r>
        <w:rPr>
          <w:b/>
          <w:bCs/>
        </w:rPr>
        <w:t xml:space="preserve"> </w:t>
      </w:r>
      <w:r>
        <w:t xml:space="preserve">For each Item 2.2-1 to 2.2-7, which decision above do you suggest? </w:t>
      </w:r>
    </w:p>
    <w:p w14:paraId="0D50536A" w14:textId="77777777" w:rsidR="00504064" w:rsidRDefault="00D873D8">
      <w:pPr>
        <w:pStyle w:val="ListParagraph"/>
        <w:numPr>
          <w:ilvl w:val="0"/>
          <w:numId w:val="22"/>
        </w:numPr>
      </w:pPr>
      <w:r>
        <w:t xml:space="preserve">If there is more than one solution to the Item, please suggest the decision for </w:t>
      </w:r>
      <w:proofErr w:type="spellStart"/>
      <w:r>
        <w:t>yourss</w:t>
      </w:r>
      <w:proofErr w:type="spellEnd"/>
      <w:r>
        <w:t xml:space="preserve"> most preferred solution.</w:t>
      </w:r>
    </w:p>
    <w:p w14:paraId="5D9CC260" w14:textId="77777777" w:rsidR="00504064" w:rsidRDefault="00504064"/>
    <w:p w14:paraId="61D9D7E8"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8108F00" w14:textId="77777777" w:rsidTr="00AC6CA4">
        <w:trPr>
          <w:trHeight w:val="276"/>
        </w:trPr>
        <w:tc>
          <w:tcPr>
            <w:tcW w:w="1278" w:type="dxa"/>
          </w:tcPr>
          <w:p w14:paraId="7D3CC2DC" w14:textId="77777777" w:rsidR="00504064" w:rsidRDefault="00D873D8">
            <w:pPr>
              <w:rPr>
                <w:b/>
                <w:bCs/>
              </w:rPr>
            </w:pPr>
            <w:r>
              <w:rPr>
                <w:rFonts w:hint="eastAsia"/>
                <w:b/>
                <w:bCs/>
              </w:rPr>
              <w:t>C</w:t>
            </w:r>
            <w:r>
              <w:rPr>
                <w:b/>
                <w:bCs/>
              </w:rPr>
              <w:t>ompany</w:t>
            </w:r>
          </w:p>
        </w:tc>
        <w:tc>
          <w:tcPr>
            <w:tcW w:w="8351" w:type="dxa"/>
          </w:tcPr>
          <w:p w14:paraId="1F0C5B20" w14:textId="77777777" w:rsidR="00504064" w:rsidRDefault="00D873D8">
            <w:pPr>
              <w:rPr>
                <w:b/>
                <w:bCs/>
              </w:rPr>
            </w:pPr>
            <w:r>
              <w:rPr>
                <w:b/>
                <w:bCs/>
              </w:rPr>
              <w:t>Comments</w:t>
            </w:r>
          </w:p>
        </w:tc>
      </w:tr>
      <w:tr w:rsidR="00504064" w14:paraId="78E9F289" w14:textId="77777777" w:rsidTr="00AC6CA4">
        <w:trPr>
          <w:trHeight w:val="276"/>
        </w:trPr>
        <w:tc>
          <w:tcPr>
            <w:tcW w:w="1278" w:type="dxa"/>
          </w:tcPr>
          <w:p w14:paraId="6E4ACB90"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467047FA" w14:textId="77777777" w:rsidR="00504064" w:rsidRDefault="00D873D8">
            <w:pPr>
              <w:rPr>
                <w:b/>
                <w:bCs/>
                <w:u w:val="single"/>
              </w:rPr>
            </w:pPr>
            <w:r>
              <w:rPr>
                <w:b/>
                <w:bCs/>
                <w:u w:val="single"/>
              </w:rPr>
              <w:t>Item 2.2-1: Wider jitter range</w:t>
            </w:r>
          </w:p>
          <w:p w14:paraId="5C86149D" w14:textId="77777777" w:rsidR="00504064" w:rsidRDefault="00D873D8">
            <w:pPr>
              <w:pStyle w:val="ListParagraph"/>
              <w:numPr>
                <w:ilvl w:val="0"/>
                <w:numId w:val="22"/>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1ED1C03A" w14:textId="77777777" w:rsidR="00504064" w:rsidRDefault="00D873D8">
            <w:pPr>
              <w:rPr>
                <w:b/>
                <w:bCs/>
                <w:u w:val="single"/>
              </w:rPr>
            </w:pPr>
            <w:r>
              <w:rPr>
                <w:b/>
                <w:bCs/>
                <w:u w:val="single"/>
              </w:rPr>
              <w:t>Item 2.2-2: Non-uniform PMOs within CDRX On Duration</w:t>
            </w:r>
          </w:p>
          <w:p w14:paraId="6FC827D7" w14:textId="77777777" w:rsidR="00504064" w:rsidRDefault="00D873D8">
            <w:pPr>
              <w:pStyle w:val="ListParagraph"/>
              <w:numPr>
                <w:ilvl w:val="0"/>
                <w:numId w:val="22"/>
              </w:numPr>
              <w:textAlignment w:val="auto"/>
            </w:pPr>
            <w:bookmarkStart w:id="50" w:name="OLE_LINK418"/>
            <w:bookmarkStart w:id="51" w:name="OLE_LINK419"/>
            <w:r>
              <w:rPr>
                <w:b/>
                <w:bCs/>
              </w:rPr>
              <w:t>Decision 3</w:t>
            </w:r>
            <w:r>
              <w:t xml:space="preserve"> (How</w:t>
            </w:r>
            <w:bookmarkEnd w:id="50"/>
            <w:r>
              <w:t xml:space="preserve"> much power saving gain can be achieved compared to R17 PDCCH adaptation?)</w:t>
            </w:r>
            <w:bookmarkEnd w:id="51"/>
          </w:p>
          <w:p w14:paraId="6CAD5AD7" w14:textId="77777777" w:rsidR="00504064" w:rsidRDefault="00D873D8">
            <w:pPr>
              <w:rPr>
                <w:b/>
                <w:bCs/>
                <w:u w:val="single"/>
              </w:rPr>
            </w:pPr>
            <w:r>
              <w:rPr>
                <w:b/>
                <w:bCs/>
                <w:u w:val="single"/>
              </w:rPr>
              <w:t>Item 2.2-3: Two-stage CDRX On-Duration</w:t>
            </w:r>
          </w:p>
          <w:p w14:paraId="5182CE22" w14:textId="77777777" w:rsidR="00504064" w:rsidRDefault="00D873D8">
            <w:pPr>
              <w:pStyle w:val="ListParagraph"/>
              <w:numPr>
                <w:ilvl w:val="0"/>
                <w:numId w:val="22"/>
              </w:numPr>
              <w:textAlignment w:val="auto"/>
              <w:rPr>
                <w:b/>
                <w:bCs/>
                <w:u w:val="single"/>
              </w:rPr>
            </w:pPr>
            <w:bookmarkStart w:id="52" w:name="OLE_LINK420"/>
            <w:r>
              <w:rPr>
                <w:b/>
                <w:bCs/>
              </w:rPr>
              <w:t xml:space="preserve">Decision 2 </w:t>
            </w:r>
            <w:bookmarkStart w:id="53" w:name="OLE_LINK416"/>
            <w:r>
              <w:t>(Seem like a RAN2 mechanism)</w:t>
            </w:r>
            <w:bookmarkEnd w:id="52"/>
            <w:bookmarkEnd w:id="53"/>
          </w:p>
          <w:p w14:paraId="222ADB13" w14:textId="77777777" w:rsidR="00504064" w:rsidRDefault="00D873D8">
            <w:pPr>
              <w:rPr>
                <w:b/>
                <w:bCs/>
                <w:u w:val="single"/>
              </w:rPr>
            </w:pPr>
            <w:r>
              <w:rPr>
                <w:b/>
                <w:bCs/>
                <w:u w:val="single"/>
              </w:rPr>
              <w:t>Item 2.2-4: Jitter handling by LP-WUS</w:t>
            </w:r>
          </w:p>
          <w:p w14:paraId="612330E1" w14:textId="77777777" w:rsidR="00504064" w:rsidRDefault="00D873D8">
            <w:pPr>
              <w:pStyle w:val="ListParagraph"/>
              <w:numPr>
                <w:ilvl w:val="0"/>
                <w:numId w:val="22"/>
              </w:numPr>
              <w:rPr>
                <w:b/>
                <w:bCs/>
                <w:u w:val="single"/>
              </w:rPr>
            </w:pPr>
            <w:bookmarkStart w:id="54" w:name="OLE_LINK417"/>
            <w:r>
              <w:rPr>
                <w:b/>
                <w:bCs/>
              </w:rPr>
              <w:lastRenderedPageBreak/>
              <w:t xml:space="preserve">Decision 3 </w:t>
            </w:r>
            <w:r>
              <w:t>(R18 LP-WUS study just kicked off)</w:t>
            </w:r>
            <w:bookmarkEnd w:id="54"/>
          </w:p>
          <w:p w14:paraId="1E1724CC" w14:textId="77777777" w:rsidR="00504064" w:rsidRDefault="00D873D8">
            <w:pPr>
              <w:rPr>
                <w:b/>
                <w:bCs/>
                <w:u w:val="single"/>
              </w:rPr>
            </w:pPr>
            <w:r>
              <w:rPr>
                <w:b/>
                <w:bCs/>
                <w:u w:val="single"/>
              </w:rPr>
              <w:t>Item 2.2-5: Early stopping of ODT based on expiration of IAT</w:t>
            </w:r>
          </w:p>
          <w:p w14:paraId="78EB5FA7" w14:textId="77777777" w:rsidR="00504064" w:rsidRDefault="00D873D8">
            <w:pPr>
              <w:pStyle w:val="ListParagraph"/>
              <w:numPr>
                <w:ilvl w:val="0"/>
                <w:numId w:val="22"/>
              </w:numPr>
              <w:rPr>
                <w:b/>
                <w:bCs/>
                <w:u w:val="single"/>
              </w:rPr>
            </w:pPr>
            <w:bookmarkStart w:id="55" w:name="OLE_LINK415"/>
            <w:r>
              <w:rPr>
                <w:b/>
                <w:bCs/>
              </w:rPr>
              <w:t xml:space="preserve">Decision 2 </w:t>
            </w:r>
            <w:r>
              <w:t>(Seem like a RAN2 mechanism)</w:t>
            </w:r>
          </w:p>
          <w:bookmarkEnd w:id="55"/>
          <w:p w14:paraId="78C176AF" w14:textId="77777777" w:rsidR="00504064" w:rsidRDefault="00D873D8">
            <w:pPr>
              <w:rPr>
                <w:b/>
                <w:bCs/>
                <w:u w:val="single"/>
              </w:rPr>
            </w:pPr>
            <w:r>
              <w:rPr>
                <w:b/>
                <w:bCs/>
                <w:u w:val="single"/>
              </w:rPr>
              <w:t>Item 2.2-6: Additional DRX active time</w:t>
            </w:r>
          </w:p>
          <w:p w14:paraId="30F322DE" w14:textId="77777777" w:rsidR="00504064" w:rsidRDefault="00D873D8">
            <w:pPr>
              <w:pStyle w:val="ListParagraph"/>
              <w:numPr>
                <w:ilvl w:val="0"/>
                <w:numId w:val="22"/>
              </w:numPr>
              <w:rPr>
                <w:b/>
                <w:bCs/>
                <w:u w:val="single"/>
              </w:rPr>
            </w:pPr>
            <w:r>
              <w:rPr>
                <w:b/>
                <w:bCs/>
              </w:rPr>
              <w:t xml:space="preserve">Decision 2 </w:t>
            </w:r>
            <w:r>
              <w:t>(Seem like a RAN2 mechanism)</w:t>
            </w:r>
          </w:p>
          <w:p w14:paraId="7A8D6BE5" w14:textId="77777777" w:rsidR="00504064" w:rsidRDefault="00D873D8">
            <w:pPr>
              <w:rPr>
                <w:b/>
                <w:bCs/>
                <w:u w:val="single"/>
              </w:rPr>
            </w:pPr>
            <w:r>
              <w:rPr>
                <w:b/>
                <w:bCs/>
                <w:u w:val="single"/>
              </w:rPr>
              <w:t xml:space="preserve">Item 2.2-7: Dynamic indication of </w:t>
            </w:r>
            <w:proofErr w:type="spellStart"/>
            <w:r>
              <w:rPr>
                <w:b/>
                <w:bCs/>
                <w:u w:val="single"/>
              </w:rPr>
              <w:t>StartOffset</w:t>
            </w:r>
            <w:proofErr w:type="spellEnd"/>
            <w:r>
              <w:rPr>
                <w:b/>
                <w:bCs/>
                <w:u w:val="single"/>
              </w:rPr>
              <w:t xml:space="preserve"> and On Duration</w:t>
            </w:r>
          </w:p>
          <w:p w14:paraId="1E713AD0" w14:textId="77777777" w:rsidR="00504064" w:rsidRDefault="00D873D8">
            <w:pPr>
              <w:pStyle w:val="ListParagraph"/>
              <w:numPr>
                <w:ilvl w:val="0"/>
                <w:numId w:val="22"/>
              </w:numPr>
            </w:pPr>
            <w:r>
              <w:rPr>
                <w:b/>
                <w:bCs/>
              </w:rPr>
              <w:t>Decision 3</w:t>
            </w:r>
            <w:r>
              <w:t xml:space="preserve"> (How much power saving gain can be achieved compared to R17 PDCCH adaptation?)</w:t>
            </w:r>
          </w:p>
        </w:tc>
      </w:tr>
      <w:tr w:rsidR="00504064" w14:paraId="5FB609A7" w14:textId="77777777" w:rsidTr="00AC6CA4">
        <w:trPr>
          <w:trHeight w:val="276"/>
        </w:trPr>
        <w:tc>
          <w:tcPr>
            <w:tcW w:w="1278" w:type="dxa"/>
          </w:tcPr>
          <w:p w14:paraId="420A5BB8" w14:textId="77777777" w:rsidR="00504064" w:rsidRDefault="00D873D8">
            <w:r>
              <w:lastRenderedPageBreak/>
              <w:t>Nokia1</w:t>
            </w:r>
          </w:p>
        </w:tc>
        <w:tc>
          <w:tcPr>
            <w:tcW w:w="8351" w:type="dxa"/>
          </w:tcPr>
          <w:p w14:paraId="226D75B1" w14:textId="77777777" w:rsidR="00504064" w:rsidRDefault="00D873D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5C48C497" w14:textId="77777777" w:rsidR="00504064" w:rsidRDefault="00D873D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6EAAC505" w14:textId="77777777" w:rsidR="00504064" w:rsidRDefault="00D873D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28554DCC" w14:textId="77777777" w:rsidR="00504064" w:rsidRDefault="00D873D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6B96640C" w14:textId="77777777" w:rsidR="00504064" w:rsidRDefault="00D873D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03891181" w14:textId="77777777" w:rsidR="00504064" w:rsidRDefault="00D873D8">
            <w:r>
              <w:rPr>
                <w:i/>
                <w:iCs/>
                <w:u w:val="single"/>
              </w:rPr>
              <w:t>Item 2.2-6: Additional DRX active time</w:t>
            </w:r>
            <w:r>
              <w:t xml:space="preserve">: </w:t>
            </w:r>
            <w:r>
              <w:rPr>
                <w:b/>
              </w:rPr>
              <w:t>Decision 5</w:t>
            </w:r>
            <w:r>
              <w:t xml:space="preserve">:  we see that Extending the Active Time (EAT), which allows the network to use shorter </w:t>
            </w:r>
            <w:proofErr w:type="spellStart"/>
            <w:r>
              <w:t>onDuration</w:t>
            </w:r>
            <w:proofErr w:type="spellEnd"/>
            <w:r>
              <w:t xml:space="preserve"> configuration enabling more power efficient operation in most cases.</w:t>
            </w:r>
          </w:p>
          <w:p w14:paraId="3C714021" w14:textId="77777777" w:rsidR="00504064" w:rsidRDefault="00D873D8">
            <w:r>
              <w:rPr>
                <w:i/>
                <w:iCs/>
                <w:u w:val="single"/>
              </w:rPr>
              <w:t xml:space="preserve">Item 2.2-7: Dynamic indication of </w:t>
            </w:r>
            <w:proofErr w:type="spellStart"/>
            <w:r>
              <w:rPr>
                <w:i/>
                <w:iCs/>
                <w:u w:val="single"/>
              </w:rPr>
              <w:t>StartOffset</w:t>
            </w:r>
            <w:proofErr w:type="spellEnd"/>
            <w:r>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504064" w14:paraId="1200AB79" w14:textId="77777777" w:rsidTr="00AC6CA4">
        <w:trPr>
          <w:trHeight w:val="276"/>
        </w:trPr>
        <w:tc>
          <w:tcPr>
            <w:tcW w:w="1278" w:type="dxa"/>
          </w:tcPr>
          <w:p w14:paraId="659D3970" w14:textId="77777777" w:rsidR="00504064" w:rsidRDefault="00D873D8">
            <w:r>
              <w:rPr>
                <w:rFonts w:eastAsia="DengXian" w:hint="eastAsia"/>
                <w:lang w:eastAsia="zh-CN"/>
              </w:rPr>
              <w:t>Z</w:t>
            </w:r>
            <w:r>
              <w:rPr>
                <w:rFonts w:eastAsia="DengXian"/>
                <w:lang w:eastAsia="zh-CN"/>
              </w:rPr>
              <w:t xml:space="preserve">TE, </w:t>
            </w:r>
            <w:proofErr w:type="spellStart"/>
            <w:r>
              <w:rPr>
                <w:rFonts w:eastAsia="DengXian"/>
                <w:lang w:eastAsia="zh-CN"/>
              </w:rPr>
              <w:t>Sanechips</w:t>
            </w:r>
            <w:proofErr w:type="spellEnd"/>
          </w:p>
        </w:tc>
        <w:tc>
          <w:tcPr>
            <w:tcW w:w="8351" w:type="dxa"/>
          </w:tcPr>
          <w:p w14:paraId="5BB15B7F" w14:textId="77777777" w:rsidR="00504064" w:rsidRDefault="00D873D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3E1000DC" w14:textId="77777777" w:rsidR="00504064" w:rsidRDefault="00D873D8">
            <w:pPr>
              <w:rPr>
                <w:bCs/>
              </w:rPr>
            </w:pPr>
            <w:r>
              <w:rPr>
                <w:bCs/>
              </w:rPr>
              <w:t xml:space="preserve">For Item 2.2-2 , item 2.2-4, item 2.2-7, adopt </w:t>
            </w:r>
            <w:r>
              <w:rPr>
                <w:b/>
                <w:bCs/>
              </w:rPr>
              <w:t>Decision 3</w:t>
            </w:r>
            <w:r>
              <w:rPr>
                <w:bCs/>
              </w:rPr>
              <w:t xml:space="preserve">, </w:t>
            </w:r>
          </w:p>
          <w:p w14:paraId="06FDDD14" w14:textId="77777777" w:rsidR="00504064" w:rsidRDefault="00D873D8">
            <w:pPr>
              <w:rPr>
                <w:bCs/>
              </w:rPr>
            </w:pPr>
            <w:r>
              <w:rPr>
                <w:bCs/>
              </w:rPr>
              <w:t xml:space="preserve">For Item 2.2-3 ~ item 2.2-5, item 2.2-6, adopt </w:t>
            </w:r>
            <w:r>
              <w:rPr>
                <w:b/>
                <w:bCs/>
              </w:rPr>
              <w:t>Decision 4 or Decision 5</w:t>
            </w:r>
            <w:r>
              <w:rPr>
                <w:bCs/>
              </w:rPr>
              <w:t xml:space="preserve">. </w:t>
            </w:r>
          </w:p>
          <w:p w14:paraId="541703FC" w14:textId="77777777" w:rsidR="00504064" w:rsidRDefault="00D873D8">
            <w:r>
              <w:rPr>
                <w:bCs/>
              </w:rPr>
              <w:t>Moreover, the evaluations and solutions can be informed to RAN2, which can facilitate the</w:t>
            </w:r>
            <w:r>
              <w:rPr>
                <w:szCs w:val="21"/>
              </w:rPr>
              <w:t xml:space="preserve"> ongoing discussion on jitter handling in RAN2.</w:t>
            </w:r>
          </w:p>
        </w:tc>
      </w:tr>
      <w:tr w:rsidR="00504064" w14:paraId="4F8981E7" w14:textId="77777777" w:rsidTr="00AC6CA4">
        <w:trPr>
          <w:trHeight w:val="276"/>
        </w:trPr>
        <w:tc>
          <w:tcPr>
            <w:tcW w:w="1278" w:type="dxa"/>
          </w:tcPr>
          <w:p w14:paraId="3EBEFB07" w14:textId="77777777" w:rsidR="00504064" w:rsidRDefault="00D873D8">
            <w:r>
              <w:lastRenderedPageBreak/>
              <w:t>Samsung</w:t>
            </w:r>
          </w:p>
        </w:tc>
        <w:tc>
          <w:tcPr>
            <w:tcW w:w="8351" w:type="dxa"/>
          </w:tcPr>
          <w:p w14:paraId="3FB10C9E" w14:textId="77777777" w:rsidR="00504064" w:rsidRDefault="00D873D8">
            <w:r>
              <w:rPr>
                <w:b/>
                <w:bCs/>
              </w:rPr>
              <w:t>2.2-1: Decision 2</w:t>
            </w:r>
            <w:r>
              <w:t xml:space="preserve"> - RAN2 may address through interaction with SA</w:t>
            </w:r>
          </w:p>
          <w:p w14:paraId="063DD169" w14:textId="77777777" w:rsidR="00504064" w:rsidRDefault="00D873D8">
            <w:r>
              <w:rPr>
                <w:b/>
                <w:bCs/>
              </w:rPr>
              <w:t>2.2-2: Decision 1</w:t>
            </w:r>
            <w:r>
              <w:t xml:space="preserve"> - Stop discussion, no need to consider</w:t>
            </w:r>
          </w:p>
          <w:p w14:paraId="0C974B9D" w14:textId="77777777" w:rsidR="00504064" w:rsidRDefault="00D873D8">
            <w:pPr>
              <w:spacing w:after="60"/>
            </w:pPr>
            <w:r>
              <w:rPr>
                <w:b/>
                <w:bCs/>
              </w:rPr>
              <w:t>2.2-3: Decision 1</w:t>
            </w:r>
            <w:r>
              <w:t xml:space="preserve"> – Stop discussion</w:t>
            </w:r>
          </w:p>
          <w:p w14:paraId="233C8ECB" w14:textId="77777777" w:rsidR="00504064" w:rsidRDefault="00D873D8">
            <w:pPr>
              <w:spacing w:after="60"/>
              <w:ind w:left="320"/>
            </w:pPr>
            <w:r>
              <w:t xml:space="preserve">a) There are simpler equivalent solutions for a 2-stage C-DRX. In any case, RAN2 may further consider and RAN1 can skip discussion. </w:t>
            </w:r>
          </w:p>
          <w:p w14:paraId="653EC388" w14:textId="77777777" w:rsidR="00504064" w:rsidRDefault="00D873D8">
            <w:pPr>
              <w:spacing w:after="120"/>
              <w:ind w:left="317"/>
            </w:pPr>
            <w:r>
              <w:t xml:space="preserve">b) No need to consider SSSG – </w:t>
            </w:r>
            <w:proofErr w:type="spellStart"/>
            <w:r>
              <w:t>gNB</w:t>
            </w:r>
            <w:proofErr w:type="spellEnd"/>
            <w:r>
              <w:t xml:space="preserve"> can do anything based on Rel-17 and sparse-to-dense monitoring will increase latency. </w:t>
            </w:r>
          </w:p>
          <w:p w14:paraId="33E024AE" w14:textId="77777777" w:rsidR="00504064" w:rsidRDefault="00D873D8">
            <w:r>
              <w:rPr>
                <w:b/>
                <w:bCs/>
              </w:rPr>
              <w:t>2.2-4: Decision 1</w:t>
            </w:r>
            <w:r>
              <w:t xml:space="preserve"> - Stop discussion. Not in scope - XR is proposed as a use case for evaluation in the LP-WUS SI.</w:t>
            </w:r>
          </w:p>
          <w:p w14:paraId="38EBECBF" w14:textId="77777777" w:rsidR="00504064" w:rsidRDefault="00D873D8">
            <w:r>
              <w:rPr>
                <w:b/>
                <w:bCs/>
              </w:rPr>
              <w:t>2.2-5: Decision 1</w:t>
            </w:r>
            <w:r>
              <w:t xml:space="preserve"> – Stop discussion. PDCCH skipping can achieve the proposed functionality.</w:t>
            </w:r>
          </w:p>
          <w:p w14:paraId="4DE62471" w14:textId="77777777" w:rsidR="00504064" w:rsidRDefault="00D873D8">
            <w:r>
              <w:rPr>
                <w:b/>
                <w:bCs/>
              </w:rPr>
              <w:t>2.2-6: Decision 1</w:t>
            </w:r>
            <w:r>
              <w:t xml:space="preserve"> – Stop discussion. PDCCH skipping can achieve the proposed functionality.</w:t>
            </w:r>
          </w:p>
          <w:p w14:paraId="1110E0B7" w14:textId="77777777" w:rsidR="00504064" w:rsidRDefault="00D873D8">
            <w:r>
              <w:rPr>
                <w:b/>
                <w:bCs/>
              </w:rPr>
              <w:t>2.2-7: Decision 1</w:t>
            </w:r>
            <w:r>
              <w:t xml:space="preserve"> – Stop discussion. PDCCH skipping together with RRC settings of parameters can achieve the proposed functionality.</w:t>
            </w:r>
          </w:p>
        </w:tc>
      </w:tr>
      <w:tr w:rsidR="00504064" w14:paraId="1F499E5F" w14:textId="77777777" w:rsidTr="00AC6CA4">
        <w:trPr>
          <w:trHeight w:val="276"/>
        </w:trPr>
        <w:tc>
          <w:tcPr>
            <w:tcW w:w="1278" w:type="dxa"/>
          </w:tcPr>
          <w:p w14:paraId="69496850" w14:textId="77777777" w:rsidR="00504064" w:rsidRDefault="00D873D8">
            <w:r>
              <w:t>InterDigital</w:t>
            </w:r>
          </w:p>
        </w:tc>
        <w:tc>
          <w:tcPr>
            <w:tcW w:w="8351" w:type="dxa"/>
          </w:tcPr>
          <w:p w14:paraId="4033A665" w14:textId="77777777" w:rsidR="00504064" w:rsidRDefault="00D873D8">
            <w:pPr>
              <w:spacing w:after="0"/>
            </w:pPr>
            <w:r>
              <w:t xml:space="preserve">Item 2.2-1 [Wider jitter range]: </w:t>
            </w:r>
            <w:r>
              <w:rPr>
                <w:b/>
                <w:bCs/>
              </w:rPr>
              <w:t>Decision 1</w:t>
            </w:r>
          </w:p>
          <w:p w14:paraId="188348A9" w14:textId="77777777" w:rsidR="00504064" w:rsidRDefault="00D873D8">
            <w:pPr>
              <w:pStyle w:val="ListParagraph"/>
              <w:numPr>
                <w:ilvl w:val="0"/>
                <w:numId w:val="22"/>
              </w:numPr>
            </w:pPr>
            <w:r>
              <w:t xml:space="preserve">Prefer to retain Rel-17 baseline assumption for jitter. Furthermore, the power saving gains expected from considering wider jitter range are not clear.  </w:t>
            </w:r>
          </w:p>
          <w:p w14:paraId="7F87384F" w14:textId="77777777" w:rsidR="00504064" w:rsidRDefault="00D873D8">
            <w:r>
              <w:t xml:space="preserve">Item 2.2-2 [Non-uniform PMOs within CDRX On Duration]: </w:t>
            </w:r>
            <w:r>
              <w:rPr>
                <w:b/>
                <w:bCs/>
              </w:rPr>
              <w:t>Decision 1</w:t>
            </w:r>
            <w:r>
              <w:t xml:space="preserve"> </w:t>
            </w:r>
          </w:p>
          <w:p w14:paraId="01882265" w14:textId="77777777" w:rsidR="00504064" w:rsidRDefault="00D873D8">
            <w:pPr>
              <w:spacing w:after="0"/>
            </w:pPr>
            <w:r>
              <w:t xml:space="preserve">Item 2.2-3 [Two-stage CDRX On-Duration] </w:t>
            </w:r>
            <w:r>
              <w:rPr>
                <w:b/>
                <w:bCs/>
              </w:rPr>
              <w:t>Decision 2</w:t>
            </w:r>
          </w:p>
          <w:p w14:paraId="5E9C1B30" w14:textId="77777777" w:rsidR="00504064" w:rsidRDefault="00D873D8">
            <w:pPr>
              <w:pStyle w:val="ListParagraph"/>
              <w:numPr>
                <w:ilvl w:val="0"/>
                <w:numId w:val="22"/>
              </w:numPr>
            </w:pPr>
            <w:r>
              <w:t>Can be left to RAN2 to decide on whether/how to support 2 stage CDRX</w:t>
            </w:r>
          </w:p>
          <w:p w14:paraId="25CBD782" w14:textId="77777777" w:rsidR="00504064" w:rsidRDefault="00D873D8">
            <w:pPr>
              <w:spacing w:after="0"/>
            </w:pPr>
            <w:r>
              <w:t xml:space="preserve">Item 2.2-4: Jitter handling by LP-WUS: </w:t>
            </w:r>
            <w:r>
              <w:rPr>
                <w:b/>
                <w:bCs/>
              </w:rPr>
              <w:t>Decision 1</w:t>
            </w:r>
            <w:r>
              <w:t xml:space="preserve"> </w:t>
            </w:r>
          </w:p>
          <w:p w14:paraId="181757B7" w14:textId="77777777" w:rsidR="00504064" w:rsidRDefault="00D873D8">
            <w:pPr>
              <w:pStyle w:val="ListParagraph"/>
              <w:numPr>
                <w:ilvl w:val="0"/>
                <w:numId w:val="22"/>
              </w:numPr>
            </w:pPr>
            <w:r>
              <w:t>Can be left to R18 LP-WUS SI and deprioritize discussion in Rel-18 XR SI</w:t>
            </w:r>
          </w:p>
          <w:p w14:paraId="528CD7E1" w14:textId="77777777" w:rsidR="00504064" w:rsidRDefault="00D873D8">
            <w:pPr>
              <w:spacing w:after="0"/>
            </w:pPr>
            <w:r>
              <w:t xml:space="preserve">Item 2.2-5: Early stopping of ODT based on expiration of IAT: </w:t>
            </w:r>
            <w:r>
              <w:rPr>
                <w:b/>
                <w:bCs/>
              </w:rPr>
              <w:t>Decision 3</w:t>
            </w:r>
          </w:p>
          <w:p w14:paraId="0042A8C3" w14:textId="77777777" w:rsidR="00504064" w:rsidRDefault="00D873D8">
            <w:pPr>
              <w:pStyle w:val="ListParagraph"/>
              <w:numPr>
                <w:ilvl w:val="0"/>
                <w:numId w:val="22"/>
              </w:numPr>
            </w:pPr>
            <w:r>
              <w:t>Further clarification in terms of PSG are needed in comparison to Rel-17 PDCCH monitoring adaptation schemes.</w:t>
            </w:r>
          </w:p>
          <w:p w14:paraId="1850E209" w14:textId="77777777" w:rsidR="00504064" w:rsidRDefault="00D873D8">
            <w:pPr>
              <w:spacing w:after="0"/>
            </w:pPr>
            <w:r>
              <w:t xml:space="preserve">Item 2.2-6: Additional DRX active time: </w:t>
            </w:r>
            <w:r>
              <w:rPr>
                <w:b/>
                <w:bCs/>
              </w:rPr>
              <w:t>Decision 5 or 2</w:t>
            </w:r>
          </w:p>
          <w:p w14:paraId="71FC38A7" w14:textId="77777777" w:rsidR="00504064" w:rsidRDefault="00D873D8">
            <w:pPr>
              <w:pStyle w:val="ListParagraph"/>
              <w:numPr>
                <w:ilvl w:val="0"/>
                <w:numId w:val="22"/>
              </w:numPr>
            </w:pPr>
            <w:r>
              <w:t xml:space="preserve">Extension of active time via dynamic signalling can be beneficial for realizing power saving gains in scenarios with variable XR traffic patterns.    </w:t>
            </w:r>
          </w:p>
          <w:p w14:paraId="74164E84" w14:textId="77777777" w:rsidR="00504064" w:rsidRDefault="00D873D8">
            <w:pPr>
              <w:spacing w:after="0"/>
            </w:pPr>
            <w:r>
              <w:t xml:space="preserve">Item 2.2-7: Dynamic indication of </w:t>
            </w:r>
            <w:proofErr w:type="spellStart"/>
            <w:r>
              <w:t>StartOffset</w:t>
            </w:r>
            <w:proofErr w:type="spellEnd"/>
            <w:r>
              <w:t xml:space="preserve"> and On Duration: </w:t>
            </w:r>
            <w:r>
              <w:rPr>
                <w:b/>
                <w:bCs/>
              </w:rPr>
              <w:t>Decision 5 or 2</w:t>
            </w:r>
          </w:p>
          <w:p w14:paraId="16CF06EE" w14:textId="77777777" w:rsidR="00504064" w:rsidRDefault="00D873D8">
            <w:pPr>
              <w:pStyle w:val="ListParagraph"/>
              <w:numPr>
                <w:ilvl w:val="0"/>
                <w:numId w:val="22"/>
              </w:numPr>
            </w:pPr>
            <w:r>
              <w:t xml:space="preserve">Dynamic indication to change the </w:t>
            </w:r>
            <w:proofErr w:type="spellStart"/>
            <w:r>
              <w:t>StartOffset</w:t>
            </w:r>
            <w:proofErr w:type="spellEnd"/>
            <w:r>
              <w:t xml:space="preserve"> and </w:t>
            </w:r>
            <w:proofErr w:type="spellStart"/>
            <w:r>
              <w:t>OnDuration</w:t>
            </w:r>
            <w:proofErr w:type="spellEnd"/>
            <w:r>
              <w:t xml:space="preserve"> are useful for addressing issues related to variable XR traffic patterns, where semi-static CDRX configurations/parameters may not align well with the dynamic XR traffic.  </w:t>
            </w:r>
          </w:p>
        </w:tc>
      </w:tr>
      <w:tr w:rsidR="00504064" w14:paraId="4E3CC464" w14:textId="77777777" w:rsidTr="00AC6CA4">
        <w:trPr>
          <w:trHeight w:val="276"/>
        </w:trPr>
        <w:tc>
          <w:tcPr>
            <w:tcW w:w="1278" w:type="dxa"/>
          </w:tcPr>
          <w:p w14:paraId="664D680B" w14:textId="77777777" w:rsidR="00504064" w:rsidRDefault="00D873D8">
            <w:r>
              <w:t>Google</w:t>
            </w:r>
          </w:p>
        </w:tc>
        <w:tc>
          <w:tcPr>
            <w:tcW w:w="8351" w:type="dxa"/>
          </w:tcPr>
          <w:p w14:paraId="429D5D6A" w14:textId="77777777" w:rsidR="00504064" w:rsidRDefault="00D873D8">
            <w:pPr>
              <w:rPr>
                <w:b/>
                <w:bCs/>
              </w:rPr>
            </w:pPr>
            <w:r>
              <w:rPr>
                <w:b/>
                <w:bCs/>
              </w:rPr>
              <w:t>Item 2.2-1</w:t>
            </w:r>
            <w:r>
              <w:t xml:space="preserve">: Wider jitter range - </w:t>
            </w:r>
            <w:r>
              <w:rPr>
                <w:b/>
                <w:bCs/>
              </w:rPr>
              <w:t>Decision 2</w:t>
            </w:r>
          </w:p>
          <w:p w14:paraId="2A15892B" w14:textId="77777777" w:rsidR="00504064" w:rsidRDefault="00D873D8">
            <w:pPr>
              <w:pStyle w:val="ListParagraph"/>
              <w:numPr>
                <w:ilvl w:val="0"/>
                <w:numId w:val="22"/>
              </w:numPr>
            </w:pPr>
            <w:r>
              <w:t xml:space="preserve">The query can be raised to RAN2 and SA2/SA4 to provide further inputs. It can also be considered as an optional evaluation assumption in RAN1. </w:t>
            </w:r>
          </w:p>
          <w:p w14:paraId="173C1269" w14:textId="77777777" w:rsidR="00504064" w:rsidRDefault="00D873D8">
            <w:r>
              <w:rPr>
                <w:b/>
                <w:bCs/>
              </w:rPr>
              <w:t>Item 2.2-2</w:t>
            </w:r>
            <w:r>
              <w:t xml:space="preserve">: Non-uniform PMOs within CDRX On Duration - </w:t>
            </w:r>
            <w:r>
              <w:rPr>
                <w:b/>
                <w:bCs/>
              </w:rPr>
              <w:t>Decision 2</w:t>
            </w:r>
          </w:p>
          <w:p w14:paraId="769B0D2C" w14:textId="77777777" w:rsidR="00504064" w:rsidRDefault="00D873D8">
            <w:pPr>
              <w:pStyle w:val="ListParagraph"/>
              <w:numPr>
                <w:ilvl w:val="0"/>
                <w:numId w:val="22"/>
              </w:numPr>
            </w:pPr>
            <w:r>
              <w:t xml:space="preserve">The solution is showing good power saving gain. Impact on capacity should be clarified. Also, we need inputs from RAN2/SA2/SA4 about awareness about jitter statistics at RAN. </w:t>
            </w:r>
          </w:p>
          <w:p w14:paraId="355558AE" w14:textId="77777777" w:rsidR="00504064" w:rsidRDefault="00D873D8">
            <w:r>
              <w:rPr>
                <w:b/>
                <w:bCs/>
              </w:rPr>
              <w:t>Item 2.2-3</w:t>
            </w:r>
            <w:r>
              <w:t xml:space="preserve">: Two-stage CDRX On-Duration - </w:t>
            </w:r>
            <w:r>
              <w:rPr>
                <w:b/>
                <w:bCs/>
              </w:rPr>
              <w:t>Decision 4</w:t>
            </w:r>
          </w:p>
          <w:p w14:paraId="2637E341" w14:textId="77777777" w:rsidR="00504064" w:rsidRDefault="00D873D8">
            <w:pPr>
              <w:rPr>
                <w:b/>
                <w:bCs/>
              </w:rPr>
            </w:pPr>
            <w:r>
              <w:rPr>
                <w:b/>
                <w:bCs/>
              </w:rPr>
              <w:t>Item 2.2-4</w:t>
            </w:r>
            <w:r>
              <w:t xml:space="preserve">: Jitter handling by LP-WUS - </w:t>
            </w:r>
            <w:r>
              <w:rPr>
                <w:b/>
                <w:bCs/>
              </w:rPr>
              <w:t>Decision 1</w:t>
            </w:r>
          </w:p>
          <w:p w14:paraId="4915F880" w14:textId="77777777" w:rsidR="00504064" w:rsidRDefault="00D873D8">
            <w:pPr>
              <w:pStyle w:val="ListParagraph"/>
              <w:numPr>
                <w:ilvl w:val="0"/>
                <w:numId w:val="22"/>
              </w:numPr>
            </w:pPr>
            <w:r>
              <w:t>Handled in Rel-18 LP-WUS SI</w:t>
            </w:r>
          </w:p>
          <w:p w14:paraId="6AEB0FB4" w14:textId="77777777" w:rsidR="00504064" w:rsidRDefault="00D873D8">
            <w:pPr>
              <w:rPr>
                <w:b/>
                <w:bCs/>
              </w:rPr>
            </w:pPr>
            <w:r>
              <w:rPr>
                <w:b/>
                <w:bCs/>
              </w:rPr>
              <w:t>Item 2.2-5</w:t>
            </w:r>
            <w:r>
              <w:t xml:space="preserve">: Early stopping of ODT based on expiration of IAT - </w:t>
            </w:r>
            <w:r>
              <w:rPr>
                <w:b/>
                <w:bCs/>
              </w:rPr>
              <w:t>Decision 4</w:t>
            </w:r>
          </w:p>
          <w:p w14:paraId="56C657FD" w14:textId="77777777" w:rsidR="00504064" w:rsidRDefault="00D873D8">
            <w:pPr>
              <w:rPr>
                <w:b/>
                <w:bCs/>
              </w:rPr>
            </w:pPr>
            <w:r>
              <w:rPr>
                <w:b/>
                <w:bCs/>
              </w:rPr>
              <w:t>Item 2.2-6</w:t>
            </w:r>
            <w:r>
              <w:t xml:space="preserve">: Additional DRX active time - </w:t>
            </w:r>
            <w:r>
              <w:rPr>
                <w:b/>
                <w:bCs/>
              </w:rPr>
              <w:t>Decision 4/5</w:t>
            </w:r>
          </w:p>
          <w:p w14:paraId="122A5875" w14:textId="77777777" w:rsidR="00504064" w:rsidRDefault="00D873D8">
            <w:pPr>
              <w:pStyle w:val="ListParagraph"/>
              <w:numPr>
                <w:ilvl w:val="0"/>
                <w:numId w:val="22"/>
              </w:numPr>
            </w:pPr>
            <w:r>
              <w:lastRenderedPageBreak/>
              <w:t>Dynamic solutions to be studied in RAN1 and semi-static solutions in RAN2</w:t>
            </w:r>
          </w:p>
          <w:p w14:paraId="7D904848" w14:textId="77777777" w:rsidR="00504064" w:rsidRDefault="00D873D8">
            <w:pPr>
              <w:rPr>
                <w:b/>
                <w:bCs/>
              </w:rPr>
            </w:pPr>
            <w:r>
              <w:rPr>
                <w:b/>
                <w:bCs/>
              </w:rPr>
              <w:t>Item 2.2-7</w:t>
            </w:r>
            <w:r>
              <w:t xml:space="preserve">: Dynamic indication of </w:t>
            </w:r>
            <w:proofErr w:type="spellStart"/>
            <w:r>
              <w:t>StartOffset</w:t>
            </w:r>
            <w:proofErr w:type="spellEnd"/>
            <w:r>
              <w:t xml:space="preserve"> and On Duration - </w:t>
            </w:r>
            <w:r>
              <w:rPr>
                <w:b/>
                <w:bCs/>
              </w:rPr>
              <w:t>Decision 3</w:t>
            </w:r>
          </w:p>
          <w:p w14:paraId="2331F2CF" w14:textId="77777777" w:rsidR="00504064" w:rsidRDefault="00504064">
            <w:pPr>
              <w:spacing w:after="0"/>
            </w:pPr>
          </w:p>
        </w:tc>
      </w:tr>
      <w:tr w:rsidR="00504064" w14:paraId="4E4640A5" w14:textId="77777777" w:rsidTr="00AC6CA4">
        <w:trPr>
          <w:trHeight w:val="276"/>
        </w:trPr>
        <w:tc>
          <w:tcPr>
            <w:tcW w:w="1278" w:type="dxa"/>
          </w:tcPr>
          <w:p w14:paraId="0C471E54" w14:textId="77777777" w:rsidR="00504064" w:rsidRDefault="00D873D8">
            <w:r>
              <w:lastRenderedPageBreak/>
              <w:t>Apple</w:t>
            </w:r>
          </w:p>
        </w:tc>
        <w:tc>
          <w:tcPr>
            <w:tcW w:w="8351" w:type="dxa"/>
          </w:tcPr>
          <w:p w14:paraId="1F632282" w14:textId="77777777" w:rsidR="00504064" w:rsidRDefault="00D873D8">
            <w:pPr>
              <w:rPr>
                <w:b/>
                <w:bCs/>
              </w:rPr>
            </w:pPr>
            <w:r>
              <w:rPr>
                <w:b/>
                <w:bCs/>
              </w:rPr>
              <w:t>Item 2.2-1: Decision 1</w:t>
            </w:r>
          </w:p>
          <w:p w14:paraId="392F8C3A" w14:textId="77777777" w:rsidR="00504064" w:rsidRDefault="00D873D8">
            <w:pPr>
              <w:rPr>
                <w:b/>
                <w:bCs/>
              </w:rPr>
            </w:pPr>
            <w:r>
              <w:rPr>
                <w:b/>
                <w:bCs/>
              </w:rPr>
              <w:t>Item 2.2-2/2.2-3: decision 3</w:t>
            </w:r>
          </w:p>
          <w:p w14:paraId="70234CFB" w14:textId="77777777" w:rsidR="00504064" w:rsidRDefault="00D873D8">
            <w:pPr>
              <w:rPr>
                <w:b/>
                <w:bCs/>
              </w:rPr>
            </w:pPr>
            <w:r>
              <w:rPr>
                <w:b/>
                <w:bCs/>
              </w:rPr>
              <w:t>Item 2.2-4: decision 1, more suitable for LP-WUR discussion</w:t>
            </w:r>
          </w:p>
          <w:p w14:paraId="154D3711" w14:textId="77777777" w:rsidR="00504064" w:rsidRDefault="00D873D8">
            <w:pPr>
              <w:rPr>
                <w:b/>
                <w:bCs/>
              </w:rPr>
            </w:pPr>
            <w:r>
              <w:rPr>
                <w:b/>
                <w:bCs/>
              </w:rPr>
              <w:t>Item 2.2-5/2.2-6/2.2-7:  they all belong to timer optimization for DRX. Decision 3.</w:t>
            </w:r>
          </w:p>
        </w:tc>
      </w:tr>
      <w:tr w:rsidR="00504064" w14:paraId="4AE7B842" w14:textId="77777777" w:rsidTr="00AC6CA4">
        <w:trPr>
          <w:trHeight w:val="276"/>
        </w:trPr>
        <w:tc>
          <w:tcPr>
            <w:tcW w:w="1278" w:type="dxa"/>
          </w:tcPr>
          <w:p w14:paraId="782ADFFE" w14:textId="77777777" w:rsidR="00504064" w:rsidRDefault="00D873D8">
            <w:r>
              <w:t>Qualcomm</w:t>
            </w:r>
          </w:p>
        </w:tc>
        <w:tc>
          <w:tcPr>
            <w:tcW w:w="8351" w:type="dxa"/>
          </w:tcPr>
          <w:p w14:paraId="1FDFFC40" w14:textId="77777777" w:rsidR="00504064" w:rsidRDefault="00D873D8">
            <w:pPr>
              <w:rPr>
                <w:b/>
                <w:bCs/>
                <w:u w:val="single"/>
              </w:rPr>
            </w:pPr>
            <w:r>
              <w:rPr>
                <w:b/>
                <w:bCs/>
                <w:u w:val="single"/>
              </w:rPr>
              <w:t>Item 2.2-1: Wider jitter range</w:t>
            </w:r>
          </w:p>
          <w:p w14:paraId="6EDCE928" w14:textId="77777777" w:rsidR="00504064" w:rsidRDefault="00D873D8">
            <w:pPr>
              <w:rPr>
                <w:b/>
                <w:bCs/>
                <w:u w:val="single"/>
              </w:rPr>
            </w:pPr>
            <w:r>
              <w:rPr>
                <w:b/>
                <w:bCs/>
              </w:rPr>
              <w:t xml:space="preserve">Decision 3: </w:t>
            </w:r>
            <w:r>
              <w:t>wider jitter range can be used as optional condition</w:t>
            </w:r>
          </w:p>
          <w:p w14:paraId="2BE98F6E" w14:textId="77777777" w:rsidR="00504064" w:rsidRDefault="00D873D8">
            <w:pPr>
              <w:rPr>
                <w:b/>
                <w:bCs/>
                <w:u w:val="single"/>
              </w:rPr>
            </w:pPr>
            <w:r>
              <w:rPr>
                <w:b/>
                <w:bCs/>
                <w:u w:val="single"/>
              </w:rPr>
              <w:t>Item 2.2-2: Non-uniform PMOs within CDRX On Duration</w:t>
            </w:r>
          </w:p>
          <w:p w14:paraId="3A303804" w14:textId="77777777" w:rsidR="00504064" w:rsidRDefault="00D873D8">
            <w:r>
              <w:rPr>
                <w:b/>
                <w:bCs/>
              </w:rPr>
              <w:t>Decision 3</w:t>
            </w:r>
            <w:r>
              <w:t>: Proponent may clarify whether the power saving seems due to shorter effective On Duration.</w:t>
            </w:r>
          </w:p>
          <w:p w14:paraId="66E1CF1D" w14:textId="77777777" w:rsidR="00504064" w:rsidRDefault="00D873D8">
            <w:pPr>
              <w:rPr>
                <w:b/>
                <w:bCs/>
                <w:u w:val="single"/>
              </w:rPr>
            </w:pPr>
            <w:r>
              <w:rPr>
                <w:b/>
                <w:bCs/>
                <w:u w:val="single"/>
              </w:rPr>
              <w:t>Item 2.2-3: Two-stage CDRX On-Duration</w:t>
            </w:r>
          </w:p>
          <w:p w14:paraId="7FD36752" w14:textId="77777777" w:rsidR="00504064" w:rsidRDefault="00D873D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6C2FA22F" w14:textId="77777777" w:rsidR="00504064" w:rsidRDefault="00D873D8">
            <w:pPr>
              <w:rPr>
                <w:b/>
                <w:bCs/>
                <w:u w:val="single"/>
              </w:rPr>
            </w:pPr>
            <w:r>
              <w:rPr>
                <w:b/>
                <w:bCs/>
                <w:u w:val="single"/>
              </w:rPr>
              <w:t>Item 2.2-4: Jitter handling by LP-WUS</w:t>
            </w:r>
          </w:p>
          <w:p w14:paraId="7A6DC667" w14:textId="77777777" w:rsidR="00504064" w:rsidRDefault="00D873D8">
            <w:pPr>
              <w:rPr>
                <w:b/>
                <w:bCs/>
                <w:u w:val="single"/>
              </w:rPr>
            </w:pPr>
            <w:r>
              <w:rPr>
                <w:b/>
                <w:bCs/>
              </w:rPr>
              <w:t xml:space="preserve">Decision 1: </w:t>
            </w:r>
            <w:r>
              <w:t>the evaluation result can be captured in TR with proponent companies’ assumptions on the simulation conditions for LP-WUS</w:t>
            </w:r>
          </w:p>
          <w:p w14:paraId="60615BD2" w14:textId="77777777" w:rsidR="00504064" w:rsidRDefault="00D873D8">
            <w:pPr>
              <w:rPr>
                <w:b/>
                <w:bCs/>
                <w:u w:val="single"/>
              </w:rPr>
            </w:pPr>
            <w:r>
              <w:rPr>
                <w:b/>
                <w:bCs/>
                <w:u w:val="single"/>
              </w:rPr>
              <w:t>Item 2.2-5: Early stopping of ODT based on expiration of IAT</w:t>
            </w:r>
          </w:p>
          <w:p w14:paraId="120C719E" w14:textId="77777777" w:rsidR="00504064" w:rsidRDefault="00D873D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026F6436" w14:textId="77777777" w:rsidR="00504064" w:rsidRDefault="00D873D8">
            <w:pPr>
              <w:rPr>
                <w:b/>
                <w:bCs/>
                <w:u w:val="single"/>
              </w:rPr>
            </w:pPr>
            <w:r>
              <w:rPr>
                <w:b/>
                <w:bCs/>
                <w:u w:val="single"/>
              </w:rPr>
              <w:t>Item 2.2-6: Additional DRX active time</w:t>
            </w:r>
          </w:p>
          <w:p w14:paraId="06642CBC" w14:textId="77777777" w:rsidR="00504064" w:rsidRDefault="00D873D8">
            <w:pPr>
              <w:rPr>
                <w:b/>
                <w:bCs/>
                <w:u w:val="single"/>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p w14:paraId="4C14D5DB" w14:textId="77777777" w:rsidR="00504064" w:rsidRDefault="00D873D8">
            <w:pPr>
              <w:rPr>
                <w:b/>
                <w:bCs/>
                <w:u w:val="single"/>
              </w:rPr>
            </w:pPr>
            <w:r>
              <w:rPr>
                <w:b/>
                <w:bCs/>
                <w:u w:val="single"/>
              </w:rPr>
              <w:t xml:space="preserve">Item 2.2-7: Dynamic indication of </w:t>
            </w:r>
            <w:proofErr w:type="spellStart"/>
            <w:r>
              <w:rPr>
                <w:b/>
                <w:bCs/>
                <w:u w:val="single"/>
              </w:rPr>
              <w:t>StartOffset</w:t>
            </w:r>
            <w:proofErr w:type="spellEnd"/>
            <w:r>
              <w:rPr>
                <w:b/>
                <w:bCs/>
                <w:u w:val="single"/>
              </w:rPr>
              <w:t xml:space="preserve"> and On Duration</w:t>
            </w:r>
          </w:p>
          <w:p w14:paraId="565D0DD0" w14:textId="77777777" w:rsidR="00504064" w:rsidRDefault="00D873D8">
            <w:pPr>
              <w:rPr>
                <w:b/>
                <w:bCs/>
              </w:rPr>
            </w:pPr>
            <w:r>
              <w:rPr>
                <w:b/>
                <w:bCs/>
              </w:rPr>
              <w:t>Decision 1</w:t>
            </w:r>
            <w:r>
              <w:t xml:space="preserve"> – Dynamic indication of </w:t>
            </w:r>
            <w:proofErr w:type="spellStart"/>
            <w:r>
              <w:t>StartOffset</w:t>
            </w:r>
            <w:proofErr w:type="spellEnd"/>
            <w:r>
              <w:t xml:space="preserve">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504064" w14:paraId="224C30D6" w14:textId="77777777" w:rsidTr="00AC6CA4">
        <w:trPr>
          <w:trHeight w:val="276"/>
        </w:trPr>
        <w:tc>
          <w:tcPr>
            <w:tcW w:w="1278" w:type="dxa"/>
          </w:tcPr>
          <w:p w14:paraId="369491B2" w14:textId="77777777" w:rsidR="00504064" w:rsidRDefault="00D873D8">
            <w:r>
              <w:t>CATT</w:t>
            </w:r>
          </w:p>
        </w:tc>
        <w:tc>
          <w:tcPr>
            <w:tcW w:w="8351" w:type="dxa"/>
          </w:tcPr>
          <w:p w14:paraId="7CA62BB5" w14:textId="77777777" w:rsidR="00504064" w:rsidRDefault="00D873D8">
            <w:pPr>
              <w:rPr>
                <w:b/>
                <w:bCs/>
              </w:rPr>
            </w:pPr>
            <w:r>
              <w:rPr>
                <w:b/>
                <w:bCs/>
              </w:rPr>
              <w:t>Item 2.2-1: Wider jitter range</w:t>
            </w:r>
          </w:p>
          <w:p w14:paraId="0DE7BAFD" w14:textId="77777777" w:rsidR="00504064" w:rsidRDefault="00D873D8">
            <w:pPr>
              <w:pStyle w:val="ListParagraph"/>
              <w:numPr>
                <w:ilvl w:val="0"/>
                <w:numId w:val="22"/>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0DFD35AF" w14:textId="77777777" w:rsidR="00504064" w:rsidRDefault="00D873D8">
            <w:pPr>
              <w:rPr>
                <w:b/>
                <w:bCs/>
              </w:rPr>
            </w:pPr>
            <w:r>
              <w:rPr>
                <w:b/>
                <w:bCs/>
              </w:rPr>
              <w:t>Item 2.2-2: Non-uniform PMOs within CDRX On Duration</w:t>
            </w:r>
          </w:p>
          <w:p w14:paraId="46012FC6" w14:textId="77777777" w:rsidR="00504064" w:rsidRDefault="00D873D8">
            <w:pPr>
              <w:pStyle w:val="ListParagraph"/>
              <w:numPr>
                <w:ilvl w:val="0"/>
                <w:numId w:val="22"/>
              </w:numPr>
            </w:pPr>
            <w:r>
              <w:rPr>
                <w:b/>
                <w:bCs/>
              </w:rPr>
              <w:t>Decision 1</w:t>
            </w:r>
            <w:r>
              <w:t>: this does not solve the variation of network delay jitter.</w:t>
            </w:r>
          </w:p>
          <w:p w14:paraId="3692976C" w14:textId="77777777" w:rsidR="00504064" w:rsidRDefault="00D873D8">
            <w:pPr>
              <w:rPr>
                <w:b/>
                <w:bCs/>
              </w:rPr>
            </w:pPr>
            <w:r>
              <w:rPr>
                <w:b/>
                <w:bCs/>
              </w:rPr>
              <w:t>Item 2.2-3: Two-stage CDRX On-Duration</w:t>
            </w:r>
          </w:p>
          <w:p w14:paraId="30C7D191" w14:textId="77777777" w:rsidR="00504064" w:rsidRDefault="00D873D8">
            <w:pPr>
              <w:pStyle w:val="ListParagraph"/>
              <w:numPr>
                <w:ilvl w:val="0"/>
                <w:numId w:val="22"/>
              </w:numPr>
            </w:pPr>
            <w:r>
              <w:rPr>
                <w:b/>
                <w:bCs/>
              </w:rPr>
              <w:t>Decision 1</w:t>
            </w:r>
            <w:r>
              <w:t xml:space="preserve">:  This does not provide any help in handling the jitter for either system capacity enhancement of power saving </w:t>
            </w:r>
          </w:p>
          <w:p w14:paraId="7CBF7E84" w14:textId="77777777" w:rsidR="00504064" w:rsidRDefault="00D873D8">
            <w:pPr>
              <w:rPr>
                <w:b/>
                <w:bCs/>
              </w:rPr>
            </w:pPr>
            <w:r>
              <w:rPr>
                <w:b/>
                <w:bCs/>
              </w:rPr>
              <w:lastRenderedPageBreak/>
              <w:t>Item 2.2-4: Jitter handling by LP-WUS</w:t>
            </w:r>
          </w:p>
          <w:p w14:paraId="59657BCC" w14:textId="77777777" w:rsidR="00504064" w:rsidRDefault="00D873D8">
            <w:pPr>
              <w:pStyle w:val="ListParagraph"/>
              <w:numPr>
                <w:ilvl w:val="0"/>
                <w:numId w:val="22"/>
              </w:numPr>
            </w:pPr>
            <w:r>
              <w:rPr>
                <w:b/>
                <w:bCs/>
              </w:rPr>
              <w:t>Decision 1</w:t>
            </w:r>
            <w:r>
              <w:t>:  There is no reference of LP-WUS function in NR to justify its function</w:t>
            </w:r>
          </w:p>
          <w:p w14:paraId="254B260A" w14:textId="77777777" w:rsidR="00504064" w:rsidRDefault="00D873D8">
            <w:pPr>
              <w:rPr>
                <w:b/>
                <w:bCs/>
              </w:rPr>
            </w:pPr>
            <w:r>
              <w:rPr>
                <w:b/>
                <w:bCs/>
              </w:rPr>
              <w:t>Item 2.2-5: Early stopping of ODT based on expiration of IAT</w:t>
            </w:r>
          </w:p>
          <w:p w14:paraId="4EFF1ACF" w14:textId="77777777" w:rsidR="00504064" w:rsidRDefault="00D873D8">
            <w:pPr>
              <w:pStyle w:val="ListParagraph"/>
              <w:numPr>
                <w:ilvl w:val="0"/>
                <w:numId w:val="22"/>
              </w:numPr>
            </w:pPr>
            <w:r>
              <w:rPr>
                <w:b/>
                <w:bCs/>
              </w:rPr>
              <w:t>Decision 5</w:t>
            </w:r>
            <w:r>
              <w:t xml:space="preserve">:  Go-to-sleep indication has been supported by MAC.  However, dynamic signaling would help </w:t>
            </w:r>
          </w:p>
          <w:p w14:paraId="2BB4547D" w14:textId="77777777" w:rsidR="00504064" w:rsidRDefault="00D873D8">
            <w:pPr>
              <w:rPr>
                <w:b/>
                <w:bCs/>
              </w:rPr>
            </w:pPr>
            <w:r>
              <w:rPr>
                <w:b/>
                <w:bCs/>
              </w:rPr>
              <w:t>Item 2.2-6: Additional DRX active time</w:t>
            </w:r>
          </w:p>
          <w:p w14:paraId="4019F85B" w14:textId="77777777" w:rsidR="00504064" w:rsidRDefault="00D873D8">
            <w:r>
              <w:t>•</w:t>
            </w:r>
            <w:r>
              <w:tab/>
            </w:r>
            <w:r>
              <w:rPr>
                <w:b/>
                <w:bCs/>
              </w:rPr>
              <w:t>Decision 1</w:t>
            </w:r>
            <w:r>
              <w:t>:  It is the same as two-stage CDRX ON duration without providing actual help.</w:t>
            </w:r>
          </w:p>
          <w:p w14:paraId="3F5996B2" w14:textId="77777777" w:rsidR="00504064" w:rsidRDefault="00D873D8">
            <w:pPr>
              <w:rPr>
                <w:b/>
                <w:bCs/>
              </w:rPr>
            </w:pPr>
            <w:r>
              <w:rPr>
                <w:b/>
                <w:bCs/>
              </w:rPr>
              <w:t xml:space="preserve">Item 2.2-7: Dynamic indication of </w:t>
            </w:r>
            <w:proofErr w:type="spellStart"/>
            <w:r>
              <w:rPr>
                <w:b/>
                <w:bCs/>
              </w:rPr>
              <w:t>StartOffset</w:t>
            </w:r>
            <w:proofErr w:type="spellEnd"/>
            <w:r>
              <w:rPr>
                <w:b/>
                <w:bCs/>
              </w:rPr>
              <w:t xml:space="preserve"> and On Duration</w:t>
            </w:r>
          </w:p>
          <w:p w14:paraId="6AF70A1F" w14:textId="77777777" w:rsidR="00504064" w:rsidRDefault="00D873D8">
            <w:pPr>
              <w:rPr>
                <w:b/>
                <w:bCs/>
              </w:rPr>
            </w:pPr>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504064" w14:paraId="31B0501D" w14:textId="77777777" w:rsidTr="00AC6CA4">
        <w:trPr>
          <w:trHeight w:val="276"/>
        </w:trPr>
        <w:tc>
          <w:tcPr>
            <w:tcW w:w="1278" w:type="dxa"/>
          </w:tcPr>
          <w:p w14:paraId="5FFA5908" w14:textId="77777777" w:rsidR="00504064" w:rsidRDefault="00D873D8">
            <w:r>
              <w:lastRenderedPageBreak/>
              <w:t>Intel</w:t>
            </w:r>
          </w:p>
        </w:tc>
        <w:tc>
          <w:tcPr>
            <w:tcW w:w="8351" w:type="dxa"/>
          </w:tcPr>
          <w:p w14:paraId="22367933" w14:textId="77777777" w:rsidR="00504064" w:rsidRDefault="00D873D8">
            <w:r>
              <w:t>Item 2.2-1: Wider jitter range</w:t>
            </w:r>
          </w:p>
          <w:p w14:paraId="1ED46595"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5549C69E" w14:textId="77777777" w:rsidR="00504064" w:rsidRDefault="00D873D8">
            <w:r>
              <w:t xml:space="preserve">Item 2.2-2 [Non-uniform PMOs within CDRX On Duration]: </w:t>
            </w:r>
          </w:p>
          <w:p w14:paraId="0A556BCD"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0A154721" w14:textId="77777777" w:rsidR="00504064" w:rsidRDefault="00D873D8">
            <w:r>
              <w:t>Item 2.2-3: Two-stage CDRX On-Duration</w:t>
            </w:r>
          </w:p>
          <w:p w14:paraId="6D56848B"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2B27B43F" w14:textId="77777777" w:rsidR="00504064" w:rsidRDefault="00D873D8">
            <w:r>
              <w:t>Item 2.2-5: Early stopping of ODT based on expiration of IAT</w:t>
            </w:r>
          </w:p>
          <w:p w14:paraId="2D3A9028" w14:textId="77777777" w:rsidR="00504064" w:rsidRDefault="00D873D8">
            <w:pPr>
              <w:pStyle w:val="ListParagraph"/>
              <w:numPr>
                <w:ilvl w:val="0"/>
                <w:numId w:val="22"/>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3AB91C02" w14:textId="77777777" w:rsidR="00504064" w:rsidRDefault="00D873D8">
            <w:r>
              <w:t>Item 2.2-6: Additional DRX active time</w:t>
            </w:r>
          </w:p>
          <w:p w14:paraId="6A744B85" w14:textId="77777777" w:rsidR="00504064" w:rsidRDefault="00D873D8">
            <w:pPr>
              <w:pStyle w:val="ListParagraph"/>
              <w:numPr>
                <w:ilvl w:val="0"/>
                <w:numId w:val="22"/>
              </w:numPr>
              <w:rPr>
                <w:rFonts w:eastAsia="Times New Roman"/>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p w14:paraId="0A822282" w14:textId="77777777" w:rsidR="00504064" w:rsidRDefault="00504064">
            <w:pPr>
              <w:pStyle w:val="ListParagraph"/>
              <w:rPr>
                <w:rFonts w:eastAsia="Times New Roman"/>
              </w:rPr>
            </w:pPr>
          </w:p>
          <w:p w14:paraId="3D728C00" w14:textId="77777777" w:rsidR="00504064" w:rsidRDefault="00D873D8">
            <w:r>
              <w:t xml:space="preserve">Item 2.2-7: Dynamic indication of </w:t>
            </w:r>
            <w:proofErr w:type="spellStart"/>
            <w:r>
              <w:t>StartOffset</w:t>
            </w:r>
            <w:proofErr w:type="spellEnd"/>
            <w:r>
              <w:t xml:space="preserve"> and On Duration</w:t>
            </w:r>
          </w:p>
          <w:p w14:paraId="6E71AD5F" w14:textId="77777777" w:rsidR="00504064" w:rsidRDefault="00D873D8">
            <w:pPr>
              <w:pStyle w:val="ListParagraph"/>
              <w:numPr>
                <w:ilvl w:val="0"/>
                <w:numId w:val="22"/>
              </w:numPr>
              <w:rPr>
                <w:rFonts w:eastAsia="Times New Roman"/>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p w14:paraId="1A14F965" w14:textId="77777777" w:rsidR="00504064" w:rsidRDefault="00504064">
            <w:pPr>
              <w:rPr>
                <w:b/>
                <w:bCs/>
              </w:rPr>
            </w:pPr>
          </w:p>
        </w:tc>
      </w:tr>
      <w:tr w:rsidR="00504064" w14:paraId="0C3C9C97" w14:textId="77777777" w:rsidTr="00AC6CA4">
        <w:trPr>
          <w:trHeight w:val="276"/>
        </w:trPr>
        <w:tc>
          <w:tcPr>
            <w:tcW w:w="1278" w:type="dxa"/>
          </w:tcPr>
          <w:p w14:paraId="53FE39C2" w14:textId="77777777" w:rsidR="00504064" w:rsidRDefault="00D873D8">
            <w:r>
              <w:rPr>
                <w:lang w:val="en-US"/>
              </w:rPr>
              <w:t>OPPP</w:t>
            </w:r>
          </w:p>
        </w:tc>
        <w:tc>
          <w:tcPr>
            <w:tcW w:w="8351" w:type="dxa"/>
          </w:tcPr>
          <w:p w14:paraId="5AFA9D6B" w14:textId="77777777" w:rsidR="00504064" w:rsidRDefault="00D873D8">
            <w:r>
              <w:rPr>
                <w:u w:val="single"/>
              </w:rPr>
              <w:t>Item 2.2-1: Wider jitter range</w:t>
            </w:r>
            <w:r>
              <w:t xml:space="preserve">: </w:t>
            </w:r>
            <w:r>
              <w:rPr>
                <w:b/>
                <w:bCs/>
                <w:lang w:val="en-US"/>
              </w:rPr>
              <w:t>Decision 3</w:t>
            </w:r>
            <w:r>
              <w:t>.</w:t>
            </w:r>
          </w:p>
          <w:p w14:paraId="5B75F8D2" w14:textId="77777777" w:rsidR="00504064" w:rsidRDefault="00D873D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57D78028" w14:textId="77777777" w:rsidR="00504064" w:rsidRDefault="00D873D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015C5FA4" w14:textId="77777777" w:rsidR="00504064" w:rsidRDefault="00D873D8">
            <w:r>
              <w:rPr>
                <w:u w:val="single"/>
              </w:rPr>
              <w:lastRenderedPageBreak/>
              <w:t>Item 2.2-5: Early stopping of ODT based on expiration of IAT</w:t>
            </w:r>
            <w:r>
              <w:t xml:space="preserve">: </w:t>
            </w:r>
            <w:r>
              <w:rPr>
                <w:b/>
                <w:bCs/>
              </w:rPr>
              <w:t>Decision 1</w:t>
            </w:r>
            <w:r>
              <w:t xml:space="preserve">, we think this can be achieved by </w:t>
            </w:r>
            <w:proofErr w:type="spellStart"/>
            <w:r>
              <w:t>gNB</w:t>
            </w:r>
            <w:proofErr w:type="spellEnd"/>
            <w:r>
              <w:t xml:space="preserve"> implementation to send a scheduling DCI indicating PDCCH skipping.</w:t>
            </w:r>
          </w:p>
          <w:p w14:paraId="4FCDD9A3" w14:textId="77777777" w:rsidR="00504064" w:rsidRDefault="00D873D8">
            <w:pPr>
              <w:rPr>
                <w:lang w:val="en-U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p w14:paraId="272331DC" w14:textId="77777777" w:rsidR="00504064" w:rsidRDefault="00D873D8">
            <w:pPr>
              <w:rPr>
                <w:b/>
                <w:bCs/>
              </w:rPr>
            </w:pPr>
            <w:r>
              <w:rPr>
                <w:u w:val="single"/>
              </w:rPr>
              <w:t xml:space="preserve">Item 2.2-7: Dynamic indication of </w:t>
            </w:r>
            <w:proofErr w:type="spellStart"/>
            <w:r>
              <w:rPr>
                <w:u w:val="single"/>
              </w:rPr>
              <w:t>StartOffset</w:t>
            </w:r>
            <w:proofErr w:type="spellEnd"/>
            <w:r>
              <w:rPr>
                <w:u w:val="single"/>
              </w:rPr>
              <w:t xml:space="preserve">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201863" w14:paraId="3CE8D5C2" w14:textId="77777777" w:rsidTr="00AC6CA4">
        <w:trPr>
          <w:trHeight w:val="276"/>
        </w:trPr>
        <w:tc>
          <w:tcPr>
            <w:tcW w:w="1278" w:type="dxa"/>
          </w:tcPr>
          <w:p w14:paraId="3EF334B8" w14:textId="6C41E4AA" w:rsidR="00201863" w:rsidRDefault="00201863" w:rsidP="00201863">
            <w:pPr>
              <w:rPr>
                <w:lang w:val="en-US"/>
              </w:rPr>
            </w:pPr>
            <w:r>
              <w:rPr>
                <w:lang w:val="en-US"/>
              </w:rPr>
              <w:lastRenderedPageBreak/>
              <w:t>Ericsson</w:t>
            </w:r>
          </w:p>
        </w:tc>
        <w:tc>
          <w:tcPr>
            <w:tcW w:w="8351" w:type="dxa"/>
          </w:tcPr>
          <w:p w14:paraId="395B4BDB" w14:textId="77777777" w:rsidR="00201863" w:rsidRDefault="00201863" w:rsidP="00201863">
            <w:r w:rsidRPr="0028289D">
              <w:t>Item 2.2-1: Wider jitter range</w:t>
            </w:r>
          </w:p>
          <w:p w14:paraId="7E79D663" w14:textId="77777777" w:rsidR="00201863" w:rsidRPr="0028289D" w:rsidRDefault="00201863" w:rsidP="00201863">
            <w:pPr>
              <w:pStyle w:val="ListParagraph"/>
              <w:numPr>
                <w:ilvl w:val="0"/>
                <w:numId w:val="22"/>
              </w:numPr>
            </w:pPr>
            <w:r>
              <w:t>Decision 1. Optional values can be evaluated by companies already. This is not essential issue.</w:t>
            </w:r>
          </w:p>
          <w:p w14:paraId="23229F42" w14:textId="77777777" w:rsidR="00201863" w:rsidRPr="0028289D" w:rsidRDefault="00201863" w:rsidP="00201863">
            <w:r w:rsidRPr="0028289D">
              <w:t>Item 2.2-2: Non-uniform PMOs within CDRX On Duration</w:t>
            </w:r>
          </w:p>
          <w:p w14:paraId="0244743B" w14:textId="77777777" w:rsidR="00201863" w:rsidRPr="0028289D" w:rsidRDefault="00201863" w:rsidP="00201863">
            <w:pPr>
              <w:pStyle w:val="ListParagraph"/>
              <w:numPr>
                <w:ilvl w:val="0"/>
                <w:numId w:val="22"/>
              </w:numPr>
            </w:pPr>
            <w:r>
              <w:t xml:space="preserve">Decision 1. Precise distribution of traffic arrival time cannot be known in real deployment. It is impractical to define a non-uniform PMO pattern for each possible traffic pattern, which can vary in time. Also the gain likely comes from the shorter effective </w:t>
            </w:r>
            <w:proofErr w:type="spellStart"/>
            <w:r>
              <w:t>onDuration</w:t>
            </w:r>
            <w:proofErr w:type="spellEnd"/>
            <w:r>
              <w:t>.</w:t>
            </w:r>
          </w:p>
          <w:p w14:paraId="172BB954" w14:textId="77777777" w:rsidR="00201863" w:rsidRPr="0028289D" w:rsidRDefault="00201863" w:rsidP="00201863">
            <w:r w:rsidRPr="0028289D">
              <w:t>Item 2.2-3: Two-stage CDRX On-Duration</w:t>
            </w:r>
          </w:p>
          <w:p w14:paraId="03718059" w14:textId="77777777" w:rsidR="00201863" w:rsidRPr="0028289D" w:rsidRDefault="00201863" w:rsidP="00201863">
            <w:pPr>
              <w:pStyle w:val="ListParagraph"/>
              <w:numPr>
                <w:ilvl w:val="0"/>
                <w:numId w:val="22"/>
              </w:numPr>
            </w:pPr>
            <w:r>
              <w:t>Decision 3 or 4. Further evaluation can be performed by component companies to show the potential gain under various configurations and parameter settings.</w:t>
            </w:r>
          </w:p>
          <w:p w14:paraId="34557C9F" w14:textId="77777777" w:rsidR="00201863" w:rsidRDefault="00201863" w:rsidP="00201863">
            <w:r w:rsidRPr="0028289D">
              <w:t>Item 2.2-4: Jitter handling by LP-WUS</w:t>
            </w:r>
            <w:r>
              <w:t>:</w:t>
            </w:r>
          </w:p>
          <w:p w14:paraId="4E9AB2A2" w14:textId="77777777" w:rsidR="00201863" w:rsidRPr="0028289D" w:rsidRDefault="00201863" w:rsidP="00201863">
            <w:pPr>
              <w:pStyle w:val="ListParagraph"/>
              <w:numPr>
                <w:ilvl w:val="0"/>
                <w:numId w:val="22"/>
              </w:numPr>
            </w:pPr>
            <w:r>
              <w:t>Decision 1: Leave for Rel-18 LP-WUS SI.</w:t>
            </w:r>
          </w:p>
          <w:p w14:paraId="1FC3C6A6" w14:textId="77777777" w:rsidR="00201863" w:rsidRPr="0028289D" w:rsidRDefault="00201863" w:rsidP="00201863">
            <w:r w:rsidRPr="0028289D">
              <w:t>Item 2.2-5: Early stopping of ODT based on expiration of IAT</w:t>
            </w:r>
          </w:p>
          <w:p w14:paraId="34A880F5" w14:textId="77777777" w:rsidR="00201863" w:rsidRPr="0028289D" w:rsidRDefault="00201863" w:rsidP="00201863">
            <w:pPr>
              <w:pStyle w:val="ListParagraph"/>
              <w:numPr>
                <w:ilvl w:val="0"/>
                <w:numId w:val="22"/>
              </w:numPr>
            </w:pPr>
            <w:r>
              <w:t>Decision 1. The proposal heavily depends on the assumption of a group of DL single stream video packets. When this condition is not true, the proposal will cause loss of packets.</w:t>
            </w:r>
          </w:p>
          <w:p w14:paraId="3F6808C0" w14:textId="77777777" w:rsidR="00201863" w:rsidRDefault="00201863" w:rsidP="00201863">
            <w:r w:rsidRPr="0028289D">
              <w:t>Item 2.2-6: Additional DRX active time</w:t>
            </w:r>
          </w:p>
          <w:p w14:paraId="15248E1C" w14:textId="77777777" w:rsidR="00201863" w:rsidRPr="0028289D" w:rsidRDefault="00201863" w:rsidP="00201863">
            <w:pPr>
              <w:pStyle w:val="ListParagraph"/>
              <w:numPr>
                <w:ilvl w:val="0"/>
                <w:numId w:val="22"/>
              </w:numPr>
            </w:pPr>
            <w:r>
              <w:t>Decision 1. Existing mechanisms can achieve similar effect, e.g., PDCCH skipping.</w:t>
            </w:r>
          </w:p>
          <w:p w14:paraId="366C9247" w14:textId="77777777" w:rsidR="00201863" w:rsidRDefault="00201863" w:rsidP="00201863">
            <w:r w:rsidRPr="0028289D">
              <w:t xml:space="preserve">Item 2.2-7: Dynamic indication of </w:t>
            </w:r>
            <w:proofErr w:type="spellStart"/>
            <w:r w:rsidRPr="0028289D">
              <w:t>StartOffset</w:t>
            </w:r>
            <w:proofErr w:type="spellEnd"/>
            <w:r w:rsidRPr="0028289D">
              <w:t xml:space="preserve"> and On Duration</w:t>
            </w:r>
          </w:p>
          <w:p w14:paraId="133A4153" w14:textId="7E3479EB" w:rsidR="00201863" w:rsidRDefault="00201863" w:rsidP="00201863">
            <w:pPr>
              <w:rPr>
                <w:u w:val="single"/>
              </w:rPr>
            </w:pPr>
            <w:r>
              <w:t xml:space="preserve">Decision 1. RAN1 has agreed that </w:t>
            </w:r>
            <w:proofErr w:type="spellStart"/>
            <w:r>
              <w:t>gNB</w:t>
            </w:r>
            <w:proofErr w:type="spellEnd"/>
            <w:r>
              <w:t xml:space="preserve"> cannot know the </w:t>
            </w:r>
            <w:r w:rsidRPr="00387A5D">
              <w:t>instantaneous jitter value</w:t>
            </w:r>
            <w:r>
              <w:t xml:space="preserve">. Thus </w:t>
            </w:r>
            <w:proofErr w:type="spellStart"/>
            <w:r>
              <w:t>gNB</w:t>
            </w:r>
            <w:proofErr w:type="spellEnd"/>
            <w:r>
              <w:t xml:space="preserve"> cannot know when to send the dynamic indication.</w:t>
            </w:r>
          </w:p>
        </w:tc>
      </w:tr>
      <w:tr w:rsidR="00670493" w:rsidRPr="002D157E" w14:paraId="662365EF" w14:textId="77777777" w:rsidTr="00AC6CA4">
        <w:trPr>
          <w:trHeight w:val="276"/>
        </w:trPr>
        <w:tc>
          <w:tcPr>
            <w:tcW w:w="1278" w:type="dxa"/>
          </w:tcPr>
          <w:p w14:paraId="38319181" w14:textId="77777777" w:rsidR="00670493" w:rsidRPr="00BF5A41" w:rsidRDefault="00670493" w:rsidP="001E2D8C">
            <w:pPr>
              <w:rPr>
                <w:rFonts w:eastAsiaTheme="minorEastAsia"/>
                <w:lang w:eastAsia="ko-KR"/>
              </w:rPr>
            </w:pPr>
            <w:r>
              <w:rPr>
                <w:rFonts w:eastAsiaTheme="minorEastAsia" w:hint="eastAsia"/>
                <w:lang w:eastAsia="ko-KR"/>
              </w:rPr>
              <w:t>LGE</w:t>
            </w:r>
          </w:p>
        </w:tc>
        <w:tc>
          <w:tcPr>
            <w:tcW w:w="8351" w:type="dxa"/>
          </w:tcPr>
          <w:p w14:paraId="60A7D03D" w14:textId="77777777" w:rsidR="00670493" w:rsidRDefault="00670493" w:rsidP="001E2D8C">
            <w:pPr>
              <w:rPr>
                <w:rFonts w:eastAsiaTheme="minorEastAsia"/>
                <w:bCs/>
                <w:lang w:eastAsia="ko-KR"/>
              </w:rPr>
            </w:pPr>
            <w:r>
              <w:rPr>
                <w:rFonts w:eastAsiaTheme="minorEastAsia" w:hint="eastAsia"/>
                <w:b/>
                <w:bCs/>
                <w:lang w:eastAsia="ko-KR"/>
              </w:rPr>
              <w:t xml:space="preserve">Item 2.2-1: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20EC8DDA"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We think current PDCCH monitoring adaptation schemes can cover this method. </w:t>
            </w:r>
          </w:p>
          <w:p w14:paraId="2E0AA7EF" w14:textId="77777777" w:rsidR="00670493" w:rsidRDefault="00670493" w:rsidP="001E2D8C">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69D93717"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4D236132"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61548DF5" w14:textId="77777777" w:rsidR="00670493" w:rsidRPr="0009731A" w:rsidRDefault="00670493" w:rsidP="001E2D8C">
            <w:pPr>
              <w:rPr>
                <w:color w:val="1F497D"/>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p w14:paraId="03D6E532" w14:textId="77777777" w:rsidR="00670493" w:rsidRPr="002D157E"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7</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 or 3</w:t>
            </w:r>
            <w:r>
              <w:rPr>
                <w:rFonts w:eastAsiaTheme="minorEastAsia"/>
                <w:bCs/>
                <w:lang w:eastAsia="ko-KR"/>
              </w:rPr>
              <w:t xml:space="preserve"> / Dynamic indication of </w:t>
            </w:r>
            <w:proofErr w:type="spellStart"/>
            <w:r>
              <w:rPr>
                <w:rFonts w:eastAsiaTheme="minorEastAsia"/>
                <w:bCs/>
                <w:lang w:eastAsia="ko-KR"/>
              </w:rPr>
              <w:t>StartOffset</w:t>
            </w:r>
            <w:proofErr w:type="spellEnd"/>
            <w:r>
              <w:rPr>
                <w:rFonts w:eastAsiaTheme="minorEastAsia"/>
                <w:bCs/>
                <w:lang w:eastAsia="ko-KR"/>
              </w:rPr>
              <w:t xml:space="preserve"> via WUS can be considered but we are not sure how much power saving gain can be achieved with WUS based solution. Nonetheless we </w:t>
            </w:r>
            <w:r>
              <w:rPr>
                <w:rFonts w:eastAsiaTheme="minorEastAsia"/>
                <w:bCs/>
                <w:lang w:eastAsia="ko-KR"/>
              </w:rPr>
              <w:lastRenderedPageBreak/>
              <w:t xml:space="preserve">need to carefully check impact by DCI missing / false alarm for this kind of dynamic indication based DRX parameter adaptation method. </w:t>
            </w:r>
          </w:p>
        </w:tc>
      </w:tr>
      <w:tr w:rsidR="00584F1E" w:rsidRPr="002D157E" w14:paraId="1F4C2530" w14:textId="77777777" w:rsidTr="00AC6CA4">
        <w:trPr>
          <w:trHeight w:val="276"/>
        </w:trPr>
        <w:tc>
          <w:tcPr>
            <w:tcW w:w="1278" w:type="dxa"/>
          </w:tcPr>
          <w:p w14:paraId="3A1D135A" w14:textId="2FA90373" w:rsidR="00584F1E" w:rsidRDefault="00584F1E" w:rsidP="00584F1E">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01F626DA" w14:textId="77777777" w:rsidR="00584F1E" w:rsidRDefault="00584F1E" w:rsidP="00584F1E">
            <w:pPr>
              <w:rPr>
                <w:rFonts w:eastAsia="DengXian"/>
                <w:b/>
                <w:lang w:val="en-US" w:eastAsia="zh-CN"/>
              </w:rPr>
            </w:pPr>
            <w:r w:rsidRPr="00DD22D1">
              <w:rPr>
                <w:rFonts w:eastAsia="DengXian"/>
                <w:b/>
                <w:lang w:val="en-US" w:eastAsia="zh-CN"/>
              </w:rPr>
              <w:t xml:space="preserve">General comment to Decision 1: </w:t>
            </w:r>
            <w:r>
              <w:rPr>
                <w:rFonts w:eastAsia="DengXian"/>
                <w:b/>
                <w:lang w:val="en-US" w:eastAsia="zh-CN"/>
              </w:rPr>
              <w:t>some explicit clarifications for Decision 1 are important.</w:t>
            </w:r>
            <w:r w:rsidRPr="00DD22D1">
              <w:rPr>
                <w:rFonts w:eastAsia="DengXian"/>
                <w:b/>
                <w:lang w:val="en-US" w:eastAsia="zh-CN"/>
              </w:rPr>
              <w:t xml:space="preserve"> </w:t>
            </w:r>
          </w:p>
          <w:p w14:paraId="5B3D2507" w14:textId="77777777" w:rsidR="00584F1E" w:rsidRDefault="00584F1E" w:rsidP="00584F1E">
            <w:pPr>
              <w:pStyle w:val="ListParagraph"/>
              <w:numPr>
                <w:ilvl w:val="0"/>
                <w:numId w:val="22"/>
              </w:numPr>
              <w:rPr>
                <w:rFonts w:eastAsia="DengXian"/>
                <w:lang w:val="en-US" w:eastAsia="zh-CN"/>
              </w:rPr>
            </w:pPr>
            <w:r w:rsidRPr="001C1781">
              <w:rPr>
                <w:rFonts w:eastAsia="DengXian"/>
                <w:b/>
                <w:lang w:val="en-US" w:eastAsia="zh-CN"/>
              </w:rPr>
              <w:t xml:space="preserve">Clarification 1: the </w:t>
            </w:r>
            <w:r>
              <w:rPr>
                <w:rFonts w:eastAsia="DengXian"/>
                <w:b/>
                <w:lang w:val="en-US" w:eastAsia="zh-CN"/>
              </w:rPr>
              <w:t>solutions</w:t>
            </w:r>
            <w:r w:rsidRPr="001C1781">
              <w:rPr>
                <w:rFonts w:eastAsia="DengXian"/>
                <w:b/>
                <w:lang w:val="en-US" w:eastAsia="zh-CN"/>
              </w:rPr>
              <w:t xml:space="preserve"> which are categorized into Decision 1 do not mean that their corresponding evaluation results are excluded from TR.</w:t>
            </w:r>
            <w:r w:rsidRPr="001C1781">
              <w:rPr>
                <w:rFonts w:eastAsia="DengXian"/>
                <w:lang w:val="en-US" w:eastAsia="zh-CN"/>
              </w:rPr>
              <w:t xml:space="preserve"> </w:t>
            </w:r>
          </w:p>
          <w:p w14:paraId="53C26159" w14:textId="77777777" w:rsidR="00584F1E" w:rsidRPr="001C1781" w:rsidRDefault="00584F1E" w:rsidP="00584F1E">
            <w:pPr>
              <w:pStyle w:val="ListParagraph"/>
              <w:rPr>
                <w:rFonts w:eastAsia="DengXian"/>
                <w:lang w:val="en-US" w:eastAsia="zh-CN"/>
              </w:rPr>
            </w:pPr>
            <w:r w:rsidRPr="001C1781">
              <w:rPr>
                <w:rFonts w:eastAsia="DengXian"/>
                <w:lang w:val="en-US" w:eastAsia="zh-CN"/>
              </w:rPr>
              <w:t>(It is reasonable for simulation results to be captured in TR</w:t>
            </w:r>
            <w:r>
              <w:rPr>
                <w:rFonts w:eastAsia="DengXian"/>
                <w:lang w:val="en-US" w:eastAsia="zh-CN"/>
              </w:rPr>
              <w:t>,</w:t>
            </w:r>
            <w:r>
              <w:t xml:space="preserve"> </w:t>
            </w:r>
            <w:proofErr w:type="spellStart"/>
            <w:r>
              <w:t>i</w:t>
            </w:r>
            <w:r w:rsidRPr="001C1781">
              <w:rPr>
                <w:rFonts w:eastAsia="DengXian"/>
                <w:lang w:val="en-US" w:eastAsia="zh-CN"/>
              </w:rPr>
              <w:t>f</w:t>
            </w:r>
            <w:proofErr w:type="spellEnd"/>
            <w:r w:rsidRPr="001C1781">
              <w:rPr>
                <w:rFonts w:eastAsia="DengXian"/>
                <w:lang w:val="en-US" w:eastAsia="zh-CN"/>
              </w:rPr>
              <w:t xml:space="preserve"> there is no </w:t>
            </w:r>
            <w:r>
              <w:rPr>
                <w:rFonts w:eastAsia="DengXian"/>
                <w:lang w:val="en-US" w:eastAsia="zh-CN"/>
              </w:rPr>
              <w:t>mistake</w:t>
            </w:r>
            <w:r w:rsidRPr="001C1781">
              <w:rPr>
                <w:rFonts w:eastAsia="DengXian"/>
                <w:lang w:val="en-US" w:eastAsia="zh-CN"/>
              </w:rPr>
              <w:t xml:space="preserve"> </w:t>
            </w:r>
            <w:r>
              <w:rPr>
                <w:rFonts w:eastAsia="DengXian"/>
                <w:lang w:val="en-US" w:eastAsia="zh-CN"/>
              </w:rPr>
              <w:t>in</w:t>
            </w:r>
            <w:r w:rsidRPr="001C1781">
              <w:rPr>
                <w:rFonts w:eastAsia="DengXian"/>
                <w:lang w:val="en-US" w:eastAsia="zh-CN"/>
              </w:rPr>
              <w:t xml:space="preserve"> principle.)</w:t>
            </w:r>
          </w:p>
          <w:p w14:paraId="631D8213" w14:textId="77777777" w:rsidR="00584F1E" w:rsidRPr="002E4AFA" w:rsidRDefault="00584F1E" w:rsidP="00584F1E">
            <w:pPr>
              <w:pStyle w:val="ListParagraph"/>
              <w:numPr>
                <w:ilvl w:val="0"/>
                <w:numId w:val="22"/>
              </w:numPr>
              <w:rPr>
                <w:rFonts w:eastAsia="DengXian"/>
                <w:b/>
                <w:lang w:val="en-US" w:eastAsia="zh-CN"/>
              </w:rPr>
            </w:pPr>
            <w:r>
              <w:rPr>
                <w:rFonts w:eastAsia="DengXian"/>
                <w:b/>
                <w:lang w:val="en-US" w:eastAsia="zh-CN"/>
              </w:rPr>
              <w:t>Clarification 2: the solutions</w:t>
            </w:r>
            <w:r w:rsidRPr="001C1781">
              <w:rPr>
                <w:rFonts w:eastAsia="DengXian"/>
                <w:b/>
                <w:lang w:val="en-US" w:eastAsia="zh-CN"/>
              </w:rPr>
              <w:t xml:space="preserve"> </w:t>
            </w:r>
            <w:r w:rsidRPr="002E4AFA">
              <w:rPr>
                <w:rFonts w:eastAsia="DengXian"/>
                <w:b/>
                <w:lang w:val="en-US" w:eastAsia="zh-CN"/>
              </w:rPr>
              <w:t>which are categorized into Decision 1</w:t>
            </w:r>
            <w:r>
              <w:rPr>
                <w:rFonts w:eastAsia="DengXian"/>
                <w:b/>
                <w:lang w:val="en-US" w:eastAsia="zh-CN"/>
              </w:rPr>
              <w:t xml:space="preserve"> will not be recommended to R18 XR WI.</w:t>
            </w:r>
          </w:p>
          <w:p w14:paraId="7E13FE92" w14:textId="77777777" w:rsidR="00584F1E"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1:</w:t>
            </w:r>
            <w:r>
              <w:rPr>
                <w:rFonts w:eastAsia="DengXian"/>
                <w:b/>
                <w:lang w:eastAsia="zh-CN"/>
              </w:rPr>
              <w:t xml:space="preserve"> </w:t>
            </w:r>
            <w:r w:rsidRPr="005153C7">
              <w:rPr>
                <w:rFonts w:eastAsia="DengXian"/>
                <w:b/>
                <w:lang w:eastAsia="zh-CN"/>
              </w:rPr>
              <w:t>Item 2.2-3</w:t>
            </w:r>
            <w:r w:rsidRPr="005153C7">
              <w:rPr>
                <w:rFonts w:eastAsia="DengXian" w:hint="eastAsia"/>
                <w:b/>
                <w:lang w:eastAsia="zh-CN"/>
              </w:rPr>
              <w:t>,</w:t>
            </w:r>
            <w:r w:rsidRPr="005153C7">
              <w:rPr>
                <w:rFonts w:eastAsia="DengXian"/>
                <w:b/>
                <w:lang w:eastAsia="zh-CN"/>
              </w:rPr>
              <w:t xml:space="preserve"> Item 2.2-4</w:t>
            </w:r>
            <w:r>
              <w:rPr>
                <w:rFonts w:eastAsia="DengXian"/>
                <w:b/>
                <w:lang w:eastAsia="zh-CN"/>
              </w:rPr>
              <w:t>,</w:t>
            </w:r>
            <w:r w:rsidRPr="005153C7">
              <w:rPr>
                <w:rFonts w:eastAsia="DengXian"/>
                <w:b/>
                <w:lang w:eastAsia="zh-CN"/>
              </w:rPr>
              <w:t xml:space="preserve"> Item 2.2-6</w:t>
            </w:r>
            <w:r>
              <w:rPr>
                <w:rFonts w:eastAsia="DengXian"/>
                <w:b/>
                <w:lang w:eastAsia="zh-CN"/>
              </w:rPr>
              <w:t>,</w:t>
            </w:r>
            <w:r w:rsidRPr="005153C7">
              <w:rPr>
                <w:rFonts w:eastAsia="DengXian"/>
                <w:b/>
                <w:lang w:eastAsia="zh-CN"/>
              </w:rPr>
              <w:t xml:space="preserve"> Item 2.2-7</w:t>
            </w:r>
          </w:p>
          <w:p w14:paraId="601A27EA" w14:textId="77777777" w:rsidR="00584F1E" w:rsidRPr="005153C7"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3: Item 2.2-1, Item 2.2-2, Item 2.2-5</w:t>
            </w:r>
          </w:p>
          <w:p w14:paraId="667A2608" w14:textId="77777777" w:rsidR="00584F1E" w:rsidRDefault="00584F1E" w:rsidP="00584F1E">
            <w:pPr>
              <w:rPr>
                <w:rFonts w:eastAsia="DengXian"/>
                <w:lang w:eastAsia="zh-CN"/>
              </w:rPr>
            </w:pPr>
            <w:r>
              <w:rPr>
                <w:rFonts w:eastAsia="DengXian"/>
                <w:lang w:eastAsia="zh-CN"/>
              </w:rPr>
              <w:t>The reasons for the suggested decisions are given below.</w:t>
            </w:r>
          </w:p>
          <w:p w14:paraId="7711DB91" w14:textId="77777777" w:rsidR="00584F1E" w:rsidRDefault="00584F1E" w:rsidP="00584F1E">
            <w:pPr>
              <w:jc w:val="both"/>
              <w:rPr>
                <w:rFonts w:eastAsia="DengXian"/>
                <w:lang w:eastAsia="zh-CN"/>
              </w:rPr>
            </w:pPr>
            <w:r w:rsidRPr="000C104C">
              <w:rPr>
                <w:rFonts w:eastAsia="DengXian"/>
                <w:b/>
                <w:lang w:eastAsia="zh-CN"/>
              </w:rPr>
              <w:t xml:space="preserve">For Item 2.2-1, </w:t>
            </w:r>
            <w:r w:rsidRPr="006708D3">
              <w:rPr>
                <w:rFonts w:eastAsia="DengXian"/>
                <w:lang w:eastAsia="zh-CN"/>
              </w:rPr>
              <w:t>our proposal is to adopt additional statistical parameters for jitter for R18 XR as an optional assumption, as shown in red in the table, to align with SA4 traffic model.</w:t>
            </w:r>
            <w:r>
              <w:rPr>
                <w:rFonts w:eastAsia="DengXian"/>
                <w:lang w:eastAsia="zh-CN"/>
              </w:rPr>
              <w:t xml:space="preserve"> T</w:t>
            </w:r>
            <w:r w:rsidRPr="006708D3">
              <w:rPr>
                <w:rFonts w:eastAsia="DengXian"/>
                <w:lang w:eastAsia="zh-CN"/>
              </w:rPr>
              <w:t>he main reason is that it is important to consider more general jitter modelling for R18 XR study, to make the potential enhancement more useful in the real network. Since SA4 has the expertise on this area, SA4’s input needs to be considered.</w:t>
            </w:r>
            <w:r>
              <w:rPr>
                <w:rFonts w:eastAsia="DengXian"/>
                <w:lang w:eastAsia="zh-CN"/>
              </w:rPr>
              <w:t xml:space="preserve"> </w:t>
            </w:r>
            <w:r w:rsidRPr="006708D3">
              <w:rPr>
                <w:rFonts w:eastAsia="DengXian"/>
                <w:lang w:eastAsia="zh-CN"/>
              </w:rPr>
              <w:t>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584F1E" w14:paraId="057D644E" w14:textId="77777777" w:rsidTr="00DA79B9">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032141A4" w14:textId="77777777" w:rsidR="00584F1E" w:rsidRDefault="00584F1E" w:rsidP="00584F1E">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2DDFDCB6" w14:textId="77777777" w:rsidR="00584F1E" w:rsidRDefault="00584F1E" w:rsidP="00584F1E">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0230B70" w14:textId="77777777" w:rsidR="00584F1E" w:rsidRDefault="00584F1E" w:rsidP="00584F1E">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B7A7F95" w14:textId="77777777" w:rsidR="00584F1E" w:rsidRPr="006708D3" w:rsidRDefault="00584F1E" w:rsidP="00584F1E">
                  <w:pPr>
                    <w:pStyle w:val="TAH"/>
                    <w:rPr>
                      <w:rFonts w:ascii="Times New Roman" w:hAnsi="Times New Roman"/>
                      <w:color w:val="FF0000"/>
                    </w:rPr>
                  </w:pPr>
                  <w:r w:rsidRPr="006708D3">
                    <w:rPr>
                      <w:rFonts w:ascii="Times New Roman" w:hAnsi="Times New Roman"/>
                      <w:color w:val="FF0000"/>
                      <w:lang w:eastAsia="zh-CN"/>
                    </w:rPr>
                    <w:t xml:space="preserve">Optional </w:t>
                  </w:r>
                  <w:r w:rsidRPr="006708D3">
                    <w:rPr>
                      <w:rFonts w:ascii="Times New Roman" w:hAnsi="Times New Roman"/>
                      <w:color w:val="FF0000"/>
                    </w:rPr>
                    <w:t>Statistical parameters</w:t>
                  </w:r>
                  <w:r w:rsidRPr="006708D3">
                    <w:rPr>
                      <w:rFonts w:ascii="Times New Roman" w:hAnsi="Times New Roman"/>
                      <w:color w:val="FF0000"/>
                      <w:lang w:eastAsia="zh-CN"/>
                    </w:rPr>
                    <w:t xml:space="preserve"> for jitter for R18 XR </w:t>
                  </w:r>
                </w:p>
              </w:tc>
            </w:tr>
            <w:tr w:rsidR="00584F1E" w14:paraId="0F4D465B" w14:textId="77777777" w:rsidTr="00DA79B9">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367DB8C9" w14:textId="77777777" w:rsidR="00584F1E" w:rsidRDefault="00584F1E" w:rsidP="00584F1E">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1026D68E" w14:textId="77777777" w:rsidR="00584F1E" w:rsidRDefault="00584F1E" w:rsidP="00584F1E">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3D01CFC4" w14:textId="77777777" w:rsidR="00584F1E" w:rsidRDefault="00584F1E" w:rsidP="00584F1E">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098C654D" w14:textId="77777777" w:rsidR="00584F1E" w:rsidRDefault="00584F1E" w:rsidP="00584F1E">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hideMark/>
                </w:tcPr>
                <w:p w14:paraId="6A16FF4E" w14:textId="77777777" w:rsidR="00584F1E" w:rsidRPr="006708D3" w:rsidRDefault="00584F1E" w:rsidP="00584F1E">
                  <w:pPr>
                    <w:rPr>
                      <w:rFonts w:eastAsiaTheme="minorEastAsia"/>
                      <w:b/>
                      <w:bCs/>
                      <w:color w:val="FF0000"/>
                      <w:kern w:val="2"/>
                      <w:sz w:val="21"/>
                      <w:szCs w:val="22"/>
                    </w:rPr>
                  </w:pPr>
                </w:p>
              </w:tc>
            </w:tr>
            <w:tr w:rsidR="00584F1E" w14:paraId="3EAE358A"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0BD91" w14:textId="77777777" w:rsidR="00584F1E" w:rsidRDefault="00584F1E" w:rsidP="00584F1E">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25C53978"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1A3A899C" w14:textId="77777777" w:rsidR="00584F1E" w:rsidRDefault="00584F1E" w:rsidP="00584F1E">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2BDF76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CC9A43A" w14:textId="77777777" w:rsidR="00584F1E" w:rsidRPr="006708D3" w:rsidRDefault="00584F1E" w:rsidP="00584F1E">
                  <w:pPr>
                    <w:pStyle w:val="TAL"/>
                    <w:jc w:val="center"/>
                    <w:rPr>
                      <w:color w:val="FF0000"/>
                      <w:lang w:val="en-GB"/>
                    </w:rPr>
                  </w:pPr>
                  <w:r w:rsidRPr="006708D3">
                    <w:rPr>
                      <w:color w:val="FF0000"/>
                      <w:lang w:val="en-GB"/>
                    </w:rPr>
                    <w:t>0</w:t>
                  </w:r>
                </w:p>
              </w:tc>
            </w:tr>
            <w:tr w:rsidR="00584F1E" w14:paraId="31790BA6"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48BB43" w14:textId="77777777" w:rsidR="00584F1E" w:rsidRDefault="00584F1E" w:rsidP="00584F1E">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4D44C1CC"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61CB7B62" w14:textId="77777777" w:rsidR="00584F1E" w:rsidRDefault="00584F1E" w:rsidP="00584F1E">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6495B5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7429C75" w14:textId="77777777" w:rsidR="00584F1E" w:rsidRPr="006708D3" w:rsidRDefault="00584F1E" w:rsidP="00584F1E">
                  <w:pPr>
                    <w:pStyle w:val="TAL"/>
                    <w:jc w:val="center"/>
                    <w:rPr>
                      <w:color w:val="FF0000"/>
                      <w:lang w:val="en-GB"/>
                    </w:rPr>
                  </w:pPr>
                  <w:r w:rsidRPr="006708D3">
                    <w:rPr>
                      <w:color w:val="FF0000"/>
                      <w:lang w:val="en-GB"/>
                    </w:rPr>
                    <w:t>5</w:t>
                  </w:r>
                </w:p>
              </w:tc>
            </w:tr>
            <w:tr w:rsidR="00584F1E" w14:paraId="2119E948" w14:textId="77777777" w:rsidTr="00DA79B9">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09C4D" w14:textId="77777777" w:rsidR="00584F1E" w:rsidRDefault="00584F1E" w:rsidP="00584F1E">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7738E3E7"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5C8BFC05" w14:textId="77777777" w:rsidR="00584F1E" w:rsidRDefault="00584F1E" w:rsidP="00584F1E">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01502343" w14:textId="77777777" w:rsidR="00584F1E" w:rsidRDefault="00584F1E" w:rsidP="00584F1E">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7A6573D7" w14:textId="77777777" w:rsidR="00584F1E" w:rsidRPr="006708D3" w:rsidRDefault="00584F1E" w:rsidP="00584F1E">
                  <w:pPr>
                    <w:pStyle w:val="TAL"/>
                    <w:jc w:val="center"/>
                    <w:rPr>
                      <w:color w:val="FF0000"/>
                      <w:lang w:val="en-GB"/>
                    </w:rPr>
                  </w:pPr>
                  <w:r w:rsidRPr="006708D3">
                    <w:rPr>
                      <w:color w:val="FF0000"/>
                      <w:lang w:val="en-GB"/>
                    </w:rPr>
                    <w:t>[-8, 8]</w:t>
                  </w:r>
                </w:p>
              </w:tc>
            </w:tr>
          </w:tbl>
          <w:p w14:paraId="7A173D01" w14:textId="77777777" w:rsidR="00584F1E" w:rsidRPr="000C104C" w:rsidRDefault="00584F1E" w:rsidP="00584F1E">
            <w:pPr>
              <w:rPr>
                <w:rFonts w:eastAsia="DengXian"/>
                <w:b/>
                <w:lang w:eastAsia="zh-CN"/>
              </w:rPr>
            </w:pPr>
          </w:p>
          <w:p w14:paraId="688C4500"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 xml:space="preserve">o Nokia: </w:t>
            </w:r>
            <w:r>
              <w:rPr>
                <w:rFonts w:eastAsia="DengXian"/>
                <w:lang w:eastAsia="zh-CN"/>
              </w:rPr>
              <w:t xml:space="preserve">according to our contribution </w:t>
            </w:r>
            <w:r w:rsidRPr="001D3155">
              <w:rPr>
                <w:rFonts w:eastAsia="DengXian"/>
                <w:lang w:eastAsia="zh-CN"/>
              </w:rPr>
              <w:t>[R1-2210273]</w:t>
            </w:r>
            <w:r>
              <w:rPr>
                <w:rFonts w:eastAsia="DengXian"/>
                <w:lang w:eastAsia="zh-CN"/>
              </w:rPr>
              <w:t xml:space="preserve">, </w:t>
            </w:r>
            <w:r w:rsidRPr="008643E8">
              <w:rPr>
                <w:rFonts w:eastAsia="DengXian"/>
                <w:lang w:eastAsia="zh-CN"/>
              </w:rPr>
              <w:t xml:space="preserve">by </w:t>
            </w:r>
            <w:r>
              <w:rPr>
                <w:rFonts w:eastAsia="DengXian"/>
                <w:lang w:eastAsia="zh-CN"/>
              </w:rPr>
              <w:t xml:space="preserve">our </w:t>
            </w:r>
            <w:r w:rsidRPr="008643E8">
              <w:rPr>
                <w:rFonts w:eastAsia="DengXian"/>
                <w:lang w:eastAsia="zh-CN"/>
              </w:rPr>
              <w:t xml:space="preserve">statistical analysis on the updated </w:t>
            </w:r>
            <w:r>
              <w:rPr>
                <w:rFonts w:eastAsia="DengXian"/>
                <w:lang w:eastAsia="zh-CN"/>
              </w:rPr>
              <w:t xml:space="preserve">SA4 </w:t>
            </w:r>
            <w:r w:rsidRPr="008643E8">
              <w:rPr>
                <w:rFonts w:eastAsia="DengXian"/>
                <w:lang w:eastAsia="zh-CN"/>
              </w:rPr>
              <w:t xml:space="preserve">traces files, </w:t>
            </w:r>
            <w:r>
              <w:rPr>
                <w:rFonts w:eastAsia="DengXian"/>
                <w:lang w:eastAsia="zh-CN"/>
              </w:rPr>
              <w:t xml:space="preserve">the following jitter distribution shown in Table 2 </w:t>
            </w:r>
            <w:r w:rsidRPr="008643E8">
              <w:rPr>
                <w:rFonts w:eastAsia="DengXian"/>
                <w:lang w:eastAsia="zh-CN"/>
              </w:rPr>
              <w:t>is derived accordingly</w:t>
            </w:r>
            <w:r>
              <w:rPr>
                <w:rFonts w:eastAsia="DengXian"/>
                <w:lang w:eastAsia="zh-CN"/>
              </w:rPr>
              <w:t>. It is obvious that the jitter range extend to [-8, +8]</w:t>
            </w:r>
            <w:proofErr w:type="spellStart"/>
            <w:r>
              <w:rPr>
                <w:rFonts w:eastAsia="DengXian"/>
                <w:lang w:eastAsia="zh-CN"/>
              </w:rPr>
              <w:t>ms</w:t>
            </w:r>
            <w:proofErr w:type="spellEnd"/>
            <w:r>
              <w:rPr>
                <w:rFonts w:eastAsia="DengXian"/>
                <w:lang w:eastAsia="zh-CN"/>
              </w:rPr>
              <w:t xml:space="preserve"> and </w:t>
            </w:r>
            <w:r w:rsidRPr="00FB37FE">
              <w:rPr>
                <w:rFonts w:eastAsia="DengXian"/>
                <w:lang w:eastAsia="zh-CN"/>
              </w:rPr>
              <w:t>the variance of jitter</w:t>
            </w:r>
            <w:r>
              <w:rPr>
                <w:rFonts w:eastAsia="DengXian"/>
                <w:lang w:eastAsia="zh-CN"/>
              </w:rPr>
              <w:t xml:space="preserve"> will also</w:t>
            </w:r>
            <w:r w:rsidRPr="00FB37FE">
              <w:rPr>
                <w:rFonts w:eastAsia="DengXian"/>
                <w:lang w:eastAsia="zh-CN"/>
              </w:rPr>
              <w:t xml:space="preserve"> extend to around 5ms</w:t>
            </w:r>
            <w:r>
              <w:rPr>
                <w:rFonts w:eastAsia="DengXian"/>
                <w:lang w:eastAsia="zh-CN"/>
              </w:rPr>
              <w:t xml:space="preserve"> (in R17 XR, the jitter STD is assumed as 2ms). As such, based on truncated </w:t>
            </w:r>
            <w:r w:rsidRPr="008E1137">
              <w:rPr>
                <w:rFonts w:eastAsia="DengXian"/>
                <w:lang w:eastAsia="zh-CN"/>
              </w:rPr>
              <w:t>Gaussian</w:t>
            </w:r>
            <w:r>
              <w:rPr>
                <w:rFonts w:eastAsia="DengXian"/>
                <w:lang w:eastAsia="zh-CN"/>
              </w:rPr>
              <w:t xml:space="preserve"> distribution, the probability of packet arrival during [-8, +8]</w:t>
            </w:r>
            <w:proofErr w:type="spellStart"/>
            <w:r>
              <w:rPr>
                <w:rFonts w:eastAsia="DengXian"/>
                <w:lang w:eastAsia="zh-CN"/>
              </w:rPr>
              <w:t>ms</w:t>
            </w:r>
            <w:proofErr w:type="spellEnd"/>
            <w:r>
              <w:rPr>
                <w:rFonts w:eastAsia="DengXian"/>
                <w:lang w:eastAsia="zh-CN"/>
              </w:rPr>
              <w:t xml:space="preserve"> is 90%. </w:t>
            </w:r>
            <w:r w:rsidRPr="00026DAA">
              <w:rPr>
                <w:rFonts w:eastAsia="DengXian"/>
                <w:lang w:eastAsia="zh-CN"/>
              </w:rPr>
              <w:t>And the probability of jitter exceeding e.g. 6ms which is mentioned by Nokia should be 22% accordingly.</w:t>
            </w:r>
          </w:p>
          <w:p w14:paraId="683FF1BB" w14:textId="77777777" w:rsidR="00584F1E" w:rsidRDefault="00584F1E" w:rsidP="00584F1E">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6" w:name="_Ref111126728"/>
            <w:r w:rsidRPr="00203AB7">
              <w:rPr>
                <w:b/>
              </w:rPr>
              <w:t xml:space="preserve">Table </w:t>
            </w:r>
            <w:r>
              <w:rPr>
                <w:b/>
              </w:rPr>
              <w:t>2</w:t>
            </w:r>
            <w:r w:rsidRPr="00203AB7">
              <w:rPr>
                <w:b/>
              </w:rPr>
              <w:fldChar w:fldCharType="begin"/>
            </w:r>
            <w:r w:rsidRPr="00203AB7">
              <w:rPr>
                <w:b/>
              </w:rPr>
              <w:fldChar w:fldCharType="separate"/>
            </w:r>
            <w:r>
              <w:rPr>
                <w:b/>
                <w:noProof/>
              </w:rPr>
              <w:t>4</w:t>
            </w:r>
            <w:r w:rsidRPr="00203AB7">
              <w:rPr>
                <w:b/>
              </w:rPr>
              <w:fldChar w:fldCharType="end"/>
            </w:r>
            <w:bookmarkEnd w:id="56"/>
            <w:r w:rsidRPr="00203AB7">
              <w:rPr>
                <w:rFonts w:eastAsia="SimSun"/>
                <w:b/>
                <w:lang w:eastAsia="zh-CN"/>
              </w:rPr>
              <w:t>. Jitter distribution deriving from the latest</w:t>
            </w:r>
            <w:r w:rsidRPr="00DD6AF3">
              <w:rPr>
                <w:rFonts w:eastAsia="SimSun"/>
                <w:b/>
                <w:lang w:eastAsia="zh-CN"/>
              </w:rPr>
              <w:t xml:space="preserve"> P-trace files provided by SA4</w:t>
            </w:r>
          </w:p>
          <w:tbl>
            <w:tblPr>
              <w:tblStyle w:val="TableGrid21"/>
              <w:tblW w:w="7865" w:type="dxa"/>
              <w:jc w:val="center"/>
              <w:tblInd w:w="0" w:type="dxa"/>
              <w:tblLook w:val="04A0" w:firstRow="1" w:lastRow="0" w:firstColumn="1" w:lastColumn="0" w:noHBand="0" w:noVBand="1"/>
            </w:tblPr>
            <w:tblGrid>
              <w:gridCol w:w="1223"/>
              <w:gridCol w:w="830"/>
              <w:gridCol w:w="830"/>
              <w:gridCol w:w="830"/>
              <w:gridCol w:w="830"/>
              <w:gridCol w:w="830"/>
              <w:gridCol w:w="830"/>
              <w:gridCol w:w="830"/>
              <w:gridCol w:w="832"/>
            </w:tblGrid>
            <w:tr w:rsidR="00584F1E" w14:paraId="4B572B9B" w14:textId="77777777" w:rsidTr="00DA79B9">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8297FE0" w14:textId="77777777" w:rsidR="00584F1E" w:rsidRDefault="00584F1E" w:rsidP="00584F1E">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6B1BB89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1869C88"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42FCF1E"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9299733"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B9A6F8B"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EB6169C"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A8E6D30"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34FF907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2-8</w:t>
                  </w:r>
                </w:p>
              </w:tc>
            </w:tr>
            <w:tr w:rsidR="00584F1E" w14:paraId="614F4B28"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A30C07C" w14:textId="77777777" w:rsidR="00584F1E" w:rsidRDefault="00584F1E" w:rsidP="00584F1E">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hideMark/>
                </w:tcPr>
                <w:p w14:paraId="6B553374"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EA3E440"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0782F83"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DC37A47"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1F36A66C"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E9B52A8"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77BEAD34" w14:textId="77777777" w:rsidR="00584F1E" w:rsidRDefault="00584F1E" w:rsidP="00584F1E">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hideMark/>
                </w:tcPr>
                <w:p w14:paraId="69078A3E" w14:textId="77777777" w:rsidR="00584F1E" w:rsidRDefault="00584F1E" w:rsidP="00584F1E">
                  <w:pPr>
                    <w:pStyle w:val="TAL"/>
                    <w:keepLines w:val="0"/>
                    <w:jc w:val="center"/>
                    <w:rPr>
                      <w:rFonts w:eastAsia="DengXian"/>
                      <w:sz w:val="20"/>
                    </w:rPr>
                  </w:pPr>
                  <w:r>
                    <w:rPr>
                      <w:rFonts w:eastAsia="DengXian"/>
                      <w:sz w:val="20"/>
                    </w:rPr>
                    <w:t>0</w:t>
                  </w:r>
                </w:p>
              </w:tc>
            </w:tr>
            <w:tr w:rsidR="00584F1E" w14:paraId="14FFAE61"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3A03272E" w14:textId="77777777" w:rsidR="00584F1E" w:rsidRPr="00FB37FE" w:rsidRDefault="00584F1E" w:rsidP="00584F1E">
                  <w:pPr>
                    <w:pStyle w:val="TAL"/>
                    <w:keepLines w:val="0"/>
                    <w:jc w:val="center"/>
                    <w:rPr>
                      <w:rFonts w:eastAsia="PMingLiU"/>
                      <w:sz w:val="20"/>
                      <w:highlight w:val="yellow"/>
                    </w:rPr>
                  </w:pPr>
                  <w:r w:rsidRPr="00FB37FE">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hideMark/>
                </w:tcPr>
                <w:p w14:paraId="2602EDE6"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hideMark/>
                </w:tcPr>
                <w:p w14:paraId="596D5064"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hideMark/>
                </w:tcPr>
                <w:p w14:paraId="51B2033D"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hideMark/>
                </w:tcPr>
                <w:p w14:paraId="35331F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hideMark/>
                </w:tcPr>
                <w:p w14:paraId="053D8137"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hideMark/>
                </w:tcPr>
                <w:p w14:paraId="2392E1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hideMark/>
                </w:tcPr>
                <w:p w14:paraId="54D2EFF9"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hideMark/>
                </w:tcPr>
                <w:p w14:paraId="3B4D0683"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5.18</w:t>
                  </w:r>
                </w:p>
              </w:tc>
            </w:tr>
            <w:tr w:rsidR="00584F1E" w14:paraId="7DE0255B"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2FD16A19" w14:textId="77777777" w:rsidR="00584F1E" w:rsidRDefault="00584F1E" w:rsidP="00584F1E">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hideMark/>
                </w:tcPr>
                <w:p w14:paraId="0FE01707" w14:textId="77777777" w:rsidR="00584F1E" w:rsidRDefault="00584F1E" w:rsidP="00584F1E">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hideMark/>
                </w:tcPr>
                <w:p w14:paraId="22E02822" w14:textId="77777777" w:rsidR="00584F1E" w:rsidRDefault="00584F1E" w:rsidP="00584F1E">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hideMark/>
                </w:tcPr>
                <w:p w14:paraId="0C7069DC" w14:textId="77777777" w:rsidR="00584F1E" w:rsidRDefault="00584F1E" w:rsidP="00584F1E">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hideMark/>
                </w:tcPr>
                <w:p w14:paraId="4F99D7AA" w14:textId="77777777" w:rsidR="00584F1E" w:rsidRDefault="00584F1E" w:rsidP="00584F1E">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hideMark/>
                </w:tcPr>
                <w:p w14:paraId="5BF37E2E" w14:textId="77777777" w:rsidR="00584F1E" w:rsidRDefault="00584F1E" w:rsidP="00584F1E">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hideMark/>
                </w:tcPr>
                <w:p w14:paraId="273C9A5B" w14:textId="77777777" w:rsidR="00584F1E" w:rsidRDefault="00584F1E" w:rsidP="00584F1E">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hideMark/>
                </w:tcPr>
                <w:p w14:paraId="5AFA6142" w14:textId="77777777" w:rsidR="00584F1E" w:rsidRDefault="00584F1E" w:rsidP="00584F1E">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hideMark/>
                </w:tcPr>
                <w:p w14:paraId="527216C3" w14:textId="77777777" w:rsidR="00584F1E" w:rsidRDefault="00584F1E" w:rsidP="00584F1E">
                  <w:pPr>
                    <w:pStyle w:val="TAL"/>
                    <w:keepLines w:val="0"/>
                    <w:jc w:val="center"/>
                    <w:rPr>
                      <w:rFonts w:eastAsia="DengXian"/>
                      <w:sz w:val="20"/>
                    </w:rPr>
                  </w:pPr>
                  <w:r>
                    <w:rPr>
                      <w:rFonts w:eastAsia="DengXian"/>
                      <w:sz w:val="20"/>
                    </w:rPr>
                    <w:t>-16.18</w:t>
                  </w:r>
                </w:p>
              </w:tc>
            </w:tr>
            <w:tr w:rsidR="00584F1E" w14:paraId="6AC50D7E"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B061131" w14:textId="77777777" w:rsidR="00584F1E" w:rsidRDefault="00584F1E" w:rsidP="00584F1E">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hideMark/>
                </w:tcPr>
                <w:p w14:paraId="52CE4577" w14:textId="77777777" w:rsidR="00584F1E" w:rsidRDefault="00584F1E" w:rsidP="00584F1E">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hideMark/>
                </w:tcPr>
                <w:p w14:paraId="4E4BB6B4" w14:textId="77777777" w:rsidR="00584F1E" w:rsidRDefault="00584F1E" w:rsidP="00584F1E">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hideMark/>
                </w:tcPr>
                <w:p w14:paraId="49ACF460" w14:textId="77777777" w:rsidR="00584F1E" w:rsidRDefault="00584F1E" w:rsidP="00584F1E">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hideMark/>
                </w:tcPr>
                <w:p w14:paraId="0B27F0AD" w14:textId="77777777" w:rsidR="00584F1E" w:rsidRDefault="00584F1E" w:rsidP="00584F1E">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hideMark/>
                </w:tcPr>
                <w:p w14:paraId="1648E29C" w14:textId="77777777" w:rsidR="00584F1E" w:rsidRDefault="00584F1E" w:rsidP="00584F1E">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hideMark/>
                </w:tcPr>
                <w:p w14:paraId="052A3246" w14:textId="77777777" w:rsidR="00584F1E" w:rsidRDefault="00584F1E" w:rsidP="00584F1E">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hideMark/>
                </w:tcPr>
                <w:p w14:paraId="3ED7525D" w14:textId="77777777" w:rsidR="00584F1E" w:rsidRDefault="00584F1E" w:rsidP="00584F1E">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hideMark/>
                </w:tcPr>
                <w:p w14:paraId="657F96B2" w14:textId="77777777" w:rsidR="00584F1E" w:rsidRDefault="00584F1E" w:rsidP="00584F1E">
                  <w:pPr>
                    <w:pStyle w:val="TAL"/>
                    <w:keepLines w:val="0"/>
                    <w:jc w:val="center"/>
                    <w:rPr>
                      <w:rFonts w:eastAsia="DengXian"/>
                      <w:sz w:val="20"/>
                    </w:rPr>
                  </w:pPr>
                  <w:r>
                    <w:rPr>
                      <w:rFonts w:eastAsia="DengXian"/>
                      <w:sz w:val="20"/>
                    </w:rPr>
                    <w:t>+11.13</w:t>
                  </w:r>
                </w:p>
              </w:tc>
            </w:tr>
            <w:tr w:rsidR="00584F1E" w:rsidRPr="00E758A6" w14:paraId="1F1C1B15"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4A38B05" w14:textId="77777777" w:rsidR="00584F1E" w:rsidRPr="00E758A6" w:rsidRDefault="00584F1E" w:rsidP="00584F1E">
                  <w:pPr>
                    <w:pStyle w:val="TAL"/>
                    <w:keepLines w:val="0"/>
                    <w:jc w:val="center"/>
                    <w:rPr>
                      <w:rFonts w:eastAsia="PMingLiU"/>
                      <w:sz w:val="20"/>
                    </w:rPr>
                  </w:pPr>
                  <w:r w:rsidRPr="00E758A6">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3118F631" w14:textId="77777777" w:rsidR="00584F1E" w:rsidRPr="00E758A6" w:rsidRDefault="00584F1E" w:rsidP="00584F1E">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25A97232" w14:textId="77777777" w:rsidR="00584F1E" w:rsidRPr="00E758A6" w:rsidRDefault="00584F1E" w:rsidP="00584F1E">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08EAB13" w14:textId="77777777" w:rsidR="00584F1E" w:rsidRPr="00E758A6" w:rsidRDefault="00584F1E" w:rsidP="00584F1E">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2C45D99C" w14:textId="77777777" w:rsidR="00584F1E" w:rsidRPr="00E758A6" w:rsidRDefault="00584F1E" w:rsidP="00584F1E">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0EBA0A1F" w14:textId="77777777" w:rsidR="00584F1E" w:rsidRPr="00E758A6" w:rsidRDefault="00584F1E" w:rsidP="00584F1E">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1222EF94" w14:textId="77777777" w:rsidR="00584F1E" w:rsidRPr="00E758A6" w:rsidRDefault="00584F1E" w:rsidP="00584F1E">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614DA99A" w14:textId="77777777" w:rsidR="00584F1E" w:rsidRPr="00E758A6" w:rsidRDefault="00584F1E" w:rsidP="00584F1E">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B70528E" w14:textId="77777777" w:rsidR="00584F1E" w:rsidRPr="00E758A6" w:rsidRDefault="00584F1E" w:rsidP="00584F1E">
                  <w:pPr>
                    <w:pStyle w:val="TAL"/>
                    <w:keepLines w:val="0"/>
                    <w:jc w:val="center"/>
                    <w:rPr>
                      <w:rFonts w:eastAsia="PMingLiU"/>
                      <w:sz w:val="20"/>
                    </w:rPr>
                  </w:pPr>
                  <w:r>
                    <w:rPr>
                      <w:rFonts w:eastAsia="PMingLiU"/>
                      <w:sz w:val="20"/>
                    </w:rPr>
                    <w:t>[-8.79, +8.20]</w:t>
                  </w:r>
                </w:p>
              </w:tc>
            </w:tr>
            <w:tr w:rsidR="00584F1E" w14:paraId="1DD4D0CA" w14:textId="77777777" w:rsidTr="00DA79B9">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1447B419" w14:textId="77777777" w:rsidR="00584F1E" w:rsidRPr="00584F1E" w:rsidRDefault="00584F1E" w:rsidP="00584F1E">
                  <w:pPr>
                    <w:pStyle w:val="TAL"/>
                    <w:keepLines w:val="0"/>
                    <w:rPr>
                      <w:rFonts w:eastAsia="DengXian"/>
                      <w:sz w:val="20"/>
                      <w:lang w:val="en-US"/>
                    </w:rPr>
                  </w:pPr>
                  <w:r w:rsidRPr="00584F1E">
                    <w:rPr>
                      <w:bCs/>
                      <w:lang w:val="en-US"/>
                    </w:rPr>
                    <w:t xml:space="preserve">jitter range = [5%-tile in CDF, 95%-tile in CDF] </w:t>
                  </w:r>
                  <w:proofErr w:type="spellStart"/>
                  <w:r w:rsidRPr="00584F1E">
                    <w:rPr>
                      <w:bCs/>
                      <w:lang w:val="en-US"/>
                    </w:rPr>
                    <w:t>ms</w:t>
                  </w:r>
                  <w:proofErr w:type="spellEnd"/>
                </w:p>
              </w:tc>
            </w:tr>
          </w:tbl>
          <w:p w14:paraId="085AA795" w14:textId="77777777" w:rsidR="00584F1E" w:rsidRPr="00FB37FE" w:rsidRDefault="00584F1E" w:rsidP="00584F1E">
            <w:pPr>
              <w:rPr>
                <w:rFonts w:eastAsia="DengXian"/>
                <w:lang w:eastAsia="zh-CN"/>
              </w:rPr>
            </w:pPr>
          </w:p>
          <w:p w14:paraId="18DBBC93"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 xml:space="preserve">o </w:t>
            </w:r>
            <w:r>
              <w:t>InterDigital</w:t>
            </w:r>
            <w:r w:rsidRPr="00F10A3C">
              <w:rPr>
                <w:rFonts w:eastAsia="DengXian"/>
                <w:lang w:eastAsia="zh-CN"/>
              </w:rPr>
              <w:t xml:space="preserve">: </w:t>
            </w:r>
            <w:r>
              <w:rPr>
                <w:rFonts w:eastAsia="DengXian"/>
                <w:lang w:eastAsia="zh-CN"/>
              </w:rPr>
              <w:t xml:space="preserve">according to our evaluation </w:t>
            </w:r>
            <w:r w:rsidRPr="001D3155">
              <w:rPr>
                <w:rFonts w:eastAsia="DengXian"/>
                <w:lang w:eastAsia="zh-CN"/>
              </w:rPr>
              <w:t>[R1-2210273]</w:t>
            </w:r>
            <w:r>
              <w:rPr>
                <w:rFonts w:eastAsia="DengXian"/>
                <w:lang w:eastAsia="zh-CN"/>
              </w:rPr>
              <w:t>, w</w:t>
            </w:r>
            <w:r w:rsidRPr="00D110DA">
              <w:rPr>
                <w:rFonts w:eastAsia="DengXian"/>
                <w:lang w:eastAsia="zh-CN"/>
              </w:rPr>
              <w:t>ith larger jitter range, the</w:t>
            </w:r>
            <w:r>
              <w:rPr>
                <w:rFonts w:eastAsia="DengXian"/>
                <w:lang w:eastAsia="zh-CN"/>
              </w:rPr>
              <w:t xml:space="preserve"> less</w:t>
            </w:r>
            <w:r w:rsidRPr="00D110DA">
              <w:rPr>
                <w:rFonts w:eastAsia="DengXian"/>
                <w:lang w:eastAsia="zh-CN"/>
              </w:rPr>
              <w:t xml:space="preserve"> </w:t>
            </w:r>
            <w:r>
              <w:rPr>
                <w:rFonts w:eastAsia="DengXian"/>
                <w:lang w:eastAsia="zh-CN"/>
              </w:rPr>
              <w:t>power saving gain by adopting existing power saving schemes.</w:t>
            </w:r>
          </w:p>
          <w:p w14:paraId="40DE04C8" w14:textId="77777777" w:rsidR="00584F1E" w:rsidRPr="00D110DA" w:rsidRDefault="00584F1E" w:rsidP="00584F1E">
            <w:pPr>
              <w:rPr>
                <w:rFonts w:eastAsia="DengXian"/>
                <w:lang w:eastAsia="zh-CN"/>
              </w:rPr>
            </w:pPr>
            <w:r>
              <w:rPr>
                <w:noProof/>
                <w:lang w:val="en-US" w:eastAsia="zh-CN"/>
              </w:rPr>
              <w:lastRenderedPageBreak/>
              <w:drawing>
                <wp:inline distT="0" distB="0" distL="0" distR="0" wp14:anchorId="4FBB5FC3" wp14:editId="6255ACE8">
                  <wp:extent cx="4922322" cy="2277110"/>
                  <wp:effectExtent l="0" t="0" r="12065" b="8890"/>
                  <wp:docPr id="6" name="图表 6">
                    <a:extLst xmlns:a="http://schemas.openxmlformats.org/drawingml/2006/main">
                      <a:ext uri="{FF2B5EF4-FFF2-40B4-BE49-F238E27FC236}">
                        <a16:creationId xmlns:a16="http://schemas.microsoft.com/office/drawing/2014/main" id="{8EDD7A41-A3E5-4D0E-9855-7B42579C5E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06A3B09"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o Samsung</w:t>
            </w:r>
            <w:r>
              <w:rPr>
                <w:rFonts w:eastAsia="DengXian"/>
                <w:lang w:eastAsia="zh-CN"/>
              </w:rPr>
              <w:t xml:space="preserve"> and G</w:t>
            </w:r>
            <w:r w:rsidRPr="00F10A3C">
              <w:rPr>
                <w:rFonts w:eastAsia="DengXian"/>
                <w:lang w:eastAsia="zh-CN"/>
              </w:rPr>
              <w:t>oogle: SA4 has</w:t>
            </w:r>
            <w:r>
              <w:rPr>
                <w:rFonts w:eastAsia="DengXian"/>
                <w:lang w:eastAsia="zh-CN"/>
              </w:rPr>
              <w:t xml:space="preserve"> already</w:t>
            </w:r>
            <w:r w:rsidRPr="00F10A3C">
              <w:rPr>
                <w:rFonts w:eastAsia="DengXian"/>
                <w:lang w:eastAsia="zh-CN"/>
              </w:rPr>
              <w:t xml:space="preserve"> sen</w:t>
            </w:r>
            <w:r>
              <w:rPr>
                <w:rFonts w:eastAsia="DengXian"/>
                <w:lang w:eastAsia="zh-CN"/>
              </w:rPr>
              <w:t>t</w:t>
            </w:r>
            <w:r w:rsidRPr="00F10A3C">
              <w:rPr>
                <w:rFonts w:eastAsia="DengXian"/>
                <w:lang w:eastAsia="zh-CN"/>
              </w:rPr>
              <w:t xml:space="preserve"> LS to RAN1. So, no need to </w:t>
            </w:r>
            <w:r>
              <w:rPr>
                <w:rFonts w:eastAsia="DengXian"/>
                <w:lang w:eastAsia="zh-CN"/>
              </w:rPr>
              <w:t>leave it to RAN2.</w:t>
            </w:r>
          </w:p>
          <w:p w14:paraId="26677B99" w14:textId="77777777" w:rsidR="00584F1E" w:rsidRDefault="00584F1E" w:rsidP="00584F1E">
            <w:pPr>
              <w:rPr>
                <w:rFonts w:eastAsia="DengXian"/>
                <w:lang w:eastAsia="zh-CN"/>
              </w:rPr>
            </w:pPr>
            <w:r>
              <w:rPr>
                <w:rFonts w:eastAsia="DengXian" w:hint="eastAsia"/>
                <w:lang w:eastAsia="zh-CN"/>
              </w:rPr>
              <w:t>Ac</w:t>
            </w:r>
            <w:r>
              <w:rPr>
                <w:rFonts w:eastAsia="DengXian"/>
                <w:lang w:eastAsia="zh-CN"/>
              </w:rPr>
              <w:t xml:space="preserve">cording to our evaluation results </w:t>
            </w:r>
            <w:r w:rsidRPr="001D3155">
              <w:rPr>
                <w:rFonts w:eastAsia="DengXian"/>
                <w:lang w:eastAsia="zh-CN"/>
              </w:rPr>
              <w:t>[R1-2210273]</w:t>
            </w:r>
            <w:r>
              <w:rPr>
                <w:rFonts w:eastAsia="DengXian"/>
                <w:lang w:eastAsia="zh-CN"/>
              </w:rPr>
              <w:t xml:space="preserve">, it has been verified that no additional power saving gain will be achieved by using </w:t>
            </w:r>
            <w:r w:rsidRPr="000C104C">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6AFD6051" w14:textId="77777777" w:rsidR="00584F1E" w:rsidRDefault="00584F1E" w:rsidP="00584F1E">
            <w:pPr>
              <w:rPr>
                <w:rFonts w:eastAsia="DengXian"/>
                <w:lang w:eastAsia="zh-CN"/>
              </w:rPr>
            </w:pPr>
            <w:r w:rsidRPr="000C104C">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w:t>
            </w:r>
            <w:r w:rsidRPr="001D3155">
              <w:rPr>
                <w:rFonts w:eastAsia="DengXian"/>
                <w:lang w:eastAsia="zh-CN"/>
              </w:rPr>
              <w:t>[R1-2210273]</w:t>
            </w:r>
            <w:r>
              <w:rPr>
                <w:rFonts w:eastAsia="DengXian"/>
                <w:lang w:eastAsia="zh-CN"/>
              </w:rPr>
              <w:t xml:space="preserve">. However, we are fine to move the discussion to LP-WUS SI, assuming the current available evaluations can be captured in the XR TR. </w:t>
            </w:r>
          </w:p>
          <w:p w14:paraId="1564E50F" w14:textId="77777777" w:rsidR="00584F1E" w:rsidRDefault="00584F1E" w:rsidP="00584F1E">
            <w:pPr>
              <w:rPr>
                <w:rFonts w:eastAsia="DengXian"/>
                <w:lang w:eastAsia="zh-CN"/>
              </w:rPr>
            </w:pPr>
            <w:r w:rsidRPr="000C104C">
              <w:rPr>
                <w:rFonts w:eastAsia="DengXian"/>
                <w:b/>
                <w:lang w:eastAsia="zh-CN"/>
              </w:rPr>
              <w:t>For item 2.2-2</w:t>
            </w:r>
            <w:r>
              <w:rPr>
                <w:rFonts w:eastAsia="DengXian"/>
                <w:lang w:eastAsia="zh-CN"/>
              </w:rPr>
              <w:t xml:space="preserve">, we have one comment here and hope a further clarification from the proponents. It is noted that the simulation assumption on the length of </w:t>
            </w:r>
            <w:proofErr w:type="spellStart"/>
            <w:r>
              <w:rPr>
                <w:rFonts w:eastAsia="DengXian"/>
                <w:lang w:eastAsia="zh-CN"/>
              </w:rPr>
              <w:t>OnDuration</w:t>
            </w:r>
            <w:proofErr w:type="spellEnd"/>
            <w:r>
              <w:rPr>
                <w:rFonts w:eastAsia="DengXian"/>
                <w:lang w:eastAsia="zh-CN"/>
              </w:rPr>
              <w:t xml:space="preserve"> is 12ms, but the assumed jitter range is only 8ms (i.e., [-4ms, +4ms]). Hence, the assumed </w:t>
            </w:r>
            <w:proofErr w:type="spellStart"/>
            <w:r>
              <w:rPr>
                <w:rFonts w:eastAsia="DengXian"/>
                <w:lang w:eastAsia="zh-CN"/>
              </w:rPr>
              <w:t>OnDuration</w:t>
            </w:r>
            <w:proofErr w:type="spellEnd"/>
            <w:r>
              <w:rPr>
                <w:rFonts w:eastAsia="DengXian"/>
                <w:lang w:eastAsia="zh-CN"/>
              </w:rPr>
              <w:t xml:space="preserve"> length is too long and not a reasonable one. And if the </w:t>
            </w:r>
            <w:proofErr w:type="spellStart"/>
            <w:r>
              <w:rPr>
                <w:rFonts w:eastAsia="DengXian"/>
                <w:lang w:eastAsia="zh-CN"/>
              </w:rPr>
              <w:t>OnDuration</w:t>
            </w:r>
            <w:proofErr w:type="spellEnd"/>
            <w:r>
              <w:rPr>
                <w:rFonts w:eastAsia="DengXian"/>
                <w:lang w:eastAsia="zh-CN"/>
              </w:rPr>
              <w:t xml:space="preserve"> length is properly assumed to be equal with jitter range length, is there any additional power saving gain compared to existing power saving schemes?</w:t>
            </w:r>
          </w:p>
          <w:p w14:paraId="087C300D" w14:textId="5AB43E00" w:rsidR="00584F1E" w:rsidRDefault="00584F1E" w:rsidP="00584F1E">
            <w:pPr>
              <w:rPr>
                <w:rFonts w:eastAsiaTheme="minorEastAsia"/>
                <w:b/>
                <w:bCs/>
                <w:lang w:eastAsia="ko-KR"/>
              </w:rPr>
            </w:pPr>
            <w:r>
              <w:rPr>
                <w:rFonts w:eastAsia="DengXian"/>
                <w:lang w:eastAsia="zh-CN"/>
              </w:rPr>
              <w:t>And for</w:t>
            </w:r>
            <w:r w:rsidRPr="006554D7">
              <w:rPr>
                <w:rFonts w:eastAsia="DengXian"/>
                <w:b/>
                <w:lang w:eastAsia="zh-CN"/>
              </w:rPr>
              <w:t xml:space="preserve"> Item 2.2-7</w:t>
            </w:r>
            <w:r>
              <w:rPr>
                <w:rFonts w:eastAsia="DengXian"/>
                <w:lang w:eastAsia="zh-CN"/>
              </w:rPr>
              <w:t>, as analysed by FL,</w:t>
            </w:r>
            <w:r w:rsidRPr="008B0B5D">
              <w:rPr>
                <w:rFonts w:eastAsia="DengXian"/>
                <w:lang w:eastAsia="zh-CN"/>
              </w:rPr>
              <w:t xml:space="preserve"> </w:t>
            </w:r>
            <w:r w:rsidRPr="00387A5D">
              <w:t xml:space="preserve">these proposals assumed that instantaneous jitter value is known by the </w:t>
            </w:r>
            <w:proofErr w:type="spellStart"/>
            <w:r w:rsidRPr="00387A5D">
              <w:t>gNB</w:t>
            </w:r>
            <w:proofErr w:type="spellEnd"/>
            <w:r w:rsidRPr="00387A5D">
              <w:t xml:space="preserve">. </w:t>
            </w:r>
            <w:r>
              <w:t xml:space="preserve">However, it has been agreed that </w:t>
            </w:r>
            <w:r w:rsidRPr="008B0B5D">
              <w:rPr>
                <w:rFonts w:eastAsia="DengXian"/>
                <w:lang w:eastAsia="zh-CN"/>
              </w:rPr>
              <w:t>RAN1 does not assume instantaneous jitter value for a frame is predictable.</w:t>
            </w:r>
            <w:r>
              <w:rPr>
                <w:rFonts w:eastAsia="DengXian"/>
                <w:lang w:eastAsia="zh-CN"/>
              </w:rPr>
              <w:t xml:space="preserve"> Hence, we suggest to deprioritize it.</w:t>
            </w:r>
          </w:p>
        </w:tc>
      </w:tr>
      <w:tr w:rsidR="00AC6CA4" w:rsidRPr="002D157E" w14:paraId="55514D70" w14:textId="77777777" w:rsidTr="00AC6CA4">
        <w:trPr>
          <w:trHeight w:val="276"/>
        </w:trPr>
        <w:tc>
          <w:tcPr>
            <w:tcW w:w="1278" w:type="dxa"/>
          </w:tcPr>
          <w:p w14:paraId="3FE16D73" w14:textId="0B70FCB4" w:rsidR="00AC6CA4" w:rsidRDefault="00AC6CA4" w:rsidP="00584F1E">
            <w:pPr>
              <w:rPr>
                <w:rFonts w:eastAsia="DengXian"/>
                <w:lang w:eastAsia="zh-CN"/>
              </w:rPr>
            </w:pPr>
            <w:r>
              <w:rPr>
                <w:rFonts w:eastAsia="DengXian"/>
                <w:lang w:eastAsia="zh-CN"/>
              </w:rPr>
              <w:lastRenderedPageBreak/>
              <w:t>Lenovo</w:t>
            </w:r>
          </w:p>
        </w:tc>
        <w:tc>
          <w:tcPr>
            <w:tcW w:w="8351" w:type="dxa"/>
          </w:tcPr>
          <w:p w14:paraId="796F1F5F" w14:textId="77777777" w:rsidR="00AC6CA4" w:rsidRDefault="00AC6CA4" w:rsidP="00AC6CA4">
            <w:r>
              <w:t>2.2-1: agree to study [-8,+8]</w:t>
            </w:r>
            <w:proofErr w:type="spellStart"/>
            <w:r>
              <w:t>ms</w:t>
            </w:r>
            <w:proofErr w:type="spellEnd"/>
            <w:r>
              <w:t xml:space="preserve"> jitter range (D3)</w:t>
            </w:r>
          </w:p>
          <w:p w14:paraId="37138748" w14:textId="77777777" w:rsidR="00AC6CA4" w:rsidRDefault="00AC6CA4" w:rsidP="00AC6CA4">
            <w:r>
              <w:t xml:space="preserve">2.2-2: for cases 4, 5 defined in R1-2208420, can </w:t>
            </w:r>
            <w:r w:rsidRPr="0045390C">
              <w:t>PDCCH skipping be used once data is delivered, and no need to be in dense mode while inactivity timer is running due to the last packet</w:t>
            </w:r>
            <w:r>
              <w:t>? (D3)</w:t>
            </w:r>
          </w:p>
          <w:p w14:paraId="0339B418" w14:textId="77777777" w:rsidR="00AC6CA4" w:rsidRDefault="00AC6CA4" w:rsidP="00AC6CA4">
            <w:r>
              <w:t>2.2-3: the scheme should be compared at least against the SSSG scheme. (D3)</w:t>
            </w:r>
          </w:p>
          <w:p w14:paraId="57BEB583" w14:textId="77777777" w:rsidR="00AC6CA4" w:rsidRDefault="00AC6CA4" w:rsidP="00AC6CA4">
            <w:r>
              <w:t>2.2-4: can be discussed after the SI/WI on LP-WUS (D1)</w:t>
            </w:r>
          </w:p>
          <w:p w14:paraId="4A4656A8" w14:textId="77777777" w:rsidR="00AC6CA4" w:rsidRDefault="00AC6CA4" w:rsidP="00AC6CA4">
            <w:r>
              <w:t>2.2-5: agree with moderator’s analysis</w:t>
            </w:r>
          </w:p>
          <w:p w14:paraId="07774360" w14:textId="77777777" w:rsidR="00AC6CA4" w:rsidRDefault="00AC6CA4" w:rsidP="00AC6CA4">
            <w:r>
              <w:t>2.2-6: first need to conclude whether PDCCH skipping is cancelled when a NACK is generated for a TB</w:t>
            </w:r>
          </w:p>
          <w:p w14:paraId="4630B309" w14:textId="05607346" w:rsidR="00AC6CA4" w:rsidRPr="00DD22D1" w:rsidRDefault="00AC6CA4" w:rsidP="00AC6CA4">
            <w:pPr>
              <w:rPr>
                <w:rFonts w:eastAsia="DengXian"/>
                <w:b/>
                <w:lang w:val="en-US" w:eastAsia="zh-CN"/>
              </w:rPr>
            </w:pPr>
            <w:r>
              <w:t>2.2-7: if dynamic signaling for CDRX alignment with XR traffic is deprioritized, maybe it can be de-prioritized here as well (e.g., same miss-detection issue can arise here)?</w:t>
            </w:r>
          </w:p>
        </w:tc>
      </w:tr>
      <w:tr w:rsidR="008E2B38" w:rsidRPr="002D157E" w14:paraId="60B69033" w14:textId="77777777" w:rsidTr="00AC6CA4">
        <w:trPr>
          <w:trHeight w:val="276"/>
        </w:trPr>
        <w:tc>
          <w:tcPr>
            <w:tcW w:w="1278" w:type="dxa"/>
          </w:tcPr>
          <w:p w14:paraId="2DB47697" w14:textId="11B7E17A" w:rsidR="008E2B38" w:rsidRDefault="008E2B38" w:rsidP="008E2B38">
            <w:pPr>
              <w:rPr>
                <w:rFonts w:eastAsia="DengXian"/>
                <w:lang w:eastAsia="zh-CN"/>
              </w:rPr>
            </w:pPr>
            <w:r w:rsidRPr="002B5968">
              <w:t xml:space="preserve">Huawei, </w:t>
            </w:r>
            <w:proofErr w:type="spellStart"/>
            <w:r w:rsidRPr="002B5968">
              <w:t>HiSilicon</w:t>
            </w:r>
            <w:proofErr w:type="spellEnd"/>
          </w:p>
        </w:tc>
        <w:tc>
          <w:tcPr>
            <w:tcW w:w="8351" w:type="dxa"/>
          </w:tcPr>
          <w:p w14:paraId="5651CF46" w14:textId="77777777" w:rsidR="008E2B38" w:rsidRDefault="008E2B38" w:rsidP="008E2B38">
            <w:pPr>
              <w:rPr>
                <w:b/>
                <w:bCs/>
                <w:u w:val="single"/>
              </w:rPr>
            </w:pPr>
            <w:r>
              <w:rPr>
                <w:b/>
                <w:bCs/>
                <w:u w:val="single"/>
              </w:rPr>
              <w:t>Item 2.2-2: Non-uniform PMOs within CDRX On Duration</w:t>
            </w:r>
          </w:p>
          <w:p w14:paraId="1B8994FC" w14:textId="77777777" w:rsidR="008E2B38" w:rsidRDefault="008E2B38" w:rsidP="008E2B38">
            <w:r w:rsidRPr="003D1838">
              <w:rPr>
                <w:b/>
              </w:rPr>
              <w:t xml:space="preserve">Decision </w:t>
            </w:r>
            <w:r>
              <w:rPr>
                <w:b/>
              </w:rPr>
              <w:t xml:space="preserve">4 and 5. </w:t>
            </w:r>
            <w:r>
              <w:t xml:space="preserve">Current specification only allows uniform monitoring during CDRX On Duration. Introducing non-uniform PMOs gives </w:t>
            </w:r>
            <w:proofErr w:type="spellStart"/>
            <w:r>
              <w:t>gNB</w:t>
            </w:r>
            <w:proofErr w:type="spellEnd"/>
            <w:r>
              <w:t xml:space="preserve"> flexibility to configure the monitoring pattern, and achieves power saving gains as shown in our simulation.</w:t>
            </w:r>
          </w:p>
          <w:p w14:paraId="08255840" w14:textId="77777777" w:rsidR="008E2B38" w:rsidRDefault="008E2B38" w:rsidP="008E2B38">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proposed solution </w:t>
            </w:r>
            <w:r>
              <w:t xml:space="preserve">(e.g., Case 6) is also better. </w:t>
            </w:r>
          </w:p>
          <w:p w14:paraId="1BB7346B" w14:textId="77777777" w:rsidR="008E2B38" w:rsidRPr="00FD61D5" w:rsidRDefault="008E2B38" w:rsidP="008E2B38">
            <w:pPr>
              <w:rPr>
                <w:rFonts w:eastAsia="DengXian"/>
                <w:lang w:eastAsia="zh-CN"/>
              </w:rPr>
            </w:pPr>
            <w:r>
              <w:lastRenderedPageBreak/>
              <w:t>Such design may also have PHY spec impact, e.g., impact UE PDCCH monitoring behaviour (e.g., may impact TS 38.213), it’s too early to say it only has higher layer spec impact. So we suggest both Decision 4 and 5.</w:t>
            </w:r>
          </w:p>
          <w:p w14:paraId="5E62A3F1" w14:textId="77777777" w:rsidR="008E2B38" w:rsidRDefault="008E2B38" w:rsidP="008E2B38">
            <w:pPr>
              <w:rPr>
                <w:b/>
                <w:bCs/>
                <w:u w:val="single"/>
              </w:rPr>
            </w:pPr>
            <w:r>
              <w:rPr>
                <w:b/>
                <w:bCs/>
                <w:u w:val="single"/>
              </w:rPr>
              <w:t>Item 2.2-3: Two-stage CDRX On-Duration</w:t>
            </w:r>
          </w:p>
          <w:p w14:paraId="093841CD" w14:textId="77777777"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4E410281" w14:textId="77777777" w:rsidR="008E2B38" w:rsidRDefault="008E2B38" w:rsidP="008E2B38">
            <w:pPr>
              <w:rPr>
                <w:b/>
                <w:bCs/>
                <w:u w:val="single"/>
              </w:rPr>
            </w:pPr>
            <w:r>
              <w:rPr>
                <w:b/>
                <w:bCs/>
                <w:u w:val="single"/>
              </w:rPr>
              <w:t>Item 2.2-4: Jitter handling by LP-WUS</w:t>
            </w:r>
          </w:p>
          <w:p w14:paraId="2F09EF13" w14:textId="77777777" w:rsidR="008E2B38" w:rsidRDefault="008E2B38" w:rsidP="008E2B38">
            <w:r w:rsidRPr="003D1838">
              <w:rPr>
                <w:b/>
              </w:rPr>
              <w:t xml:space="preserve">Decision </w:t>
            </w:r>
            <w:r>
              <w:rPr>
                <w:b/>
              </w:rPr>
              <w:t>1</w:t>
            </w:r>
            <w:r>
              <w:t xml:space="preserve">. </w:t>
            </w:r>
            <w:r w:rsidRPr="00A77E0F">
              <w:t xml:space="preserve">The </w:t>
            </w:r>
            <w:r>
              <w:t>power modelling of LP-WUS is not clear. It should be discussed in R18 LP-WUS AI.</w:t>
            </w:r>
            <w:r w:rsidRPr="00EB5466">
              <w:t xml:space="preserve"> </w:t>
            </w:r>
          </w:p>
          <w:p w14:paraId="2B256812" w14:textId="77777777" w:rsidR="008E2B38" w:rsidRDefault="008E2B38" w:rsidP="008E2B38">
            <w:pPr>
              <w:rPr>
                <w:b/>
                <w:bCs/>
                <w:u w:val="single"/>
              </w:rPr>
            </w:pPr>
            <w:r>
              <w:rPr>
                <w:b/>
                <w:bCs/>
                <w:u w:val="single"/>
              </w:rPr>
              <w:t>Item 2.2-5: Early stopping of ODT based on expiration of IAT</w:t>
            </w:r>
          </w:p>
          <w:p w14:paraId="55164EE8" w14:textId="77777777" w:rsidR="008E2B38" w:rsidRDefault="008E2B38" w:rsidP="008E2B38">
            <w:r w:rsidRPr="003D1838">
              <w:rPr>
                <w:b/>
              </w:rPr>
              <w:t>Decision 3</w:t>
            </w:r>
            <w:r>
              <w:t xml:space="preserve">. </w:t>
            </w:r>
          </w:p>
          <w:p w14:paraId="53DE085A" w14:textId="77777777" w:rsidR="008E2B38" w:rsidRDefault="008E2B38" w:rsidP="008E2B38">
            <w:pPr>
              <w:rPr>
                <w:b/>
                <w:bCs/>
                <w:u w:val="single"/>
              </w:rPr>
            </w:pPr>
            <w:r>
              <w:rPr>
                <w:b/>
                <w:bCs/>
                <w:u w:val="single"/>
              </w:rPr>
              <w:t>Item 2.2-6: Additional DRX active time</w:t>
            </w:r>
          </w:p>
          <w:p w14:paraId="07F33805" w14:textId="77777777"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18B8CAB2" w14:textId="77777777" w:rsidR="008E2B38" w:rsidRDefault="008E2B38" w:rsidP="008E2B38">
            <w:r>
              <w:rPr>
                <w:b/>
                <w:bCs/>
                <w:u w:val="single"/>
              </w:rPr>
              <w:t xml:space="preserve">Item 2.2-7: Dynamic indication of </w:t>
            </w:r>
            <w:proofErr w:type="spellStart"/>
            <w:r>
              <w:rPr>
                <w:b/>
                <w:bCs/>
                <w:u w:val="single"/>
              </w:rPr>
              <w:t>StartOffset</w:t>
            </w:r>
            <w:proofErr w:type="spellEnd"/>
            <w:r>
              <w:rPr>
                <w:b/>
                <w:bCs/>
                <w:u w:val="single"/>
              </w:rPr>
              <w:t xml:space="preserve"> and On Duration</w:t>
            </w:r>
          </w:p>
          <w:p w14:paraId="7F3649B5" w14:textId="0444CEF5" w:rsidR="008E2B38" w:rsidRDefault="008E2B38" w:rsidP="008E2B38">
            <w:r w:rsidRPr="003D1838">
              <w:rPr>
                <w:b/>
              </w:rPr>
              <w:t xml:space="preserve">Decision </w:t>
            </w:r>
            <w:r>
              <w:rPr>
                <w:b/>
              </w:rPr>
              <w:t>1</w:t>
            </w:r>
            <w:r>
              <w:t xml:space="preserve">. </w:t>
            </w:r>
            <w:r>
              <w:rPr>
                <w:rFonts w:eastAsia="DengXian"/>
                <w:lang w:eastAsia="zh-CN"/>
              </w:rPr>
              <w:t xml:space="preserve">The </w:t>
            </w:r>
            <w:r w:rsidRPr="00B81E1C">
              <w:rPr>
                <w:rFonts w:eastAsia="DengXian"/>
                <w:lang w:eastAsia="zh-CN"/>
              </w:rPr>
              <w:t xml:space="preserve">instantaneous jitter value for a frame </w:t>
            </w:r>
            <w:r w:rsidRPr="00016520">
              <w:rPr>
                <w:rFonts w:eastAsia="DengXian"/>
                <w:lang w:eastAsia="zh-CN"/>
              </w:rPr>
              <w:t xml:space="preserve">is not assumed predictable, </w:t>
            </w:r>
            <w:r>
              <w:rPr>
                <w:rFonts w:eastAsia="DengXian"/>
                <w:lang w:eastAsia="zh-CN"/>
              </w:rPr>
              <w:t xml:space="preserve">so </w:t>
            </w:r>
            <w:r w:rsidRPr="00016520">
              <w:rPr>
                <w:rFonts w:eastAsia="DengXian"/>
                <w:lang w:eastAsia="zh-CN"/>
              </w:rPr>
              <w:t xml:space="preserve">dynamic </w:t>
            </w:r>
            <w:r>
              <w:rPr>
                <w:rFonts w:eastAsia="DengXian"/>
                <w:lang w:eastAsia="zh-CN"/>
              </w:rPr>
              <w:t>adjustments of C-DRX parameters does not work</w:t>
            </w:r>
            <w:r w:rsidRPr="00662E72">
              <w:t>.</w:t>
            </w:r>
            <w:r>
              <w:t xml:space="preserve"> </w:t>
            </w:r>
            <w:r w:rsidRPr="00B81E1C">
              <w:t xml:space="preserve">Dynamic indication </w:t>
            </w:r>
            <w:r>
              <w:t>of C-DRX parameters should be d</w:t>
            </w:r>
            <w:r w:rsidRPr="00B81E1C">
              <w:t>eprioritize</w:t>
            </w:r>
            <w:r>
              <w:t>d</w:t>
            </w:r>
            <w:r w:rsidRPr="00B81E1C">
              <w:t xml:space="preserve"> in RAN1</w:t>
            </w:r>
            <w:r>
              <w:t>.</w:t>
            </w:r>
          </w:p>
        </w:tc>
      </w:tr>
      <w:tr w:rsidR="00A513F0" w:rsidRPr="002D157E" w14:paraId="1925357B" w14:textId="77777777" w:rsidTr="00AC6CA4">
        <w:trPr>
          <w:trHeight w:val="276"/>
        </w:trPr>
        <w:tc>
          <w:tcPr>
            <w:tcW w:w="1278" w:type="dxa"/>
          </w:tcPr>
          <w:p w14:paraId="4313BDDF" w14:textId="545EA64D" w:rsidR="00A513F0" w:rsidRPr="002B5968" w:rsidRDefault="00A513F0" w:rsidP="00A513F0">
            <w:r>
              <w:rPr>
                <w:rFonts w:eastAsia="DengXian"/>
                <w:lang w:eastAsia="zh-CN"/>
              </w:rPr>
              <w:lastRenderedPageBreak/>
              <w:t>Xiaomi</w:t>
            </w:r>
          </w:p>
        </w:tc>
        <w:tc>
          <w:tcPr>
            <w:tcW w:w="8351" w:type="dxa"/>
          </w:tcPr>
          <w:p w14:paraId="4E1EA9DE" w14:textId="77777777" w:rsidR="00A513F0" w:rsidRDefault="00A513F0" w:rsidP="00A513F0">
            <w:pPr>
              <w:rPr>
                <w:b/>
                <w:bCs/>
              </w:rPr>
            </w:pPr>
            <w:r>
              <w:rPr>
                <w:b/>
                <w:bCs/>
              </w:rPr>
              <w:t>Item 2.2-1: Decision 1</w:t>
            </w:r>
          </w:p>
          <w:p w14:paraId="096797F2" w14:textId="77777777" w:rsidR="00A513F0" w:rsidRDefault="00A513F0" w:rsidP="00A513F0">
            <w:pPr>
              <w:rPr>
                <w:b/>
                <w:bCs/>
              </w:rPr>
            </w:pPr>
            <w:r>
              <w:rPr>
                <w:b/>
                <w:bCs/>
              </w:rPr>
              <w:t>Item 2.2-2/2.2-3/2.2-4: Decision 3</w:t>
            </w:r>
          </w:p>
          <w:p w14:paraId="663CE0C6" w14:textId="77777777" w:rsidR="00A513F0" w:rsidRDefault="00A513F0" w:rsidP="00A513F0">
            <w:pPr>
              <w:rPr>
                <w:b/>
                <w:bCs/>
              </w:rPr>
            </w:pPr>
            <w:r>
              <w:rPr>
                <w:b/>
                <w:bCs/>
              </w:rPr>
              <w:t>Item 2.2-5: Decision 5</w:t>
            </w:r>
          </w:p>
          <w:p w14:paraId="6767EE13" w14:textId="4887FF2B" w:rsidR="00A513F0" w:rsidRDefault="00A513F0" w:rsidP="00A513F0">
            <w:pPr>
              <w:rPr>
                <w:b/>
                <w:bCs/>
                <w:u w:val="single"/>
              </w:rPr>
            </w:pPr>
            <w:r>
              <w:rPr>
                <w:b/>
                <w:bCs/>
              </w:rPr>
              <w:t>Item 2.2-6/2.2-7:  Decision 3</w:t>
            </w:r>
          </w:p>
        </w:tc>
      </w:tr>
      <w:tr w:rsidR="00763BBB" w:rsidRPr="008F4D56" w14:paraId="60A9E93C" w14:textId="77777777" w:rsidTr="00763BBB">
        <w:trPr>
          <w:trHeight w:val="276"/>
        </w:trPr>
        <w:tc>
          <w:tcPr>
            <w:tcW w:w="1278" w:type="dxa"/>
          </w:tcPr>
          <w:p w14:paraId="5FB6E8B3" w14:textId="77777777" w:rsidR="00763BBB" w:rsidRPr="006C0A6C"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709FBC3" w14:textId="77777777" w:rsidR="00763BBB" w:rsidRDefault="00763BBB" w:rsidP="00BB697C">
            <w:r w:rsidRPr="006C0A6C">
              <w:t>Question 2.2-1</w:t>
            </w:r>
            <w:r>
              <w:t xml:space="preserve">: </w:t>
            </w:r>
          </w:p>
          <w:p w14:paraId="250C2E6D" w14:textId="77777777" w:rsidR="00763BBB" w:rsidRPr="0064247E" w:rsidRDefault="00763BBB" w:rsidP="00BB697C">
            <w:pPr>
              <w:rPr>
                <w:b/>
                <w:bCs/>
                <w:u w:val="single"/>
              </w:rPr>
            </w:pPr>
            <w:r w:rsidRPr="0064247E">
              <w:rPr>
                <w:b/>
                <w:bCs/>
                <w:u w:val="single"/>
              </w:rPr>
              <w:t>Item 2.2-1: Wider jitter range</w:t>
            </w:r>
          </w:p>
          <w:p w14:paraId="5F5DC31E" w14:textId="77777777" w:rsidR="00763BBB" w:rsidRDefault="00763BBB" w:rsidP="00BB697C">
            <w:r w:rsidRPr="006C0A6C">
              <w:t xml:space="preserve">We </w:t>
            </w:r>
            <w:r w:rsidRPr="009D3627">
              <w:t xml:space="preserve">suggest </w:t>
            </w:r>
            <w:r w:rsidRPr="00603B2C">
              <w:rPr>
                <w:b/>
              </w:rPr>
              <w:t>Decision 3</w:t>
            </w:r>
            <w:r>
              <w:t xml:space="preserve">. In last meeting, companies are fine to </w:t>
            </w:r>
            <w:r w:rsidRPr="00562253">
              <w:t>include [-8,</w:t>
            </w:r>
            <w:r>
              <w:t xml:space="preserve"> </w:t>
            </w:r>
            <w:r w:rsidRPr="00562253">
              <w:t xml:space="preserve">8] </w:t>
            </w:r>
            <w:proofErr w:type="spellStart"/>
            <w:r w:rsidRPr="00562253">
              <w:t>ms</w:t>
            </w:r>
            <w:proofErr w:type="spellEnd"/>
            <w:r>
              <w:t xml:space="preserve"> jitter range </w:t>
            </w:r>
            <w:r w:rsidRPr="00562253">
              <w:t>as optional evaluation condition</w:t>
            </w:r>
            <w:r>
              <w:t>. T</w:t>
            </w:r>
            <w:r w:rsidRPr="00EE0924">
              <w:t xml:space="preserve">he power saving gains from considering wider jitter range </w:t>
            </w:r>
            <w:r>
              <w:t>can be further evaluated.</w:t>
            </w:r>
          </w:p>
          <w:p w14:paraId="2B134698" w14:textId="77777777" w:rsidR="00763BBB" w:rsidRPr="008F4D56" w:rsidRDefault="00763BBB" w:rsidP="00BB697C">
            <w:pPr>
              <w:rPr>
                <w:b/>
                <w:bCs/>
                <w:u w:val="single"/>
              </w:rPr>
            </w:pPr>
            <w:r w:rsidRPr="008F4D56">
              <w:rPr>
                <w:b/>
                <w:bCs/>
                <w:u w:val="single"/>
              </w:rPr>
              <w:t>Item 2.2-2: Non-uniform PMOs within CDRX On Duration</w:t>
            </w:r>
          </w:p>
          <w:p w14:paraId="1D87EFE4" w14:textId="77777777" w:rsidR="00763BBB" w:rsidRDefault="00763BBB" w:rsidP="00BB697C">
            <w:r>
              <w:t xml:space="preserve">We </w:t>
            </w:r>
            <w:r w:rsidRPr="009D3627">
              <w:t xml:space="preserve">suggest </w:t>
            </w:r>
            <w:r w:rsidRPr="00603B2C">
              <w:rPr>
                <w:b/>
              </w:rPr>
              <w:t xml:space="preserve">Decision </w:t>
            </w:r>
            <w:r>
              <w:rPr>
                <w:b/>
              </w:rPr>
              <w:t xml:space="preserve">1 or </w:t>
            </w:r>
            <w:r w:rsidRPr="00603B2C">
              <w:rPr>
                <w:b/>
              </w:rPr>
              <w:t>3</w:t>
            </w:r>
            <w:r>
              <w:t>. In our view, the n</w:t>
            </w:r>
            <w:r w:rsidRPr="00B417F1">
              <w:t xml:space="preserve">on-uniform PMOs </w:t>
            </w:r>
            <w:r w:rsidRPr="00F702D2">
              <w:rPr>
                <w:rFonts w:hint="eastAsia"/>
              </w:rPr>
              <w:t>patter</w:t>
            </w:r>
            <w:r>
              <w:t xml:space="preserve">n </w:t>
            </w:r>
            <w:r w:rsidRPr="00B417F1">
              <w:t>within CDRX On Duration</w:t>
            </w:r>
            <w:r>
              <w:t xml:space="preserve"> can be realized by using </w:t>
            </w:r>
            <w:r w:rsidRPr="00B417F1">
              <w:t xml:space="preserve">Rel-17 </w:t>
            </w:r>
            <w:r w:rsidRPr="00F702D2">
              <w:t>UE power saving techniques, e.g., Rel-17 SSSG switching</w:t>
            </w:r>
            <w:r>
              <w:t>.</w:t>
            </w:r>
          </w:p>
          <w:p w14:paraId="030AB9ED" w14:textId="77777777" w:rsidR="00763BBB" w:rsidRDefault="00763BBB" w:rsidP="00BB697C">
            <w:r>
              <w:rPr>
                <w:b/>
                <w:bCs/>
                <w:u w:val="single"/>
              </w:rPr>
              <w:t xml:space="preserve">Item 2.2-3: </w:t>
            </w:r>
            <w:r w:rsidRPr="00FD25D5">
              <w:rPr>
                <w:b/>
                <w:bCs/>
                <w:u w:val="single"/>
              </w:rPr>
              <w:t>Two-stage CDRX On-Duration</w:t>
            </w:r>
          </w:p>
          <w:p w14:paraId="4D8B6023" w14:textId="77777777" w:rsidR="00763BBB" w:rsidRDefault="00763BBB" w:rsidP="00BB697C">
            <w:pPr>
              <w:rPr>
                <w:rFonts w:eastAsia="DengXian"/>
                <w:lang w:eastAsia="zh-CN"/>
              </w:rPr>
            </w:pPr>
            <w:r>
              <w:rPr>
                <w:rFonts w:eastAsia="DengXian"/>
                <w:lang w:eastAsia="zh-CN"/>
              </w:rPr>
              <w:t xml:space="preserve">We </w:t>
            </w:r>
            <w:r w:rsidRPr="009D3627">
              <w:rPr>
                <w:rFonts w:eastAsia="DengXian"/>
                <w:lang w:eastAsia="zh-CN"/>
              </w:rPr>
              <w:t>suggest</w:t>
            </w:r>
            <w:r>
              <w:rPr>
                <w:rFonts w:eastAsia="DengXian"/>
                <w:lang w:eastAsia="zh-CN"/>
              </w:rPr>
              <w:t xml:space="preserve"> </w:t>
            </w:r>
            <w:r w:rsidRPr="00603B2C">
              <w:rPr>
                <w:rFonts w:eastAsia="DengXian"/>
                <w:b/>
                <w:lang w:eastAsia="zh-CN"/>
              </w:rPr>
              <w:t xml:space="preserve">Decision </w:t>
            </w:r>
            <w:r>
              <w:rPr>
                <w:rFonts w:eastAsia="DengXian"/>
                <w:b/>
                <w:lang w:eastAsia="zh-CN"/>
              </w:rPr>
              <w:t>1 or 3</w:t>
            </w:r>
            <w:r>
              <w:rPr>
                <w:rFonts w:eastAsia="DengXian"/>
                <w:lang w:eastAsia="zh-CN"/>
              </w:rPr>
              <w:t>. The</w:t>
            </w:r>
            <w:r w:rsidRPr="00406D0C">
              <w:rPr>
                <w:rFonts w:eastAsia="DengXian"/>
                <w:lang w:eastAsia="zh-CN"/>
              </w:rPr>
              <w:t xml:space="preserve"> two-stage CDRX </w:t>
            </w:r>
            <w:r>
              <w:rPr>
                <w:rFonts w:eastAsia="DengXian"/>
                <w:lang w:eastAsia="zh-CN"/>
              </w:rPr>
              <w:t xml:space="preserve">solution </w:t>
            </w:r>
            <w:r w:rsidRPr="00406D0C">
              <w:rPr>
                <w:rFonts w:eastAsia="DengXian"/>
                <w:lang w:eastAsia="zh-CN"/>
              </w:rPr>
              <w:t xml:space="preserve">may have a relatively large specification impact due to the dependency of the inner </w:t>
            </w:r>
            <w:proofErr w:type="spellStart"/>
            <w:r w:rsidRPr="00406D0C">
              <w:rPr>
                <w:rFonts w:eastAsia="DengXian"/>
                <w:lang w:eastAsia="zh-CN"/>
              </w:rPr>
              <w:t>onDurationTimer</w:t>
            </w:r>
            <w:proofErr w:type="spellEnd"/>
            <w:r w:rsidRPr="00406D0C">
              <w:rPr>
                <w:rFonts w:eastAsia="DengXian"/>
                <w:lang w:eastAsia="zh-CN"/>
              </w:rPr>
              <w:t xml:space="preserve"> on the outer </w:t>
            </w:r>
            <w:proofErr w:type="spellStart"/>
            <w:r w:rsidRPr="00406D0C">
              <w:rPr>
                <w:rFonts w:eastAsia="DengXian"/>
                <w:lang w:eastAsia="zh-CN"/>
              </w:rPr>
              <w:t>onDurationTimer</w:t>
            </w:r>
            <w:proofErr w:type="spellEnd"/>
            <w:r>
              <w:rPr>
                <w:rFonts w:eastAsia="DengXian"/>
                <w:lang w:eastAsia="zh-CN"/>
              </w:rPr>
              <w:t>. Besides, this two-stage CDRX</w:t>
            </w:r>
            <w:r w:rsidRPr="00092D1B">
              <w:rPr>
                <w:rFonts w:eastAsia="DengXian"/>
                <w:lang w:eastAsia="zh-CN"/>
              </w:rPr>
              <w:t xml:space="preserve"> solution can be implemented using Rel-16/Rel-17 UE power saving techniques, e.g., Rel-17 SSSG switching to achieve similar PDCCH monitoring occasion</w:t>
            </w:r>
            <w:r>
              <w:rPr>
                <w:rFonts w:eastAsia="DengXian"/>
                <w:lang w:eastAsia="zh-CN"/>
              </w:rPr>
              <w:t>s</w:t>
            </w:r>
            <w:r w:rsidRPr="00092D1B">
              <w:rPr>
                <w:rFonts w:eastAsia="DengXian"/>
                <w:lang w:eastAsia="zh-CN"/>
              </w:rPr>
              <w:t xml:space="preserve"> pattern</w:t>
            </w:r>
            <w:r>
              <w:rPr>
                <w:rFonts w:eastAsia="DengXian"/>
                <w:lang w:eastAsia="zh-CN"/>
              </w:rPr>
              <w:t>.</w:t>
            </w:r>
          </w:p>
          <w:p w14:paraId="76F3EA8B" w14:textId="77777777" w:rsidR="00763BBB" w:rsidRPr="008F4D56" w:rsidRDefault="00763BBB" w:rsidP="00BB697C">
            <w:pPr>
              <w:rPr>
                <w:b/>
                <w:bCs/>
                <w:u w:val="single"/>
              </w:rPr>
            </w:pPr>
            <w:r w:rsidRPr="008F4D56">
              <w:rPr>
                <w:b/>
                <w:bCs/>
                <w:u w:val="single"/>
              </w:rPr>
              <w:t>Item 2.2-4: Jitter handling by LP-WUS</w:t>
            </w:r>
          </w:p>
          <w:p w14:paraId="0679C073" w14:textId="77777777" w:rsidR="00763BBB" w:rsidRDefault="00763BBB" w:rsidP="00BB697C">
            <w:pPr>
              <w:rPr>
                <w:rFonts w:eastAsia="DengXian"/>
                <w:lang w:eastAsia="zh-CN"/>
              </w:rPr>
            </w:pPr>
            <w:r w:rsidRPr="00D8599E">
              <w:rPr>
                <w:rFonts w:eastAsia="DengXian"/>
                <w:lang w:eastAsia="zh-CN"/>
              </w:rPr>
              <w:t xml:space="preserve">We </w:t>
            </w:r>
            <w:r w:rsidRPr="009D3627">
              <w:rPr>
                <w:rFonts w:eastAsia="DengXian"/>
                <w:lang w:eastAsia="zh-CN"/>
              </w:rPr>
              <w:t>suggest</w:t>
            </w:r>
            <w:r w:rsidRPr="00D8599E">
              <w:rPr>
                <w:rFonts w:eastAsia="DengXian"/>
                <w:lang w:eastAsia="zh-CN"/>
              </w:rPr>
              <w:t xml:space="preserve"> </w:t>
            </w:r>
            <w:r w:rsidRPr="00603B2C">
              <w:rPr>
                <w:rFonts w:eastAsia="DengXian"/>
                <w:b/>
                <w:lang w:eastAsia="zh-CN"/>
              </w:rPr>
              <w:t>Decision 1</w:t>
            </w:r>
            <w:r>
              <w:rPr>
                <w:rFonts w:eastAsia="DengXian"/>
                <w:lang w:eastAsia="zh-CN"/>
              </w:rPr>
              <w:t xml:space="preserve">. </w:t>
            </w:r>
            <w:r w:rsidRPr="000319A2">
              <w:rPr>
                <w:rFonts w:eastAsia="DengXian"/>
                <w:lang w:eastAsia="zh-CN"/>
              </w:rPr>
              <w:t>Considering the study of LP-WUS just begins from this meeting, and will not be specified in this release, we think this scheme is not suitable to be studied in Rel-18 XR SI/WI.</w:t>
            </w:r>
          </w:p>
          <w:p w14:paraId="07D8A943" w14:textId="77777777" w:rsidR="00763BBB" w:rsidRDefault="00763BBB" w:rsidP="00BB697C">
            <w:pPr>
              <w:rPr>
                <w:b/>
                <w:bCs/>
                <w:u w:val="single"/>
              </w:rPr>
            </w:pPr>
            <w:r>
              <w:rPr>
                <w:b/>
                <w:bCs/>
                <w:u w:val="single"/>
              </w:rPr>
              <w:t xml:space="preserve">Item 2.2-5: </w:t>
            </w:r>
            <w:r w:rsidRPr="00FD25D5">
              <w:rPr>
                <w:b/>
                <w:bCs/>
                <w:u w:val="single"/>
              </w:rPr>
              <w:t>Early stopping of ODT based on expiration of IAT</w:t>
            </w:r>
          </w:p>
          <w:p w14:paraId="1DE22CA2" w14:textId="77777777" w:rsidR="00763BBB" w:rsidRDefault="00763BBB" w:rsidP="00BB697C">
            <w:pPr>
              <w:rPr>
                <w:rFonts w:eastAsia="DengXian"/>
                <w:lang w:eastAsia="zh-CN"/>
              </w:rPr>
            </w:pPr>
            <w:r>
              <w:rPr>
                <w:rFonts w:eastAsia="DengXian"/>
                <w:lang w:eastAsia="zh-CN"/>
              </w:rPr>
              <w:lastRenderedPageBreak/>
              <w:t xml:space="preserve">We suggest </w:t>
            </w:r>
            <w:r w:rsidRPr="00603B2C">
              <w:rPr>
                <w:rFonts w:eastAsia="DengXian"/>
                <w:b/>
                <w:lang w:eastAsia="zh-CN"/>
              </w:rPr>
              <w:t>Decision 3</w:t>
            </w:r>
            <w:r>
              <w:rPr>
                <w:rFonts w:eastAsia="DengXian"/>
                <w:lang w:eastAsia="zh-CN"/>
              </w:rPr>
              <w:t>. The potential issue for this solution proposed by moderator needs to be further considered.</w:t>
            </w:r>
          </w:p>
          <w:p w14:paraId="08D70CA9" w14:textId="77777777" w:rsidR="00763BBB" w:rsidRDefault="00763BBB" w:rsidP="00BB697C">
            <w:pPr>
              <w:rPr>
                <w:rFonts w:eastAsia="DengXian"/>
                <w:lang w:eastAsia="zh-CN"/>
              </w:rPr>
            </w:pPr>
            <w:r>
              <w:rPr>
                <w:b/>
                <w:bCs/>
                <w:u w:val="single"/>
              </w:rPr>
              <w:t xml:space="preserve">Item 2.2-6: </w:t>
            </w:r>
            <w:r w:rsidRPr="00FD25D5">
              <w:rPr>
                <w:b/>
                <w:bCs/>
                <w:u w:val="single"/>
              </w:rPr>
              <w:t>Additional DRX active time</w:t>
            </w:r>
          </w:p>
          <w:p w14:paraId="3D0D5FA6" w14:textId="77777777" w:rsidR="00763BBB" w:rsidRDefault="00763BBB" w:rsidP="00BB697C">
            <w:pPr>
              <w:rPr>
                <w:rFonts w:eastAsia="DengXian"/>
                <w:lang w:eastAsia="zh-CN"/>
              </w:rPr>
            </w:pPr>
            <w:r w:rsidRPr="00B80557">
              <w:rPr>
                <w:rFonts w:eastAsia="DengXian"/>
                <w:lang w:eastAsia="zh-CN"/>
              </w:rPr>
              <w:t xml:space="preserve">We </w:t>
            </w:r>
            <w:r w:rsidRPr="009D3627">
              <w:rPr>
                <w:rFonts w:eastAsia="DengXian"/>
                <w:lang w:eastAsia="zh-CN"/>
              </w:rPr>
              <w:t>suggest</w:t>
            </w:r>
            <w:r w:rsidRPr="00B80557">
              <w:rPr>
                <w:rFonts w:eastAsia="DengXian"/>
                <w:lang w:eastAsia="zh-CN"/>
              </w:rPr>
              <w:t xml:space="preserve"> </w:t>
            </w:r>
            <w:r w:rsidRPr="00603B2C">
              <w:rPr>
                <w:rFonts w:eastAsia="DengXian"/>
                <w:b/>
                <w:lang w:eastAsia="zh-CN"/>
              </w:rPr>
              <w:t xml:space="preserve">Decision </w:t>
            </w:r>
            <w:r>
              <w:rPr>
                <w:rFonts w:eastAsia="DengXian"/>
                <w:b/>
                <w:lang w:eastAsia="zh-CN"/>
              </w:rPr>
              <w:t>5</w:t>
            </w:r>
            <w:r w:rsidRPr="00FE0B22">
              <w:rPr>
                <w:rFonts w:eastAsia="DengXian"/>
                <w:lang w:eastAsia="zh-CN"/>
              </w:rPr>
              <w:t>.</w:t>
            </w:r>
            <w:r>
              <w:rPr>
                <w:rFonts w:eastAsia="DengXian"/>
                <w:lang w:eastAsia="zh-CN"/>
              </w:rPr>
              <w:t xml:space="preserve"> The solution that </w:t>
            </w:r>
            <w:r w:rsidRPr="00313E7A">
              <w:rPr>
                <w:rFonts w:eastAsia="DengXian"/>
                <w:lang w:eastAsia="zh-CN"/>
              </w:rPr>
              <w:t>us</w:t>
            </w:r>
            <w:r>
              <w:rPr>
                <w:rFonts w:eastAsia="DengXian"/>
                <w:lang w:eastAsia="zh-CN"/>
              </w:rPr>
              <w:t>ing</w:t>
            </w:r>
            <w:r w:rsidRPr="00313E7A">
              <w:rPr>
                <w:rFonts w:eastAsia="DengXian"/>
                <w:lang w:eastAsia="zh-CN"/>
              </w:rPr>
              <w:t xml:space="preserve"> dynamic signaling such as a DCI to trigger additional On Duration if the data packet arrives after the On Duration expires</w:t>
            </w:r>
            <w:r>
              <w:rPr>
                <w:rFonts w:eastAsia="DengXian"/>
                <w:lang w:eastAsia="zh-CN"/>
              </w:rPr>
              <w:t xml:space="preserve"> should be further evaluated.</w:t>
            </w:r>
          </w:p>
          <w:p w14:paraId="451B3C3F" w14:textId="77777777" w:rsidR="00763BBB" w:rsidRPr="008F4D56" w:rsidRDefault="00763BBB" w:rsidP="00BB697C">
            <w:pPr>
              <w:rPr>
                <w:b/>
                <w:bCs/>
                <w:u w:val="single"/>
              </w:rPr>
            </w:pPr>
            <w:r w:rsidRPr="00897BAC">
              <w:rPr>
                <w:b/>
                <w:bCs/>
                <w:u w:val="single"/>
              </w:rPr>
              <w:t xml:space="preserve">Item 2.2-7: Dynamic indication of </w:t>
            </w:r>
            <w:proofErr w:type="spellStart"/>
            <w:r w:rsidRPr="00897BAC">
              <w:rPr>
                <w:b/>
                <w:bCs/>
                <w:u w:val="single"/>
              </w:rPr>
              <w:t>StartOffset</w:t>
            </w:r>
            <w:proofErr w:type="spellEnd"/>
            <w:r w:rsidRPr="00897BAC">
              <w:rPr>
                <w:b/>
                <w:bCs/>
                <w:u w:val="single"/>
              </w:rPr>
              <w:t xml:space="preserve"> and On Duration</w:t>
            </w:r>
          </w:p>
          <w:p w14:paraId="40E307AA" w14:textId="77777777" w:rsidR="00763BBB" w:rsidRPr="008F4D56" w:rsidRDefault="00763BBB" w:rsidP="00BB697C">
            <w:pPr>
              <w:rPr>
                <w:rFonts w:eastAsia="DengXian"/>
                <w:lang w:eastAsia="zh-CN"/>
              </w:rPr>
            </w:pPr>
            <w:r w:rsidRPr="00541E6D">
              <w:rPr>
                <w:rFonts w:eastAsia="DengXian"/>
                <w:lang w:eastAsia="zh-CN"/>
              </w:rPr>
              <w:t xml:space="preserve">We suggest </w:t>
            </w:r>
            <w:r w:rsidRPr="00D66E84">
              <w:rPr>
                <w:rFonts w:eastAsia="DengXian"/>
                <w:b/>
                <w:lang w:eastAsia="zh-CN"/>
              </w:rPr>
              <w:t xml:space="preserve">Decision </w:t>
            </w:r>
            <w:r>
              <w:rPr>
                <w:rFonts w:eastAsia="DengXian"/>
                <w:b/>
                <w:lang w:eastAsia="zh-CN"/>
              </w:rPr>
              <w:t>5</w:t>
            </w:r>
            <w:r>
              <w:rPr>
                <w:rFonts w:eastAsia="DengXian"/>
                <w:lang w:eastAsia="zh-CN"/>
              </w:rPr>
              <w:t xml:space="preserve">. </w:t>
            </w:r>
            <w:r w:rsidRPr="00541E6D">
              <w:rPr>
                <w:rFonts w:eastAsia="DengXian"/>
                <w:lang w:eastAsia="zh-CN"/>
              </w:rPr>
              <w:t xml:space="preserve">Dynamic adaptation of C-DRX On Duration/C-DRX parameters </w:t>
            </w:r>
            <w:r>
              <w:rPr>
                <w:rFonts w:eastAsia="DengXian"/>
                <w:lang w:eastAsia="zh-CN"/>
              </w:rPr>
              <w:t xml:space="preserve">is useful </w:t>
            </w:r>
            <w:r w:rsidRPr="00541E6D">
              <w:rPr>
                <w:rFonts w:eastAsia="DengXian"/>
                <w:lang w:eastAsia="zh-CN"/>
              </w:rPr>
              <w:t xml:space="preserve">to accommodate the </w:t>
            </w:r>
            <w:r>
              <w:rPr>
                <w:rFonts w:eastAsia="DengXian"/>
                <w:lang w:eastAsia="zh-CN"/>
              </w:rPr>
              <w:t>XR traffic.</w:t>
            </w:r>
          </w:p>
        </w:tc>
      </w:tr>
      <w:tr w:rsidR="00864EB0" w:rsidRPr="002D157E" w14:paraId="3B2E1439" w14:textId="77777777" w:rsidTr="00864EB0">
        <w:trPr>
          <w:trHeight w:val="276"/>
        </w:trPr>
        <w:tc>
          <w:tcPr>
            <w:tcW w:w="1278" w:type="dxa"/>
          </w:tcPr>
          <w:p w14:paraId="0A94DD50" w14:textId="77777777" w:rsidR="00864EB0" w:rsidRDefault="00864EB0" w:rsidP="00723993">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0BFAF50C" w14:textId="77777777" w:rsidR="00864EB0" w:rsidRPr="002C4E42" w:rsidRDefault="00864EB0" w:rsidP="00723993">
            <w:pPr>
              <w:rPr>
                <w:bCs/>
              </w:rPr>
            </w:pPr>
            <w:r>
              <w:rPr>
                <w:b/>
                <w:bCs/>
              </w:rPr>
              <w:t xml:space="preserve">Item 2.2-1: Decision 3: </w:t>
            </w:r>
            <w:r>
              <w:rPr>
                <w:bCs/>
              </w:rPr>
              <w:t>It can be an optional value for the simulation.</w:t>
            </w:r>
          </w:p>
          <w:p w14:paraId="575B8853" w14:textId="01B6D214" w:rsidR="00864EB0" w:rsidRPr="00864EB0" w:rsidRDefault="00864EB0" w:rsidP="00723993">
            <w:pPr>
              <w:rPr>
                <w:bCs/>
              </w:rPr>
            </w:pPr>
            <w:r>
              <w:rPr>
                <w:b/>
                <w:bCs/>
              </w:rPr>
              <w:t>Item 2.2-2: Decision 1:</w:t>
            </w:r>
            <w:r w:rsidRPr="00864EB0">
              <w:rPr>
                <w:bCs/>
              </w:rPr>
              <w:t xml:space="preserve"> Rel-17 PDCCH monitoring adaptation solutions provide sufficient flexibility</w:t>
            </w:r>
            <w:r w:rsidR="00D37367">
              <w:rPr>
                <w:bCs/>
              </w:rPr>
              <w:t>.</w:t>
            </w:r>
          </w:p>
          <w:p w14:paraId="518DEEC1" w14:textId="77777777" w:rsidR="00B3561C" w:rsidRPr="00864EB0" w:rsidRDefault="00864EB0" w:rsidP="00B3561C">
            <w:pPr>
              <w:rPr>
                <w:bCs/>
              </w:rPr>
            </w:pPr>
            <w:r>
              <w:rPr>
                <w:b/>
                <w:bCs/>
              </w:rPr>
              <w:t xml:space="preserve">Item 2.2-3: Decision </w:t>
            </w:r>
            <w:r w:rsidR="00B3561C">
              <w:rPr>
                <w:b/>
                <w:bCs/>
              </w:rPr>
              <w:t>1</w:t>
            </w:r>
            <w:r>
              <w:rPr>
                <w:b/>
                <w:bCs/>
              </w:rPr>
              <w:t>:</w:t>
            </w:r>
            <w:r w:rsidRPr="00864EB0">
              <w:rPr>
                <w:bCs/>
              </w:rPr>
              <w:t xml:space="preserve"> </w:t>
            </w:r>
            <w:r w:rsidR="00B3561C" w:rsidRPr="00864EB0">
              <w:rPr>
                <w:bCs/>
              </w:rPr>
              <w:t>Rel-17 PDCCH monitoring adaptation solutions provide sufficient flexibility</w:t>
            </w:r>
            <w:r w:rsidR="00B3561C">
              <w:rPr>
                <w:bCs/>
              </w:rPr>
              <w:t>.</w:t>
            </w:r>
          </w:p>
          <w:p w14:paraId="0F928ACA" w14:textId="051CB23E" w:rsidR="00864EB0" w:rsidRDefault="00864EB0" w:rsidP="00723993">
            <w:pPr>
              <w:rPr>
                <w:b/>
                <w:bCs/>
              </w:rPr>
            </w:pPr>
            <w:r>
              <w:rPr>
                <w:b/>
                <w:bCs/>
              </w:rPr>
              <w:t>Item 2.2-4: Decision 1</w:t>
            </w:r>
            <w:r w:rsidRPr="00864EB0">
              <w:rPr>
                <w:bCs/>
              </w:rPr>
              <w:t xml:space="preserve">, </w:t>
            </w:r>
            <w:r>
              <w:rPr>
                <w:bCs/>
              </w:rPr>
              <w:t>Leave it</w:t>
            </w:r>
            <w:r w:rsidRPr="00864EB0">
              <w:rPr>
                <w:bCs/>
              </w:rPr>
              <w:t xml:space="preserve"> for</w:t>
            </w:r>
            <w:r>
              <w:rPr>
                <w:bCs/>
              </w:rPr>
              <w:t xml:space="preserve"> Rel-18</w:t>
            </w:r>
            <w:r w:rsidRPr="00864EB0">
              <w:rPr>
                <w:bCs/>
              </w:rPr>
              <w:t xml:space="preserve"> LP-WUR discussion</w:t>
            </w:r>
          </w:p>
          <w:p w14:paraId="210434D9" w14:textId="2E8541B1" w:rsidR="00D37367" w:rsidRDefault="00864EB0" w:rsidP="00EF23AC">
            <w:pPr>
              <w:tabs>
                <w:tab w:val="center" w:pos="4067"/>
              </w:tabs>
              <w:rPr>
                <w:b/>
                <w:bCs/>
              </w:rPr>
            </w:pPr>
            <w:r>
              <w:rPr>
                <w:b/>
                <w:bCs/>
              </w:rPr>
              <w:t>Item 2.2-5</w:t>
            </w:r>
            <w:r w:rsidR="00D37367">
              <w:rPr>
                <w:b/>
                <w:bCs/>
              </w:rPr>
              <w:t>: Decision 1:</w:t>
            </w:r>
            <w:r w:rsidR="00EF23AC">
              <w:t xml:space="preserve"> </w:t>
            </w:r>
            <w:r w:rsidR="00EF23AC" w:rsidRPr="00EF23AC">
              <w:rPr>
                <w:bCs/>
              </w:rPr>
              <w:t>P</w:t>
            </w:r>
            <w:r w:rsidR="000B5B6B">
              <w:rPr>
                <w:bCs/>
              </w:rPr>
              <w:t>DCCH</w:t>
            </w:r>
            <w:r w:rsidR="00EF23AC" w:rsidRPr="00EF23AC">
              <w:rPr>
                <w:bCs/>
              </w:rPr>
              <w:t xml:space="preserve"> skipping can achieve the same </w:t>
            </w:r>
            <w:r w:rsidR="000B5B6B">
              <w:rPr>
                <w:bCs/>
              </w:rPr>
              <w:t>purpose.</w:t>
            </w:r>
          </w:p>
          <w:p w14:paraId="1474D246" w14:textId="0C205B46" w:rsidR="00D37367" w:rsidRDefault="00D37367" w:rsidP="00D37367">
            <w:pPr>
              <w:rPr>
                <w:bCs/>
              </w:rPr>
            </w:pPr>
            <w:r>
              <w:rPr>
                <w:b/>
                <w:bCs/>
              </w:rPr>
              <w:t xml:space="preserve">Item 2.2-6: Decision </w:t>
            </w:r>
            <w:r w:rsidR="0011637A">
              <w:rPr>
                <w:b/>
                <w:bCs/>
              </w:rPr>
              <w:t>5</w:t>
            </w:r>
            <w:r>
              <w:rPr>
                <w:b/>
                <w:bCs/>
              </w:rPr>
              <w:t>:</w:t>
            </w:r>
            <w:r w:rsidRPr="00864EB0">
              <w:rPr>
                <w:bCs/>
              </w:rPr>
              <w:t xml:space="preserve"> </w:t>
            </w:r>
            <w:r w:rsidR="0011637A">
              <w:rPr>
                <w:lang w:val="en-US"/>
              </w:rPr>
              <w:t>We agree with moderator’s analysis.</w:t>
            </w:r>
          </w:p>
          <w:p w14:paraId="03E31F22" w14:textId="19C636A2" w:rsidR="00864EB0" w:rsidRPr="001168DD" w:rsidRDefault="00D37367" w:rsidP="00723993">
            <w:pPr>
              <w:rPr>
                <w:bCs/>
              </w:rPr>
            </w:pPr>
            <w:r>
              <w:rPr>
                <w:b/>
                <w:bCs/>
              </w:rPr>
              <w:t>Item 2.2-7: Decision 1:</w:t>
            </w:r>
            <w:r w:rsidR="00014A37">
              <w:rPr>
                <w:bCs/>
              </w:rPr>
              <w:t xml:space="preserve"> </w:t>
            </w:r>
            <w:r w:rsidR="00014A37" w:rsidRPr="00014A37">
              <w:rPr>
                <w:bCs/>
              </w:rPr>
              <w:t>RAN1 does not assume instantaneous jitter v</w:t>
            </w:r>
            <w:r w:rsidR="00014A37">
              <w:rPr>
                <w:bCs/>
              </w:rPr>
              <w:t>alue for a frame is predictable.</w:t>
            </w:r>
            <w:r w:rsidR="006E1D20">
              <w:rPr>
                <w:bCs/>
              </w:rPr>
              <w:t xml:space="preserve"> So </w:t>
            </w:r>
            <w:proofErr w:type="spellStart"/>
            <w:r w:rsidR="006E1D20">
              <w:rPr>
                <w:bCs/>
              </w:rPr>
              <w:t>gNB</w:t>
            </w:r>
            <w:proofErr w:type="spellEnd"/>
            <w:r w:rsidR="006E1D20">
              <w:rPr>
                <w:bCs/>
              </w:rPr>
              <w:t xml:space="preserve"> cannot decide when to send the dynamic signalling.</w:t>
            </w:r>
          </w:p>
        </w:tc>
      </w:tr>
    </w:tbl>
    <w:p w14:paraId="0C501444" w14:textId="3E99E70F" w:rsidR="00504064" w:rsidRDefault="00504064"/>
    <w:p w14:paraId="3141FC92" w14:textId="0B6036EC" w:rsidR="006C09DB" w:rsidRDefault="000829DE">
      <w:r w:rsidRPr="000829DE">
        <w:t>For GTW on Tuesday (10/11), the following FL proposal</w:t>
      </w:r>
      <w:r w:rsidR="00974F78">
        <w:t>s</w:t>
      </w:r>
      <w:r w:rsidRPr="000829DE">
        <w:t xml:space="preserve"> </w:t>
      </w:r>
      <w:r w:rsidR="00974F78">
        <w:t>are</w:t>
      </w:r>
      <w:r w:rsidRPr="000829DE">
        <w:t xml:space="preserve"> proposed for online discussions:</w:t>
      </w:r>
    </w:p>
    <w:p w14:paraId="0D1ADC2A" w14:textId="77777777" w:rsidR="006C09DB" w:rsidRDefault="006C09DB" w:rsidP="006C09DB">
      <w:r w:rsidRPr="00F876F9">
        <w:rPr>
          <w:b/>
          <w:bCs/>
          <w:highlight w:val="yellow"/>
        </w:rPr>
        <w:t>FL proposal 2.2-3:</w:t>
      </w:r>
      <w:r w:rsidRPr="00F876F9">
        <w:t xml:space="preserve"> deprioritize “two-stage CDRX On-Duration” (</w:t>
      </w:r>
      <w:r>
        <w:t xml:space="preserve">i.e., </w:t>
      </w:r>
      <w:r w:rsidRPr="00F876F9">
        <w:t xml:space="preserve">Item 2.2-3) in RAN1 </w:t>
      </w:r>
    </w:p>
    <w:p w14:paraId="5A7CEE1B" w14:textId="77777777" w:rsidR="006C09DB" w:rsidRDefault="006C09DB" w:rsidP="006C09DB">
      <w:pPr>
        <w:pStyle w:val="ListParagraph"/>
        <w:numPr>
          <w:ilvl w:val="0"/>
          <w:numId w:val="37"/>
        </w:numPr>
      </w:pPr>
      <w:r>
        <w:t xml:space="preserve">Note that </w:t>
      </w:r>
      <w:r w:rsidRPr="00F876F9">
        <w:t xml:space="preserve">sparse PDCCH monitoring followed by SSSG switching </w:t>
      </w:r>
      <w:r>
        <w:t xml:space="preserve">supported by existing specification </w:t>
      </w:r>
      <w:r w:rsidRPr="00F876F9">
        <w:t>can achieve similar effect</w:t>
      </w:r>
    </w:p>
    <w:p w14:paraId="55B2F431" w14:textId="77777777" w:rsidR="0056362A" w:rsidRDefault="0056362A" w:rsidP="0056362A">
      <w:r w:rsidRPr="00F74BFD">
        <w:rPr>
          <w:b/>
          <w:bCs/>
          <w:highlight w:val="yellow"/>
        </w:rPr>
        <w:t>FL proposal 2.2-4</w:t>
      </w:r>
      <w:r w:rsidRPr="00F74BFD">
        <w:t xml:space="preserve">: RAN1 does not further study “jitter handling by LP-WUS” </w:t>
      </w:r>
      <w:r>
        <w:t xml:space="preserve">for Rel-18 XR SI </w:t>
      </w:r>
      <w:r w:rsidRPr="00F74BFD">
        <w:t>(</w:t>
      </w:r>
      <w:r>
        <w:t xml:space="preserve">i.e., </w:t>
      </w:r>
      <w:r w:rsidRPr="00F74BFD">
        <w:t>Item 2.2-4)</w:t>
      </w:r>
      <w:r>
        <w:t>.</w:t>
      </w:r>
    </w:p>
    <w:p w14:paraId="4D4EDCAF" w14:textId="77777777" w:rsidR="0056362A" w:rsidRPr="00F74BFD" w:rsidRDefault="0056362A" w:rsidP="0056362A">
      <w:pPr>
        <w:pStyle w:val="ListParagraph"/>
        <w:numPr>
          <w:ilvl w:val="0"/>
          <w:numId w:val="37"/>
        </w:numPr>
      </w:pPr>
      <w:r>
        <w:t>Evaluation results can be captured in TR 38.835 with a note that modelling of LP-WUR and power consumption of LP-WUS are based on companies’ own assumptions</w:t>
      </w:r>
    </w:p>
    <w:p w14:paraId="5AF6F54D" w14:textId="77777777" w:rsidR="00F3718C" w:rsidRPr="00F876F9" w:rsidRDefault="00F3718C" w:rsidP="00F3718C">
      <w:r w:rsidRPr="00F876F9">
        <w:rPr>
          <w:b/>
          <w:bCs/>
          <w:highlight w:val="yellow"/>
        </w:rPr>
        <w:t>FL proposal 2.2-1</w:t>
      </w:r>
      <w:r w:rsidRPr="00F876F9">
        <w:t>: {-8, 8}</w:t>
      </w:r>
      <w:proofErr w:type="spellStart"/>
      <w:r w:rsidRPr="00F876F9">
        <w:t>ms</w:t>
      </w:r>
      <w:proofErr w:type="spellEnd"/>
      <w:r w:rsidRPr="00F876F9">
        <w:t xml:space="preserve"> jitter range can be </w:t>
      </w:r>
      <w:r>
        <w:t>used</w:t>
      </w:r>
      <w:r w:rsidRPr="00F876F9">
        <w:t xml:space="preserve"> as optional evaluation condition</w:t>
      </w:r>
      <w:r>
        <w:t>.</w:t>
      </w:r>
    </w:p>
    <w:p w14:paraId="550925AB" w14:textId="77777777" w:rsidR="00F3718C" w:rsidRPr="00763BBB" w:rsidRDefault="00F3718C"/>
    <w:p w14:paraId="77262C26" w14:textId="77777777" w:rsidR="00504064" w:rsidRDefault="00504064"/>
    <w:p w14:paraId="0E789788" w14:textId="77777777" w:rsidR="00504064" w:rsidRDefault="00D873D8">
      <w:pPr>
        <w:pStyle w:val="Heading2a"/>
      </w:pPr>
      <w:bookmarkStart w:id="57" w:name="_Ref103001287"/>
      <w:r>
        <w:t>Multiple CDRXs for Multiple Flows</w:t>
      </w:r>
      <w:bookmarkEnd w:id="57"/>
    </w:p>
    <w:p w14:paraId="4359FB45" w14:textId="77777777" w:rsidR="00504064" w:rsidRDefault="00D873D8">
      <w:pPr>
        <w:pStyle w:val="Heading3"/>
      </w:pPr>
      <w:r>
        <w:t>2.3.1 Proposals and evaluations</w:t>
      </w:r>
    </w:p>
    <w:p w14:paraId="6E096F1D" w14:textId="77777777" w:rsidR="00504064" w:rsidRDefault="00D873D8">
      <w:r>
        <w:t>Proposals in this subsection correspond to the medium priority Issue 1-3 identified in RAN1 #109-e meeting</w:t>
      </w:r>
    </w:p>
    <w:p w14:paraId="7AF89EB2" w14:textId="77777777" w:rsidR="00504064" w:rsidRDefault="00D873D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2EED19E9" w14:textId="77777777" w:rsidR="00504064" w:rsidRDefault="00D873D8">
      <w:pPr>
        <w:pStyle w:val="ListParagraph"/>
        <w:numPr>
          <w:ilvl w:val="0"/>
          <w:numId w:val="23"/>
        </w:numPr>
        <w:spacing w:after="0"/>
      </w:pPr>
      <w:r>
        <w:rPr>
          <w:bCs/>
        </w:rPr>
        <w:t>Note 2: It can also be adopted for addressing issue 1-1</w:t>
      </w:r>
    </w:p>
    <w:p w14:paraId="5907D43D" w14:textId="77777777" w:rsidR="00504064" w:rsidRDefault="00504064"/>
    <w:p w14:paraId="1C6604C6" w14:textId="77777777" w:rsidR="00504064" w:rsidRDefault="00D873D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504064" w14:paraId="35C2DD1A" w14:textId="77777777">
        <w:tc>
          <w:tcPr>
            <w:tcW w:w="926" w:type="dxa"/>
          </w:tcPr>
          <w:p w14:paraId="10D1E6E4" w14:textId="77777777" w:rsidR="00504064" w:rsidRDefault="00D873D8">
            <w:pPr>
              <w:rPr>
                <w:b/>
                <w:bCs/>
              </w:rPr>
            </w:pPr>
            <w:r>
              <w:rPr>
                <w:b/>
                <w:bCs/>
              </w:rPr>
              <w:t>Company</w:t>
            </w:r>
          </w:p>
        </w:tc>
        <w:tc>
          <w:tcPr>
            <w:tcW w:w="8703" w:type="dxa"/>
          </w:tcPr>
          <w:p w14:paraId="5F936CD4" w14:textId="77777777" w:rsidR="00504064" w:rsidRDefault="00D873D8">
            <w:pPr>
              <w:rPr>
                <w:b/>
                <w:bCs/>
              </w:rPr>
            </w:pPr>
            <w:r>
              <w:rPr>
                <w:b/>
                <w:bCs/>
                <w:lang w:val="en-US"/>
              </w:rPr>
              <w:t xml:space="preserve">Proposals and </w:t>
            </w:r>
            <w:r>
              <w:rPr>
                <w:b/>
                <w:bCs/>
              </w:rPr>
              <w:t>evaluation results</w:t>
            </w:r>
          </w:p>
        </w:tc>
      </w:tr>
      <w:tr w:rsidR="00504064" w14:paraId="7A5476BE" w14:textId="77777777">
        <w:tc>
          <w:tcPr>
            <w:tcW w:w="926" w:type="dxa"/>
          </w:tcPr>
          <w:p w14:paraId="0FA9115B" w14:textId="77777777" w:rsidR="00504064" w:rsidRDefault="00D873D8">
            <w:r>
              <w:lastRenderedPageBreak/>
              <w:t>Ericsson</w:t>
            </w:r>
          </w:p>
        </w:tc>
        <w:tc>
          <w:tcPr>
            <w:tcW w:w="8703" w:type="dxa"/>
          </w:tcPr>
          <w:p w14:paraId="640B7A8B" w14:textId="77777777" w:rsidR="00504064" w:rsidRDefault="00D873D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2768FFF6" w14:textId="77777777" w:rsidR="00504064" w:rsidRDefault="00D873D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02305591" w14:textId="77777777" w:rsidR="00504064" w:rsidRDefault="00D873D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134F3CF2" w14:textId="77777777" w:rsidR="00504064" w:rsidRDefault="00D873D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61E1DC44" w14:textId="77777777" w:rsidR="00504064" w:rsidRDefault="00D873D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30CC1111" w14:textId="77777777" w:rsidR="00504064" w:rsidRDefault="00D873D8">
            <w:pPr>
              <w:pStyle w:val="BodyText"/>
              <w:keepNext/>
              <w:jc w:val="center"/>
            </w:pPr>
            <w:r>
              <w:rPr>
                <w:noProof/>
                <w:lang w:val="en-US" w:eastAsia="zh-CN"/>
              </w:rPr>
              <w:drawing>
                <wp:inline distT="0" distB="0" distL="0" distR="0" wp14:anchorId="59325C38" wp14:editId="7C08A3BC">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1FB79664" w14:textId="77777777" w:rsidR="00504064" w:rsidRDefault="00D873D8">
            <w:pPr>
              <w:pStyle w:val="Caption"/>
              <w:jc w:val="both"/>
              <w:rPr>
                <w:rFonts w:cs="Arial"/>
                <w:b w:val="0"/>
              </w:rPr>
            </w:pPr>
            <w:r>
              <w:rPr>
                <w:rFonts w:cs="Arial"/>
                <w:b w:val="0"/>
              </w:rPr>
              <w:t xml:space="preserve">Figure 2. Illustration of multi-flow DRX with two configurations, each matching a DL traffic flow: the cycle and </w:t>
            </w:r>
            <w:proofErr w:type="spellStart"/>
            <w:r>
              <w:rPr>
                <w:rFonts w:cs="Arial"/>
                <w:b w:val="0"/>
                <w:i/>
                <w:iCs/>
              </w:rPr>
              <w:t>drx-onDurationTimer</w:t>
            </w:r>
            <w:proofErr w:type="spellEnd"/>
            <w:r>
              <w:rPr>
                <w:rFonts w:cs="Arial"/>
                <w:b w:val="0"/>
              </w:rPr>
              <w:t xml:space="preserve"> in green follow the video flow (16.66 </w:t>
            </w:r>
            <w:proofErr w:type="spellStart"/>
            <w:r>
              <w:rPr>
                <w:rFonts w:cs="Arial"/>
                <w:b w:val="0"/>
              </w:rPr>
              <w:t>ms</w:t>
            </w:r>
            <w:proofErr w:type="spellEnd"/>
            <w:r>
              <w:rPr>
                <w:rFonts w:cs="Arial"/>
                <w:b w:val="0"/>
              </w:rPr>
              <w:t xml:space="preserve"> periodicity) and the DRX configuration in magenta follows the audio flow (10 </w:t>
            </w:r>
            <w:proofErr w:type="spellStart"/>
            <w:r>
              <w:rPr>
                <w:rFonts w:cs="Arial"/>
                <w:b w:val="0"/>
              </w:rPr>
              <w:t>ms</w:t>
            </w:r>
            <w:proofErr w:type="spellEnd"/>
            <w:r>
              <w:rPr>
                <w:rFonts w:cs="Arial"/>
                <w:b w:val="0"/>
              </w:rPr>
              <w:t xml:space="preserve"> periodicity). The video traffic experiences a random jitter in the range of ±4 </w:t>
            </w:r>
            <w:proofErr w:type="spellStart"/>
            <w:r>
              <w:rPr>
                <w:rFonts w:cs="Arial"/>
                <w:b w:val="0"/>
              </w:rPr>
              <w:t>ms</w:t>
            </w:r>
            <w:proofErr w:type="spellEnd"/>
            <w:r>
              <w:rPr>
                <w:rFonts w:cs="Arial"/>
                <w:b w:val="0"/>
              </w:rPr>
              <w:t xml:space="preserve"> with a truncated Gaussian distribution around the mean traffic periodicity.</w:t>
            </w:r>
          </w:p>
          <w:p w14:paraId="61112C4E" w14:textId="77777777" w:rsidR="00504064" w:rsidRDefault="00504064">
            <w:pPr>
              <w:pStyle w:val="BodyText"/>
              <w:spacing w:afterLines="50"/>
              <w:rPr>
                <w:lang w:val="en-US"/>
              </w:rPr>
            </w:pPr>
          </w:p>
          <w:p w14:paraId="6ADD8C18" w14:textId="77777777" w:rsidR="00504064" w:rsidRDefault="00D873D8">
            <w:pPr>
              <w:pStyle w:val="Caption"/>
              <w:keepNext/>
              <w:jc w:val="center"/>
              <w:rPr>
                <w:rFonts w:cs="Arial"/>
              </w:rPr>
            </w:pPr>
            <w:r>
              <w:rPr>
                <w:rFonts w:cs="Arial"/>
              </w:rPr>
              <w:t xml:space="preserve">Table 5 Results for multi-flow DRX, for FR1, high load, Dense Urban scenario, and VR multi-stream traffic: DL video (30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504064" w14:paraId="06333325"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05453CD"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E1FCCA5" w14:textId="77777777" w:rsidR="00504064" w:rsidRDefault="00D873D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4FAA25F"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33D47B"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56B2E79"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E2D636" w14:textId="77777777" w:rsidR="00504064" w:rsidRDefault="00D873D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840B201"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4F9A8C8"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8CCC106" w14:textId="77777777" w:rsidR="00504064" w:rsidRDefault="00D873D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15B7C9" w14:textId="77777777" w:rsidR="00504064" w:rsidRDefault="00D873D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6383AC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6188971D"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3DD6EC"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B1CAF" w14:textId="77777777" w:rsidR="00504064" w:rsidRDefault="00D873D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856A5"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0AF16" w14:textId="77777777" w:rsidR="00504064" w:rsidRDefault="00D873D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9D335" w14:textId="77777777" w:rsidR="00504064" w:rsidRDefault="00D873D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2B98679B"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CB6680"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7F106" w14:textId="77777777" w:rsidR="00504064" w:rsidRDefault="00D873D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AF" w14:textId="77777777" w:rsidR="00504064" w:rsidRDefault="00D873D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B54A1" w14:textId="77777777" w:rsidR="00504064" w:rsidRDefault="00D873D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A9E53" w14:textId="77777777" w:rsidR="00504064" w:rsidRDefault="00D873D8">
                  <w:pPr>
                    <w:spacing w:line="252" w:lineRule="auto"/>
                    <w:jc w:val="center"/>
                    <w:rPr>
                      <w:sz w:val="18"/>
                      <w:szCs w:val="18"/>
                    </w:rPr>
                  </w:pPr>
                  <w:r>
                    <w:rPr>
                      <w:color w:val="000000" w:themeColor="text1"/>
                      <w:kern w:val="24"/>
                      <w:sz w:val="18"/>
                      <w:szCs w:val="18"/>
                    </w:rPr>
                    <w:t>-</w:t>
                  </w:r>
                </w:p>
              </w:tc>
            </w:tr>
            <w:tr w:rsidR="00504064" w14:paraId="7AF7C071"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1A1FE1"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5ED9B"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36B9183E" w14:textId="77777777" w:rsidR="00504064" w:rsidRDefault="00D873D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E08E"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2AA637" w14:textId="77777777" w:rsidR="00504064" w:rsidRDefault="00D873D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764EB"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77C83"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9238"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64603" w14:textId="77777777" w:rsidR="00504064" w:rsidRDefault="00D873D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8A87F" w14:textId="77777777" w:rsidR="00504064" w:rsidRDefault="00D873D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4EDF2" w14:textId="77777777" w:rsidR="00504064" w:rsidRDefault="00D873D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946A4" w14:textId="77777777" w:rsidR="00504064" w:rsidRDefault="00D873D8">
                  <w:pPr>
                    <w:spacing w:line="252" w:lineRule="auto"/>
                    <w:jc w:val="center"/>
                    <w:rPr>
                      <w:sz w:val="18"/>
                      <w:szCs w:val="18"/>
                    </w:rPr>
                  </w:pPr>
                  <w:r>
                    <w:rPr>
                      <w:color w:val="000000" w:themeColor="text1"/>
                      <w:kern w:val="24"/>
                      <w:sz w:val="18"/>
                      <w:szCs w:val="18"/>
                    </w:rPr>
                    <w:t>3.3%</w:t>
                  </w:r>
                </w:p>
              </w:tc>
            </w:tr>
            <w:tr w:rsidR="00504064" w14:paraId="5C39C954"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9E981B"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EA66"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1A561370" w14:textId="77777777" w:rsidR="00504064" w:rsidRDefault="00D873D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474FE" w14:textId="77777777" w:rsidR="00504064" w:rsidRDefault="00D873D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9352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8DCD4"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483C8BAE"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763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CCE9E"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F7C1B" w14:textId="77777777" w:rsidR="00504064" w:rsidRDefault="00D873D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9098E" w14:textId="77777777" w:rsidR="00504064" w:rsidRDefault="00D873D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035B9" w14:textId="77777777" w:rsidR="00504064" w:rsidRDefault="00D873D8">
                  <w:pPr>
                    <w:spacing w:line="252" w:lineRule="auto"/>
                    <w:jc w:val="center"/>
                    <w:rPr>
                      <w:sz w:val="18"/>
                      <w:szCs w:val="18"/>
                    </w:rPr>
                  </w:pPr>
                  <w:r>
                    <w:rPr>
                      <w:color w:val="000000" w:themeColor="text1"/>
                      <w:kern w:val="24"/>
                      <w:sz w:val="18"/>
                      <w:szCs w:val="18"/>
                    </w:rPr>
                    <w:t>7.2%</w:t>
                  </w:r>
                </w:p>
              </w:tc>
            </w:tr>
            <w:tr w:rsidR="00504064" w14:paraId="311F4BAD"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FED9487" w14:textId="77777777" w:rsidR="00504064" w:rsidRDefault="00D873D8">
                  <w:pPr>
                    <w:spacing w:line="252" w:lineRule="auto"/>
                    <w:jc w:val="center"/>
                    <w:rPr>
                      <w:sz w:val="18"/>
                      <w:szCs w:val="18"/>
                    </w:rPr>
                  </w:pPr>
                  <w:r>
                    <w:rPr>
                      <w:sz w:val="18"/>
                      <w:szCs w:val="18"/>
                    </w:rPr>
                    <w:lastRenderedPageBreak/>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67BFEE" w14:textId="77777777" w:rsidR="00504064" w:rsidRDefault="00D873D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3AF2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xml:space="preserve">33.3 </w:t>
                  </w:r>
                </w:p>
                <w:p w14:paraId="2382F2BB" w14:textId="77777777" w:rsidR="00504064" w:rsidRDefault="00D873D8">
                  <w:pPr>
                    <w:spacing w:line="252" w:lineRule="auto"/>
                    <w:jc w:val="center"/>
                    <w:rPr>
                      <w:sz w:val="18"/>
                      <w:szCs w:val="18"/>
                    </w:rPr>
                  </w:pPr>
                  <w:r>
                    <w:rPr>
                      <w:color w:val="000000" w:themeColor="text1"/>
                      <w:kern w:val="24"/>
                      <w:sz w:val="18"/>
                      <w:szCs w:val="18"/>
                    </w:rPr>
                    <w:t>(</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=1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i/>
                      <w:iCs/>
                      <w:color w:val="000000" w:themeColor="text1"/>
                      <w:kern w:val="24"/>
                      <w:sz w:val="18"/>
                      <w:szCs w:val="18"/>
                    </w:rPr>
                    <w:t>drx-LongCycle</w:t>
                  </w:r>
                  <w:proofErr w:type="spellEnd"/>
                  <w:r>
                    <w:rPr>
                      <w:color w:val="000000" w:themeColor="text1"/>
                      <w:kern w:val="24"/>
                      <w:sz w:val="18"/>
                      <w:szCs w:val="18"/>
                    </w:rPr>
                    <w:t xml:space="preserve">=33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1A6B47E"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3672755"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5CAE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9A0A29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8B9A55" w14:textId="77777777" w:rsidR="00504064" w:rsidRDefault="00D873D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0AC9049" w14:textId="77777777" w:rsidR="00504064" w:rsidRDefault="00D873D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7281F74" w14:textId="77777777" w:rsidR="00504064" w:rsidRDefault="00D873D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94B844E" w14:textId="77777777" w:rsidR="00504064" w:rsidRDefault="00D873D8">
                  <w:pPr>
                    <w:spacing w:line="252" w:lineRule="auto"/>
                    <w:jc w:val="center"/>
                    <w:rPr>
                      <w:sz w:val="18"/>
                      <w:szCs w:val="18"/>
                    </w:rPr>
                  </w:pPr>
                  <w:r>
                    <w:rPr>
                      <w:color w:val="000000" w:themeColor="text1"/>
                      <w:kern w:val="24"/>
                      <w:sz w:val="18"/>
                      <w:szCs w:val="18"/>
                    </w:rPr>
                    <w:t>-</w:t>
                  </w:r>
                </w:p>
              </w:tc>
            </w:tr>
            <w:tr w:rsidR="00504064" w14:paraId="074CC5C9"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8A6ED30"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6E60CE6" w14:textId="77777777" w:rsidR="00504064" w:rsidRDefault="00D873D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89B1D0" w14:textId="77777777" w:rsidR="00504064" w:rsidRDefault="00D873D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765BD"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86A9BA"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2A02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5B023ED"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15F1324"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76E0FF8" w14:textId="77777777" w:rsidR="00504064" w:rsidRDefault="00D873D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73FF0" w14:textId="77777777" w:rsidR="00504064" w:rsidRDefault="00D873D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0C9F6C" w14:textId="77777777" w:rsidR="00504064" w:rsidRDefault="00D873D8">
                  <w:pPr>
                    <w:spacing w:line="252" w:lineRule="auto"/>
                    <w:jc w:val="center"/>
                    <w:rPr>
                      <w:sz w:val="18"/>
                      <w:szCs w:val="18"/>
                    </w:rPr>
                  </w:pPr>
                  <w:r>
                    <w:rPr>
                      <w:color w:val="000000" w:themeColor="text1"/>
                      <w:kern w:val="24"/>
                      <w:sz w:val="18"/>
                      <w:szCs w:val="18"/>
                    </w:rPr>
                    <w:t>13.6%</w:t>
                  </w:r>
                </w:p>
              </w:tc>
            </w:tr>
            <w:tr w:rsidR="00504064" w14:paraId="3977913E"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274C5170" w14:textId="77777777" w:rsidR="00504064" w:rsidRDefault="00504064">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35DD0F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BABEEF"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3BE43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AEE287" w14:textId="77777777" w:rsidR="00504064" w:rsidRDefault="00D873D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F353900" w14:textId="77777777" w:rsidR="00504064" w:rsidRDefault="00504064">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07D87451" w14:textId="77777777" w:rsidR="00504064" w:rsidRDefault="00504064">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15F30D90" w14:textId="77777777" w:rsidR="00504064" w:rsidRDefault="00504064">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285C0164" w14:textId="77777777" w:rsidR="00504064" w:rsidRDefault="00504064">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6CAE1605" w14:textId="77777777" w:rsidR="00504064" w:rsidRDefault="00504064">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6D8F9C99" w14:textId="77777777" w:rsidR="00504064" w:rsidRDefault="00504064">
                  <w:pPr>
                    <w:spacing w:line="252" w:lineRule="auto"/>
                    <w:jc w:val="center"/>
                    <w:rPr>
                      <w:sz w:val="18"/>
                      <w:szCs w:val="18"/>
                    </w:rPr>
                  </w:pPr>
                </w:p>
              </w:tc>
            </w:tr>
            <w:tr w:rsidR="00504064" w14:paraId="670BEB8B"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3B0BD483"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E46906" w14:textId="77777777" w:rsidR="00504064" w:rsidRDefault="00D873D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DF74E" w14:textId="77777777" w:rsidR="00504064" w:rsidRDefault="00D873D8">
                  <w:pPr>
                    <w:pStyle w:val="NormalWeb"/>
                    <w:spacing w:line="252" w:lineRule="auto"/>
                    <w:jc w:val="center"/>
                    <w:rPr>
                      <w:sz w:val="18"/>
                      <w:szCs w:val="18"/>
                    </w:rPr>
                  </w:pPr>
                  <w:r>
                    <w:rPr>
                      <w:color w:val="000000" w:themeColor="text1"/>
                      <w:kern w:val="24"/>
                      <w:sz w:val="18"/>
                      <w:szCs w:val="18"/>
                    </w:rPr>
                    <w:t>outer DRX: 33.3 (matched with our solution);</w:t>
                  </w:r>
                </w:p>
                <w:p w14:paraId="2F2522EF" w14:textId="77777777" w:rsidR="00504064" w:rsidRDefault="00D873D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B9FC1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0A0E2D"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CE90D1"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966B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B2A910"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50C7B85" w14:textId="77777777" w:rsidR="00504064" w:rsidRDefault="00D873D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AEB5356" w14:textId="77777777" w:rsidR="00504064" w:rsidRDefault="00D873D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0E90905" w14:textId="77777777" w:rsidR="00504064" w:rsidRDefault="00D873D8">
                  <w:pPr>
                    <w:spacing w:line="252" w:lineRule="auto"/>
                    <w:jc w:val="center"/>
                    <w:rPr>
                      <w:sz w:val="18"/>
                      <w:szCs w:val="18"/>
                    </w:rPr>
                  </w:pPr>
                  <w:r>
                    <w:rPr>
                      <w:color w:val="000000" w:themeColor="text1"/>
                      <w:kern w:val="24"/>
                      <w:sz w:val="18"/>
                      <w:szCs w:val="18"/>
                    </w:rPr>
                    <w:t>17.2%</w:t>
                  </w:r>
                </w:p>
              </w:tc>
            </w:tr>
            <w:tr w:rsidR="00504064" w14:paraId="45E5F7C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4F580E75" w14:textId="77777777" w:rsidR="00504064" w:rsidRDefault="00504064">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002F8B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19B7C2" w14:textId="77777777" w:rsidR="00504064" w:rsidRDefault="00D873D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4AB6152" w14:textId="77777777" w:rsidR="00504064" w:rsidRDefault="00D873D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C178D5" w14:textId="77777777" w:rsidR="00504064" w:rsidRDefault="00D873D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2454864" w14:textId="77777777" w:rsidR="00504064" w:rsidRDefault="00504064">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56F6E2F8" w14:textId="77777777" w:rsidR="00504064" w:rsidRDefault="00504064">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86E183D" w14:textId="77777777" w:rsidR="00504064" w:rsidRDefault="00504064">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12A4B554" w14:textId="77777777" w:rsidR="00504064" w:rsidRDefault="00504064">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53CD10D6" w14:textId="77777777" w:rsidR="00504064" w:rsidRDefault="00504064">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D0BB9DB" w14:textId="77777777" w:rsidR="00504064" w:rsidRDefault="00504064">
                  <w:pPr>
                    <w:spacing w:line="252" w:lineRule="auto"/>
                    <w:jc w:val="center"/>
                    <w:rPr>
                      <w:sz w:val="18"/>
                      <w:szCs w:val="18"/>
                    </w:rPr>
                  </w:pPr>
                </w:p>
              </w:tc>
            </w:tr>
          </w:tbl>
          <w:p w14:paraId="225F5274" w14:textId="77777777" w:rsidR="00504064" w:rsidRDefault="00504064">
            <w:pPr>
              <w:rPr>
                <w:lang w:val="en-US"/>
              </w:rPr>
            </w:pPr>
          </w:p>
          <w:p w14:paraId="3DEAF8B8" w14:textId="77777777" w:rsidR="00504064" w:rsidRDefault="00504064">
            <w:pPr>
              <w:rPr>
                <w:lang w:val="en-US"/>
              </w:rPr>
            </w:pPr>
          </w:p>
        </w:tc>
      </w:tr>
    </w:tbl>
    <w:p w14:paraId="155C574E" w14:textId="77777777" w:rsidR="00504064" w:rsidRDefault="00504064"/>
    <w:p w14:paraId="128DFD9E" w14:textId="77777777" w:rsidR="00504064" w:rsidRDefault="00D873D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6C47454D" w14:textId="77777777" w:rsidR="00504064" w:rsidRDefault="00D873D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504064" w14:paraId="3FBC707A" w14:textId="77777777">
        <w:tc>
          <w:tcPr>
            <w:tcW w:w="1150" w:type="dxa"/>
          </w:tcPr>
          <w:p w14:paraId="053A8FF1" w14:textId="77777777" w:rsidR="00504064" w:rsidRDefault="00D873D8">
            <w:pPr>
              <w:pStyle w:val="BodyText"/>
              <w:spacing w:afterLines="50"/>
              <w:rPr>
                <w:szCs w:val="18"/>
              </w:rPr>
            </w:pPr>
            <w:r>
              <w:rPr>
                <w:b/>
                <w:iCs/>
                <w:szCs w:val="18"/>
              </w:rPr>
              <w:t>Company</w:t>
            </w:r>
          </w:p>
        </w:tc>
        <w:tc>
          <w:tcPr>
            <w:tcW w:w="8479" w:type="dxa"/>
          </w:tcPr>
          <w:p w14:paraId="32B0B27F" w14:textId="77777777" w:rsidR="00504064" w:rsidRDefault="00D873D8">
            <w:pPr>
              <w:pStyle w:val="BodyText"/>
              <w:spacing w:afterLines="50"/>
              <w:rPr>
                <w:b/>
                <w:iCs/>
                <w:szCs w:val="18"/>
              </w:rPr>
            </w:pPr>
            <w:r>
              <w:rPr>
                <w:b/>
                <w:iCs/>
                <w:szCs w:val="18"/>
              </w:rPr>
              <w:t>Proposals</w:t>
            </w:r>
          </w:p>
        </w:tc>
      </w:tr>
      <w:tr w:rsidR="00504064" w14:paraId="3EDE4D11" w14:textId="77777777">
        <w:tc>
          <w:tcPr>
            <w:tcW w:w="1150" w:type="dxa"/>
          </w:tcPr>
          <w:p w14:paraId="3B33D6F5" w14:textId="77777777" w:rsidR="00504064" w:rsidRDefault="00D873D8">
            <w:r>
              <w:t>TCL</w:t>
            </w:r>
          </w:p>
        </w:tc>
        <w:tc>
          <w:tcPr>
            <w:tcW w:w="8479" w:type="dxa"/>
          </w:tcPr>
          <w:p w14:paraId="4ECA384A" w14:textId="77777777" w:rsidR="00504064" w:rsidRDefault="00D873D8">
            <w:pPr>
              <w:pStyle w:val="BodyText"/>
              <w:spacing w:afterLines="50"/>
            </w:pPr>
            <w:r>
              <w:rPr>
                <w:b/>
                <w:i/>
                <w:sz w:val="22"/>
              </w:rPr>
              <w:t>Proposal 4: Study the enhancement of multiple DRX configurations to support XR services with multiple traffic flows.</w:t>
            </w:r>
          </w:p>
        </w:tc>
      </w:tr>
      <w:tr w:rsidR="00504064" w14:paraId="151A5B0D" w14:textId="77777777">
        <w:tc>
          <w:tcPr>
            <w:tcW w:w="1150" w:type="dxa"/>
          </w:tcPr>
          <w:p w14:paraId="713F6B60" w14:textId="77777777" w:rsidR="00504064" w:rsidRDefault="00D873D8">
            <w:r>
              <w:t>Intel</w:t>
            </w:r>
          </w:p>
        </w:tc>
        <w:tc>
          <w:tcPr>
            <w:tcW w:w="8479" w:type="dxa"/>
          </w:tcPr>
          <w:p w14:paraId="290738CA" w14:textId="77777777" w:rsidR="00504064" w:rsidRDefault="00D873D8">
            <w:pPr>
              <w:pStyle w:val="BodyText"/>
              <w:rPr>
                <w:b/>
                <w:iCs/>
                <w:sz w:val="22"/>
              </w:rPr>
            </w:pPr>
            <w:r>
              <w:rPr>
                <w:b/>
                <w:bCs/>
                <w:i/>
                <w:iCs/>
              </w:rPr>
              <w:t>Proposal 2: RAN1 studies multiple active DRX configurations to support XE media with multiple flows.</w:t>
            </w:r>
          </w:p>
        </w:tc>
      </w:tr>
      <w:tr w:rsidR="00504064" w14:paraId="04BB4B7A" w14:textId="77777777">
        <w:tc>
          <w:tcPr>
            <w:tcW w:w="1150" w:type="dxa"/>
          </w:tcPr>
          <w:p w14:paraId="2F23C802" w14:textId="77777777" w:rsidR="00504064" w:rsidRDefault="00D873D8">
            <w:r>
              <w:t>Sony</w:t>
            </w:r>
          </w:p>
        </w:tc>
        <w:tc>
          <w:tcPr>
            <w:tcW w:w="8479" w:type="dxa"/>
          </w:tcPr>
          <w:p w14:paraId="0ABCB6BE" w14:textId="77777777" w:rsidR="00504064" w:rsidRDefault="00D873D8">
            <w:pPr>
              <w:rPr>
                <w:lang w:val="sv-SE"/>
              </w:rPr>
            </w:pPr>
            <w:r>
              <w:rPr>
                <w:b/>
                <w:bCs/>
              </w:rPr>
              <w:t>Proposal 4 - Application aware multi-C-DRX configuration can be considered as an enhanced C-DRX mechanism to further reduce power consumption in UEs with XR traffic.</w:t>
            </w:r>
          </w:p>
        </w:tc>
      </w:tr>
      <w:tr w:rsidR="00504064" w14:paraId="57878E57" w14:textId="77777777">
        <w:tc>
          <w:tcPr>
            <w:tcW w:w="1150" w:type="dxa"/>
          </w:tcPr>
          <w:p w14:paraId="204B407E" w14:textId="77777777" w:rsidR="00504064" w:rsidRDefault="00D873D8">
            <w:r>
              <w:t>Lenovo</w:t>
            </w:r>
          </w:p>
        </w:tc>
        <w:tc>
          <w:tcPr>
            <w:tcW w:w="8479" w:type="dxa"/>
          </w:tcPr>
          <w:p w14:paraId="01F5EBF5" w14:textId="77777777" w:rsidR="00504064" w:rsidRDefault="00D873D8">
            <w:pPr>
              <w:rPr>
                <w:rFonts w:eastAsia="MS Mincho"/>
                <w:b/>
                <w:bCs/>
              </w:rPr>
            </w:pPr>
            <w:r>
              <w:rPr>
                <w:b/>
                <w:bCs/>
                <w:u w:val="single"/>
              </w:rPr>
              <w:t>Proposal 3</w:t>
            </w:r>
            <w:r>
              <w:rPr>
                <w:b/>
                <w:bCs/>
              </w:rPr>
              <w:t>: For simultaneous DRX configurations, study the following</w:t>
            </w:r>
            <w:r>
              <w:rPr>
                <w:rFonts w:eastAsia="MS Mincho"/>
                <w:b/>
                <w:bCs/>
              </w:rPr>
              <w:t>:</w:t>
            </w:r>
          </w:p>
          <w:p w14:paraId="5269C2BC" w14:textId="77777777" w:rsidR="00504064" w:rsidRDefault="00D873D8">
            <w:pPr>
              <w:pStyle w:val="ListParagraph"/>
              <w:numPr>
                <w:ilvl w:val="0"/>
                <w:numId w:val="23"/>
              </w:numPr>
              <w:rPr>
                <w:b/>
                <w:bCs/>
              </w:rPr>
            </w:pPr>
            <w:r>
              <w:rPr>
                <w:b/>
                <w:bCs/>
              </w:rPr>
              <w:t>(de)activation of DRX configurations (by DCI or MAC-CE)</w:t>
            </w:r>
          </w:p>
          <w:p w14:paraId="3E6090FF" w14:textId="77777777" w:rsidR="00504064" w:rsidRDefault="00D873D8">
            <w:pPr>
              <w:pStyle w:val="ListParagraph"/>
              <w:numPr>
                <w:ilvl w:val="0"/>
                <w:numId w:val="23"/>
              </w:numPr>
              <w:rPr>
                <w:b/>
                <w:bCs/>
              </w:rPr>
            </w:pPr>
            <w:r>
              <w:rPr>
                <w:b/>
                <w:bCs/>
              </w:rPr>
              <w:t>WUS enhancements</w:t>
            </w:r>
          </w:p>
          <w:p w14:paraId="19A76A4B" w14:textId="77777777" w:rsidR="00504064" w:rsidRDefault="00D873D8">
            <w:pPr>
              <w:pStyle w:val="ListParagraph"/>
              <w:numPr>
                <w:ilvl w:val="0"/>
                <w:numId w:val="23"/>
              </w:numPr>
              <w:rPr>
                <w:b/>
                <w:bCs/>
              </w:rPr>
            </w:pPr>
            <w:r>
              <w:rPr>
                <w:b/>
                <w:bCs/>
              </w:rPr>
              <w:t>whether to associate a number of HARQ process IDs to a DRX configuration</w:t>
            </w:r>
          </w:p>
          <w:p w14:paraId="46A5890D" w14:textId="77777777" w:rsidR="00504064" w:rsidRDefault="00D873D8">
            <w:pPr>
              <w:pStyle w:val="ListParagraph"/>
              <w:numPr>
                <w:ilvl w:val="0"/>
                <w:numId w:val="23"/>
              </w:numPr>
            </w:pPr>
            <w:r>
              <w:rPr>
                <w:b/>
                <w:bCs/>
              </w:rPr>
              <w:t xml:space="preserve">whether to define </w:t>
            </w:r>
            <w:proofErr w:type="spellStart"/>
            <w:r>
              <w:rPr>
                <w:b/>
                <w:bCs/>
              </w:rPr>
              <w:t>csi</w:t>
            </w:r>
            <w:proofErr w:type="spellEnd"/>
            <w:r>
              <w:rPr>
                <w:b/>
                <w:bCs/>
              </w:rPr>
              <w:t>-Mask per DRX configuration</w:t>
            </w:r>
          </w:p>
        </w:tc>
      </w:tr>
      <w:tr w:rsidR="00504064" w14:paraId="216A1AB2" w14:textId="77777777">
        <w:tc>
          <w:tcPr>
            <w:tcW w:w="1150" w:type="dxa"/>
          </w:tcPr>
          <w:p w14:paraId="066C788D" w14:textId="77777777" w:rsidR="00504064" w:rsidRDefault="00D873D8">
            <w:r>
              <w:t>Xiaomi</w:t>
            </w:r>
          </w:p>
        </w:tc>
        <w:tc>
          <w:tcPr>
            <w:tcW w:w="8479" w:type="dxa"/>
          </w:tcPr>
          <w:p w14:paraId="0A595DA4" w14:textId="77777777" w:rsidR="00504064" w:rsidRDefault="00D873D8">
            <w:pPr>
              <w:spacing w:afterLines="50" w:after="120" w:line="264" w:lineRule="atLeast"/>
              <w:jc w:val="both"/>
            </w:pPr>
            <w:r>
              <w:rPr>
                <w:b/>
                <w:i/>
              </w:rPr>
              <w:t>Proposal 2: Multiple C-DRX configurations can be configured for traffic flows of XR and other types.</w:t>
            </w:r>
          </w:p>
        </w:tc>
      </w:tr>
      <w:tr w:rsidR="00504064" w14:paraId="11A8F8BF" w14:textId="77777777">
        <w:tc>
          <w:tcPr>
            <w:tcW w:w="1150" w:type="dxa"/>
          </w:tcPr>
          <w:p w14:paraId="7E8EE864" w14:textId="77777777" w:rsidR="00504064" w:rsidRDefault="00D873D8">
            <w:r>
              <w:t>ETRI</w:t>
            </w:r>
          </w:p>
        </w:tc>
        <w:tc>
          <w:tcPr>
            <w:tcW w:w="8479" w:type="dxa"/>
          </w:tcPr>
          <w:p w14:paraId="4B763A57" w14:textId="77777777" w:rsidR="00504064" w:rsidRDefault="00D873D8">
            <w:r>
              <w:rPr>
                <w:rFonts w:hint="eastAsia"/>
                <w:b/>
              </w:rPr>
              <w:t>P</w:t>
            </w:r>
            <w:r>
              <w:rPr>
                <w:b/>
              </w:rPr>
              <w:t>roposal 3: To handle multi-flow XR traffic, support multiple DRX configurations within a serving cell (or a DRX group).</w:t>
            </w:r>
          </w:p>
        </w:tc>
      </w:tr>
      <w:tr w:rsidR="00504064" w14:paraId="644EDFBF" w14:textId="77777777">
        <w:tc>
          <w:tcPr>
            <w:tcW w:w="1150" w:type="dxa"/>
          </w:tcPr>
          <w:p w14:paraId="1A5B6266" w14:textId="77777777" w:rsidR="00504064" w:rsidRDefault="00D873D8">
            <w:r>
              <w:t>NEC</w:t>
            </w:r>
          </w:p>
        </w:tc>
        <w:tc>
          <w:tcPr>
            <w:tcW w:w="8479" w:type="dxa"/>
          </w:tcPr>
          <w:p w14:paraId="3EDAA092" w14:textId="77777777" w:rsidR="00504064" w:rsidRDefault="00D873D8">
            <w:pPr>
              <w:pStyle w:val="BodyText"/>
            </w:pPr>
            <w:r>
              <w:rPr>
                <w:rFonts w:eastAsiaTheme="minorEastAsia"/>
                <w:b/>
              </w:rPr>
              <w:t>Proposal 3: Study the enhancement of multiple DRX configurations to better support XR services with multiple traffic flows.</w:t>
            </w:r>
          </w:p>
        </w:tc>
      </w:tr>
      <w:tr w:rsidR="00504064" w14:paraId="308AA72D" w14:textId="77777777">
        <w:tc>
          <w:tcPr>
            <w:tcW w:w="1150" w:type="dxa"/>
          </w:tcPr>
          <w:p w14:paraId="40EA9301" w14:textId="77777777" w:rsidR="00504064" w:rsidRDefault="00D873D8">
            <w:r>
              <w:t>LGE</w:t>
            </w:r>
          </w:p>
        </w:tc>
        <w:tc>
          <w:tcPr>
            <w:tcW w:w="8479" w:type="dxa"/>
          </w:tcPr>
          <w:p w14:paraId="0216676E" w14:textId="77777777" w:rsidR="00504064" w:rsidRDefault="00D873D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504064" w14:paraId="1FF7679E" w14:textId="77777777">
        <w:tc>
          <w:tcPr>
            <w:tcW w:w="1150" w:type="dxa"/>
          </w:tcPr>
          <w:p w14:paraId="523C3660" w14:textId="77777777" w:rsidR="00504064" w:rsidRDefault="00D873D8">
            <w:r>
              <w:lastRenderedPageBreak/>
              <w:t>Apple</w:t>
            </w:r>
          </w:p>
        </w:tc>
        <w:tc>
          <w:tcPr>
            <w:tcW w:w="8479" w:type="dxa"/>
          </w:tcPr>
          <w:p w14:paraId="6AFEE73A" w14:textId="77777777" w:rsidR="00504064" w:rsidRDefault="00D873D8">
            <w:pPr>
              <w:jc w:val="both"/>
              <w:rPr>
                <w:b/>
                <w:bCs/>
              </w:rPr>
            </w:pPr>
            <w:r>
              <w:rPr>
                <w:b/>
                <w:bCs/>
              </w:rPr>
              <w:t>Proposal 1: if enhancement is taken over DG based transmission, consider one enhancement for DRX:</w:t>
            </w:r>
          </w:p>
          <w:p w14:paraId="4FF97A8E" w14:textId="77777777" w:rsidR="00504064" w:rsidRDefault="00D873D8">
            <w:pPr>
              <w:pStyle w:val="ListParagraph"/>
              <w:numPr>
                <w:ilvl w:val="0"/>
                <w:numId w:val="24"/>
              </w:numPr>
              <w:jc w:val="both"/>
              <w:rPr>
                <w:b/>
                <w:bCs/>
              </w:rPr>
            </w:pPr>
            <w:r>
              <w:rPr>
                <w:b/>
                <w:bCs/>
              </w:rPr>
              <w:t>support of multiple DRX configurations to support multiple data flows in DL/UL with different periodicities.</w:t>
            </w:r>
          </w:p>
          <w:p w14:paraId="30DF7560" w14:textId="77777777" w:rsidR="00504064" w:rsidRDefault="00504064">
            <w:pPr>
              <w:pStyle w:val="ListParagraph"/>
              <w:spacing w:before="120" w:after="120"/>
              <w:ind w:left="1440"/>
              <w:jc w:val="both"/>
              <w:rPr>
                <w:b/>
                <w:bCs/>
              </w:rPr>
            </w:pPr>
          </w:p>
          <w:p w14:paraId="07A6AAE9" w14:textId="77777777" w:rsidR="00504064" w:rsidRDefault="00D873D8">
            <w:pPr>
              <w:jc w:val="both"/>
            </w:pPr>
            <w:r>
              <w:rPr>
                <w:b/>
                <w:bCs/>
              </w:rPr>
              <w:t xml:space="preserve">Proposal 1A: </w:t>
            </w:r>
            <w:proofErr w:type="spellStart"/>
            <w:r>
              <w:rPr>
                <w:b/>
                <w:bCs/>
                <w:i/>
                <w:color w:val="000000" w:themeColor="text1"/>
              </w:rPr>
              <w:t>drx-SlotOffset</w:t>
            </w:r>
            <w:proofErr w:type="spellEnd"/>
            <w:r>
              <w:rPr>
                <w:b/>
                <w:bCs/>
                <w:color w:val="000000" w:themeColor="text1"/>
              </w:rPr>
              <w:t xml:space="preserve">, </w:t>
            </w:r>
            <w:proofErr w:type="spellStart"/>
            <w:r>
              <w:rPr>
                <w:b/>
                <w:bCs/>
                <w:i/>
                <w:color w:val="000000" w:themeColor="text1"/>
              </w:rPr>
              <w:t>drx-RetransmissionTimerDL</w:t>
            </w:r>
            <w:proofErr w:type="spellEnd"/>
            <w:r>
              <w:rPr>
                <w:b/>
                <w:bCs/>
                <w:color w:val="000000" w:themeColor="text1"/>
              </w:rPr>
              <w:t xml:space="preserve">, </w:t>
            </w:r>
            <w:proofErr w:type="spellStart"/>
            <w:r>
              <w:rPr>
                <w:b/>
                <w:bCs/>
                <w:i/>
                <w:color w:val="000000" w:themeColor="text1"/>
              </w:rPr>
              <w:t>drx-RetransmissionTimerUL</w:t>
            </w:r>
            <w:proofErr w:type="spellEnd"/>
            <w:r>
              <w:rPr>
                <w:b/>
                <w:bCs/>
                <w:color w:val="000000" w:themeColor="text1"/>
              </w:rPr>
              <w:t xml:space="preserve">, </w:t>
            </w:r>
            <w:proofErr w:type="spellStart"/>
            <w:r>
              <w:rPr>
                <w:b/>
                <w:bCs/>
                <w:i/>
                <w:color w:val="000000" w:themeColor="text1"/>
              </w:rPr>
              <w:t>drx-LongCycleStartOffset</w:t>
            </w:r>
            <w:proofErr w:type="spellEnd"/>
            <w:r>
              <w:rPr>
                <w:b/>
                <w:bCs/>
                <w:color w:val="000000" w:themeColor="text1"/>
              </w:rPr>
              <w:t xml:space="preserve">,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TimerDL</w:t>
            </w:r>
            <w:proofErr w:type="spellEnd"/>
            <w:r>
              <w:rPr>
                <w:b/>
                <w:bCs/>
                <w:color w:val="000000" w:themeColor="text1"/>
              </w:rPr>
              <w:t xml:space="preserve">, and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TimerUL</w:t>
            </w:r>
            <w:proofErr w:type="spellEnd"/>
            <w:r>
              <w:rPr>
                <w:b/>
                <w:bCs/>
                <w:i/>
                <w:color w:val="000000" w:themeColor="text1"/>
              </w:rPr>
              <w:t xml:space="preserve"> </w:t>
            </w:r>
            <w:r>
              <w:rPr>
                <w:b/>
                <w:bCs/>
                <w:iCs/>
              </w:rPr>
              <w:t>are configured commonly among multiple DRX configurations.</w:t>
            </w:r>
          </w:p>
        </w:tc>
      </w:tr>
      <w:tr w:rsidR="00504064" w14:paraId="3076A88F" w14:textId="77777777">
        <w:tc>
          <w:tcPr>
            <w:tcW w:w="1150" w:type="dxa"/>
          </w:tcPr>
          <w:p w14:paraId="714ECA00" w14:textId="77777777" w:rsidR="00504064" w:rsidRDefault="00D873D8">
            <w:r>
              <w:t>Rakuten Symphony</w:t>
            </w:r>
          </w:p>
        </w:tc>
        <w:tc>
          <w:tcPr>
            <w:tcW w:w="8479" w:type="dxa"/>
          </w:tcPr>
          <w:p w14:paraId="76A84547" w14:textId="77777777" w:rsidR="00504064" w:rsidRDefault="00D873D8">
            <w:r>
              <w:rPr>
                <w:b/>
                <w:bCs/>
                <w:lang w:eastAsia="zh-CN"/>
              </w:rPr>
              <w:t>Proposal 2: Support multiple DRX cycles and independent operation of DRXs.</w:t>
            </w:r>
          </w:p>
        </w:tc>
      </w:tr>
      <w:tr w:rsidR="00504064" w14:paraId="40D03E21" w14:textId="77777777">
        <w:tc>
          <w:tcPr>
            <w:tcW w:w="1150" w:type="dxa"/>
          </w:tcPr>
          <w:p w14:paraId="532D41DA" w14:textId="77777777" w:rsidR="00504064" w:rsidRDefault="00D873D8">
            <w:r>
              <w:t>InterDigital</w:t>
            </w:r>
          </w:p>
        </w:tc>
        <w:tc>
          <w:tcPr>
            <w:tcW w:w="8479" w:type="dxa"/>
          </w:tcPr>
          <w:p w14:paraId="0A44221D" w14:textId="77777777" w:rsidR="00504064" w:rsidRDefault="00D873D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2DD64CF" w14:textId="77777777" w:rsidR="00504064" w:rsidRDefault="00D873D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327154D5" w14:textId="77777777" w:rsidR="00504064" w:rsidRDefault="00D873D8">
            <w:pPr>
              <w:ind w:left="1699" w:hanging="1699"/>
            </w:pPr>
            <w:r>
              <w:rPr>
                <w:rFonts w:cs="Arial"/>
                <w:b/>
              </w:rPr>
              <w:t>Proposal 9:</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activation of preconfigured CDRX configurations</w:t>
            </w:r>
          </w:p>
        </w:tc>
      </w:tr>
      <w:tr w:rsidR="00504064" w14:paraId="647C0BAF" w14:textId="77777777">
        <w:tc>
          <w:tcPr>
            <w:tcW w:w="1150" w:type="dxa"/>
          </w:tcPr>
          <w:p w14:paraId="0FEC4E29" w14:textId="77777777" w:rsidR="00504064" w:rsidRDefault="00D873D8">
            <w:r>
              <w:t>DOCOMO</w:t>
            </w:r>
          </w:p>
        </w:tc>
        <w:tc>
          <w:tcPr>
            <w:tcW w:w="8479" w:type="dxa"/>
          </w:tcPr>
          <w:p w14:paraId="777F2A05" w14:textId="77777777" w:rsidR="00504064" w:rsidRDefault="00D873D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05D91ACF" w14:textId="34611081" w:rsidR="00504064" w:rsidRDefault="00504064"/>
    <w:p w14:paraId="0AC2E634" w14:textId="77777777" w:rsidR="007E554B" w:rsidRDefault="007E554B"/>
    <w:p w14:paraId="74E62FB1" w14:textId="77777777" w:rsidR="00504064" w:rsidRDefault="00D873D8">
      <w:pPr>
        <w:pStyle w:val="Heading3"/>
      </w:pPr>
      <w:r>
        <w:t>2.3.2 Summary of evaluation results</w:t>
      </w:r>
    </w:p>
    <w:p w14:paraId="3DC097DB" w14:textId="77777777" w:rsidR="00504064" w:rsidRDefault="00D873D8">
      <w:pPr>
        <w:rPr>
          <w:b/>
          <w:bCs/>
          <w:u w:val="single"/>
        </w:rPr>
      </w:pPr>
      <w:r>
        <w:rPr>
          <w:b/>
          <w:bCs/>
          <w:u w:val="single"/>
        </w:rPr>
        <w:t>Item 2.3-1: Multiple active CDRX configurations</w:t>
      </w:r>
    </w:p>
    <w:p w14:paraId="208E7E75" w14:textId="77777777" w:rsidR="00504064" w:rsidRDefault="00D873D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 xml:space="preserve">is longer than the PDB of the other DL audio traffic flow, for which a single DRX configuration matched to DL video </w:t>
      </w:r>
      <w:proofErr w:type="spellStart"/>
      <w:r>
        <w:rPr>
          <w:lang w:val="en-US"/>
        </w:rPr>
        <w:t>peiodicity</w:t>
      </w:r>
      <w:proofErr w:type="spellEnd"/>
      <w:r>
        <w:rPr>
          <w:lang w:val="en-US"/>
        </w:rPr>
        <w:t xml:space="preserve"> cannot meet the PDB requirement for the DL audio. For 60fps DL video, one DRX configuration can serve both DL video and audio well.</w:t>
      </w:r>
    </w:p>
    <w:p w14:paraId="15961670" w14:textId="77777777" w:rsidR="00504064" w:rsidRDefault="00D873D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39E7888D" w14:textId="77777777" w:rsidR="00504064" w:rsidRDefault="00D873D8">
      <w:r>
        <w:t>In RAN1 #110, some alternative solutions were discussed, such as the following</w:t>
      </w:r>
    </w:p>
    <w:p w14:paraId="026E561A" w14:textId="77777777" w:rsidR="00504064" w:rsidRDefault="00D873D8">
      <w:pPr>
        <w:pStyle w:val="ListParagraph"/>
        <w:numPr>
          <w:ilvl w:val="0"/>
          <w:numId w:val="25"/>
        </w:numPr>
      </w:pPr>
      <w:r>
        <w:t>One active CDRX for DL video and SPS for DL audio</w:t>
      </w:r>
    </w:p>
    <w:p w14:paraId="5DE9E4DB" w14:textId="77777777" w:rsidR="00504064" w:rsidRDefault="00D873D8">
      <w:pPr>
        <w:pStyle w:val="ListParagraph"/>
        <w:numPr>
          <w:ilvl w:val="0"/>
          <w:numId w:val="25"/>
        </w:numPr>
      </w:pPr>
      <w:r>
        <w:t>CDRX periodicity is set to 16.66ms even when 30fps video is transmitted, use WUS (DCI 2_6) to skip CDRX On Durations without either video or audio traffic</w:t>
      </w:r>
    </w:p>
    <w:p w14:paraId="70FD955A" w14:textId="77777777" w:rsidR="00504064" w:rsidRDefault="00D873D8">
      <w:pPr>
        <w:pStyle w:val="ListParagraph"/>
        <w:numPr>
          <w:ilvl w:val="0"/>
          <w:numId w:val="25"/>
        </w:numPr>
      </w:pPr>
      <w:proofErr w:type="spellStart"/>
      <w:r>
        <w:t>gNB</w:t>
      </w:r>
      <w:proofErr w:type="spellEnd"/>
      <w:r>
        <w:t xml:space="preserve"> configures long On Duration and uses PDCCH skipping to skip PDCCH monitoring between video and audio packets.</w:t>
      </w:r>
    </w:p>
    <w:p w14:paraId="4B578ED6" w14:textId="77777777" w:rsidR="00504064" w:rsidRDefault="00504064"/>
    <w:p w14:paraId="790F8C5E" w14:textId="77777777" w:rsidR="00504064" w:rsidRDefault="00D873D8">
      <w:pPr>
        <w:pStyle w:val="Heading3"/>
      </w:pPr>
      <w:bookmarkStart w:id="60" w:name="_Ref111625102"/>
      <w:r>
        <w:t>2.3.3 Discussions</w:t>
      </w:r>
      <w:bookmarkEnd w:id="60"/>
      <w:r>
        <w:t xml:space="preserve"> </w:t>
      </w:r>
    </w:p>
    <w:p w14:paraId="6488F02D"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4B732CCC" w14:textId="77777777">
        <w:tc>
          <w:tcPr>
            <w:tcW w:w="9629" w:type="dxa"/>
          </w:tcPr>
          <w:p w14:paraId="7472DC4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5790872" w14:textId="77777777" w:rsidR="00504064" w:rsidRDefault="00D873D8">
            <w:pPr>
              <w:pStyle w:val="ListParagraph"/>
              <w:numPr>
                <w:ilvl w:val="1"/>
                <w:numId w:val="9"/>
              </w:numPr>
              <w:spacing w:after="160" w:line="259" w:lineRule="auto"/>
            </w:pPr>
            <w:r>
              <w:t>This applies to issue or proposal that is not essential for WI</w:t>
            </w:r>
          </w:p>
          <w:p w14:paraId="3F460569"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7C4A5AB1" w14:textId="77777777" w:rsidR="00504064" w:rsidRDefault="00D873D8">
            <w:pPr>
              <w:pStyle w:val="ListParagraph"/>
              <w:numPr>
                <w:ilvl w:val="1"/>
                <w:numId w:val="9"/>
              </w:numPr>
              <w:spacing w:after="160" w:line="259" w:lineRule="auto"/>
            </w:pPr>
            <w:r>
              <w:lastRenderedPageBreak/>
              <w:t>This applies to issue (e.g., SFN wrap around mismatch) or proposal that is expected to have performance gain even without being evaluated by RAN1 and it only has RAN2 specification impact</w:t>
            </w:r>
          </w:p>
          <w:p w14:paraId="4B86386E"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72F9ED0"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78EC7D02"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384A1D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241DFDE"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4361FEA"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C8A7151" w14:textId="77777777" w:rsidR="00504064" w:rsidRDefault="00504064"/>
    <w:p w14:paraId="0629F6CA" w14:textId="77777777" w:rsidR="00504064" w:rsidRDefault="00D873D8">
      <w:r>
        <w:t>In RAN1 #110, the main debating point was whether there is existing alternative solution that can serve the multi-flow XR traffic. In this meeting, the discussion will continue along this line for multiple CDRX configurations.</w:t>
      </w:r>
    </w:p>
    <w:p w14:paraId="12ED4601" w14:textId="77777777" w:rsidR="00504064" w:rsidRDefault="00D873D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33A344B1" w14:textId="77777777" w:rsidR="00504064" w:rsidRDefault="00504064"/>
    <w:p w14:paraId="198F1A36"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728620B9" w14:textId="77777777" w:rsidTr="00832A4B">
        <w:trPr>
          <w:trHeight w:val="276"/>
        </w:trPr>
        <w:tc>
          <w:tcPr>
            <w:tcW w:w="1278" w:type="dxa"/>
          </w:tcPr>
          <w:p w14:paraId="21ED5047" w14:textId="77777777" w:rsidR="00504064" w:rsidRDefault="00D873D8">
            <w:pPr>
              <w:rPr>
                <w:b/>
                <w:bCs/>
              </w:rPr>
            </w:pPr>
            <w:r>
              <w:rPr>
                <w:rFonts w:hint="eastAsia"/>
                <w:b/>
                <w:bCs/>
              </w:rPr>
              <w:t>C</w:t>
            </w:r>
            <w:r>
              <w:rPr>
                <w:b/>
                <w:bCs/>
              </w:rPr>
              <w:t>ompany</w:t>
            </w:r>
          </w:p>
        </w:tc>
        <w:tc>
          <w:tcPr>
            <w:tcW w:w="8351" w:type="dxa"/>
          </w:tcPr>
          <w:p w14:paraId="282D7249" w14:textId="77777777" w:rsidR="00504064" w:rsidRDefault="00D873D8">
            <w:pPr>
              <w:rPr>
                <w:b/>
                <w:bCs/>
              </w:rPr>
            </w:pPr>
            <w:r>
              <w:rPr>
                <w:b/>
                <w:bCs/>
              </w:rPr>
              <w:t>Comments</w:t>
            </w:r>
          </w:p>
        </w:tc>
      </w:tr>
      <w:tr w:rsidR="00504064" w14:paraId="036E0C47" w14:textId="77777777" w:rsidTr="00832A4B">
        <w:trPr>
          <w:trHeight w:val="276"/>
        </w:trPr>
        <w:tc>
          <w:tcPr>
            <w:tcW w:w="1278" w:type="dxa"/>
          </w:tcPr>
          <w:p w14:paraId="1EA260F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566F35C1" w14:textId="77777777" w:rsidR="00504064" w:rsidRDefault="00D873D8">
            <w:r>
              <w:rPr>
                <w:b/>
                <w:bCs/>
              </w:rPr>
              <w:t xml:space="preserve">Decision 2 </w:t>
            </w:r>
            <w:r>
              <w:t>(Seem like a RAN2 mechanism)</w:t>
            </w:r>
          </w:p>
        </w:tc>
      </w:tr>
      <w:tr w:rsidR="00504064" w14:paraId="72083CC2" w14:textId="77777777" w:rsidTr="00832A4B">
        <w:trPr>
          <w:trHeight w:val="276"/>
        </w:trPr>
        <w:tc>
          <w:tcPr>
            <w:tcW w:w="1278" w:type="dxa"/>
          </w:tcPr>
          <w:p w14:paraId="2FD9A722" w14:textId="77777777" w:rsidR="00504064" w:rsidRDefault="00D873D8">
            <w:r>
              <w:t>Nokia1</w:t>
            </w:r>
          </w:p>
        </w:tc>
        <w:tc>
          <w:tcPr>
            <w:tcW w:w="8351" w:type="dxa"/>
          </w:tcPr>
          <w:p w14:paraId="4BED84B0" w14:textId="77777777" w:rsidR="00504064" w:rsidRDefault="00D873D8">
            <w:r>
              <w:rPr>
                <w:b/>
                <w:bCs/>
              </w:rPr>
              <w:t>Decision 2 &amp; 3</w:t>
            </w:r>
            <w:r>
              <w:t>: From UE power saving perspective it is not clear if further benefit can be attained on top of aligned CRDX and XR together with Rel-16/17 PDCCH monitoring enhancements.</w:t>
            </w:r>
          </w:p>
        </w:tc>
      </w:tr>
      <w:tr w:rsidR="00504064" w14:paraId="16C300C9" w14:textId="77777777" w:rsidTr="00832A4B">
        <w:trPr>
          <w:trHeight w:val="276"/>
        </w:trPr>
        <w:tc>
          <w:tcPr>
            <w:tcW w:w="1278" w:type="dxa"/>
          </w:tcPr>
          <w:p w14:paraId="410FE31A" w14:textId="77777777" w:rsidR="00504064" w:rsidRDefault="00D873D8">
            <w:r>
              <w:rPr>
                <w:rFonts w:eastAsia="DengXian" w:hint="eastAsia"/>
                <w:lang w:eastAsia="zh-CN"/>
              </w:rPr>
              <w:t>Z</w:t>
            </w:r>
            <w:r>
              <w:rPr>
                <w:rFonts w:eastAsia="DengXian"/>
                <w:lang w:eastAsia="zh-CN"/>
              </w:rPr>
              <w:t xml:space="preserve">TE, </w:t>
            </w:r>
            <w:proofErr w:type="spellStart"/>
            <w:r>
              <w:rPr>
                <w:rFonts w:eastAsia="DengXian"/>
                <w:lang w:eastAsia="zh-CN"/>
              </w:rPr>
              <w:t>Sanechips</w:t>
            </w:r>
            <w:proofErr w:type="spellEnd"/>
          </w:p>
        </w:tc>
        <w:tc>
          <w:tcPr>
            <w:tcW w:w="8351" w:type="dxa"/>
          </w:tcPr>
          <w:p w14:paraId="19882368" w14:textId="77777777" w:rsidR="00504064" w:rsidRDefault="00D873D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504064" w14:paraId="05ABFE50" w14:textId="77777777" w:rsidTr="00832A4B">
        <w:trPr>
          <w:trHeight w:val="276"/>
        </w:trPr>
        <w:tc>
          <w:tcPr>
            <w:tcW w:w="1278" w:type="dxa"/>
          </w:tcPr>
          <w:p w14:paraId="5201D4BE" w14:textId="77777777" w:rsidR="00504064" w:rsidRDefault="00D873D8">
            <w:r>
              <w:t>Samsung</w:t>
            </w:r>
          </w:p>
        </w:tc>
        <w:tc>
          <w:tcPr>
            <w:tcW w:w="8351" w:type="dxa"/>
          </w:tcPr>
          <w:p w14:paraId="2B4B5FEE" w14:textId="77777777" w:rsidR="00504064" w:rsidRDefault="00D873D8">
            <w:r>
              <w:rPr>
                <w:b/>
                <w:bCs/>
              </w:rPr>
              <w:t>Decision 2</w:t>
            </w:r>
            <w:r>
              <w:t xml:space="preserve"> – RAN2 issue.</w:t>
            </w:r>
          </w:p>
        </w:tc>
      </w:tr>
      <w:tr w:rsidR="00504064" w14:paraId="25714B49" w14:textId="77777777" w:rsidTr="00832A4B">
        <w:trPr>
          <w:trHeight w:val="276"/>
        </w:trPr>
        <w:tc>
          <w:tcPr>
            <w:tcW w:w="1278" w:type="dxa"/>
          </w:tcPr>
          <w:p w14:paraId="3247F62A" w14:textId="77777777" w:rsidR="00504064" w:rsidRDefault="00D873D8">
            <w:r>
              <w:t>InterDigital</w:t>
            </w:r>
          </w:p>
        </w:tc>
        <w:tc>
          <w:tcPr>
            <w:tcW w:w="8351" w:type="dxa"/>
          </w:tcPr>
          <w:p w14:paraId="0DBB7E74" w14:textId="77777777" w:rsidR="00504064" w:rsidRDefault="00D873D8">
            <w:pPr>
              <w:rPr>
                <w:b/>
                <w:bCs/>
              </w:rPr>
            </w:pPr>
            <w:r>
              <w:rPr>
                <w:b/>
                <w:bCs/>
              </w:rPr>
              <w:t>Decision  5</w:t>
            </w:r>
          </w:p>
          <w:p w14:paraId="6CEEEFC5" w14:textId="77777777" w:rsidR="00504064" w:rsidRDefault="00D873D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504064" w14:paraId="21BAE4D8" w14:textId="77777777" w:rsidTr="00832A4B">
        <w:trPr>
          <w:trHeight w:val="276"/>
        </w:trPr>
        <w:tc>
          <w:tcPr>
            <w:tcW w:w="1278" w:type="dxa"/>
          </w:tcPr>
          <w:p w14:paraId="0661E698" w14:textId="77777777" w:rsidR="00504064" w:rsidRDefault="00D873D8">
            <w:r>
              <w:t>Google</w:t>
            </w:r>
          </w:p>
        </w:tc>
        <w:tc>
          <w:tcPr>
            <w:tcW w:w="8351" w:type="dxa"/>
          </w:tcPr>
          <w:p w14:paraId="74D81C19" w14:textId="77777777" w:rsidR="00504064" w:rsidRDefault="00D873D8">
            <w:pPr>
              <w:rPr>
                <w:b/>
                <w:bCs/>
              </w:rPr>
            </w:pPr>
            <w:r>
              <w:rPr>
                <w:b/>
                <w:bCs/>
              </w:rPr>
              <w:t>Decision 2</w:t>
            </w:r>
          </w:p>
        </w:tc>
      </w:tr>
      <w:tr w:rsidR="00504064" w14:paraId="3273547B" w14:textId="77777777" w:rsidTr="00832A4B">
        <w:trPr>
          <w:trHeight w:val="276"/>
        </w:trPr>
        <w:tc>
          <w:tcPr>
            <w:tcW w:w="1278" w:type="dxa"/>
          </w:tcPr>
          <w:p w14:paraId="19E9EC64" w14:textId="77777777" w:rsidR="00504064" w:rsidRDefault="00D873D8">
            <w:r>
              <w:t>Apple</w:t>
            </w:r>
          </w:p>
        </w:tc>
        <w:tc>
          <w:tcPr>
            <w:tcW w:w="8351" w:type="dxa"/>
          </w:tcPr>
          <w:p w14:paraId="3E1E7B77" w14:textId="77777777" w:rsidR="00504064" w:rsidRDefault="00D873D8">
            <w:pPr>
              <w:rPr>
                <w:b/>
                <w:bCs/>
              </w:rPr>
            </w:pPr>
            <w:r>
              <w:rPr>
                <w:b/>
                <w:bCs/>
              </w:rPr>
              <w:t>Decision 5</w:t>
            </w:r>
          </w:p>
        </w:tc>
      </w:tr>
      <w:tr w:rsidR="00504064" w14:paraId="2E9A0800" w14:textId="77777777" w:rsidTr="00832A4B">
        <w:trPr>
          <w:trHeight w:val="276"/>
        </w:trPr>
        <w:tc>
          <w:tcPr>
            <w:tcW w:w="1278" w:type="dxa"/>
          </w:tcPr>
          <w:p w14:paraId="0D7CBAC5" w14:textId="77777777" w:rsidR="00504064" w:rsidRDefault="00D873D8">
            <w:r>
              <w:t>Qualcomm</w:t>
            </w:r>
          </w:p>
        </w:tc>
        <w:tc>
          <w:tcPr>
            <w:tcW w:w="8351" w:type="dxa"/>
          </w:tcPr>
          <w:p w14:paraId="0515C101" w14:textId="77777777" w:rsidR="00504064" w:rsidRDefault="00D873D8">
            <w:pPr>
              <w:rPr>
                <w:b/>
                <w:bCs/>
              </w:rPr>
            </w:pPr>
            <w:r>
              <w:rPr>
                <w:b/>
                <w:bCs/>
              </w:rPr>
              <w:t xml:space="preserve">Decision 3 </w:t>
            </w:r>
            <w:r>
              <w:t>– it is still unclear why multiple CDRX configurations is necessary given alternative solutions exist.</w:t>
            </w:r>
          </w:p>
        </w:tc>
      </w:tr>
      <w:tr w:rsidR="00504064" w14:paraId="027FC43D" w14:textId="77777777" w:rsidTr="00832A4B">
        <w:trPr>
          <w:trHeight w:val="276"/>
        </w:trPr>
        <w:tc>
          <w:tcPr>
            <w:tcW w:w="1278" w:type="dxa"/>
          </w:tcPr>
          <w:p w14:paraId="6631AA29" w14:textId="77777777" w:rsidR="00504064" w:rsidRDefault="00D873D8">
            <w:r>
              <w:t xml:space="preserve">CATT </w:t>
            </w:r>
          </w:p>
        </w:tc>
        <w:tc>
          <w:tcPr>
            <w:tcW w:w="8351" w:type="dxa"/>
          </w:tcPr>
          <w:p w14:paraId="1A59CFA6" w14:textId="77777777" w:rsidR="00504064" w:rsidRDefault="00D873D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504064" w14:paraId="7CADCD9D" w14:textId="77777777" w:rsidTr="00832A4B">
        <w:trPr>
          <w:trHeight w:val="276"/>
        </w:trPr>
        <w:tc>
          <w:tcPr>
            <w:tcW w:w="1278" w:type="dxa"/>
          </w:tcPr>
          <w:p w14:paraId="7A97FCB9" w14:textId="77777777" w:rsidR="00504064" w:rsidRDefault="00D873D8">
            <w:r>
              <w:t>Intel</w:t>
            </w:r>
          </w:p>
        </w:tc>
        <w:tc>
          <w:tcPr>
            <w:tcW w:w="8351" w:type="dxa"/>
          </w:tcPr>
          <w:p w14:paraId="33C737A0" w14:textId="77777777" w:rsidR="00504064" w:rsidRDefault="00D873D8">
            <w:pPr>
              <w:rPr>
                <w:b/>
                <w:bCs/>
              </w:rPr>
            </w:pPr>
            <w:r>
              <w:rPr>
                <w:b/>
                <w:bCs/>
              </w:rPr>
              <w:t>Decision 2</w:t>
            </w:r>
            <w:r>
              <w:t xml:space="preserve"> – RAN2 issue.</w:t>
            </w:r>
          </w:p>
        </w:tc>
      </w:tr>
      <w:tr w:rsidR="00504064" w14:paraId="639082B5" w14:textId="77777777" w:rsidTr="00832A4B">
        <w:trPr>
          <w:trHeight w:val="276"/>
        </w:trPr>
        <w:tc>
          <w:tcPr>
            <w:tcW w:w="1278" w:type="dxa"/>
          </w:tcPr>
          <w:p w14:paraId="32B5EDBB" w14:textId="77777777" w:rsidR="00504064" w:rsidRDefault="00D873D8">
            <w:r>
              <w:rPr>
                <w:lang w:val="en-US"/>
              </w:rPr>
              <w:t>OPPO</w:t>
            </w:r>
          </w:p>
        </w:tc>
        <w:tc>
          <w:tcPr>
            <w:tcW w:w="8351" w:type="dxa"/>
          </w:tcPr>
          <w:p w14:paraId="086DF5C7" w14:textId="77777777" w:rsidR="00504064" w:rsidRDefault="00D873D8">
            <w:pPr>
              <w:rPr>
                <w:lang w:val="en-US"/>
              </w:rPr>
            </w:pPr>
            <w:r>
              <w:rPr>
                <w:lang w:val="en-US"/>
              </w:rPr>
              <w:t xml:space="preserve">Decision 2. </w:t>
            </w:r>
          </w:p>
          <w:p w14:paraId="7D7A9AC5" w14:textId="77777777" w:rsidR="00504064" w:rsidRDefault="00D873D8">
            <w:pPr>
              <w:rPr>
                <w:b/>
                <w:bCs/>
              </w:rPr>
            </w:pPr>
            <w:r>
              <w:rPr>
                <w:lang w:val="en-US"/>
              </w:rPr>
              <w:t xml:space="preserve">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w:t>
            </w:r>
            <w:r>
              <w:rPr>
                <w:lang w:val="en-US"/>
              </w:rPr>
              <w:lastRenderedPageBreak/>
              <w:t>legacy UE or new UE with integer periodicity traffic, and at least another CDRX configuration of non-integer periodicity for new UE with non-integer periodicity XR traffic.</w:t>
            </w:r>
          </w:p>
        </w:tc>
      </w:tr>
      <w:tr w:rsidR="00201863" w:rsidRPr="002C25C5" w14:paraId="7184C119" w14:textId="77777777" w:rsidTr="00832A4B">
        <w:trPr>
          <w:trHeight w:val="276"/>
        </w:trPr>
        <w:tc>
          <w:tcPr>
            <w:tcW w:w="1278" w:type="dxa"/>
          </w:tcPr>
          <w:p w14:paraId="50479364" w14:textId="77777777" w:rsidR="00201863" w:rsidRDefault="00201863" w:rsidP="006F4CB3">
            <w:r>
              <w:lastRenderedPageBreak/>
              <w:t>Ericsson</w:t>
            </w:r>
          </w:p>
        </w:tc>
        <w:tc>
          <w:tcPr>
            <w:tcW w:w="8351" w:type="dxa"/>
          </w:tcPr>
          <w:p w14:paraId="64EE5584" w14:textId="77777777" w:rsidR="00201863" w:rsidRDefault="00201863" w:rsidP="006F4CB3">
            <w:pPr>
              <w:rPr>
                <w:b/>
                <w:bCs/>
              </w:rPr>
            </w:pPr>
            <w:r>
              <w:rPr>
                <w:b/>
                <w:bCs/>
              </w:rPr>
              <w:t>Decision 4 or 5</w:t>
            </w:r>
          </w:p>
          <w:p w14:paraId="2653A244" w14:textId="77777777" w:rsidR="00201863" w:rsidRPr="001C31A8" w:rsidRDefault="00201863" w:rsidP="006F4CB3">
            <w:r w:rsidRPr="001C31A8">
              <w:t xml:space="preserve">Performance </w:t>
            </w:r>
            <w:r>
              <w:t>gain has been shown in RAN1 study. Thus it cannot be left to RAN2 (Decision 2) as if evaluation results do not matter.</w:t>
            </w:r>
          </w:p>
        </w:tc>
      </w:tr>
      <w:tr w:rsidR="00670493" w:rsidRPr="002D157E" w14:paraId="299A70FF" w14:textId="77777777" w:rsidTr="00832A4B">
        <w:trPr>
          <w:trHeight w:val="276"/>
        </w:trPr>
        <w:tc>
          <w:tcPr>
            <w:tcW w:w="1278" w:type="dxa"/>
          </w:tcPr>
          <w:p w14:paraId="77E0A09B" w14:textId="77777777" w:rsidR="00670493" w:rsidRPr="002D157E" w:rsidRDefault="00670493" w:rsidP="001E2D8C">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F7E4142" w14:textId="77777777" w:rsidR="00670493" w:rsidRPr="002D157E" w:rsidRDefault="00670493" w:rsidP="001E2D8C">
            <w:pPr>
              <w:rPr>
                <w:rFonts w:eastAsiaTheme="minorEastAsia"/>
                <w:b/>
                <w:bCs/>
                <w:lang w:eastAsia="ko-KR"/>
              </w:rPr>
            </w:pPr>
            <w:r>
              <w:rPr>
                <w:rFonts w:eastAsiaTheme="minorEastAsia"/>
                <w:b/>
                <w:bCs/>
                <w:lang w:eastAsia="ko-KR"/>
              </w:rPr>
              <w:t xml:space="preserve">Decision 3 or 5 </w:t>
            </w:r>
            <w:r w:rsidRPr="002D157E">
              <w:rPr>
                <w:rFonts w:eastAsiaTheme="minorEastAsia"/>
                <w:bCs/>
                <w:lang w:eastAsia="ko-KR"/>
              </w:rPr>
              <w:t xml:space="preserve">/ </w:t>
            </w:r>
            <w:r>
              <w:rPr>
                <w:rFonts w:eastAsiaTheme="minorEastAsia"/>
                <w:bCs/>
                <w:lang w:eastAsia="ko-KR"/>
              </w:rPr>
              <w:t xml:space="preserve">It would be useful to handle multiple data flow with different periodicity and/or data rate.  </w:t>
            </w:r>
          </w:p>
        </w:tc>
      </w:tr>
      <w:tr w:rsidR="00312B4A" w:rsidRPr="002D157E" w14:paraId="4BB5A89E" w14:textId="77777777" w:rsidTr="00832A4B">
        <w:trPr>
          <w:trHeight w:val="276"/>
        </w:trPr>
        <w:tc>
          <w:tcPr>
            <w:tcW w:w="1278" w:type="dxa"/>
          </w:tcPr>
          <w:p w14:paraId="3AB6D836" w14:textId="726B2E59" w:rsidR="00312B4A" w:rsidRDefault="00312B4A" w:rsidP="00312B4A">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14DDF89B" w14:textId="77777777" w:rsidR="00312B4A" w:rsidRDefault="00312B4A" w:rsidP="00312B4A">
            <w:pPr>
              <w:rPr>
                <w:rFonts w:eastAsia="DengXian"/>
                <w:lang w:eastAsia="zh-CN"/>
              </w:rPr>
            </w:pPr>
            <w:r w:rsidRPr="00A5179F">
              <w:rPr>
                <w:rFonts w:eastAsia="DengXian"/>
                <w:b/>
                <w:lang w:eastAsia="zh-CN"/>
              </w:rPr>
              <w:t xml:space="preserve">Decision 3 </w:t>
            </w:r>
            <w:r>
              <w:rPr>
                <w:rFonts w:eastAsia="DengXian"/>
                <w:lang w:eastAsia="zh-CN"/>
              </w:rPr>
              <w:t>for multiple CDRX configurations.</w:t>
            </w:r>
          </w:p>
          <w:p w14:paraId="139163FD" w14:textId="229717EB" w:rsidR="00312B4A" w:rsidRDefault="00312B4A" w:rsidP="00312B4A">
            <w:pPr>
              <w:rPr>
                <w:rFonts w:eastAsiaTheme="minorEastAsia"/>
                <w:b/>
                <w:bCs/>
                <w:lang w:eastAsia="ko-KR"/>
              </w:rPr>
            </w:pPr>
            <w:r>
              <w:rPr>
                <w:rFonts w:eastAsia="DengXian"/>
                <w:lang w:eastAsia="zh-CN"/>
              </w:rPr>
              <w:t xml:space="preserve">As mentioned by FL, there are </w:t>
            </w:r>
            <w:r w:rsidRPr="002955E9">
              <w:rPr>
                <w:rFonts w:eastAsia="DengXian"/>
                <w:lang w:eastAsia="zh-CN"/>
              </w:rPr>
              <w:t xml:space="preserve">some alternative solutions </w:t>
            </w:r>
            <w:r>
              <w:rPr>
                <w:rFonts w:eastAsia="DengXian"/>
                <w:lang w:eastAsia="zh-CN"/>
              </w:rPr>
              <w:t>to handle multiple XR traffic flows. Hence, further evaluations may be needed to show whether there is additional power saving gain by the proposed configuration compared to the existing solutions.</w:t>
            </w:r>
          </w:p>
        </w:tc>
      </w:tr>
      <w:tr w:rsidR="004474A5" w:rsidRPr="002D157E" w14:paraId="40058344" w14:textId="77777777" w:rsidTr="00832A4B">
        <w:trPr>
          <w:trHeight w:val="276"/>
        </w:trPr>
        <w:tc>
          <w:tcPr>
            <w:tcW w:w="1278" w:type="dxa"/>
          </w:tcPr>
          <w:p w14:paraId="5EF0E2DA" w14:textId="4CE352A9" w:rsidR="004474A5" w:rsidRDefault="004474A5" w:rsidP="00312B4A">
            <w:pPr>
              <w:rPr>
                <w:rFonts w:eastAsia="DengXian"/>
                <w:lang w:eastAsia="zh-CN"/>
              </w:rPr>
            </w:pPr>
            <w:r>
              <w:rPr>
                <w:rFonts w:eastAsia="DengXian"/>
                <w:lang w:eastAsia="zh-CN"/>
              </w:rPr>
              <w:t>Lenovo</w:t>
            </w:r>
          </w:p>
        </w:tc>
        <w:tc>
          <w:tcPr>
            <w:tcW w:w="8351" w:type="dxa"/>
          </w:tcPr>
          <w:p w14:paraId="5A3BB7C2" w14:textId="259F2AAE" w:rsidR="004474A5" w:rsidRPr="00A5179F" w:rsidRDefault="00832A4B" w:rsidP="00312B4A">
            <w:pPr>
              <w:rPr>
                <w:rFonts w:eastAsia="DengXian"/>
                <w:b/>
                <w:lang w:eastAsia="zh-CN"/>
              </w:rPr>
            </w:pPr>
            <w:r>
              <w:t xml:space="preserve">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t>
            </w:r>
            <w:proofErr w:type="spellStart"/>
            <w:r>
              <w:t>w.r.t.</w:t>
            </w:r>
            <w:proofErr w:type="spellEnd"/>
            <w:r>
              <w:t xml:space="preserve"> each other) can run simultaneously (e.g., on different CCs). [D3]</w:t>
            </w:r>
          </w:p>
        </w:tc>
      </w:tr>
      <w:tr w:rsidR="008C1730" w:rsidRPr="002D157E" w14:paraId="0428EECC" w14:textId="77777777" w:rsidTr="00C96424">
        <w:trPr>
          <w:trHeight w:val="276"/>
        </w:trPr>
        <w:tc>
          <w:tcPr>
            <w:tcW w:w="1278" w:type="dxa"/>
          </w:tcPr>
          <w:p w14:paraId="26CB1E54" w14:textId="77777777" w:rsidR="008C1730" w:rsidRDefault="008C1730" w:rsidP="00C96424">
            <w:pPr>
              <w:rPr>
                <w:rFonts w:eastAsia="DengXian"/>
                <w:lang w:eastAsia="zh-CN"/>
              </w:rPr>
            </w:pPr>
            <w:r>
              <w:rPr>
                <w:rFonts w:eastAsia="DengXian"/>
                <w:lang w:eastAsia="zh-CN"/>
              </w:rPr>
              <w:t>NEC</w:t>
            </w:r>
          </w:p>
        </w:tc>
        <w:tc>
          <w:tcPr>
            <w:tcW w:w="8351" w:type="dxa"/>
          </w:tcPr>
          <w:p w14:paraId="59574618" w14:textId="77777777" w:rsidR="008C1730" w:rsidRPr="001C463B" w:rsidRDefault="008C1730" w:rsidP="00C96424">
            <w:r>
              <w:t xml:space="preserve">We think decision 4 or 5 should be made for </w:t>
            </w:r>
            <w:r>
              <w:rPr>
                <w:b/>
                <w:bCs/>
                <w:u w:val="single"/>
              </w:rPr>
              <w:t>Item 2.3-1.</w:t>
            </w:r>
          </w:p>
        </w:tc>
      </w:tr>
      <w:tr w:rsidR="00766E96" w:rsidRPr="002D157E" w14:paraId="5E448783" w14:textId="77777777" w:rsidTr="00832A4B">
        <w:trPr>
          <w:trHeight w:val="276"/>
        </w:trPr>
        <w:tc>
          <w:tcPr>
            <w:tcW w:w="1278" w:type="dxa"/>
          </w:tcPr>
          <w:p w14:paraId="5F79FF21" w14:textId="52789601" w:rsidR="00766E96" w:rsidRDefault="00766E96" w:rsidP="00766E96">
            <w:pPr>
              <w:rPr>
                <w:rFonts w:eastAsia="DengXian"/>
                <w:lang w:eastAsia="zh-CN"/>
              </w:rPr>
            </w:pPr>
            <w:r>
              <w:t>Panasonic</w:t>
            </w:r>
          </w:p>
        </w:tc>
        <w:tc>
          <w:tcPr>
            <w:tcW w:w="8351" w:type="dxa"/>
          </w:tcPr>
          <w:p w14:paraId="663D71D3" w14:textId="0A940CF8" w:rsidR="00766E96" w:rsidRDefault="00766E96" w:rsidP="00766E96">
            <w:r>
              <w:rPr>
                <w:b/>
                <w:bCs/>
              </w:rPr>
              <w:t xml:space="preserve">Decision 2 and 3. </w:t>
            </w:r>
            <w:r w:rsidRPr="008622F3">
              <w:t>Considering the jitter for the data arrivals, it is not clear whether multiple DRXs could bring power saving gain</w:t>
            </w:r>
            <w:r>
              <w:t xml:space="preserve"> compared with Rel-16/17 PDCCH monitoring enhancements</w:t>
            </w:r>
            <w:r w:rsidRPr="008622F3">
              <w:t>.</w:t>
            </w:r>
          </w:p>
        </w:tc>
      </w:tr>
      <w:tr w:rsidR="00A513F0" w:rsidRPr="002D157E" w14:paraId="1D1FCEAC" w14:textId="77777777" w:rsidTr="00832A4B">
        <w:trPr>
          <w:trHeight w:val="276"/>
        </w:trPr>
        <w:tc>
          <w:tcPr>
            <w:tcW w:w="1278" w:type="dxa"/>
          </w:tcPr>
          <w:p w14:paraId="5FBA2D04" w14:textId="57A4EAF9" w:rsidR="00A513F0" w:rsidRPr="002B5968" w:rsidRDefault="00A513F0" w:rsidP="00A513F0">
            <w:r>
              <w:rPr>
                <w:rFonts w:eastAsia="DengXian" w:hint="eastAsia"/>
                <w:lang w:eastAsia="zh-CN"/>
              </w:rPr>
              <w:t>X</w:t>
            </w:r>
            <w:r>
              <w:rPr>
                <w:rFonts w:eastAsia="DengXian"/>
                <w:lang w:eastAsia="zh-CN"/>
              </w:rPr>
              <w:t xml:space="preserve">iaomi </w:t>
            </w:r>
          </w:p>
        </w:tc>
        <w:tc>
          <w:tcPr>
            <w:tcW w:w="8351" w:type="dxa"/>
          </w:tcPr>
          <w:p w14:paraId="045DCA20" w14:textId="6CD72EC4" w:rsidR="00A513F0" w:rsidRPr="003D1838" w:rsidRDefault="00A513F0" w:rsidP="00A513F0">
            <w:pPr>
              <w:rPr>
                <w:b/>
              </w:rPr>
            </w:pPr>
            <w:r>
              <w:rPr>
                <w:rFonts w:eastAsia="DengXian"/>
                <w:b/>
                <w:lang w:eastAsia="zh-CN"/>
              </w:rPr>
              <w:t>Decision 2</w:t>
            </w:r>
          </w:p>
        </w:tc>
      </w:tr>
      <w:tr w:rsidR="00DC6C63" w:rsidRPr="002D157E" w14:paraId="22A0B8EE" w14:textId="77777777" w:rsidTr="00832A4B">
        <w:trPr>
          <w:trHeight w:val="276"/>
        </w:trPr>
        <w:tc>
          <w:tcPr>
            <w:tcW w:w="1278" w:type="dxa"/>
          </w:tcPr>
          <w:p w14:paraId="47A65D0F" w14:textId="3A9D66C0" w:rsidR="00DC6C63" w:rsidRDefault="00DC6C63" w:rsidP="00DC6C63">
            <w:r w:rsidRPr="002B5968">
              <w:t xml:space="preserve">Huawei, </w:t>
            </w:r>
            <w:proofErr w:type="spellStart"/>
            <w:r w:rsidRPr="002B5968">
              <w:t>HiSilicon</w:t>
            </w:r>
            <w:proofErr w:type="spellEnd"/>
          </w:p>
        </w:tc>
        <w:tc>
          <w:tcPr>
            <w:tcW w:w="8351" w:type="dxa"/>
          </w:tcPr>
          <w:p w14:paraId="437BB7C8" w14:textId="77777777" w:rsidR="00DC6C63" w:rsidRDefault="00DC6C63" w:rsidP="00DC6C63">
            <w:r w:rsidRPr="003D1838">
              <w:rPr>
                <w:b/>
              </w:rPr>
              <w:t>Decision 3</w:t>
            </w:r>
            <w:r>
              <w:t xml:space="preserve">. </w:t>
            </w:r>
          </w:p>
          <w:p w14:paraId="7C4639F0" w14:textId="77777777" w:rsidR="00DC6C63" w:rsidRDefault="00DC6C63" w:rsidP="00DC6C63">
            <w:r>
              <w:t xml:space="preserve">The power saving gain compared with the </w:t>
            </w:r>
            <w:r w:rsidRPr="00DB260D">
              <w:rPr>
                <w:rFonts w:eastAsia="SimSun"/>
              </w:rPr>
              <w:t xml:space="preserve">existing </w:t>
            </w:r>
            <w:r>
              <w:rPr>
                <w:rFonts w:eastAsia="SimSun"/>
              </w:rPr>
              <w:t>techniques is not clear.</w:t>
            </w:r>
          </w:p>
          <w:p w14:paraId="544CD553" w14:textId="2D299490" w:rsidR="00DC6C63" w:rsidRDefault="00DC6C63" w:rsidP="00DC6C63">
            <w:pPr>
              <w:rPr>
                <w:b/>
                <w:bCs/>
              </w:rPr>
            </w:pPr>
            <w:r>
              <w:t>Decision 2 is not suitable since decision 2 says “…This applies to issue (e.g., SFN wrap around mismatch) or proposal that</w:t>
            </w:r>
            <w:r w:rsidRPr="00EC3BD1">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763BBB" w:rsidRPr="00F15C8F" w14:paraId="2A636968" w14:textId="77777777" w:rsidTr="00763BBB">
        <w:trPr>
          <w:trHeight w:val="276"/>
        </w:trPr>
        <w:tc>
          <w:tcPr>
            <w:tcW w:w="1278" w:type="dxa"/>
          </w:tcPr>
          <w:p w14:paraId="5614EB41" w14:textId="77777777" w:rsidR="00763BBB" w:rsidRPr="00F15C8F"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B91FB52" w14:textId="77777777" w:rsidR="00763BBB" w:rsidRPr="00F15C8F" w:rsidRDefault="00763BBB" w:rsidP="00BB697C">
            <w:pPr>
              <w:rPr>
                <w:rFonts w:eastAsia="DengXian"/>
                <w:lang w:eastAsia="zh-CN"/>
              </w:rPr>
            </w:pPr>
            <w:r w:rsidRPr="00F15C8F">
              <w:rPr>
                <w:rFonts w:eastAsia="DengXian"/>
                <w:lang w:eastAsia="zh-CN"/>
              </w:rPr>
              <w:t>Question 2.3-1:</w:t>
            </w:r>
            <w:r>
              <w:rPr>
                <w:rFonts w:eastAsia="DengXian"/>
                <w:lang w:eastAsia="zh-CN"/>
              </w:rPr>
              <w:t xml:space="preserve"> We suggest </w:t>
            </w:r>
            <w:r w:rsidRPr="00FD5DC9">
              <w:rPr>
                <w:rFonts w:eastAsia="DengXian"/>
                <w:b/>
                <w:lang w:eastAsia="zh-CN"/>
              </w:rPr>
              <w:t>Decision 2</w:t>
            </w:r>
            <w:r>
              <w:rPr>
                <w:rFonts w:eastAsia="DengXian"/>
                <w:lang w:eastAsia="zh-CN"/>
              </w:rPr>
              <w:t xml:space="preserve"> for the proposed multiple CDRX configurations. In our view, s</w:t>
            </w:r>
            <w:r w:rsidRPr="00F15C8F">
              <w:rPr>
                <w:rFonts w:eastAsia="DengXian"/>
                <w:lang w:eastAsia="zh-CN"/>
              </w:rPr>
              <w:t>upporting multiple C-DRX configurations simultaneously for UE may bring extra impacts on specification, e.g., the specification modifications of UE behaviour when the On Duration timers of different C-DRX configurations are overlapped.</w:t>
            </w:r>
            <w:r>
              <w:rPr>
                <w:rFonts w:eastAsia="DengXian"/>
                <w:lang w:eastAsia="zh-CN"/>
              </w:rPr>
              <w:t xml:space="preserve"> The </w:t>
            </w:r>
            <w:r w:rsidRPr="009A58D8">
              <w:rPr>
                <w:rFonts w:eastAsia="DengXian"/>
                <w:lang w:eastAsia="zh-CN"/>
              </w:rPr>
              <w:t>specification</w:t>
            </w:r>
            <w:r>
              <w:rPr>
                <w:rFonts w:eastAsia="DengXian"/>
                <w:lang w:eastAsia="zh-CN"/>
              </w:rPr>
              <w:t xml:space="preserve"> impact of this solution can be evaluated in RAN2.</w:t>
            </w:r>
          </w:p>
        </w:tc>
      </w:tr>
      <w:tr w:rsidR="00B1722F" w:rsidRPr="00F15C8F" w14:paraId="766FABA4" w14:textId="77777777" w:rsidTr="00763BBB">
        <w:trPr>
          <w:trHeight w:val="276"/>
        </w:trPr>
        <w:tc>
          <w:tcPr>
            <w:tcW w:w="1278" w:type="dxa"/>
          </w:tcPr>
          <w:p w14:paraId="3AF77B95" w14:textId="43B5A7C7" w:rsidR="00B1722F" w:rsidRDefault="00B1722F"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434CDAB8" w14:textId="70EB55E9" w:rsidR="00B1722F" w:rsidRPr="00F15C8F" w:rsidRDefault="00B1722F" w:rsidP="00B1722F">
            <w:pPr>
              <w:rPr>
                <w:rFonts w:eastAsia="DengXian"/>
                <w:lang w:eastAsia="zh-CN"/>
              </w:rPr>
            </w:pPr>
            <w:r>
              <w:rPr>
                <w:b/>
                <w:bCs/>
              </w:rPr>
              <w:t>Decision 2</w:t>
            </w:r>
            <w:r>
              <w:t>.</w:t>
            </w:r>
          </w:p>
        </w:tc>
      </w:tr>
    </w:tbl>
    <w:p w14:paraId="39F33F6F" w14:textId="77777777" w:rsidR="00504064" w:rsidRPr="00763BBB" w:rsidRDefault="00504064"/>
    <w:p w14:paraId="43D54B75" w14:textId="77777777" w:rsidR="00504064" w:rsidRDefault="00504064"/>
    <w:p w14:paraId="68BCA1F1" w14:textId="77777777" w:rsidR="00504064" w:rsidRDefault="00D873D8">
      <w:pPr>
        <w:pStyle w:val="Heading2a"/>
        <w:rPr>
          <w:bCs/>
        </w:rPr>
      </w:pPr>
      <w:bookmarkStart w:id="61" w:name="_Ref112295607"/>
      <w:r>
        <w:t>Dynamic</w:t>
      </w:r>
      <w:r>
        <w:rPr>
          <w:bCs/>
        </w:rPr>
        <w:t xml:space="preserve"> Adjustment of CDRX to Data or </w:t>
      </w:r>
      <w:r>
        <w:t>Frame Rate</w:t>
      </w:r>
      <w:bookmarkEnd w:id="61"/>
    </w:p>
    <w:p w14:paraId="279D7D9C" w14:textId="77777777" w:rsidR="00504064" w:rsidRDefault="00D873D8">
      <w:pPr>
        <w:pStyle w:val="Heading3"/>
      </w:pPr>
      <w:r>
        <w:t>2.4.1 Proposals</w:t>
      </w:r>
    </w:p>
    <w:p w14:paraId="5FE88217" w14:textId="77777777" w:rsidR="00504064" w:rsidRDefault="00D873D8">
      <w:r>
        <w:t>Proposals in this subsection correspond to the low priority Issue 1-4 identified in RAN1 #109-e meeting. No evaluation result was provided by any company for these proposals.</w:t>
      </w:r>
    </w:p>
    <w:p w14:paraId="75D3A3F0" w14:textId="77777777" w:rsidR="00504064" w:rsidRDefault="00D873D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53452A7E" w14:textId="77777777" w:rsidR="00504064" w:rsidRDefault="00D873D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1F7C0ACD" w14:textId="77777777" w:rsidR="00504064" w:rsidRDefault="00504064">
      <w:pPr>
        <w:spacing w:after="160" w:line="259" w:lineRule="auto"/>
        <w:rPr>
          <w:lang w:val="en-US"/>
        </w:rPr>
      </w:pPr>
    </w:p>
    <w:p w14:paraId="74B72AF1" w14:textId="77777777" w:rsidR="00504064" w:rsidRDefault="00D873D8">
      <w:pPr>
        <w:jc w:val="center"/>
        <w:rPr>
          <w:b/>
          <w:bCs/>
        </w:rPr>
      </w:pPr>
      <w:bookmarkStart w:id="62"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2"/>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504064" w14:paraId="004F77B1" w14:textId="77777777">
        <w:tc>
          <w:tcPr>
            <w:tcW w:w="1150" w:type="dxa"/>
          </w:tcPr>
          <w:p w14:paraId="31F762E7" w14:textId="77777777" w:rsidR="00504064" w:rsidRDefault="00D873D8">
            <w:pPr>
              <w:rPr>
                <w:b/>
                <w:bCs/>
              </w:rPr>
            </w:pPr>
            <w:r>
              <w:rPr>
                <w:b/>
                <w:bCs/>
              </w:rPr>
              <w:lastRenderedPageBreak/>
              <w:t>Company</w:t>
            </w:r>
          </w:p>
        </w:tc>
        <w:tc>
          <w:tcPr>
            <w:tcW w:w="8479" w:type="dxa"/>
          </w:tcPr>
          <w:p w14:paraId="7A99FB6D" w14:textId="77777777" w:rsidR="00504064" w:rsidRDefault="00D873D8">
            <w:r>
              <w:rPr>
                <w:b/>
                <w:bCs/>
              </w:rPr>
              <w:t>Proposals</w:t>
            </w:r>
          </w:p>
        </w:tc>
      </w:tr>
      <w:tr w:rsidR="00504064" w14:paraId="7F122F41" w14:textId="77777777">
        <w:tc>
          <w:tcPr>
            <w:tcW w:w="1150" w:type="dxa"/>
          </w:tcPr>
          <w:p w14:paraId="03AF74C8" w14:textId="77777777" w:rsidR="00504064" w:rsidRDefault="00D873D8">
            <w:r>
              <w:t>Ericsson</w:t>
            </w:r>
          </w:p>
        </w:tc>
        <w:tc>
          <w:tcPr>
            <w:tcW w:w="8479" w:type="dxa"/>
          </w:tcPr>
          <w:p w14:paraId="7D1FC7F6"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4747367E"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120258B7" w14:textId="77777777" w:rsidR="00504064" w:rsidRDefault="00D873D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504064" w14:paraId="067A06C8" w14:textId="77777777">
        <w:tc>
          <w:tcPr>
            <w:tcW w:w="1150" w:type="dxa"/>
          </w:tcPr>
          <w:p w14:paraId="77ABDB74" w14:textId="77777777" w:rsidR="00504064" w:rsidRDefault="00D873D8">
            <w:r>
              <w:t>InterDigital</w:t>
            </w:r>
          </w:p>
        </w:tc>
        <w:tc>
          <w:tcPr>
            <w:tcW w:w="8479" w:type="dxa"/>
          </w:tcPr>
          <w:p w14:paraId="170EE150" w14:textId="77777777" w:rsidR="00504064" w:rsidRDefault="00D873D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30E66A64" w14:textId="77777777" w:rsidR="00504064" w:rsidRDefault="00D873D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128C5E3D" w14:textId="77777777" w:rsidR="00504064" w:rsidRDefault="00D873D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2E0810D2" w14:textId="77777777" w:rsidR="00504064" w:rsidRDefault="00D873D8">
            <w:pPr>
              <w:ind w:left="1699" w:hanging="1699"/>
            </w:pPr>
            <w:r>
              <w:rPr>
                <w:rFonts w:cs="Arial"/>
                <w:b/>
              </w:rPr>
              <w:t>Proposal 6:</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dynamic adaptation to CDRX parameters (e.g. ON duration, start offset) for receiving DL traffic</w:t>
            </w:r>
          </w:p>
        </w:tc>
      </w:tr>
      <w:tr w:rsidR="00504064" w14:paraId="5A9E543C" w14:textId="77777777">
        <w:tc>
          <w:tcPr>
            <w:tcW w:w="1150" w:type="dxa"/>
          </w:tcPr>
          <w:p w14:paraId="1262ECDE" w14:textId="77777777" w:rsidR="00504064" w:rsidRDefault="00D873D8">
            <w:r>
              <w:t>III</w:t>
            </w:r>
          </w:p>
        </w:tc>
        <w:tc>
          <w:tcPr>
            <w:tcW w:w="8479" w:type="dxa"/>
          </w:tcPr>
          <w:p w14:paraId="7825BBB0" w14:textId="77777777" w:rsidR="00504064" w:rsidRDefault="00D873D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07126109" w14:textId="77777777" w:rsidR="00504064" w:rsidRDefault="00504064"/>
    <w:p w14:paraId="67214493" w14:textId="77777777" w:rsidR="00504064" w:rsidRDefault="00504064">
      <w:pPr>
        <w:pStyle w:val="CommentText"/>
      </w:pPr>
    </w:p>
    <w:p w14:paraId="02509EFC" w14:textId="77777777" w:rsidR="00504064" w:rsidRDefault="00D873D8">
      <w:pPr>
        <w:pStyle w:val="Heading2a"/>
      </w:pPr>
      <w:r>
        <w:t>Low Latency Handling</w:t>
      </w:r>
    </w:p>
    <w:p w14:paraId="69EFEC61" w14:textId="77777777" w:rsidR="00504064" w:rsidRDefault="00D873D8">
      <w:pPr>
        <w:pStyle w:val="Heading3"/>
      </w:pPr>
      <w:r>
        <w:t>2.5.1 Proposals</w:t>
      </w:r>
    </w:p>
    <w:p w14:paraId="344C4658" w14:textId="77777777" w:rsidR="00504064" w:rsidRDefault="00D873D8">
      <w:r>
        <w:t>Proposals in this subsection correspond to the low priority Issue 1-5 identified in the RAN1 #109-e meeting. No evaluation result was provided by any company for these proposals.</w:t>
      </w:r>
    </w:p>
    <w:p w14:paraId="6D33672C" w14:textId="77777777" w:rsidR="00504064" w:rsidRDefault="00D873D8">
      <w:pPr>
        <w:pStyle w:val="ListParagraph"/>
        <w:numPr>
          <w:ilvl w:val="0"/>
          <w:numId w:val="26"/>
        </w:numPr>
      </w:pPr>
      <w:r>
        <w:t>Low priority Issue 1-5: low latency handling</w:t>
      </w:r>
    </w:p>
    <w:p w14:paraId="6809EE94" w14:textId="77777777" w:rsidR="00504064" w:rsidRDefault="00504064"/>
    <w:p w14:paraId="60129DAC"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504064" w14:paraId="7701DE69" w14:textId="77777777">
        <w:tc>
          <w:tcPr>
            <w:tcW w:w="1148" w:type="dxa"/>
          </w:tcPr>
          <w:p w14:paraId="4537BDA1" w14:textId="77777777" w:rsidR="00504064" w:rsidRDefault="00D873D8">
            <w:pPr>
              <w:rPr>
                <w:b/>
                <w:bCs/>
              </w:rPr>
            </w:pPr>
            <w:r>
              <w:rPr>
                <w:b/>
                <w:bCs/>
              </w:rPr>
              <w:t>Company</w:t>
            </w:r>
          </w:p>
        </w:tc>
        <w:tc>
          <w:tcPr>
            <w:tcW w:w="8481" w:type="dxa"/>
          </w:tcPr>
          <w:p w14:paraId="0672A3C8" w14:textId="77777777" w:rsidR="00504064" w:rsidRDefault="00D873D8">
            <w:pPr>
              <w:rPr>
                <w:b/>
                <w:bCs/>
              </w:rPr>
            </w:pPr>
            <w:r>
              <w:rPr>
                <w:b/>
                <w:bCs/>
              </w:rPr>
              <w:t>Proposals</w:t>
            </w:r>
          </w:p>
        </w:tc>
      </w:tr>
      <w:tr w:rsidR="00504064" w14:paraId="11C9CD0E" w14:textId="77777777">
        <w:tc>
          <w:tcPr>
            <w:tcW w:w="1148" w:type="dxa"/>
          </w:tcPr>
          <w:p w14:paraId="1DBE492C" w14:textId="77777777" w:rsidR="00504064" w:rsidRDefault="00D873D8">
            <w:r>
              <w:t>Apple</w:t>
            </w:r>
          </w:p>
        </w:tc>
        <w:tc>
          <w:tcPr>
            <w:tcW w:w="8481" w:type="dxa"/>
          </w:tcPr>
          <w:p w14:paraId="2809ED89" w14:textId="77777777" w:rsidR="00504064" w:rsidRDefault="00D873D8">
            <w:pPr>
              <w:jc w:val="both"/>
              <w:rPr>
                <w:b/>
                <w:bCs/>
              </w:rPr>
            </w:pPr>
            <w:r>
              <w:rPr>
                <w:b/>
                <w:bCs/>
              </w:rPr>
              <w:t>Proposal 3: to achieve UE power saving:</w:t>
            </w:r>
          </w:p>
          <w:p w14:paraId="1FEA5E5D" w14:textId="77777777" w:rsidR="00504064" w:rsidRDefault="00D873D8">
            <w:pPr>
              <w:pStyle w:val="ListParagraph"/>
              <w:numPr>
                <w:ilvl w:val="0"/>
                <w:numId w:val="26"/>
              </w:numPr>
              <w:rPr>
                <w:b/>
                <w:bCs/>
              </w:rPr>
            </w:pPr>
            <w:r>
              <w:rPr>
                <w:b/>
                <w:bCs/>
              </w:rPr>
              <w:t>The following DRX timers can be configured in a SPS configuration specific fashion:</w:t>
            </w:r>
          </w:p>
          <w:p w14:paraId="7D32D519" w14:textId="77777777" w:rsidR="00504064" w:rsidRDefault="00D873D8">
            <w:pPr>
              <w:pStyle w:val="ListParagraph"/>
              <w:numPr>
                <w:ilvl w:val="1"/>
                <w:numId w:val="26"/>
              </w:numPr>
              <w:rPr>
                <w:b/>
                <w:bCs/>
              </w:rPr>
            </w:pPr>
            <w:proofErr w:type="spellStart"/>
            <w:r>
              <w:rPr>
                <w:b/>
                <w:bCs/>
              </w:rPr>
              <w:t>drx</w:t>
            </w:r>
            <w:proofErr w:type="spellEnd"/>
            <w:r>
              <w:rPr>
                <w:b/>
                <w:bCs/>
              </w:rPr>
              <w:t>-HARQ-RTT-</w:t>
            </w:r>
            <w:proofErr w:type="spellStart"/>
            <w:r>
              <w:rPr>
                <w:b/>
                <w:bCs/>
              </w:rPr>
              <w:t>TimerDL</w:t>
            </w:r>
            <w:proofErr w:type="spellEnd"/>
            <w:r>
              <w:rPr>
                <w:b/>
                <w:bCs/>
              </w:rPr>
              <w:t>/</w:t>
            </w:r>
            <w:proofErr w:type="spellStart"/>
            <w:r>
              <w:rPr>
                <w:b/>
                <w:bCs/>
              </w:rPr>
              <w:t>drx-RetransmissionTimerDL</w:t>
            </w:r>
            <w:proofErr w:type="spellEnd"/>
            <w:r>
              <w:rPr>
                <w:b/>
                <w:bCs/>
              </w:rPr>
              <w:t xml:space="preserve"> .</w:t>
            </w:r>
          </w:p>
          <w:p w14:paraId="22260C95" w14:textId="77777777" w:rsidR="00504064" w:rsidRDefault="00D873D8">
            <w:pPr>
              <w:pStyle w:val="ListParagraph"/>
              <w:numPr>
                <w:ilvl w:val="0"/>
                <w:numId w:val="26"/>
              </w:numPr>
              <w:rPr>
                <w:b/>
                <w:bCs/>
              </w:rPr>
            </w:pPr>
            <w:r>
              <w:rPr>
                <w:b/>
                <w:bCs/>
              </w:rPr>
              <w:t>The following DRX timers can be configured in a CG configuration specific fashion:</w:t>
            </w:r>
          </w:p>
          <w:p w14:paraId="28BD6435" w14:textId="77777777" w:rsidR="00504064" w:rsidRDefault="00D873D8">
            <w:pPr>
              <w:pStyle w:val="ListParagraph"/>
              <w:numPr>
                <w:ilvl w:val="1"/>
                <w:numId w:val="26"/>
              </w:numPr>
              <w:rPr>
                <w:b/>
                <w:bCs/>
              </w:rPr>
            </w:pPr>
            <w:r>
              <w:rPr>
                <w:b/>
                <w:bCs/>
              </w:rPr>
              <w:t xml:space="preserve">specific </w:t>
            </w:r>
            <w:proofErr w:type="spellStart"/>
            <w:r>
              <w:rPr>
                <w:b/>
                <w:bCs/>
              </w:rPr>
              <w:t>drx</w:t>
            </w:r>
            <w:proofErr w:type="spellEnd"/>
            <w:r>
              <w:rPr>
                <w:b/>
                <w:bCs/>
              </w:rPr>
              <w:t>-HARQ-RTT-</w:t>
            </w:r>
            <w:proofErr w:type="spellStart"/>
            <w:r>
              <w:rPr>
                <w:b/>
                <w:bCs/>
              </w:rPr>
              <w:t>TimerU</w:t>
            </w:r>
            <w:proofErr w:type="spellEnd"/>
            <w:r>
              <w:rPr>
                <w:b/>
                <w:bCs/>
              </w:rPr>
              <w:t>/</w:t>
            </w:r>
            <w:proofErr w:type="spellStart"/>
            <w:r>
              <w:rPr>
                <w:b/>
                <w:bCs/>
              </w:rPr>
              <w:t>drx-RetransmissionTimerUL</w:t>
            </w:r>
            <w:proofErr w:type="spellEnd"/>
            <w:r>
              <w:rPr>
                <w:b/>
                <w:bCs/>
              </w:rPr>
              <w:t>.</w:t>
            </w:r>
          </w:p>
          <w:p w14:paraId="04BA01F3" w14:textId="77777777" w:rsidR="00504064" w:rsidRDefault="00D873D8">
            <w:pPr>
              <w:pStyle w:val="ListParagraph"/>
              <w:numPr>
                <w:ilvl w:val="0"/>
                <w:numId w:val="26"/>
              </w:numPr>
              <w:rPr>
                <w:b/>
                <w:bCs/>
              </w:rPr>
            </w:pPr>
            <w:r>
              <w:rPr>
                <w:b/>
                <w:bCs/>
              </w:rPr>
              <w:t xml:space="preserve">DRX timer initial values can be different for different HARQ processes.  </w:t>
            </w:r>
          </w:p>
          <w:p w14:paraId="6EE97FB2" w14:textId="77777777" w:rsidR="00504064" w:rsidRDefault="00D873D8">
            <w:pPr>
              <w:pStyle w:val="ListParagraph"/>
              <w:numPr>
                <w:ilvl w:val="1"/>
                <w:numId w:val="26"/>
              </w:numPr>
              <w:rPr>
                <w:b/>
                <w:bCs/>
              </w:rPr>
            </w:pPr>
            <w:r>
              <w:rPr>
                <w:b/>
                <w:bCs/>
              </w:rPr>
              <w:t xml:space="preserve">For DL, the DRX timer initial values can be dynamically </w:t>
            </w:r>
            <w:proofErr w:type="spellStart"/>
            <w:r>
              <w:rPr>
                <w:b/>
                <w:bCs/>
              </w:rPr>
              <w:t>signaled</w:t>
            </w:r>
            <w:proofErr w:type="spellEnd"/>
            <w:r>
              <w:rPr>
                <w:b/>
                <w:bCs/>
              </w:rPr>
              <w:t>:</w:t>
            </w:r>
          </w:p>
          <w:p w14:paraId="0ED4C741" w14:textId="77777777" w:rsidR="00504064" w:rsidRDefault="00D873D8">
            <w:pPr>
              <w:pStyle w:val="ListParagraph"/>
              <w:numPr>
                <w:ilvl w:val="2"/>
                <w:numId w:val="26"/>
              </w:numPr>
              <w:rPr>
                <w:b/>
                <w:bCs/>
              </w:rPr>
            </w:pPr>
            <w:proofErr w:type="spellStart"/>
            <w:r>
              <w:rPr>
                <w:b/>
                <w:bCs/>
              </w:rPr>
              <w:t>drx</w:t>
            </w:r>
            <w:proofErr w:type="spellEnd"/>
            <w:r>
              <w:rPr>
                <w:b/>
                <w:bCs/>
              </w:rPr>
              <w:t>-HARQ-RTT-</w:t>
            </w:r>
            <w:proofErr w:type="spellStart"/>
            <w:r>
              <w:rPr>
                <w:b/>
                <w:bCs/>
              </w:rPr>
              <w:t>TimerDL</w:t>
            </w:r>
            <w:proofErr w:type="spellEnd"/>
            <w:r>
              <w:rPr>
                <w:b/>
                <w:bCs/>
              </w:rPr>
              <w:t xml:space="preserve">  </w:t>
            </w:r>
          </w:p>
          <w:p w14:paraId="13ECB832" w14:textId="77777777" w:rsidR="00504064" w:rsidRDefault="00D873D8">
            <w:pPr>
              <w:pStyle w:val="ListParagraph"/>
              <w:numPr>
                <w:ilvl w:val="2"/>
                <w:numId w:val="26"/>
              </w:numPr>
              <w:rPr>
                <w:b/>
                <w:bCs/>
              </w:rPr>
            </w:pPr>
            <w:proofErr w:type="spellStart"/>
            <w:r>
              <w:rPr>
                <w:b/>
                <w:bCs/>
              </w:rPr>
              <w:t>drx-RetransmissionTimerDL</w:t>
            </w:r>
            <w:proofErr w:type="spellEnd"/>
            <w:r>
              <w:rPr>
                <w:b/>
                <w:bCs/>
              </w:rPr>
              <w:t xml:space="preserve">  </w:t>
            </w:r>
          </w:p>
          <w:p w14:paraId="7B6316C0" w14:textId="77777777" w:rsidR="00504064" w:rsidRDefault="00D873D8">
            <w:pPr>
              <w:pStyle w:val="ListParagraph"/>
              <w:numPr>
                <w:ilvl w:val="1"/>
                <w:numId w:val="26"/>
              </w:numPr>
              <w:rPr>
                <w:b/>
                <w:bCs/>
              </w:rPr>
            </w:pPr>
            <w:r>
              <w:rPr>
                <w:b/>
                <w:bCs/>
              </w:rPr>
              <w:t xml:space="preserve">For UL, the DRX timer initial values can be dynamically </w:t>
            </w:r>
            <w:proofErr w:type="spellStart"/>
            <w:r>
              <w:rPr>
                <w:b/>
                <w:bCs/>
              </w:rPr>
              <w:t>signaled</w:t>
            </w:r>
            <w:proofErr w:type="spellEnd"/>
            <w:r>
              <w:rPr>
                <w:b/>
                <w:bCs/>
              </w:rPr>
              <w:t>:</w:t>
            </w:r>
          </w:p>
          <w:p w14:paraId="236CB39F" w14:textId="77777777" w:rsidR="00504064" w:rsidRDefault="00D873D8">
            <w:pPr>
              <w:pStyle w:val="ListParagraph"/>
              <w:numPr>
                <w:ilvl w:val="2"/>
                <w:numId w:val="26"/>
              </w:numPr>
              <w:rPr>
                <w:b/>
                <w:bCs/>
              </w:rPr>
            </w:pPr>
            <w:proofErr w:type="spellStart"/>
            <w:r>
              <w:rPr>
                <w:b/>
                <w:bCs/>
              </w:rPr>
              <w:t>drx</w:t>
            </w:r>
            <w:proofErr w:type="spellEnd"/>
            <w:r>
              <w:rPr>
                <w:b/>
                <w:bCs/>
              </w:rPr>
              <w:t>-HARQ-RTT-</w:t>
            </w:r>
            <w:proofErr w:type="spellStart"/>
            <w:r>
              <w:rPr>
                <w:b/>
                <w:bCs/>
              </w:rPr>
              <w:t>TimerUL</w:t>
            </w:r>
            <w:proofErr w:type="spellEnd"/>
            <w:r>
              <w:rPr>
                <w:b/>
                <w:bCs/>
              </w:rPr>
              <w:t xml:space="preserve">  </w:t>
            </w:r>
          </w:p>
          <w:p w14:paraId="1C339595" w14:textId="77777777" w:rsidR="00504064" w:rsidRDefault="00D873D8">
            <w:pPr>
              <w:pStyle w:val="ListParagraph"/>
              <w:numPr>
                <w:ilvl w:val="2"/>
                <w:numId w:val="26"/>
              </w:numPr>
              <w:rPr>
                <w:b/>
                <w:bCs/>
              </w:rPr>
            </w:pPr>
            <w:proofErr w:type="spellStart"/>
            <w:r>
              <w:rPr>
                <w:b/>
                <w:bCs/>
              </w:rPr>
              <w:t>drx-RetransmissionTimerUL</w:t>
            </w:r>
            <w:proofErr w:type="spellEnd"/>
            <w:r>
              <w:rPr>
                <w:b/>
                <w:bCs/>
              </w:rPr>
              <w:t xml:space="preserve">  </w:t>
            </w:r>
          </w:p>
          <w:p w14:paraId="01FE3F2A" w14:textId="77777777" w:rsidR="00504064" w:rsidRDefault="00D873D8">
            <w:pPr>
              <w:pStyle w:val="ListParagraph"/>
              <w:numPr>
                <w:ilvl w:val="0"/>
                <w:numId w:val="26"/>
              </w:numPr>
            </w:pPr>
            <w:r>
              <w:rPr>
                <w:b/>
                <w:bCs/>
              </w:rPr>
              <w:t>Except for cases with SPS configuration specific/CG configuration specific/dynamically indicated initial timer values, the initial timer values provided in DRX-Config are used.</w:t>
            </w:r>
          </w:p>
        </w:tc>
      </w:tr>
    </w:tbl>
    <w:p w14:paraId="05CC5EAB" w14:textId="77777777" w:rsidR="00504064" w:rsidRDefault="00504064">
      <w:pPr>
        <w:rPr>
          <w:b/>
          <w:bCs/>
        </w:rPr>
      </w:pPr>
    </w:p>
    <w:p w14:paraId="0C5882AB" w14:textId="77777777" w:rsidR="00504064" w:rsidRDefault="00504064">
      <w:pPr>
        <w:rPr>
          <w:b/>
          <w:bCs/>
        </w:rPr>
      </w:pPr>
    </w:p>
    <w:p w14:paraId="3A99849B" w14:textId="77777777" w:rsidR="00504064" w:rsidRDefault="00D873D8">
      <w:pPr>
        <w:pStyle w:val="Heading2a"/>
      </w:pPr>
      <w:r>
        <w:lastRenderedPageBreak/>
        <w:t>Other CDRX Enhancements</w:t>
      </w:r>
    </w:p>
    <w:p w14:paraId="2E8107C6" w14:textId="77777777" w:rsidR="00504064" w:rsidRDefault="00D873D8">
      <w:pPr>
        <w:pStyle w:val="Heading3"/>
      </w:pPr>
      <w:r>
        <w:t>2.6.1 Proposals</w:t>
      </w:r>
    </w:p>
    <w:p w14:paraId="27140C20" w14:textId="77777777" w:rsidR="00504064" w:rsidRDefault="00D873D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4721EF42" w14:textId="77777777" w:rsidR="00504064" w:rsidRDefault="00D873D8">
      <w:pPr>
        <w:jc w:val="center"/>
        <w:rPr>
          <w:b/>
          <w:bCs/>
        </w:rPr>
      </w:pPr>
      <w:bookmarkStart w:id="63"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3"/>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504064" w14:paraId="72A119CD" w14:textId="77777777">
        <w:tc>
          <w:tcPr>
            <w:tcW w:w="1150" w:type="dxa"/>
          </w:tcPr>
          <w:p w14:paraId="7BE48353" w14:textId="77777777" w:rsidR="00504064" w:rsidRDefault="00D873D8">
            <w:pPr>
              <w:rPr>
                <w:b/>
                <w:bCs/>
              </w:rPr>
            </w:pPr>
            <w:r>
              <w:rPr>
                <w:b/>
                <w:bCs/>
              </w:rPr>
              <w:t>Company</w:t>
            </w:r>
          </w:p>
        </w:tc>
        <w:tc>
          <w:tcPr>
            <w:tcW w:w="8479" w:type="dxa"/>
          </w:tcPr>
          <w:p w14:paraId="088F0AE1" w14:textId="77777777" w:rsidR="00504064" w:rsidRDefault="00D873D8">
            <w:pPr>
              <w:rPr>
                <w:b/>
                <w:bCs/>
              </w:rPr>
            </w:pPr>
            <w:r>
              <w:rPr>
                <w:b/>
                <w:bCs/>
              </w:rPr>
              <w:t>Proposals</w:t>
            </w:r>
          </w:p>
        </w:tc>
      </w:tr>
      <w:tr w:rsidR="00504064" w14:paraId="3E401D9C" w14:textId="77777777">
        <w:tc>
          <w:tcPr>
            <w:tcW w:w="1150" w:type="dxa"/>
          </w:tcPr>
          <w:p w14:paraId="2967B2ED" w14:textId="77777777" w:rsidR="00504064" w:rsidRDefault="00D873D8">
            <w:r>
              <w:t xml:space="preserve">Huawei, </w:t>
            </w:r>
            <w:proofErr w:type="spellStart"/>
            <w:r>
              <w:t>HiSilicon</w:t>
            </w:r>
            <w:proofErr w:type="spellEnd"/>
          </w:p>
        </w:tc>
        <w:tc>
          <w:tcPr>
            <w:tcW w:w="8479" w:type="dxa"/>
          </w:tcPr>
          <w:p w14:paraId="0A4805D8" w14:textId="77777777" w:rsidR="00504064" w:rsidRDefault="00D873D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proofErr w:type="spellStart"/>
            <w:r>
              <w:rPr>
                <w:b/>
                <w:i/>
                <w:szCs w:val="21"/>
              </w:rPr>
              <w:t>drx-RetransmissionTimerUL</w:t>
            </w:r>
            <w:proofErr w:type="spellEnd"/>
            <w:r>
              <w:rPr>
                <w:b/>
                <w:i/>
                <w:szCs w:val="21"/>
              </w:rPr>
              <w:t xml:space="preserve"> after each PUSCH transmission and will be in active time for a long time.</w:t>
            </w:r>
          </w:p>
          <w:p w14:paraId="0814D77C" w14:textId="77777777" w:rsidR="00504064" w:rsidRDefault="00D873D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229B6360" w14:textId="77777777" w:rsidR="00504064" w:rsidRDefault="00D873D8">
            <w:pPr>
              <w:spacing w:before="120" w:line="276" w:lineRule="auto"/>
            </w:pPr>
            <w:r>
              <w:rPr>
                <w:b/>
                <w:i/>
                <w:szCs w:val="21"/>
              </w:rPr>
              <w:t xml:space="preserve">Proposal 5: </w:t>
            </w:r>
            <w:r>
              <w:rPr>
                <w:b/>
                <w:i/>
              </w:rPr>
              <w:t xml:space="preserve">Further study C-DRX enhancements to save power when UE is configured to transmit multiple PUSCHs, e.g., only start the </w:t>
            </w:r>
            <w:proofErr w:type="spellStart"/>
            <w:r>
              <w:rPr>
                <w:b/>
                <w:i/>
              </w:rPr>
              <w:t>drx-RetransmissionTimerUL</w:t>
            </w:r>
            <w:proofErr w:type="spellEnd"/>
            <w:r>
              <w:rPr>
                <w:b/>
                <w:i/>
              </w:rPr>
              <w:t xml:space="preserve"> for the last PUSCH.</w:t>
            </w:r>
          </w:p>
        </w:tc>
      </w:tr>
      <w:tr w:rsidR="00504064" w14:paraId="1E94FA40" w14:textId="77777777">
        <w:tc>
          <w:tcPr>
            <w:tcW w:w="1150" w:type="dxa"/>
          </w:tcPr>
          <w:p w14:paraId="3CBCCB4E" w14:textId="77777777" w:rsidR="00504064" w:rsidRDefault="00D873D8">
            <w:r>
              <w:t>China Telecom</w:t>
            </w:r>
          </w:p>
        </w:tc>
        <w:tc>
          <w:tcPr>
            <w:tcW w:w="8479" w:type="dxa"/>
          </w:tcPr>
          <w:p w14:paraId="31D03CD0" w14:textId="77777777" w:rsidR="00504064" w:rsidRDefault="00D873D8">
            <w:pPr>
              <w:spacing w:afterLines="50" w:after="120"/>
              <w:rPr>
                <w:b/>
                <w:bCs/>
                <w:i/>
                <w:iCs/>
              </w:rPr>
            </w:pPr>
            <w:r>
              <w:rPr>
                <w:b/>
                <w:bCs/>
                <w:i/>
                <w:iCs/>
              </w:rPr>
              <w:t>Proposal 13: Support interconnecting DRX configuration and PDCCH search space configuration.</w:t>
            </w:r>
          </w:p>
          <w:p w14:paraId="1CB9CA5C" w14:textId="77777777" w:rsidR="00504064" w:rsidRDefault="00D873D8">
            <w:pPr>
              <w:spacing w:afterLines="50" w:after="120"/>
            </w:pPr>
            <w:r>
              <w:rPr>
                <w:rFonts w:hint="eastAsia"/>
                <w:b/>
                <w:bCs/>
                <w:i/>
                <w:iCs/>
              </w:rPr>
              <w:t>P</w:t>
            </w:r>
            <w:r>
              <w:rPr>
                <w:b/>
                <w:bCs/>
                <w:i/>
                <w:iCs/>
              </w:rPr>
              <w:t>roposal 14: Support automatic SSSG switching when receiving the dynamic signaling of DRX configuration adjustment.</w:t>
            </w:r>
          </w:p>
        </w:tc>
      </w:tr>
      <w:tr w:rsidR="00504064" w14:paraId="7099A019" w14:textId="77777777">
        <w:tc>
          <w:tcPr>
            <w:tcW w:w="1150" w:type="dxa"/>
          </w:tcPr>
          <w:p w14:paraId="54512006" w14:textId="77777777" w:rsidR="00504064" w:rsidRDefault="00D873D8">
            <w:r>
              <w:t>Qualcomm</w:t>
            </w:r>
          </w:p>
        </w:tc>
        <w:tc>
          <w:tcPr>
            <w:tcW w:w="8479" w:type="dxa"/>
          </w:tcPr>
          <w:p w14:paraId="4746578D" w14:textId="77777777" w:rsidR="00504064" w:rsidRDefault="00D873D8">
            <w:r>
              <w:rPr>
                <w:b/>
                <w:bCs/>
                <w:i/>
                <w:iCs/>
              </w:rPr>
              <w:t>Proposal 8: Consider studying a “customizable” CDRX (</w:t>
            </w:r>
            <w:proofErr w:type="spellStart"/>
            <w:r>
              <w:rPr>
                <w:b/>
                <w:bCs/>
                <w:i/>
                <w:iCs/>
              </w:rPr>
              <w:t>cCDRX</w:t>
            </w:r>
            <w:proofErr w:type="spellEnd"/>
            <w:r>
              <w:rPr>
                <w:b/>
                <w:bCs/>
                <w:i/>
                <w:iCs/>
              </w:rPr>
              <w:t>), where channels/signals/operations that are allowed in this CDRX are configured.</w:t>
            </w:r>
          </w:p>
        </w:tc>
      </w:tr>
    </w:tbl>
    <w:p w14:paraId="509FE427" w14:textId="77777777" w:rsidR="00504064" w:rsidRDefault="00504064">
      <w:pPr>
        <w:rPr>
          <w:b/>
          <w:bCs/>
        </w:rPr>
      </w:pPr>
    </w:p>
    <w:p w14:paraId="21009CCA" w14:textId="77777777" w:rsidR="00504064" w:rsidRDefault="00D873D8">
      <w:pPr>
        <w:pStyle w:val="Heading1"/>
        <w:tabs>
          <w:tab w:val="left" w:pos="720"/>
        </w:tabs>
        <w:ind w:left="720" w:hanging="720"/>
        <w:jc w:val="both"/>
      </w:pPr>
      <w:bookmarkStart w:id="64" w:name="_Ref102975812"/>
      <w:r>
        <w:t>PDCCH Monitoring Enhancements</w:t>
      </w:r>
      <w:bookmarkEnd w:id="64"/>
    </w:p>
    <w:p w14:paraId="2F8BA516" w14:textId="77777777" w:rsidR="00504064" w:rsidRDefault="00D873D8">
      <w:pPr>
        <w:pStyle w:val="Heading2a"/>
      </w:pPr>
      <w:bookmarkStart w:id="65" w:name="_Ref103001391"/>
      <w:r>
        <w:t>Periodicity Alignment for PDCCH Monitoring</w:t>
      </w:r>
      <w:bookmarkEnd w:id="65"/>
      <w:r>
        <w:t xml:space="preserve"> </w:t>
      </w:r>
    </w:p>
    <w:p w14:paraId="1B48FD35" w14:textId="77777777" w:rsidR="00504064" w:rsidRDefault="00D873D8">
      <w:pPr>
        <w:pStyle w:val="Heading3"/>
      </w:pPr>
      <w:r>
        <w:t>3.1.1 Proposals</w:t>
      </w:r>
    </w:p>
    <w:p w14:paraId="5A26A747" w14:textId="77777777" w:rsidR="00504064" w:rsidRDefault="00D873D8">
      <w:pPr>
        <w:rPr>
          <w:lang w:val="en-US"/>
        </w:rPr>
      </w:pPr>
      <w:r>
        <w:t xml:space="preserve">Proposals in this subsection correspond to the low priority Issue 2-1 identified in the RAN1 #109-e meeting. </w:t>
      </w:r>
      <w:r>
        <w:rPr>
          <w:lang w:val="en-US"/>
        </w:rPr>
        <w:t>There is no evaluation result submitted by companies.</w:t>
      </w:r>
    </w:p>
    <w:p w14:paraId="17EC4482" w14:textId="77777777" w:rsidR="00504064" w:rsidRDefault="00D873D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5E0CF06A" w14:textId="77777777" w:rsidR="00504064" w:rsidRDefault="00D873D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316FED66" w14:textId="77777777" w:rsidR="00504064" w:rsidRDefault="00D873D8">
      <w:pPr>
        <w:pStyle w:val="ListParagraph"/>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DF32232" w14:textId="77777777" w:rsidR="00504064" w:rsidRDefault="00504064"/>
    <w:p w14:paraId="63739E38" w14:textId="77777777" w:rsidR="00504064" w:rsidRDefault="00D873D8">
      <w:pPr>
        <w:jc w:val="center"/>
        <w:rPr>
          <w:b/>
          <w:bCs/>
        </w:rPr>
      </w:pPr>
      <w:bookmarkStart w:id="66"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6"/>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504064" w14:paraId="06A0C818" w14:textId="77777777">
        <w:tc>
          <w:tcPr>
            <w:tcW w:w="1150" w:type="dxa"/>
          </w:tcPr>
          <w:p w14:paraId="6589C42D" w14:textId="77777777" w:rsidR="00504064" w:rsidRDefault="00D873D8">
            <w:pPr>
              <w:rPr>
                <w:b/>
                <w:bCs/>
              </w:rPr>
            </w:pPr>
            <w:r>
              <w:rPr>
                <w:b/>
                <w:bCs/>
              </w:rPr>
              <w:t>Company</w:t>
            </w:r>
          </w:p>
        </w:tc>
        <w:tc>
          <w:tcPr>
            <w:tcW w:w="8479" w:type="dxa"/>
          </w:tcPr>
          <w:p w14:paraId="7137D985" w14:textId="77777777" w:rsidR="00504064" w:rsidRDefault="00D873D8">
            <w:pPr>
              <w:rPr>
                <w:b/>
                <w:bCs/>
              </w:rPr>
            </w:pPr>
            <w:r>
              <w:rPr>
                <w:b/>
                <w:bCs/>
              </w:rPr>
              <w:t>Proposals</w:t>
            </w:r>
          </w:p>
        </w:tc>
      </w:tr>
      <w:tr w:rsidR="00504064" w14:paraId="798D744B" w14:textId="77777777">
        <w:tc>
          <w:tcPr>
            <w:tcW w:w="1150" w:type="dxa"/>
          </w:tcPr>
          <w:p w14:paraId="6128EF19" w14:textId="77777777" w:rsidR="00504064" w:rsidRDefault="00D873D8">
            <w:r>
              <w:t>Ericsson</w:t>
            </w:r>
          </w:p>
        </w:tc>
        <w:tc>
          <w:tcPr>
            <w:tcW w:w="8479" w:type="dxa"/>
          </w:tcPr>
          <w:p w14:paraId="7A697CA0"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3BDF1191"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7B1C2DC" w14:textId="77777777" w:rsidR="00504064" w:rsidRDefault="00D873D8">
            <w:pPr>
              <w:pStyle w:val="TableofFigures"/>
              <w:tabs>
                <w:tab w:val="right" w:leader="dot" w:pos="9629"/>
              </w:tabs>
            </w:pPr>
            <w:r>
              <w:lastRenderedPageBreak/>
              <w:t>Proposal 3</w:t>
            </w:r>
            <w:r>
              <w:rPr>
                <w:rFonts w:asciiTheme="minorHAnsi" w:eastAsiaTheme="minorEastAsia" w:hAnsiTheme="minorHAnsi"/>
                <w:b w:val="0"/>
                <w:sz w:val="22"/>
              </w:rPr>
              <w:tab/>
            </w:r>
            <w:r>
              <w:t>Deprioritize issues 1-4, 2-1, 2-2 from power saving study of Rel-18 XR SI.</w:t>
            </w:r>
          </w:p>
        </w:tc>
      </w:tr>
      <w:tr w:rsidR="00504064" w14:paraId="48382A90" w14:textId="77777777">
        <w:tc>
          <w:tcPr>
            <w:tcW w:w="1150" w:type="dxa"/>
          </w:tcPr>
          <w:p w14:paraId="42B3638C" w14:textId="77777777" w:rsidR="00504064" w:rsidRDefault="00D873D8">
            <w:r>
              <w:lastRenderedPageBreak/>
              <w:t>China Telecom</w:t>
            </w:r>
          </w:p>
        </w:tc>
        <w:tc>
          <w:tcPr>
            <w:tcW w:w="8479" w:type="dxa"/>
          </w:tcPr>
          <w:p w14:paraId="76FEC6E6" w14:textId="77777777" w:rsidR="00504064" w:rsidRDefault="00D873D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27216BFA" w14:textId="77777777" w:rsidR="00504064" w:rsidRDefault="00D873D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504064" w14:paraId="10470195" w14:textId="77777777">
        <w:tc>
          <w:tcPr>
            <w:tcW w:w="1150" w:type="dxa"/>
          </w:tcPr>
          <w:p w14:paraId="2DC5C0DD" w14:textId="77777777" w:rsidR="00504064" w:rsidRDefault="00D873D8">
            <w:r>
              <w:t>Lenovo</w:t>
            </w:r>
          </w:p>
        </w:tc>
        <w:tc>
          <w:tcPr>
            <w:tcW w:w="8479" w:type="dxa"/>
          </w:tcPr>
          <w:p w14:paraId="16849D01" w14:textId="77777777" w:rsidR="00504064" w:rsidRDefault="00D873D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887E41C"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504064" w14:paraId="54F79BA9" w14:textId="77777777">
        <w:tc>
          <w:tcPr>
            <w:tcW w:w="1150" w:type="dxa"/>
          </w:tcPr>
          <w:p w14:paraId="0F146AE7" w14:textId="77777777" w:rsidR="00504064" w:rsidRDefault="00D873D8">
            <w:r>
              <w:t>NEC</w:t>
            </w:r>
          </w:p>
        </w:tc>
        <w:tc>
          <w:tcPr>
            <w:tcW w:w="8479" w:type="dxa"/>
          </w:tcPr>
          <w:p w14:paraId="1D55D51F" w14:textId="77777777" w:rsidR="00504064" w:rsidRDefault="00D873D8">
            <w:pPr>
              <w:rPr>
                <w:b/>
                <w:bCs/>
              </w:rPr>
            </w:pPr>
            <w:r>
              <w:rPr>
                <w:b/>
                <w:bCs/>
              </w:rPr>
              <w:t>Proposal 7: Specify XR specific PDCCH monitoring offset parameters such as k(µ) in Search Space Set configuration.</w:t>
            </w:r>
          </w:p>
          <w:p w14:paraId="00DDB865" w14:textId="77777777" w:rsidR="00504064" w:rsidRDefault="00D873D8">
            <w:pPr>
              <w:rPr>
                <w:b/>
                <w:bCs/>
              </w:rPr>
            </w:pPr>
            <w:r>
              <w:rPr>
                <w:b/>
                <w:bCs/>
              </w:rPr>
              <w:t>Proposal 8: Specify a higher layer parameter of ‘frame per second’ for the frame rate of XR traffic.</w:t>
            </w:r>
          </w:p>
        </w:tc>
      </w:tr>
      <w:tr w:rsidR="00504064" w14:paraId="639CA491" w14:textId="77777777">
        <w:tc>
          <w:tcPr>
            <w:tcW w:w="1150" w:type="dxa"/>
          </w:tcPr>
          <w:p w14:paraId="3A1B793D" w14:textId="77777777" w:rsidR="00504064" w:rsidRDefault="00D873D8">
            <w:r>
              <w:t>LGE</w:t>
            </w:r>
          </w:p>
        </w:tc>
        <w:tc>
          <w:tcPr>
            <w:tcW w:w="8479" w:type="dxa"/>
          </w:tcPr>
          <w:p w14:paraId="4B06EC1B" w14:textId="77777777" w:rsidR="00504064" w:rsidRDefault="00D873D8">
            <w:pPr>
              <w:ind w:left="1024" w:hangingChars="510" w:hanging="1024"/>
            </w:pPr>
            <w:r>
              <w:rPr>
                <w:b/>
                <w:i/>
              </w:rPr>
              <w:t>Proposal 8: Alignment between PDCCH monitoring and XR traffic should be discussed under CDRX enhancements.</w:t>
            </w:r>
          </w:p>
        </w:tc>
      </w:tr>
    </w:tbl>
    <w:p w14:paraId="0B6249F0" w14:textId="77777777" w:rsidR="00504064" w:rsidRDefault="00504064"/>
    <w:p w14:paraId="54BB27F2" w14:textId="77777777" w:rsidR="00504064" w:rsidRDefault="00D873D8">
      <w:pPr>
        <w:pStyle w:val="Heading2a"/>
      </w:pPr>
      <w:r>
        <w:t xml:space="preserve">XR-dedicated PDCCH Monitoring Window </w:t>
      </w:r>
    </w:p>
    <w:p w14:paraId="2AF84BC0" w14:textId="77777777" w:rsidR="00504064" w:rsidRDefault="00D873D8">
      <w:pPr>
        <w:pStyle w:val="Heading3"/>
      </w:pPr>
      <w:r>
        <w:t>3.2.1 Proposals and evaluations</w:t>
      </w:r>
    </w:p>
    <w:p w14:paraId="127EE09D" w14:textId="77777777" w:rsidR="00504064" w:rsidRDefault="00D873D8">
      <w:pPr>
        <w:rPr>
          <w:bCs/>
        </w:rPr>
      </w:pPr>
      <w:r>
        <w:t xml:space="preserve">Proposals in this subsection correspond to the </w:t>
      </w:r>
      <w:r>
        <w:rPr>
          <w:bCs/>
        </w:rPr>
        <w:t>low priority Issue 2-2 identified in the RAN1 #109-e meeting</w:t>
      </w:r>
    </w:p>
    <w:p w14:paraId="287BB50A" w14:textId="77777777" w:rsidR="00504064" w:rsidRDefault="00D873D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2CDCF77B" w14:textId="77777777" w:rsidR="00504064" w:rsidRDefault="00D873D8">
      <w:pPr>
        <w:pStyle w:val="ListParagraph"/>
        <w:numPr>
          <w:ilvl w:val="0"/>
          <w:numId w:val="9"/>
        </w:numPr>
        <w:spacing w:after="160" w:line="259" w:lineRule="auto"/>
      </w:pPr>
      <w:r>
        <w:t>Note: some companies think Rel-17 PDCCH monitoring adaptation can solve issue 2-2 or achieve similar intended outcome</w:t>
      </w:r>
    </w:p>
    <w:p w14:paraId="340F0206" w14:textId="77777777" w:rsidR="00504064" w:rsidRDefault="00D873D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3ECD7FF0" w14:textId="77777777" w:rsidR="00504064" w:rsidRDefault="00504064">
      <w:pPr>
        <w:rPr>
          <w:bCs/>
        </w:rPr>
      </w:pPr>
    </w:p>
    <w:p w14:paraId="6CB1F945" w14:textId="77777777" w:rsidR="00504064" w:rsidRDefault="00D873D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504064" w14:paraId="58EF65EF" w14:textId="77777777">
        <w:tc>
          <w:tcPr>
            <w:tcW w:w="1050" w:type="dxa"/>
          </w:tcPr>
          <w:p w14:paraId="02B4B92B" w14:textId="77777777" w:rsidR="00504064" w:rsidRDefault="00D873D8">
            <w:pPr>
              <w:rPr>
                <w:b/>
                <w:bCs/>
              </w:rPr>
            </w:pPr>
            <w:r>
              <w:rPr>
                <w:b/>
                <w:bCs/>
              </w:rPr>
              <w:t>Company</w:t>
            </w:r>
          </w:p>
        </w:tc>
        <w:tc>
          <w:tcPr>
            <w:tcW w:w="8579" w:type="dxa"/>
          </w:tcPr>
          <w:p w14:paraId="6A3045B7" w14:textId="77777777" w:rsidR="00504064" w:rsidRDefault="00D873D8">
            <w:pPr>
              <w:rPr>
                <w:b/>
                <w:bCs/>
              </w:rPr>
            </w:pPr>
            <w:r>
              <w:rPr>
                <w:b/>
                <w:bCs/>
              </w:rPr>
              <w:t>Proposals and evaluation results</w:t>
            </w:r>
          </w:p>
        </w:tc>
      </w:tr>
      <w:tr w:rsidR="00504064" w14:paraId="726422D6" w14:textId="77777777">
        <w:tc>
          <w:tcPr>
            <w:tcW w:w="1050" w:type="dxa"/>
          </w:tcPr>
          <w:p w14:paraId="7326543E" w14:textId="77777777" w:rsidR="00504064" w:rsidRDefault="00D873D8">
            <w:r>
              <w:t>CATT</w:t>
            </w:r>
          </w:p>
        </w:tc>
        <w:tc>
          <w:tcPr>
            <w:tcW w:w="8579" w:type="dxa"/>
          </w:tcPr>
          <w:p w14:paraId="207AC73C" w14:textId="77777777" w:rsidR="00504064" w:rsidRDefault="00D873D8">
            <w:pPr>
              <w:spacing w:afterLines="50" w:after="120"/>
              <w:jc w:val="both"/>
              <w:rPr>
                <w:b/>
              </w:rPr>
            </w:pPr>
            <w:r>
              <w:rPr>
                <w:b/>
              </w:rPr>
              <w:t>Proposal 6: DRX enhancement for XR service should not affect other data services.</w:t>
            </w:r>
          </w:p>
          <w:p w14:paraId="213A1440" w14:textId="77777777" w:rsidR="00504064" w:rsidRDefault="00D873D8">
            <w:pPr>
              <w:spacing w:afterLines="50" w:after="120"/>
              <w:jc w:val="both"/>
              <w:rPr>
                <w:b/>
              </w:rPr>
            </w:pPr>
            <w:r>
              <w:rPr>
                <w:b/>
              </w:rPr>
              <w:t>Proposal 7</w:t>
            </w:r>
            <w:r>
              <w:rPr>
                <w:rFonts w:ascii="SimSun" w:eastAsia="SimSun" w:hAnsi="SimSun" w:cs="SimSun"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C27B1B8" w14:textId="77777777" w:rsidR="00504064" w:rsidRDefault="00D873D8">
            <w:pPr>
              <w:pStyle w:val="Caption"/>
              <w:spacing w:afterLines="50"/>
              <w:jc w:val="center"/>
              <w:rPr>
                <w:rFonts w:eastAsiaTheme="minorEastAsia"/>
                <w:b w:val="0"/>
                <w:lang w:eastAsia="zh-CN"/>
              </w:rPr>
            </w:pPr>
            <w:bookmarkStart w:id="67" w:name="_Ref111128371"/>
            <w:r>
              <w:rPr>
                <w:b w:val="0"/>
              </w:rPr>
              <w:t>Table 4</w:t>
            </w:r>
            <w:bookmarkEnd w:id="67"/>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504064" w14:paraId="19F8A3ED" w14:textId="77777777">
              <w:tc>
                <w:tcPr>
                  <w:tcW w:w="3150" w:type="dxa"/>
                </w:tcPr>
                <w:p w14:paraId="29D9AAD9" w14:textId="77777777" w:rsidR="00504064" w:rsidRDefault="00D873D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1E7C19DB" w14:textId="77777777" w:rsidR="00504064" w:rsidRDefault="00D873D8">
                  <w:pPr>
                    <w:spacing w:afterLines="50" w:after="120"/>
                    <w:jc w:val="both"/>
                    <w:rPr>
                      <w:rFonts w:eastAsiaTheme="minorEastAsia"/>
                      <w:lang w:val="en-US" w:eastAsia="zh-CN"/>
                    </w:rPr>
                  </w:pPr>
                  <w:r>
                    <w:rPr>
                      <w:rFonts w:eastAsiaTheme="minorEastAsia"/>
                      <w:b/>
                      <w:lang w:val="en-US" w:eastAsia="zh-CN"/>
                    </w:rPr>
                    <w:t>Procedure</w:t>
                  </w:r>
                </w:p>
              </w:tc>
            </w:tr>
            <w:tr w:rsidR="00504064" w14:paraId="2523A09E" w14:textId="77777777">
              <w:tc>
                <w:tcPr>
                  <w:tcW w:w="3150" w:type="dxa"/>
                </w:tcPr>
                <w:p w14:paraId="72B58BDE"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39C3BC82"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504064" w14:paraId="6313985C" w14:textId="77777777">
              <w:tc>
                <w:tcPr>
                  <w:tcW w:w="3150" w:type="dxa"/>
                </w:tcPr>
                <w:p w14:paraId="62D59B9F"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2</w:t>
                  </w:r>
                </w:p>
                <w:p w14:paraId="37C014E1"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with non-scheduling DCI for persistent PDCCH skipping indication)</w:t>
                  </w:r>
                </w:p>
              </w:tc>
              <w:tc>
                <w:tcPr>
                  <w:tcW w:w="6707" w:type="dxa"/>
                </w:tcPr>
                <w:p w14:paraId="5EEDC7B7" w14:textId="77777777" w:rsidR="00504064" w:rsidRDefault="00D873D8">
                  <w:pPr>
                    <w:spacing w:afterLines="50" w:after="120"/>
                    <w:jc w:val="both"/>
                    <w:rPr>
                      <w:rFonts w:eastAsiaTheme="minorEastAsia"/>
                      <w:lang w:val="en-US" w:eastAsia="zh-CN"/>
                    </w:rPr>
                  </w:pPr>
                  <w:r>
                    <w:rPr>
                      <w:rFonts w:eastAsiaTheme="minorEastAsia"/>
                      <w:lang w:val="en-US" w:eastAsia="zh-CN"/>
                    </w:rPr>
                    <w:lastRenderedPageBreak/>
                    <w:t xml:space="preserve">UE is configured with the XR-PMW, which the PDCCH monitoring cycle and window are based on XR traffic generation cycle and </w:t>
                  </w:r>
                  <w:r>
                    <w:rPr>
                      <w:rFonts w:eastAsiaTheme="minorEastAsia"/>
                      <w:lang w:val="en-US" w:eastAsia="zh-CN"/>
                    </w:rPr>
                    <w:lastRenderedPageBreak/>
                    <w:t xml:space="preserve">network delay jitter. UE can be indicated by non-scheduling DCI to skip the indicated interval of PDCCH monitoring occasions;  </w:t>
                  </w:r>
                </w:p>
              </w:tc>
            </w:tr>
            <w:tr w:rsidR="00504064" w14:paraId="55151C55" w14:textId="77777777">
              <w:tc>
                <w:tcPr>
                  <w:tcW w:w="3150" w:type="dxa"/>
                </w:tcPr>
                <w:p w14:paraId="01C8FC4F"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scheme 3</w:t>
                  </w:r>
                </w:p>
                <w:p w14:paraId="168411FB" w14:textId="77777777" w:rsidR="00504064" w:rsidRDefault="00D873D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63B29543"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504064" w14:paraId="18770046" w14:textId="77777777">
              <w:tc>
                <w:tcPr>
                  <w:tcW w:w="3150" w:type="dxa"/>
                </w:tcPr>
                <w:p w14:paraId="25ECBF6C"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4</w:t>
                  </w:r>
                </w:p>
                <w:p w14:paraId="06786436" w14:textId="77777777" w:rsidR="00504064" w:rsidRDefault="00D873D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53A91427"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28524AAF" w14:textId="77777777" w:rsidR="00504064" w:rsidRDefault="00504064">
            <w:pPr>
              <w:rPr>
                <w:b/>
                <w:bCs/>
              </w:rPr>
            </w:pPr>
          </w:p>
          <w:p w14:paraId="7807D976" w14:textId="77777777" w:rsidR="00504064" w:rsidRDefault="00D873D8">
            <w:pPr>
              <w:pStyle w:val="Caption"/>
              <w:spacing w:afterLines="50"/>
              <w:jc w:val="center"/>
              <w:rPr>
                <w:rFonts w:eastAsiaTheme="minorEastAsia"/>
                <w:b w:val="0"/>
                <w:lang w:eastAsia="zh-CN"/>
              </w:rPr>
            </w:pPr>
            <w:bookmarkStart w:id="68" w:name="_Ref111128378"/>
            <w:r>
              <w:rPr>
                <w:b w:val="0"/>
              </w:rPr>
              <w:t>Table 5</w:t>
            </w:r>
            <w:bookmarkEnd w:id="68"/>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504064" w14:paraId="134CD43E" w14:textId="77777777" w:rsidTr="00504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02E856B"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3C135F5"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63FDAE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BDED7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Power Saving Gain (PSG) </w:t>
                  </w:r>
                </w:p>
              </w:tc>
            </w:tr>
            <w:tr w:rsidR="00504064" w14:paraId="1D56C7D3"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0576FD5C" w14:textId="77777777" w:rsidR="00504064" w:rsidRDefault="00D873D8">
                  <w:pPr>
                    <w:spacing w:afterLines="50" w:after="120"/>
                    <w:jc w:val="both"/>
                    <w:rPr>
                      <w:rFonts w:eastAsiaTheme="minorEastAsia"/>
                      <w:b w:val="0"/>
                      <w:bCs w:val="0"/>
                      <w:lang w:val="en-US" w:eastAsia="zh-CN"/>
                    </w:rPr>
                  </w:pPr>
                  <w:bookmarkStart w:id="69"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40E253B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45B179A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4494D90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69"/>
            <w:tr w:rsidR="00504064" w14:paraId="692EC933"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53C9AC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 xml:space="preserve">DG scheduling with C-DRX(16,12,4) </w:t>
                  </w:r>
                </w:p>
              </w:tc>
              <w:tc>
                <w:tcPr>
                  <w:tcW w:w="0" w:type="auto"/>
                  <w:vAlign w:val="center"/>
                </w:tcPr>
                <w:p w14:paraId="210BB0A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588576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13135E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504064" w14:paraId="4F06492E"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42E98E75"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1:</w:t>
                  </w:r>
                </w:p>
                <w:p w14:paraId="150AEBAF" w14:textId="77777777" w:rsidR="00504064" w:rsidRPr="00F2332C" w:rsidRDefault="00D873D8">
                  <w:pPr>
                    <w:spacing w:afterLines="50" w:after="120"/>
                    <w:jc w:val="both"/>
                    <w:rPr>
                      <w:rFonts w:ascii="SimSun" w:eastAsiaTheme="minorEastAsia" w:hAnsi="SimSun" w:cs="Calibri"/>
                      <w:b w:val="0"/>
                      <w:bCs w:val="0"/>
                      <w:sz w:val="24"/>
                      <w:szCs w:val="24"/>
                      <w:lang w:val="de-DE" w:eastAsia="zh-CN"/>
                    </w:rPr>
                  </w:pPr>
                  <w:r w:rsidRPr="00F2332C">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5F004F7F"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29F69A7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48FE30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504064" w14:paraId="740572B4"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3F32536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08B7AE7B" w14:textId="77777777" w:rsidR="00504064" w:rsidRDefault="00D873D8">
                  <w:pPr>
                    <w:spacing w:afterLines="50" w:after="120"/>
                    <w:rPr>
                      <w:rFonts w:eastAsiaTheme="minorEastAsia"/>
                      <w:b w:val="0"/>
                      <w:bCs w:val="0"/>
                      <w:lang w:val="en-US" w:eastAsia="zh-CN"/>
                    </w:rPr>
                  </w:pPr>
                  <w:r>
                    <w:rPr>
                      <w:rFonts w:eastAsiaTheme="minorEastAsia"/>
                      <w:lang w:val="en-US" w:eastAsia="zh-CN"/>
                    </w:rPr>
                    <w:t>XR-PMW with non-scheduling PDCCH skipping indication</w:t>
                  </w:r>
                </w:p>
              </w:tc>
              <w:tc>
                <w:tcPr>
                  <w:tcW w:w="0" w:type="auto"/>
                  <w:vAlign w:val="center"/>
                </w:tcPr>
                <w:p w14:paraId="09AD606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5B58205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5EDD8A0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504064" w14:paraId="4CB06C82"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100E51C3"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scheme 3:</w:t>
                  </w:r>
                </w:p>
                <w:p w14:paraId="10636EC0"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519C651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7DFC733"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5EE9DC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504064" w14:paraId="3DDC61A5"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73F9FFA"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4:</w:t>
                  </w:r>
                </w:p>
                <w:p w14:paraId="4EE9111C"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(16,12)</w:t>
                  </w:r>
                </w:p>
                <w:p w14:paraId="5E425076" w14:textId="77777777" w:rsidR="00504064" w:rsidRDefault="00D873D8">
                  <w:pPr>
                    <w:spacing w:afterLines="50" w:after="120"/>
                    <w:rPr>
                      <w:rFonts w:eastAsiaTheme="minorEastAsia"/>
                      <w:b w:val="0"/>
                      <w:bCs w:val="0"/>
                      <w:lang w:val="en-US" w:eastAsia="zh-CN"/>
                    </w:rPr>
                  </w:pPr>
                  <w:r>
                    <w:rPr>
                      <w:lang w:val="en-US" w:eastAsia="zh-CN"/>
                    </w:rPr>
                    <w:t>with PDCCH skipping and go-to-sleep</w:t>
                  </w:r>
                </w:p>
              </w:tc>
              <w:tc>
                <w:tcPr>
                  <w:tcW w:w="0" w:type="auto"/>
                  <w:vAlign w:val="center"/>
                </w:tcPr>
                <w:p w14:paraId="3115B14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283EFF0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13C9C02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4A9ABE7F" w14:textId="77777777" w:rsidR="00504064" w:rsidRDefault="00504064">
            <w:pPr>
              <w:rPr>
                <w:b/>
                <w:bCs/>
              </w:rPr>
            </w:pPr>
          </w:p>
          <w:p w14:paraId="2D8AF9E3" w14:textId="77777777" w:rsidR="00504064" w:rsidRDefault="00D873D8">
            <w:pPr>
              <w:pStyle w:val="Caption"/>
              <w:spacing w:afterLines="50"/>
              <w:jc w:val="center"/>
              <w:rPr>
                <w:rFonts w:eastAsiaTheme="minorEastAsia"/>
                <w:b w:val="0"/>
                <w:lang w:eastAsia="zh-CN"/>
              </w:rPr>
            </w:pPr>
            <w:bookmarkStart w:id="70" w:name="_Ref111123450"/>
            <w:r>
              <w:rPr>
                <w:b w:val="0"/>
              </w:rPr>
              <w:t>Table 6</w:t>
            </w:r>
            <w:bookmarkEnd w:id="70"/>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504064" w14:paraId="46B4C617" w14:textId="77777777" w:rsidTr="005040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A13495"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E6B1E0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E6BF3F2"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4E7A58F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Power Saving Gain (PSG)</w:t>
                  </w:r>
                </w:p>
              </w:tc>
            </w:tr>
            <w:tr w:rsidR="00504064" w14:paraId="702ED6EA"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0203494"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E8DCB8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0C62254"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1FEF5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504064" w14:paraId="3ADC4643"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FF7D34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1:</w:t>
                  </w:r>
                </w:p>
                <w:p w14:paraId="7170556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D88523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1C7CC7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18FCF1FD"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504064" w14:paraId="1159D560"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F803987"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652BCAEE"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14F2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AB9B3C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1331F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504064" w14:paraId="7D397C9D"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E5B7BEC"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3:</w:t>
                  </w:r>
                </w:p>
                <w:p w14:paraId="56ADE17A"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67AFEFD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6391FCB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29946A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504064" w14:paraId="7B6DB2F9"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16E9989" w14:textId="77777777" w:rsidR="00504064" w:rsidRDefault="00D873D8">
                  <w:pPr>
                    <w:spacing w:afterLines="50" w:after="120"/>
                    <w:jc w:val="both"/>
                    <w:rPr>
                      <w:rFonts w:eastAsia="SimSun"/>
                      <w:b w:val="0"/>
                      <w:bCs w:val="0"/>
                      <w:lang w:val="en-US" w:eastAsia="zh-CN"/>
                    </w:rPr>
                  </w:pPr>
                  <w:r>
                    <w:rPr>
                      <w:rFonts w:eastAsia="SimSun"/>
                      <w:lang w:val="en-US" w:eastAsia="zh-CN"/>
                    </w:rPr>
                    <w:t>XR-PWM scheme 4:</w:t>
                  </w:r>
                </w:p>
                <w:p w14:paraId="2B04D20C" w14:textId="77777777" w:rsidR="00504064" w:rsidRDefault="00D873D8">
                  <w:pPr>
                    <w:spacing w:afterLines="50" w:after="120"/>
                    <w:jc w:val="both"/>
                    <w:rPr>
                      <w:rFonts w:eastAsia="SimSun"/>
                      <w:b w:val="0"/>
                      <w:bCs w:val="0"/>
                      <w:lang w:val="en-US" w:eastAsia="zh-CN"/>
                    </w:rPr>
                  </w:pPr>
                  <w:r>
                    <w:rPr>
                      <w:rFonts w:eastAsia="SimSun"/>
                      <w:lang w:val="en-US" w:eastAsia="zh-CN"/>
                    </w:rPr>
                    <w:lastRenderedPageBreak/>
                    <w:t>XR-PMW</w:t>
                  </w:r>
                </w:p>
                <w:p w14:paraId="72FACF74" w14:textId="77777777" w:rsidR="00504064" w:rsidRDefault="00D873D8">
                  <w:pPr>
                    <w:spacing w:afterLines="50" w:after="120"/>
                    <w:jc w:val="both"/>
                    <w:rPr>
                      <w:rFonts w:eastAsiaTheme="minorEastAsia"/>
                      <w:b w:val="0"/>
                      <w:bCs w:val="0"/>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AF57EB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lastRenderedPageBreak/>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70B09C5"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82BB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3A77E24F" w14:textId="77777777" w:rsidR="00504064" w:rsidRDefault="00504064">
            <w:pPr>
              <w:rPr>
                <w:b/>
                <w:bCs/>
              </w:rPr>
            </w:pPr>
          </w:p>
          <w:p w14:paraId="2431C140" w14:textId="77777777" w:rsidR="00504064" w:rsidRDefault="00D873D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23CF71D8" w14:textId="77777777" w:rsidR="00504064" w:rsidRDefault="00D873D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684F2AC8" w14:textId="77777777" w:rsidR="00504064" w:rsidRDefault="00D873D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40292727" w14:textId="77777777" w:rsidR="00504064" w:rsidRDefault="00D873D8">
            <w:pPr>
              <w:keepNext/>
              <w:spacing w:beforeLines="50" w:before="120" w:afterLines="50" w:after="120"/>
              <w:jc w:val="center"/>
              <w:rPr>
                <w:lang w:val="en-US"/>
              </w:rPr>
            </w:pPr>
            <w:r>
              <w:rPr>
                <w:noProof/>
                <w:lang w:val="en-US" w:eastAsia="zh-CN"/>
              </w:rPr>
              <w:drawing>
                <wp:inline distT="0" distB="0" distL="0" distR="0" wp14:anchorId="727E69DE" wp14:editId="76B04C2D">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05CFDD9C" w14:textId="77777777" w:rsidR="00504064" w:rsidRDefault="00D873D8">
            <w:pPr>
              <w:pStyle w:val="Caption"/>
              <w:spacing w:afterLines="50"/>
              <w:jc w:val="center"/>
              <w:rPr>
                <w:rFonts w:eastAsiaTheme="minorEastAsia"/>
                <w:b w:val="0"/>
                <w:lang w:eastAsia="zh-CN"/>
              </w:rPr>
            </w:pPr>
            <w:bookmarkStart w:id="71" w:name="_Ref110945771"/>
            <w:bookmarkStart w:id="72" w:name="_Ref110945766"/>
            <w:r>
              <w:rPr>
                <w:b w:val="0"/>
              </w:rPr>
              <w:t>Figure 4</w:t>
            </w:r>
            <w:bookmarkEnd w:id="71"/>
            <w:r>
              <w:rPr>
                <w:rFonts w:eastAsiaTheme="minorEastAsia"/>
                <w:b w:val="0"/>
                <w:lang w:eastAsia="zh-CN"/>
              </w:rPr>
              <w:t>:  Illustration of enhanced SPS with PDCCH skipping and go-to-sleep.</w:t>
            </w:r>
            <w:bookmarkEnd w:id="72"/>
          </w:p>
          <w:p w14:paraId="1275665E" w14:textId="77777777" w:rsidR="00504064" w:rsidRDefault="00504064">
            <w:pPr>
              <w:rPr>
                <w:b/>
                <w:bCs/>
                <w:lang w:val="en-US"/>
              </w:rPr>
            </w:pPr>
          </w:p>
          <w:p w14:paraId="3CE4DC92" w14:textId="77777777" w:rsidR="00504064" w:rsidRDefault="00D873D8">
            <w:pPr>
              <w:spacing w:afterLines="50" w:after="120"/>
              <w:rPr>
                <w:b/>
              </w:rPr>
            </w:pPr>
            <w:r>
              <w:rPr>
                <w:b/>
              </w:rPr>
              <w:t>Proposal 9:  The SPS enhancement with PDCCH skipping and go-to-sleep should be supported for XR UE power saving.</w:t>
            </w:r>
          </w:p>
          <w:p w14:paraId="32EE9E43" w14:textId="77777777" w:rsidR="00504064" w:rsidRDefault="00D873D8">
            <w:pPr>
              <w:pStyle w:val="Caption"/>
              <w:spacing w:afterLines="50"/>
              <w:jc w:val="center"/>
              <w:rPr>
                <w:rFonts w:eastAsiaTheme="minorEastAsia"/>
                <w:b w:val="0"/>
                <w:lang w:eastAsia="zh-CN"/>
              </w:rPr>
            </w:pPr>
            <w:bookmarkStart w:id="73" w:name="_Ref110946141"/>
            <w:r>
              <w:rPr>
                <w:b w:val="0"/>
              </w:rPr>
              <w:t>Table 8</w:t>
            </w:r>
            <w:bookmarkEnd w:id="73"/>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504064" w14:paraId="4ED7A110"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073A4649"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1A71F1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63613EAD"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24AE53F5"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974546B"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414AD27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6E789EB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246D552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11698DD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504064" w14:paraId="79E6088F"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ED74D63"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44C0918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2A9AC0B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0DE088A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26592D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08E35D20"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783BD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409B745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26CA8539"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70CD5F0"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BFA969"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D2F06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535E197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5C03562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1CF0AB6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277FB68"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1FF4867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2D8751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451049E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2108E9CE"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57ECF9B1"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3933E2A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168A007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4740E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16DC977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FE3B81"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4D3DC2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555B34B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27021B4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7AB2D3C" w14:textId="77777777" w:rsidR="00504064" w:rsidRDefault="00504064">
            <w:pPr>
              <w:spacing w:afterLines="50" w:after="120"/>
              <w:jc w:val="both"/>
              <w:rPr>
                <w:rFonts w:eastAsiaTheme="minorEastAsia"/>
                <w:lang w:val="en-US" w:eastAsia="zh-CN"/>
              </w:rPr>
            </w:pPr>
          </w:p>
          <w:p w14:paraId="6CF32671" w14:textId="77777777" w:rsidR="00504064" w:rsidRDefault="00D873D8">
            <w:pPr>
              <w:spacing w:afterLines="50" w:after="120"/>
              <w:jc w:val="both"/>
              <w:rPr>
                <w:b/>
              </w:rPr>
            </w:pPr>
            <w:r>
              <w:rPr>
                <w:b/>
              </w:rPr>
              <w:lastRenderedPageBreak/>
              <w:t>Observation 5: The SPS enhancement schemes can obtain the up to 39.9% power saving gain, which close to that of multiple SPS configurations. Moreover, the capacity of SPS enhancement schemes is near to that of DG scheduling.</w:t>
            </w:r>
          </w:p>
          <w:p w14:paraId="4716C07A" w14:textId="77777777" w:rsidR="00504064" w:rsidRDefault="00D873D8">
            <w:pPr>
              <w:pStyle w:val="Caption"/>
              <w:keepNext/>
              <w:spacing w:afterLines="50"/>
              <w:jc w:val="center"/>
              <w:rPr>
                <w:b w:val="0"/>
              </w:rPr>
            </w:pPr>
            <w:bookmarkStart w:id="74" w:name="_Ref110946152"/>
            <w:r>
              <w:rPr>
                <w:b w:val="0"/>
              </w:rPr>
              <w:t>Table 9</w:t>
            </w:r>
            <w:bookmarkEnd w:id="74"/>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504064" w14:paraId="3A04B1D7"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4EE2D2E0"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EC0AAF2"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06B025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5446C51C"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1062CC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12769CF"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401308D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3546BD0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5CE93B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504064" w14:paraId="7A1C31C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4F0787B"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084AC4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758971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5CA9D34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0F33F6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26AE5BFD"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0A0BB17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DA49A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2ED51E2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455403D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ED3F57C"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47D703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4B45A89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4A62A4A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0BB4416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43245980"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648A49C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283D660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56801BB8"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D5996E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D3CF06B"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45E00BF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F37ED6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5F9C619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6A5D4F1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40FF1813"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4B69E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92B2E1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589515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8AFA4C2" w14:textId="77777777" w:rsidR="00504064" w:rsidRDefault="00504064">
            <w:pPr>
              <w:rPr>
                <w:b/>
                <w:bCs/>
              </w:rPr>
            </w:pPr>
          </w:p>
          <w:p w14:paraId="25506EEF" w14:textId="77777777" w:rsidR="00504064" w:rsidRDefault="00D873D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19BC931B" w14:textId="77777777" w:rsidR="00504064" w:rsidRDefault="00D873D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06995625" w14:textId="77777777" w:rsidR="00504064" w:rsidRDefault="00504064">
      <w:pPr>
        <w:rPr>
          <w:bCs/>
        </w:rPr>
      </w:pPr>
    </w:p>
    <w:p w14:paraId="438A7A38" w14:textId="77777777" w:rsidR="00504064" w:rsidRDefault="00D873D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504064" w14:paraId="5C6EFCE4" w14:textId="77777777">
        <w:tc>
          <w:tcPr>
            <w:tcW w:w="1105" w:type="dxa"/>
          </w:tcPr>
          <w:p w14:paraId="327F99B3" w14:textId="77777777" w:rsidR="00504064" w:rsidRDefault="00D873D8">
            <w:pPr>
              <w:rPr>
                <w:b/>
                <w:bCs/>
              </w:rPr>
            </w:pPr>
            <w:r>
              <w:rPr>
                <w:b/>
                <w:bCs/>
              </w:rPr>
              <w:t xml:space="preserve">Company </w:t>
            </w:r>
          </w:p>
        </w:tc>
        <w:tc>
          <w:tcPr>
            <w:tcW w:w="8524" w:type="dxa"/>
          </w:tcPr>
          <w:p w14:paraId="64383C52" w14:textId="77777777" w:rsidR="00504064" w:rsidRDefault="00D873D8">
            <w:pPr>
              <w:rPr>
                <w:b/>
                <w:bCs/>
              </w:rPr>
            </w:pPr>
            <w:r>
              <w:rPr>
                <w:b/>
                <w:bCs/>
              </w:rPr>
              <w:t xml:space="preserve">Proposals </w:t>
            </w:r>
          </w:p>
        </w:tc>
      </w:tr>
      <w:tr w:rsidR="00504064" w14:paraId="372F2B5E" w14:textId="77777777">
        <w:tc>
          <w:tcPr>
            <w:tcW w:w="1105" w:type="dxa"/>
          </w:tcPr>
          <w:p w14:paraId="28E88E45" w14:textId="77777777" w:rsidR="00504064" w:rsidRDefault="00D873D8">
            <w:r>
              <w:t>Ericsson</w:t>
            </w:r>
          </w:p>
        </w:tc>
        <w:tc>
          <w:tcPr>
            <w:tcW w:w="8524" w:type="dxa"/>
          </w:tcPr>
          <w:p w14:paraId="7CA6C5EE"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50425A3"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2B24A087" w14:textId="77777777" w:rsidR="00504064" w:rsidRDefault="00D873D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504064" w14:paraId="56D40A43" w14:textId="77777777">
        <w:tc>
          <w:tcPr>
            <w:tcW w:w="1105" w:type="dxa"/>
          </w:tcPr>
          <w:p w14:paraId="279F8433" w14:textId="77777777" w:rsidR="00504064" w:rsidRDefault="00D873D8">
            <w:r>
              <w:t>Qualcomm</w:t>
            </w:r>
          </w:p>
        </w:tc>
        <w:tc>
          <w:tcPr>
            <w:tcW w:w="8524" w:type="dxa"/>
          </w:tcPr>
          <w:p w14:paraId="2D9F6435" w14:textId="77777777" w:rsidR="00504064" w:rsidRDefault="00D873D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1F9A9158" w14:textId="77777777" w:rsidR="00504064" w:rsidRDefault="00504064">
      <w:pPr>
        <w:rPr>
          <w:bCs/>
        </w:rPr>
      </w:pPr>
    </w:p>
    <w:p w14:paraId="07C6B11E" w14:textId="77777777" w:rsidR="00504064" w:rsidRDefault="00D873D8">
      <w:pPr>
        <w:pStyle w:val="Heading3"/>
      </w:pPr>
      <w:r>
        <w:t>3.2.2 Summary of evaluation results</w:t>
      </w:r>
    </w:p>
    <w:p w14:paraId="6C857EB3" w14:textId="77777777" w:rsidR="00504064" w:rsidRDefault="00D873D8">
      <w:pPr>
        <w:rPr>
          <w:b/>
          <w:bCs/>
          <w:u w:val="single"/>
          <w:lang w:val="en-US"/>
        </w:rPr>
      </w:pPr>
      <w:bookmarkStart w:id="75" w:name="OLE_LINK421"/>
      <w:r>
        <w:rPr>
          <w:b/>
          <w:bCs/>
          <w:u w:val="single"/>
          <w:lang w:val="en-US"/>
        </w:rPr>
        <w:t>Item 3.2-1: XR-dedicated PDCCH monitoring window</w:t>
      </w:r>
    </w:p>
    <w:p w14:paraId="585A78B6" w14:textId="77777777" w:rsidR="00504064" w:rsidRDefault="00D873D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21D5B64F" w14:textId="77777777" w:rsidR="00504064" w:rsidRDefault="00D873D8">
      <w:r>
        <w:lastRenderedPageBreak/>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 xml:space="preserve">power saving gain </w:t>
      </w:r>
      <w:proofErr w:type="spellStart"/>
      <w:r>
        <w:t>w.r.t.</w:t>
      </w:r>
      <w:proofErr w:type="spellEnd"/>
      <w:r>
        <w:t xml:space="preserve">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1EBFC686" w14:textId="77777777" w:rsidR="00504064" w:rsidRDefault="00504064"/>
    <w:p w14:paraId="3E2FC3A5"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5"/>
    <w:p w14:paraId="497156ED" w14:textId="77777777" w:rsidR="00504064" w:rsidRDefault="00D873D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1C208E9A" w14:textId="77777777" w:rsidR="00504064" w:rsidRDefault="00504064"/>
    <w:p w14:paraId="280B6EE2" w14:textId="77777777" w:rsidR="00504064" w:rsidRDefault="00D873D8">
      <w:pPr>
        <w:pStyle w:val="Heading3"/>
      </w:pPr>
      <w:bookmarkStart w:id="76" w:name="_Ref111703028"/>
      <w:r>
        <w:t>3.2.3 Discussions</w:t>
      </w:r>
      <w:bookmarkEnd w:id="76"/>
      <w:r>
        <w:t xml:space="preserve"> </w:t>
      </w:r>
    </w:p>
    <w:p w14:paraId="59A98BC6"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0A94B09B" w14:textId="77777777">
        <w:tc>
          <w:tcPr>
            <w:tcW w:w="9629" w:type="dxa"/>
          </w:tcPr>
          <w:p w14:paraId="58640332"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0FDB6DF5" w14:textId="77777777" w:rsidR="00504064" w:rsidRDefault="00D873D8">
            <w:pPr>
              <w:pStyle w:val="ListParagraph"/>
              <w:numPr>
                <w:ilvl w:val="1"/>
                <w:numId w:val="9"/>
              </w:numPr>
              <w:spacing w:after="160" w:line="259" w:lineRule="auto"/>
            </w:pPr>
            <w:r>
              <w:t>This applies to issue or proposal that is not essential for WI</w:t>
            </w:r>
          </w:p>
          <w:p w14:paraId="70160CD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7A731"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FD5CBDA" w14:textId="77777777" w:rsidR="00504064" w:rsidRDefault="00D873D8">
            <w:pPr>
              <w:pStyle w:val="ListParagraph"/>
              <w:numPr>
                <w:ilvl w:val="0"/>
                <w:numId w:val="9"/>
              </w:numPr>
              <w:spacing w:after="160" w:line="259" w:lineRule="auto"/>
            </w:pPr>
            <w:bookmarkStart w:id="77" w:name="OLE_LINK422"/>
            <w:r>
              <w:rPr>
                <w:b/>
                <w:bCs/>
              </w:rPr>
              <w:t>Decision 3</w:t>
            </w:r>
            <w:bookmarkEnd w:id="77"/>
            <w:r>
              <w:t xml:space="preserve">: </w:t>
            </w:r>
            <w:r>
              <w:rPr>
                <w:rFonts w:hint="eastAsia"/>
                <w:lang w:eastAsia="zh-CN"/>
              </w:rPr>
              <w:t>Fur</w:t>
            </w:r>
            <w:r>
              <w:t>ther clarification, justification or evaluation for the issue or proposal is needed in RAN1</w:t>
            </w:r>
          </w:p>
          <w:p w14:paraId="77FA6E37"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5D63364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2263D33"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5006AD9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B3E281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0547F145" w14:textId="77777777" w:rsidR="00504064" w:rsidRDefault="00504064"/>
    <w:p w14:paraId="33FF9811" w14:textId="77777777" w:rsidR="00504064" w:rsidRDefault="00D873D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6F79A043" w14:textId="77777777" w:rsidR="00504064" w:rsidRDefault="00504064"/>
    <w:p w14:paraId="28060D3F" w14:textId="77777777" w:rsidR="00504064" w:rsidRDefault="00D873D8">
      <w:r>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504064" w14:paraId="7A8B2908" w14:textId="77777777" w:rsidTr="00796D53">
        <w:trPr>
          <w:trHeight w:val="276"/>
        </w:trPr>
        <w:tc>
          <w:tcPr>
            <w:tcW w:w="1278" w:type="dxa"/>
          </w:tcPr>
          <w:p w14:paraId="0B36FABD" w14:textId="77777777" w:rsidR="00504064" w:rsidRDefault="00D873D8">
            <w:pPr>
              <w:rPr>
                <w:b/>
                <w:bCs/>
              </w:rPr>
            </w:pPr>
            <w:r>
              <w:rPr>
                <w:rFonts w:hint="eastAsia"/>
                <w:b/>
                <w:bCs/>
              </w:rPr>
              <w:t>C</w:t>
            </w:r>
            <w:r>
              <w:rPr>
                <w:b/>
                <w:bCs/>
              </w:rPr>
              <w:t>ompany</w:t>
            </w:r>
          </w:p>
        </w:tc>
        <w:tc>
          <w:tcPr>
            <w:tcW w:w="8351" w:type="dxa"/>
          </w:tcPr>
          <w:p w14:paraId="573DD7C3" w14:textId="77777777" w:rsidR="00504064" w:rsidRDefault="00D873D8">
            <w:pPr>
              <w:rPr>
                <w:b/>
                <w:bCs/>
              </w:rPr>
            </w:pPr>
            <w:r>
              <w:rPr>
                <w:b/>
                <w:bCs/>
              </w:rPr>
              <w:t>Comments</w:t>
            </w:r>
          </w:p>
        </w:tc>
      </w:tr>
      <w:tr w:rsidR="00504064" w14:paraId="4CEA349B" w14:textId="77777777" w:rsidTr="00796D53">
        <w:trPr>
          <w:trHeight w:val="276"/>
        </w:trPr>
        <w:tc>
          <w:tcPr>
            <w:tcW w:w="1278" w:type="dxa"/>
          </w:tcPr>
          <w:p w14:paraId="47B205E7"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3993B46" w14:textId="77777777" w:rsidR="00504064" w:rsidRDefault="00D873D8">
            <w:pPr>
              <w:rPr>
                <w:b/>
                <w:bCs/>
                <w:u w:val="single"/>
                <w:lang w:val="en-US"/>
              </w:rPr>
            </w:pPr>
            <w:r>
              <w:rPr>
                <w:b/>
                <w:bCs/>
                <w:u w:val="single"/>
                <w:lang w:val="en-US"/>
              </w:rPr>
              <w:t>Item 3.2-1: XR-dedicated PDCCH monitoring window</w:t>
            </w:r>
          </w:p>
          <w:p w14:paraId="7883A36D" w14:textId="77777777" w:rsidR="00504064" w:rsidRDefault="00D873D8">
            <w:pPr>
              <w:pStyle w:val="ListParagraph"/>
              <w:numPr>
                <w:ilvl w:val="0"/>
                <w:numId w:val="28"/>
              </w:numPr>
              <w:rPr>
                <w:b/>
                <w:bCs/>
                <w:u w:val="single"/>
                <w:lang w:val="en-US"/>
              </w:rPr>
            </w:pPr>
            <w:bookmarkStart w:id="78" w:name="OLE_LINK425"/>
            <w:r>
              <w:rPr>
                <w:b/>
                <w:bCs/>
              </w:rPr>
              <w:t xml:space="preserve">Decision 3 </w:t>
            </w:r>
            <w:r>
              <w:t>(</w:t>
            </w:r>
            <w:bookmarkStart w:id="79" w:name="OLE_LINK423"/>
            <w:r>
              <w:t>The mechanism seems orchestrated but also a little complicated; may need more input from more than one company</w:t>
            </w:r>
            <w:bookmarkEnd w:id="79"/>
            <w:r>
              <w:t>)</w:t>
            </w:r>
            <w:bookmarkEnd w:id="78"/>
          </w:p>
          <w:p w14:paraId="6D2172DF"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3740D2F8" w14:textId="77777777" w:rsidR="00504064" w:rsidRDefault="00D873D8">
            <w:pPr>
              <w:pStyle w:val="ListParagraph"/>
              <w:numPr>
                <w:ilvl w:val="0"/>
                <w:numId w:val="28"/>
              </w:numPr>
              <w:rPr>
                <w:rFonts w:eastAsiaTheme="minorEastAsia"/>
                <w:b/>
                <w:bCs/>
                <w:u w:val="single"/>
              </w:rPr>
            </w:pPr>
            <w:bookmarkStart w:id="80" w:name="OLE_LINK435"/>
            <w:r>
              <w:rPr>
                <w:b/>
                <w:bCs/>
              </w:rPr>
              <w:t xml:space="preserve">Decision 3 </w:t>
            </w:r>
            <w:r>
              <w:t>(The mechanism seems orchestrated but also a little complicated; may need more input from more than one company)</w:t>
            </w:r>
            <w:bookmarkEnd w:id="80"/>
          </w:p>
        </w:tc>
      </w:tr>
      <w:tr w:rsidR="00504064" w14:paraId="0DFCBD40" w14:textId="77777777" w:rsidTr="00796D53">
        <w:trPr>
          <w:trHeight w:val="276"/>
        </w:trPr>
        <w:tc>
          <w:tcPr>
            <w:tcW w:w="1278" w:type="dxa"/>
          </w:tcPr>
          <w:p w14:paraId="4FF10735" w14:textId="77777777" w:rsidR="00504064" w:rsidRDefault="00D873D8">
            <w:r>
              <w:lastRenderedPageBreak/>
              <w:t>Nokia1</w:t>
            </w:r>
          </w:p>
        </w:tc>
        <w:tc>
          <w:tcPr>
            <w:tcW w:w="8351" w:type="dxa"/>
          </w:tcPr>
          <w:p w14:paraId="6CAE617B" w14:textId="77777777" w:rsidR="00504064" w:rsidRDefault="00D873D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8DE94BB" w14:textId="77777777" w:rsidR="00504064" w:rsidRDefault="00504064"/>
        </w:tc>
      </w:tr>
      <w:tr w:rsidR="00504064" w14:paraId="1D8AAEDF" w14:textId="77777777" w:rsidTr="00796D53">
        <w:trPr>
          <w:trHeight w:val="276"/>
        </w:trPr>
        <w:tc>
          <w:tcPr>
            <w:tcW w:w="1278" w:type="dxa"/>
          </w:tcPr>
          <w:p w14:paraId="33F508B5" w14:textId="77777777" w:rsidR="00504064" w:rsidRDefault="00D873D8">
            <w:pPr>
              <w:rPr>
                <w:rFonts w:eastAsia="DengXian"/>
                <w:lang w:eastAsia="zh-CN"/>
              </w:rPr>
            </w:pPr>
            <w:r>
              <w:rPr>
                <w:rFonts w:eastAsia="DengXian" w:hint="eastAsia"/>
                <w:lang w:eastAsia="zh-CN"/>
              </w:rPr>
              <w:t>Z</w:t>
            </w:r>
            <w:r>
              <w:rPr>
                <w:rFonts w:eastAsia="DengXian"/>
                <w:lang w:eastAsia="zh-CN"/>
              </w:rPr>
              <w:t>TE,</w:t>
            </w:r>
          </w:p>
          <w:p w14:paraId="5A5BD408" w14:textId="77777777" w:rsidR="00504064" w:rsidRDefault="00D873D8">
            <w:proofErr w:type="spellStart"/>
            <w:r>
              <w:rPr>
                <w:rFonts w:eastAsia="DengXian"/>
                <w:lang w:eastAsia="zh-CN"/>
              </w:rPr>
              <w:t>Sanechips</w:t>
            </w:r>
            <w:proofErr w:type="spellEnd"/>
          </w:p>
        </w:tc>
        <w:tc>
          <w:tcPr>
            <w:tcW w:w="8351" w:type="dxa"/>
          </w:tcPr>
          <w:p w14:paraId="0FE20D4D" w14:textId="77777777" w:rsidR="00504064" w:rsidRDefault="00D873D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xml:space="preserve">, it should be clarified whether or not this solution is </w:t>
            </w:r>
            <w:proofErr w:type="spellStart"/>
            <w:r>
              <w:rPr>
                <w:rFonts w:eastAsia="DengXian"/>
                <w:lang w:eastAsia="zh-CN"/>
              </w:rPr>
              <w:t>intented</w:t>
            </w:r>
            <w:proofErr w:type="spellEnd"/>
            <w:r>
              <w:rPr>
                <w:rFonts w:eastAsia="DengXian"/>
                <w:lang w:eastAsia="zh-CN"/>
              </w:rPr>
              <w:t xml:space="preserve"> to multiple traffic flows; if the answer is yes, we can consider it as another alternative in section 2.3.</w:t>
            </w:r>
          </w:p>
          <w:p w14:paraId="6E250701" w14:textId="77777777" w:rsidR="00504064" w:rsidRDefault="00D873D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504064" w14:paraId="62AA1E2C" w14:textId="77777777" w:rsidTr="00796D53">
        <w:trPr>
          <w:trHeight w:val="276"/>
        </w:trPr>
        <w:tc>
          <w:tcPr>
            <w:tcW w:w="1278" w:type="dxa"/>
          </w:tcPr>
          <w:p w14:paraId="6C635E13" w14:textId="77777777" w:rsidR="00504064" w:rsidRDefault="00D873D8">
            <w:r>
              <w:t>Samsung</w:t>
            </w:r>
          </w:p>
        </w:tc>
        <w:tc>
          <w:tcPr>
            <w:tcW w:w="8351" w:type="dxa"/>
          </w:tcPr>
          <w:p w14:paraId="3B1D0087" w14:textId="77777777" w:rsidR="00504064" w:rsidRDefault="00D873D8">
            <w:pPr>
              <w:rPr>
                <w:b/>
                <w:bCs/>
              </w:rPr>
            </w:pPr>
            <w:r>
              <w:rPr>
                <w:b/>
                <w:bCs/>
              </w:rPr>
              <w:t>Decision 1</w:t>
            </w:r>
          </w:p>
        </w:tc>
      </w:tr>
      <w:tr w:rsidR="00504064" w14:paraId="0B0D0D29" w14:textId="77777777" w:rsidTr="00796D53">
        <w:trPr>
          <w:trHeight w:val="276"/>
        </w:trPr>
        <w:tc>
          <w:tcPr>
            <w:tcW w:w="1278" w:type="dxa"/>
          </w:tcPr>
          <w:p w14:paraId="335463BD" w14:textId="77777777" w:rsidR="00504064" w:rsidRDefault="00D873D8">
            <w:r>
              <w:t>InterDigital</w:t>
            </w:r>
          </w:p>
        </w:tc>
        <w:tc>
          <w:tcPr>
            <w:tcW w:w="8351" w:type="dxa"/>
          </w:tcPr>
          <w:p w14:paraId="478316C3" w14:textId="77777777" w:rsidR="00504064" w:rsidRDefault="00D873D8">
            <w:pPr>
              <w:rPr>
                <w:b/>
                <w:bCs/>
              </w:rPr>
            </w:pPr>
            <w:r>
              <w:rPr>
                <w:b/>
                <w:bCs/>
              </w:rPr>
              <w:t>Decision 1</w:t>
            </w:r>
          </w:p>
        </w:tc>
      </w:tr>
      <w:tr w:rsidR="00504064" w14:paraId="0EDDC579" w14:textId="77777777" w:rsidTr="00796D53">
        <w:trPr>
          <w:trHeight w:val="276"/>
        </w:trPr>
        <w:tc>
          <w:tcPr>
            <w:tcW w:w="1278" w:type="dxa"/>
          </w:tcPr>
          <w:p w14:paraId="0EBE9AF7" w14:textId="77777777" w:rsidR="00504064" w:rsidRDefault="00D873D8">
            <w:r>
              <w:t>Google</w:t>
            </w:r>
          </w:p>
        </w:tc>
        <w:tc>
          <w:tcPr>
            <w:tcW w:w="8351" w:type="dxa"/>
          </w:tcPr>
          <w:p w14:paraId="414BAAA1" w14:textId="77777777" w:rsidR="00504064" w:rsidRDefault="00D873D8">
            <w:pPr>
              <w:rPr>
                <w:b/>
                <w:bCs/>
              </w:rPr>
            </w:pPr>
            <w:r>
              <w:rPr>
                <w:b/>
                <w:bCs/>
              </w:rPr>
              <w:t>Decision 1/3</w:t>
            </w:r>
            <w:r>
              <w:t>: The solution appears similar to using multiple CDRX configurations with an XR specific CDRX configuration</w:t>
            </w:r>
          </w:p>
        </w:tc>
      </w:tr>
      <w:tr w:rsidR="00504064" w14:paraId="173DC20E" w14:textId="77777777" w:rsidTr="00796D53">
        <w:trPr>
          <w:trHeight w:val="276"/>
        </w:trPr>
        <w:tc>
          <w:tcPr>
            <w:tcW w:w="1278" w:type="dxa"/>
          </w:tcPr>
          <w:p w14:paraId="6CED6468" w14:textId="77777777" w:rsidR="00504064" w:rsidRDefault="00D873D8">
            <w:r>
              <w:t>Qualcomm</w:t>
            </w:r>
          </w:p>
        </w:tc>
        <w:tc>
          <w:tcPr>
            <w:tcW w:w="8351" w:type="dxa"/>
          </w:tcPr>
          <w:p w14:paraId="6A31E57C" w14:textId="77777777" w:rsidR="00504064" w:rsidRDefault="00D873D8">
            <w:r>
              <w:rPr>
                <w:b/>
                <w:bCs/>
              </w:rPr>
              <w:t xml:space="preserve">Decision 1 or 3 – </w:t>
            </w:r>
            <w:r>
              <w:t>for multiple flow, the multiple CDRX configuration solution has less spec impact, but even the multiple CDRX configuration is unnecessary for Rel-17 XR multiple flow traffic.</w:t>
            </w:r>
          </w:p>
        </w:tc>
      </w:tr>
      <w:tr w:rsidR="00504064" w14:paraId="34A55BD9" w14:textId="77777777" w:rsidTr="00796D53">
        <w:trPr>
          <w:trHeight w:val="276"/>
        </w:trPr>
        <w:tc>
          <w:tcPr>
            <w:tcW w:w="1278" w:type="dxa"/>
          </w:tcPr>
          <w:p w14:paraId="374A5E2A" w14:textId="77777777" w:rsidR="00504064" w:rsidRDefault="00D873D8">
            <w:r>
              <w:t>CATT</w:t>
            </w:r>
          </w:p>
        </w:tc>
        <w:tc>
          <w:tcPr>
            <w:tcW w:w="8351" w:type="dxa"/>
          </w:tcPr>
          <w:p w14:paraId="3B0B4B3F" w14:textId="77777777" w:rsidR="00504064" w:rsidRDefault="00D873D8">
            <w:pPr>
              <w:rPr>
                <w:b/>
                <w:bCs/>
                <w:lang w:val="en-US"/>
              </w:rPr>
            </w:pPr>
            <w:r>
              <w:rPr>
                <w:b/>
                <w:bCs/>
                <w:lang w:val="en-US"/>
              </w:rPr>
              <w:t>Item 3.2-1: XR-dedicated PDCCH monitoring window</w:t>
            </w:r>
          </w:p>
          <w:p w14:paraId="3B528F7F" w14:textId="77777777" w:rsidR="00504064" w:rsidRDefault="00D873D8">
            <w:pPr>
              <w:pStyle w:val="ListParagraph"/>
              <w:numPr>
                <w:ilvl w:val="0"/>
                <w:numId w:val="28"/>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6957CC48" w14:textId="77777777" w:rsidR="00504064" w:rsidRDefault="00D873D8">
            <w:pPr>
              <w:rPr>
                <w:rFonts w:eastAsiaTheme="minorEastAsia"/>
                <w:b/>
                <w:bCs/>
              </w:rPr>
            </w:pPr>
            <w:r>
              <w:rPr>
                <w:b/>
                <w:bCs/>
                <w:lang w:val="en-US"/>
              </w:rPr>
              <w:t xml:space="preserve">Item 3.2-2: </w:t>
            </w:r>
            <w:r>
              <w:rPr>
                <w:rFonts w:eastAsiaTheme="minorEastAsia"/>
                <w:b/>
                <w:bCs/>
              </w:rPr>
              <w:t>Wakeup timing based on SPS occasions</w:t>
            </w:r>
          </w:p>
          <w:p w14:paraId="6844DB7E" w14:textId="77777777" w:rsidR="00504064" w:rsidRDefault="00D873D8">
            <w:pPr>
              <w:pStyle w:val="ListParagraph"/>
              <w:numPr>
                <w:ilvl w:val="0"/>
                <w:numId w:val="28"/>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504064" w14:paraId="51A9674D" w14:textId="77777777" w:rsidTr="00796D53">
        <w:trPr>
          <w:trHeight w:val="276"/>
        </w:trPr>
        <w:tc>
          <w:tcPr>
            <w:tcW w:w="1278" w:type="dxa"/>
          </w:tcPr>
          <w:p w14:paraId="46C15CF6" w14:textId="77777777" w:rsidR="00504064" w:rsidRDefault="00D873D8">
            <w:r>
              <w:t>Intel</w:t>
            </w:r>
          </w:p>
        </w:tc>
        <w:tc>
          <w:tcPr>
            <w:tcW w:w="8351" w:type="dxa"/>
          </w:tcPr>
          <w:p w14:paraId="03182E00" w14:textId="77777777" w:rsidR="00504064" w:rsidRDefault="00D873D8">
            <w:pPr>
              <w:rPr>
                <w:b/>
                <w:bCs/>
                <w:lang w:val="en-US"/>
              </w:rPr>
            </w:pPr>
            <w:r>
              <w:t xml:space="preserve">Item 3.2-1 and 3.2 - 2: </w:t>
            </w:r>
            <w:r>
              <w:rPr>
                <w:b/>
                <w:bCs/>
              </w:rPr>
              <w:t>Decision 1</w:t>
            </w:r>
          </w:p>
        </w:tc>
      </w:tr>
      <w:tr w:rsidR="00504064" w14:paraId="4F8EF7E7" w14:textId="77777777" w:rsidTr="00796D53">
        <w:trPr>
          <w:trHeight w:val="276"/>
        </w:trPr>
        <w:tc>
          <w:tcPr>
            <w:tcW w:w="1278" w:type="dxa"/>
          </w:tcPr>
          <w:p w14:paraId="6AECE2BE" w14:textId="77777777" w:rsidR="00504064" w:rsidRDefault="00D873D8">
            <w:r>
              <w:rPr>
                <w:lang w:val="en-US"/>
              </w:rPr>
              <w:t>OPPO</w:t>
            </w:r>
          </w:p>
        </w:tc>
        <w:tc>
          <w:tcPr>
            <w:tcW w:w="8351" w:type="dxa"/>
          </w:tcPr>
          <w:p w14:paraId="1CC387D7" w14:textId="77777777" w:rsidR="00504064" w:rsidRDefault="00D873D8">
            <w:pPr>
              <w:rPr>
                <w:lang w:val="en-US"/>
              </w:rPr>
            </w:pPr>
            <w:r>
              <w:rPr>
                <w:lang w:val="en-US"/>
              </w:rPr>
              <w:t xml:space="preserve">Items 3.2-1/3.2-2: </w:t>
            </w:r>
            <w:r>
              <w:rPr>
                <w:b/>
                <w:bCs/>
                <w:lang w:val="en-US"/>
              </w:rPr>
              <w:t>Decision 1, or Decision 3 after Decision 2</w:t>
            </w:r>
            <w:r>
              <w:rPr>
                <w:lang w:val="en-US"/>
              </w:rPr>
              <w:t xml:space="preserve"> </w:t>
            </w:r>
          </w:p>
          <w:p w14:paraId="143EFD7A" w14:textId="77777777" w:rsidR="00504064" w:rsidRDefault="00D873D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w:t>
            </w:r>
            <w:proofErr w:type="spellStart"/>
            <w:r>
              <w:rPr>
                <w:lang w:val="en-US"/>
              </w:rPr>
              <w:t>etc</w:t>
            </w:r>
            <w:proofErr w:type="spellEnd"/>
            <w:r>
              <w:rPr>
                <w:lang w:val="en-US"/>
              </w:rPr>
              <w:t xml:space="preserve"> to turn on/off the new mechanism. </w:t>
            </w:r>
          </w:p>
        </w:tc>
      </w:tr>
      <w:tr w:rsidR="00201863" w:rsidRPr="002C25C5" w14:paraId="658F5770" w14:textId="77777777" w:rsidTr="00796D53">
        <w:trPr>
          <w:trHeight w:val="276"/>
        </w:trPr>
        <w:tc>
          <w:tcPr>
            <w:tcW w:w="1278" w:type="dxa"/>
          </w:tcPr>
          <w:p w14:paraId="5E501B8F" w14:textId="77777777" w:rsidR="00201863" w:rsidRDefault="00201863" w:rsidP="006F4CB3">
            <w:r>
              <w:t>Ericsson</w:t>
            </w:r>
          </w:p>
        </w:tc>
        <w:tc>
          <w:tcPr>
            <w:tcW w:w="8351" w:type="dxa"/>
          </w:tcPr>
          <w:p w14:paraId="423E27F2" w14:textId="77777777" w:rsidR="00201863" w:rsidRPr="00445283" w:rsidRDefault="00201863" w:rsidP="006F4CB3">
            <w:pPr>
              <w:rPr>
                <w:b/>
                <w:bCs/>
              </w:rPr>
            </w:pPr>
            <w:r>
              <w:rPr>
                <w:b/>
                <w:bCs/>
              </w:rPr>
              <w:t>Decision 1</w:t>
            </w:r>
          </w:p>
        </w:tc>
      </w:tr>
      <w:tr w:rsidR="00670493" w:rsidRPr="008E2BD2" w14:paraId="0C54D0F2" w14:textId="77777777" w:rsidTr="00796D53">
        <w:trPr>
          <w:trHeight w:val="276"/>
        </w:trPr>
        <w:tc>
          <w:tcPr>
            <w:tcW w:w="1278" w:type="dxa"/>
          </w:tcPr>
          <w:p w14:paraId="43DFB82B" w14:textId="77777777" w:rsidR="00670493" w:rsidRPr="002C25C5" w:rsidRDefault="00670493" w:rsidP="001E2D8C">
            <w:r>
              <w:t>LGE</w:t>
            </w:r>
          </w:p>
        </w:tc>
        <w:tc>
          <w:tcPr>
            <w:tcW w:w="8351" w:type="dxa"/>
          </w:tcPr>
          <w:p w14:paraId="78A92747" w14:textId="77777777" w:rsidR="00670493" w:rsidRPr="008E2BD2" w:rsidRDefault="00670493" w:rsidP="001E2D8C">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BA522F" w:rsidRPr="008E2BD2" w14:paraId="06C9E5A0" w14:textId="77777777" w:rsidTr="00796D53">
        <w:trPr>
          <w:trHeight w:val="276"/>
        </w:trPr>
        <w:tc>
          <w:tcPr>
            <w:tcW w:w="1278" w:type="dxa"/>
          </w:tcPr>
          <w:p w14:paraId="4365627D" w14:textId="4728B4AD" w:rsidR="00BA522F" w:rsidRDefault="00BA522F" w:rsidP="00BA522F">
            <w:r>
              <w:rPr>
                <w:rFonts w:eastAsia="DengXian" w:hint="eastAsia"/>
                <w:lang w:eastAsia="zh-CN"/>
              </w:rPr>
              <w:t>v</w:t>
            </w:r>
            <w:r>
              <w:rPr>
                <w:rFonts w:eastAsia="DengXian"/>
                <w:lang w:eastAsia="zh-CN"/>
              </w:rPr>
              <w:t>ivo</w:t>
            </w:r>
          </w:p>
        </w:tc>
        <w:tc>
          <w:tcPr>
            <w:tcW w:w="8351" w:type="dxa"/>
          </w:tcPr>
          <w:p w14:paraId="7FA82F2E" w14:textId="77777777" w:rsidR="00BA522F" w:rsidRPr="00214735" w:rsidRDefault="00BA522F" w:rsidP="00BA522F">
            <w:pPr>
              <w:rPr>
                <w:rFonts w:eastAsia="DengXian"/>
                <w:b/>
                <w:lang w:eastAsia="zh-CN"/>
              </w:rPr>
            </w:pP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 xml:space="preserve">1 or </w:t>
            </w:r>
            <w:r w:rsidRPr="00214735">
              <w:rPr>
                <w:rFonts w:eastAsia="DengXian"/>
                <w:b/>
                <w:lang w:eastAsia="zh-CN"/>
              </w:rPr>
              <w:t>3: Item 3.2-1, Item 3.2-2.</w:t>
            </w:r>
          </w:p>
          <w:p w14:paraId="238029A2" w14:textId="7226EBD9" w:rsidR="00BA522F" w:rsidRDefault="00BA522F" w:rsidP="00BA522F">
            <w:pPr>
              <w:rPr>
                <w:b/>
                <w:bCs/>
              </w:rPr>
            </w:pPr>
            <w:r>
              <w:rPr>
                <w:rFonts w:eastAsia="DengXian"/>
                <w:lang w:eastAsia="zh-CN"/>
              </w:rPr>
              <w:t>Similar views as we commented for multiple DRX configurations.</w:t>
            </w:r>
          </w:p>
        </w:tc>
      </w:tr>
      <w:tr w:rsidR="00832A4B" w:rsidRPr="008E2BD2" w14:paraId="146B8D32" w14:textId="77777777" w:rsidTr="00796D53">
        <w:trPr>
          <w:trHeight w:val="276"/>
        </w:trPr>
        <w:tc>
          <w:tcPr>
            <w:tcW w:w="1278" w:type="dxa"/>
          </w:tcPr>
          <w:p w14:paraId="7063FA07" w14:textId="411F1A93" w:rsidR="00832A4B" w:rsidRDefault="00832A4B" w:rsidP="00BA522F">
            <w:pPr>
              <w:rPr>
                <w:rFonts w:eastAsia="DengXian"/>
                <w:lang w:eastAsia="zh-CN"/>
              </w:rPr>
            </w:pPr>
            <w:r>
              <w:rPr>
                <w:rFonts w:eastAsia="DengXian"/>
                <w:lang w:eastAsia="zh-CN"/>
              </w:rPr>
              <w:t>Lenovo</w:t>
            </w:r>
          </w:p>
        </w:tc>
        <w:tc>
          <w:tcPr>
            <w:tcW w:w="8351" w:type="dxa"/>
          </w:tcPr>
          <w:p w14:paraId="36081EED" w14:textId="77777777" w:rsidR="00796D53" w:rsidRDefault="00796D53" w:rsidP="00796D53">
            <w:r>
              <w:t xml:space="preserve">3.2-1: looks like the scheme can be an alternative to solutions of 2.1 also, and can be further explored (e.g., clarify the benefits/drawbacks with respect to solutions of 2.1.) [D3] </w:t>
            </w:r>
          </w:p>
          <w:p w14:paraId="467BBF6D" w14:textId="70974967" w:rsidR="00832A4B" w:rsidRPr="00214735" w:rsidRDefault="00796D53" w:rsidP="00796D53">
            <w:pPr>
              <w:rPr>
                <w:rFonts w:eastAsia="DengXian"/>
                <w:b/>
                <w:lang w:eastAsia="zh-CN"/>
              </w:rPr>
            </w:pPr>
            <w:r>
              <w:t>3.2-2: looks like an optimization of 3.2-1. Better to focus on 3.2-1 first. [D1]</w:t>
            </w:r>
          </w:p>
        </w:tc>
      </w:tr>
      <w:tr w:rsidR="00187C0F" w:rsidRPr="008E2BD2" w14:paraId="3C3A5B8A" w14:textId="77777777" w:rsidTr="00796D53">
        <w:trPr>
          <w:trHeight w:val="276"/>
        </w:trPr>
        <w:tc>
          <w:tcPr>
            <w:tcW w:w="1278" w:type="dxa"/>
          </w:tcPr>
          <w:p w14:paraId="722EFB22" w14:textId="5AC5A7A7" w:rsidR="00187C0F" w:rsidRDefault="00203E22" w:rsidP="00BA522F">
            <w:pPr>
              <w:rPr>
                <w:rFonts w:eastAsia="DengXian"/>
                <w:lang w:eastAsia="zh-CN"/>
              </w:rPr>
            </w:pPr>
            <w:r>
              <w:t>Panasonic</w:t>
            </w:r>
          </w:p>
        </w:tc>
        <w:tc>
          <w:tcPr>
            <w:tcW w:w="8351" w:type="dxa"/>
          </w:tcPr>
          <w:p w14:paraId="4E6F0933" w14:textId="77777777" w:rsidR="00F13A7B" w:rsidRDefault="00F13A7B" w:rsidP="00F13A7B">
            <w:pPr>
              <w:rPr>
                <w:b/>
                <w:bCs/>
                <w:u w:val="single"/>
                <w:lang w:val="en-US"/>
              </w:rPr>
            </w:pPr>
            <w:r>
              <w:rPr>
                <w:b/>
                <w:bCs/>
                <w:u w:val="single"/>
                <w:lang w:val="en-US"/>
              </w:rPr>
              <w:t>Item 3.2-1:</w:t>
            </w:r>
            <w:r w:rsidRPr="003A4845">
              <w:rPr>
                <w:b/>
                <w:bCs/>
                <w:lang w:val="en-US"/>
              </w:rPr>
              <w:t xml:space="preserve"> Decision 1</w:t>
            </w:r>
          </w:p>
          <w:p w14:paraId="0F654CA7" w14:textId="14C0DB92" w:rsidR="00187C0F" w:rsidRDefault="00F13A7B" w:rsidP="00F13A7B">
            <w:r>
              <w:rPr>
                <w:b/>
                <w:bCs/>
                <w:u w:val="single"/>
                <w:lang w:val="en-US"/>
              </w:rPr>
              <w:t>Item 3.2-2:</w:t>
            </w:r>
            <w:r w:rsidRPr="003A4845">
              <w:rPr>
                <w:b/>
                <w:bCs/>
                <w:lang w:val="en-US"/>
              </w:rPr>
              <w:t xml:space="preserve"> Decision 5</w:t>
            </w:r>
          </w:p>
        </w:tc>
      </w:tr>
      <w:tr w:rsidR="00BE662C" w:rsidRPr="008E2BD2" w14:paraId="61662363" w14:textId="77777777" w:rsidTr="00796D53">
        <w:trPr>
          <w:trHeight w:val="276"/>
        </w:trPr>
        <w:tc>
          <w:tcPr>
            <w:tcW w:w="1278" w:type="dxa"/>
          </w:tcPr>
          <w:p w14:paraId="7DEBFD07" w14:textId="4CDB0C69" w:rsidR="00BE662C" w:rsidRDefault="00BE662C" w:rsidP="00BE662C">
            <w:r w:rsidRPr="002B5968">
              <w:lastRenderedPageBreak/>
              <w:t xml:space="preserve">Huawei, </w:t>
            </w:r>
            <w:proofErr w:type="spellStart"/>
            <w:r w:rsidRPr="002B5968">
              <w:t>HiSilicon</w:t>
            </w:r>
            <w:proofErr w:type="spellEnd"/>
          </w:p>
        </w:tc>
        <w:tc>
          <w:tcPr>
            <w:tcW w:w="8351" w:type="dxa"/>
          </w:tcPr>
          <w:p w14:paraId="0A780877" w14:textId="77777777" w:rsidR="00BE662C" w:rsidRDefault="00BE662C" w:rsidP="00BE662C">
            <w:r w:rsidRPr="003D1838">
              <w:rPr>
                <w:b/>
              </w:rPr>
              <w:t>Decision</w:t>
            </w:r>
            <w:r>
              <w:rPr>
                <w:b/>
              </w:rPr>
              <w:t xml:space="preserve"> 1 or</w:t>
            </w:r>
            <w:r w:rsidRPr="003D1838">
              <w:rPr>
                <w:b/>
              </w:rPr>
              <w:t xml:space="preserve"> 3</w:t>
            </w:r>
            <w:r>
              <w:t xml:space="preserve"> for both.</w:t>
            </w:r>
          </w:p>
          <w:p w14:paraId="6156FE49" w14:textId="39E97B6C" w:rsidR="00BE662C" w:rsidRDefault="00BE662C" w:rsidP="00BE662C">
            <w:pPr>
              <w:rPr>
                <w:b/>
                <w:bCs/>
                <w:u w:val="single"/>
                <w:lang w:val="en-US"/>
              </w:rPr>
            </w:pPr>
            <w:r>
              <w:t xml:space="preserve">We think </w:t>
            </w:r>
            <w:r w:rsidRPr="00D02B2F">
              <w:t xml:space="preserve">XR-dedicated PDCCH monitoring window can be implemented by </w:t>
            </w:r>
            <w:r>
              <w:t xml:space="preserve">existing spec. More clarification of the proposed solution should be provided. In addition, the power saving gain compared with the </w:t>
            </w:r>
            <w:r w:rsidRPr="00DB260D">
              <w:rPr>
                <w:rFonts w:eastAsia="SimSun"/>
              </w:rPr>
              <w:t xml:space="preserve">existing </w:t>
            </w:r>
            <w:r>
              <w:rPr>
                <w:rFonts w:eastAsia="SimSun"/>
              </w:rPr>
              <w:t xml:space="preserve">techniques (e.g., </w:t>
            </w:r>
            <w:r w:rsidRPr="009417E7">
              <w:t xml:space="preserve">periodicity aligned C-DRX and Rel-17 </w:t>
            </w:r>
            <w:r>
              <w:t>PDCCH skipping</w:t>
            </w:r>
            <w:r>
              <w:rPr>
                <w:rFonts w:eastAsia="SimSun"/>
              </w:rPr>
              <w:t>) is not clear.</w:t>
            </w:r>
            <w:r w:rsidRPr="00B81E1C">
              <w:t xml:space="preserve"> </w:t>
            </w:r>
            <w:r>
              <w:t>F</w:t>
            </w:r>
            <w:r w:rsidRPr="00B81E1C">
              <w:t xml:space="preserve">urther justification </w:t>
            </w:r>
            <w:r>
              <w:t>and</w:t>
            </w:r>
            <w:r w:rsidRPr="00B81E1C">
              <w:t xml:space="preserve"> evaluation </w:t>
            </w:r>
            <w:r>
              <w:t>are</w:t>
            </w:r>
            <w:r w:rsidRPr="00B81E1C">
              <w:t xml:space="preserve"> needed</w:t>
            </w:r>
            <w:r>
              <w:t xml:space="preserve">. </w:t>
            </w:r>
          </w:p>
        </w:tc>
      </w:tr>
      <w:tr w:rsidR="00081D02" w:rsidRPr="008E2BD2" w14:paraId="1D588593" w14:textId="77777777" w:rsidTr="00796D53">
        <w:trPr>
          <w:trHeight w:val="276"/>
        </w:trPr>
        <w:tc>
          <w:tcPr>
            <w:tcW w:w="1278" w:type="dxa"/>
          </w:tcPr>
          <w:p w14:paraId="2A62CA7F" w14:textId="200B0362" w:rsidR="00081D02" w:rsidRPr="002B5968" w:rsidRDefault="00081D02" w:rsidP="00081D02">
            <w:r>
              <w:rPr>
                <w:rFonts w:eastAsia="DengXian" w:hint="eastAsia"/>
                <w:lang w:eastAsia="zh-CN"/>
              </w:rPr>
              <w:t>X</w:t>
            </w:r>
            <w:r>
              <w:rPr>
                <w:rFonts w:eastAsia="DengXian"/>
                <w:lang w:eastAsia="zh-CN"/>
              </w:rPr>
              <w:t>iaomi</w:t>
            </w:r>
          </w:p>
        </w:tc>
        <w:tc>
          <w:tcPr>
            <w:tcW w:w="8351" w:type="dxa"/>
          </w:tcPr>
          <w:p w14:paraId="618D7881" w14:textId="77777777" w:rsidR="00081D02" w:rsidRDefault="00081D02" w:rsidP="00081D02">
            <w:pPr>
              <w:rPr>
                <w:rFonts w:eastAsia="DengXian"/>
                <w:lang w:eastAsia="zh-CN"/>
              </w:rPr>
            </w:pPr>
            <w:r w:rsidRPr="00214735">
              <w:rPr>
                <w:rFonts w:eastAsia="DengXian"/>
                <w:b/>
                <w:lang w:eastAsia="zh-CN"/>
              </w:rPr>
              <w:t>Item 3.2-1</w:t>
            </w:r>
            <w:r>
              <w:rPr>
                <w:rFonts w:eastAsia="DengXian"/>
                <w:b/>
                <w:lang w:eastAsia="zh-CN"/>
              </w:rPr>
              <w:t>:</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3. </w:t>
            </w:r>
            <w:r w:rsidRPr="006B7C25">
              <w:rPr>
                <w:rFonts w:eastAsia="DengXian"/>
                <w:lang w:eastAsia="zh-CN"/>
              </w:rPr>
              <w:t xml:space="preserve">In fact we </w:t>
            </w:r>
            <w:r>
              <w:rPr>
                <w:rFonts w:eastAsia="DengXian"/>
                <w:lang w:eastAsia="zh-CN"/>
              </w:rPr>
              <w:t xml:space="preserve">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2AFF4075" w14:textId="0B54C5A8" w:rsidR="00081D02" w:rsidRPr="003D1838" w:rsidRDefault="00081D02" w:rsidP="00081D02">
            <w:pPr>
              <w:rPr>
                <w:b/>
              </w:rPr>
            </w:pPr>
            <w:r w:rsidRPr="00214735">
              <w:rPr>
                <w:rFonts w:eastAsia="DengXian"/>
                <w:b/>
                <w:lang w:eastAsia="zh-CN"/>
              </w:rPr>
              <w:t>Item 3.2-</w:t>
            </w:r>
            <w:r>
              <w:rPr>
                <w:rFonts w:eastAsia="DengXian"/>
                <w:b/>
                <w:lang w:eastAsia="zh-CN"/>
              </w:rPr>
              <w:t>2:</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1. </w:t>
            </w:r>
            <w:r w:rsidRPr="006B7C25">
              <w:rPr>
                <w:rFonts w:eastAsia="DengXian"/>
                <w:lang w:eastAsia="zh-CN"/>
              </w:rPr>
              <w:t>we think it is more of a implementation issue.</w:t>
            </w:r>
            <w:r>
              <w:rPr>
                <w:rFonts w:eastAsia="DengXian"/>
                <w:b/>
                <w:lang w:eastAsia="zh-CN"/>
              </w:rPr>
              <w:t xml:space="preserve"> </w:t>
            </w:r>
          </w:p>
        </w:tc>
      </w:tr>
      <w:tr w:rsidR="00763BBB" w:rsidRPr="002C25C5" w14:paraId="23D907F0" w14:textId="77777777" w:rsidTr="00763BBB">
        <w:trPr>
          <w:trHeight w:val="276"/>
        </w:trPr>
        <w:tc>
          <w:tcPr>
            <w:tcW w:w="1278" w:type="dxa"/>
          </w:tcPr>
          <w:p w14:paraId="65B7FB9C" w14:textId="77777777" w:rsidR="00763BBB" w:rsidRPr="00B17CD2"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5E3C8036" w14:textId="77777777" w:rsidR="00763BBB" w:rsidRDefault="00763BBB" w:rsidP="00BB697C">
            <w:r w:rsidRPr="00B17CD2">
              <w:t>Question 3.2-1:</w:t>
            </w:r>
          </w:p>
          <w:p w14:paraId="520F9113" w14:textId="77777777" w:rsidR="00763BBB" w:rsidRDefault="00763BBB" w:rsidP="00BB697C">
            <w:r w:rsidRPr="00A50F63">
              <w:rPr>
                <w:b/>
                <w:bCs/>
                <w:u w:val="single"/>
                <w:lang w:val="en-US"/>
              </w:rPr>
              <w:t>Item 3.2-1: XR-dedicated PDCCH monitoring window</w:t>
            </w:r>
            <w:r>
              <w:t xml:space="preserve"> </w:t>
            </w:r>
          </w:p>
          <w:p w14:paraId="3A3D709A" w14:textId="77777777" w:rsidR="00763BBB" w:rsidRDefault="00763BBB" w:rsidP="00BB697C">
            <w:r>
              <w:t xml:space="preserve">We </w:t>
            </w:r>
            <w:r w:rsidRPr="007B28EE">
              <w:rPr>
                <w:rFonts w:hint="eastAsia"/>
              </w:rPr>
              <w:t>sugges</w:t>
            </w:r>
            <w:r>
              <w:t xml:space="preserve">t </w:t>
            </w:r>
            <w:r w:rsidRPr="00FD5DC9">
              <w:rPr>
                <w:b/>
              </w:rPr>
              <w:t xml:space="preserve">Decision </w:t>
            </w:r>
            <w:r>
              <w:rPr>
                <w:b/>
              </w:rPr>
              <w:t xml:space="preserve">1 or </w:t>
            </w:r>
            <w:r w:rsidRPr="00FD5DC9">
              <w:rPr>
                <w:b/>
              </w:rPr>
              <w:t>3</w:t>
            </w:r>
            <w:r>
              <w:t>. T</w:t>
            </w:r>
            <w:r w:rsidRPr="00DD352D">
              <w:t>he most important issue in</w:t>
            </w:r>
            <w:r>
              <w:t xml:space="preserve"> this solution</w:t>
            </w:r>
            <w:r w:rsidRPr="00DD352D">
              <w:t xml:space="preserve"> is allowing UE monitoring PDCCH outside C-DRX to </w:t>
            </w:r>
            <w:r>
              <w:t xml:space="preserve">fit XR traffic </w:t>
            </w:r>
            <w:r w:rsidRPr="00DD352D">
              <w:t xml:space="preserve">is not aligned with the </w:t>
            </w:r>
            <w:r>
              <w:t xml:space="preserve">current </w:t>
            </w:r>
            <w:r w:rsidRPr="00DD352D">
              <w:t>NR C-DRX framework and may bring huge specification impacts.</w:t>
            </w:r>
            <w:r>
              <w:t xml:space="preserve"> Besides, e</w:t>
            </w:r>
            <w:r w:rsidRPr="00B17CD2">
              <w:t>valuation results</w:t>
            </w:r>
            <w:r>
              <w:t xml:space="preserve"> corresponding to multiple </w:t>
            </w:r>
            <w:r w:rsidRPr="00D74BD8">
              <w:t>traffic flows</w:t>
            </w:r>
            <w:r>
              <w:t xml:space="preserve"> should be further provided to justify its power saving gain. </w:t>
            </w:r>
          </w:p>
          <w:p w14:paraId="62159098" w14:textId="77777777" w:rsidR="00763BBB" w:rsidRPr="008D5596" w:rsidRDefault="00763BBB" w:rsidP="00BB697C">
            <w:pPr>
              <w:rPr>
                <w:rFonts w:eastAsiaTheme="minorEastAsia"/>
                <w:b/>
                <w:bCs/>
                <w:u w:val="single"/>
              </w:rPr>
            </w:pPr>
            <w:r w:rsidRPr="008D5596">
              <w:rPr>
                <w:b/>
                <w:bCs/>
                <w:u w:val="single"/>
                <w:lang w:val="en-US"/>
              </w:rPr>
              <w:t xml:space="preserve">Item 3.2-2: </w:t>
            </w:r>
            <w:r w:rsidRPr="008D5596">
              <w:rPr>
                <w:rFonts w:eastAsiaTheme="minorEastAsia"/>
                <w:b/>
                <w:bCs/>
                <w:u w:val="single"/>
              </w:rPr>
              <w:t>Wakeup timing based on SPS occasions</w:t>
            </w:r>
          </w:p>
          <w:p w14:paraId="70591073" w14:textId="77777777" w:rsidR="00763BBB" w:rsidRPr="002C25C5" w:rsidRDefault="00763BBB" w:rsidP="00BB697C">
            <w:r w:rsidRPr="009D68A6">
              <w:t>We</w:t>
            </w:r>
            <w:r>
              <w:t xml:space="preserve"> suggest</w:t>
            </w:r>
            <w:r w:rsidRPr="009D68A6">
              <w:t xml:space="preserve"> </w:t>
            </w:r>
            <w:r w:rsidRPr="00FD5DC9">
              <w:rPr>
                <w:b/>
              </w:rPr>
              <w:t>Decision 3</w:t>
            </w:r>
            <w:r w:rsidRPr="009D68A6">
              <w:t>.</w:t>
            </w:r>
            <w:r>
              <w:t xml:space="preserve"> The reason </w:t>
            </w:r>
            <w:r w:rsidRPr="009D68A6">
              <w:t>why this solution can obtain</w:t>
            </w:r>
            <w:r>
              <w:t xml:space="preserve"> such a high</w:t>
            </w:r>
            <w:r w:rsidRPr="009D68A6">
              <w:t xml:space="preserve"> power saving</w:t>
            </w:r>
            <w:r>
              <w:t xml:space="preserve"> gain should be further clarified.</w:t>
            </w:r>
          </w:p>
        </w:tc>
      </w:tr>
      <w:tr w:rsidR="00B67D1C" w:rsidRPr="002C25C5" w14:paraId="5D8C108D" w14:textId="77777777" w:rsidTr="00763BBB">
        <w:trPr>
          <w:trHeight w:val="276"/>
        </w:trPr>
        <w:tc>
          <w:tcPr>
            <w:tcW w:w="1278" w:type="dxa"/>
          </w:tcPr>
          <w:p w14:paraId="72792F74" w14:textId="400C563C" w:rsidR="00B67D1C" w:rsidRDefault="00B67D1C"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2E1E5ABF" w14:textId="629A6CBB" w:rsidR="00B67D1C" w:rsidRPr="00B17CD2" w:rsidRDefault="00B67D1C" w:rsidP="00BB697C">
            <w:r>
              <w:t xml:space="preserve">Item 3.2-1 and 3.2-2: </w:t>
            </w: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1.</w:t>
            </w:r>
          </w:p>
        </w:tc>
      </w:tr>
    </w:tbl>
    <w:p w14:paraId="3AC936CE" w14:textId="77777777" w:rsidR="00504064" w:rsidRPr="00763BBB" w:rsidRDefault="00504064"/>
    <w:p w14:paraId="5448472A" w14:textId="77777777" w:rsidR="00504064" w:rsidRDefault="00504064"/>
    <w:p w14:paraId="73DEF74A" w14:textId="77777777" w:rsidR="00504064" w:rsidRDefault="00D873D8">
      <w:pPr>
        <w:pStyle w:val="Heading2a"/>
      </w:pPr>
      <w:bookmarkStart w:id="81" w:name="_Ref103001395"/>
      <w:r>
        <w:t>Enhancements to PDCCH Monitoring Adaptation</w:t>
      </w:r>
      <w:bookmarkEnd w:id="81"/>
      <w:r>
        <w:t xml:space="preserve"> </w:t>
      </w:r>
    </w:p>
    <w:p w14:paraId="4BC1B457" w14:textId="77777777" w:rsidR="00504064" w:rsidRDefault="00D873D8">
      <w:pPr>
        <w:pStyle w:val="Heading3"/>
      </w:pPr>
      <w:r>
        <w:t>3.3.1 Proposals and evaluations</w:t>
      </w:r>
    </w:p>
    <w:p w14:paraId="61303B28" w14:textId="77777777" w:rsidR="00504064" w:rsidRDefault="00D873D8">
      <w:r>
        <w:t>Proposals in this subsection correspond to the high priority Issue 2-2 identified in the RAN1 #109-e meeting:</w:t>
      </w:r>
    </w:p>
    <w:p w14:paraId="125A474C" w14:textId="77777777" w:rsidR="00504064" w:rsidRDefault="00D873D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2C6DF950" w14:textId="77777777" w:rsidR="00504064" w:rsidRDefault="00D873D8">
      <w:pPr>
        <w:pStyle w:val="ListParagraph"/>
        <w:numPr>
          <w:ilvl w:val="0"/>
          <w:numId w:val="9"/>
        </w:numPr>
        <w:spacing w:after="160" w:line="259" w:lineRule="auto"/>
      </w:pPr>
      <w:r>
        <w:t>Note: Discussion on some enhancements may depend on the outcome of Rel-17 PDCCH monitoring adaptation maintenance</w:t>
      </w:r>
    </w:p>
    <w:p w14:paraId="12024F93" w14:textId="77777777" w:rsidR="00504064" w:rsidRDefault="00D873D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DB38840" w14:textId="77777777" w:rsidR="00504064" w:rsidRDefault="00504064"/>
    <w:p w14:paraId="6B7EF4E3" w14:textId="77777777" w:rsidR="00504064" w:rsidRDefault="00D873D8">
      <w:pPr>
        <w:jc w:val="center"/>
        <w:rPr>
          <w:b/>
          <w:bCs/>
        </w:rPr>
      </w:pPr>
      <w:bookmarkStart w:id="82"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2"/>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504064" w14:paraId="2F5E5FEE" w14:textId="77777777">
        <w:tc>
          <w:tcPr>
            <w:tcW w:w="962" w:type="dxa"/>
          </w:tcPr>
          <w:p w14:paraId="00858934" w14:textId="77777777" w:rsidR="00504064" w:rsidRDefault="00D873D8">
            <w:pPr>
              <w:rPr>
                <w:b/>
                <w:bCs/>
              </w:rPr>
            </w:pPr>
            <w:r>
              <w:rPr>
                <w:b/>
                <w:bCs/>
              </w:rPr>
              <w:t>Company</w:t>
            </w:r>
          </w:p>
        </w:tc>
        <w:tc>
          <w:tcPr>
            <w:tcW w:w="8667" w:type="dxa"/>
          </w:tcPr>
          <w:p w14:paraId="1DED3030" w14:textId="77777777" w:rsidR="00504064" w:rsidRDefault="00D873D8">
            <w:pPr>
              <w:rPr>
                <w:b/>
                <w:bCs/>
              </w:rPr>
            </w:pPr>
            <w:r>
              <w:rPr>
                <w:b/>
                <w:bCs/>
              </w:rPr>
              <w:t>Proposals and evaluation results</w:t>
            </w:r>
          </w:p>
        </w:tc>
      </w:tr>
      <w:tr w:rsidR="00504064" w14:paraId="39BB452F" w14:textId="77777777">
        <w:tc>
          <w:tcPr>
            <w:tcW w:w="962" w:type="dxa"/>
          </w:tcPr>
          <w:p w14:paraId="5292FF2B" w14:textId="77777777" w:rsidR="00504064" w:rsidRDefault="00D873D8">
            <w:r>
              <w:t>vivo</w:t>
            </w:r>
          </w:p>
        </w:tc>
        <w:tc>
          <w:tcPr>
            <w:tcW w:w="8667" w:type="dxa"/>
          </w:tcPr>
          <w:p w14:paraId="6C5404AD" w14:textId="77777777" w:rsidR="00504064" w:rsidRDefault="00D873D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6E444027" w14:textId="77777777" w:rsidR="00504064" w:rsidRDefault="00D873D8">
            <w:pPr>
              <w:overflowPunct w:val="0"/>
              <w:autoSpaceDE w:val="0"/>
              <w:autoSpaceDN w:val="0"/>
              <w:adjustRightInd w:val="0"/>
              <w:spacing w:before="120" w:after="120"/>
              <w:jc w:val="center"/>
              <w:textAlignment w:val="baseline"/>
              <w:rPr>
                <w:rFonts w:eastAsiaTheme="minorEastAsia"/>
              </w:rPr>
            </w:pPr>
            <w:r>
              <w:object w:dxaOrig="6480" w:dyaOrig="5186" w14:anchorId="64675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5pt;height:260.55pt" o:ole="">
                  <v:imagedata r:id="rId24" o:title=""/>
                </v:shape>
                <o:OLEObject Type="Embed" ProgID="Visio.Drawing.15" ShapeID="_x0000_i1025" DrawAspect="Content" ObjectID="_1726974443" r:id="rId25"/>
              </w:object>
            </w:r>
          </w:p>
          <w:p w14:paraId="4B5E1A2B"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41EC327"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6B3AAE47" wp14:editId="453CD653">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5B319FB5"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19C8DC5D" w14:textId="77777777" w:rsidR="00504064" w:rsidRDefault="00504064">
            <w:pPr>
              <w:overflowPunct w:val="0"/>
              <w:autoSpaceDE w:val="0"/>
              <w:autoSpaceDN w:val="0"/>
              <w:adjustRightInd w:val="0"/>
              <w:spacing w:before="120" w:after="120"/>
              <w:jc w:val="both"/>
              <w:textAlignment w:val="baseline"/>
              <w:rPr>
                <w:b/>
              </w:rPr>
            </w:pPr>
          </w:p>
          <w:p w14:paraId="49BAAE0E" w14:textId="77777777" w:rsidR="00504064" w:rsidRDefault="00D873D8">
            <w:pPr>
              <w:jc w:val="center"/>
            </w:pPr>
            <w:r>
              <w:rPr>
                <w:noProof/>
                <w:lang w:val="en-US" w:eastAsia="zh-CN"/>
              </w:rPr>
              <w:drawing>
                <wp:inline distT="0" distB="0" distL="0" distR="0" wp14:anchorId="49F703CC" wp14:editId="24597431">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19B439DD" w14:textId="77777777" w:rsidR="00504064" w:rsidRDefault="00D873D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321C808B" w14:textId="77777777" w:rsidR="00504064" w:rsidRDefault="00D873D8">
            <w:pPr>
              <w:spacing w:before="120" w:after="120"/>
              <w:jc w:val="center"/>
            </w:pPr>
            <w:r>
              <w:rPr>
                <w:noProof/>
                <w:lang w:val="en-US" w:eastAsia="zh-CN"/>
              </w:rPr>
              <w:lastRenderedPageBreak/>
              <w:drawing>
                <wp:inline distT="0" distB="0" distL="0" distR="0" wp14:anchorId="16CB2F6E" wp14:editId="0BE74836">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0A7C2340" w14:textId="77777777" w:rsidR="00504064" w:rsidRDefault="00D873D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5760FE0E" w14:textId="77777777" w:rsidR="00504064" w:rsidRDefault="00504064">
            <w:pPr>
              <w:spacing w:before="120" w:after="120"/>
              <w:jc w:val="center"/>
              <w:rPr>
                <w:rFonts w:eastAsiaTheme="minorEastAsia"/>
                <w:b/>
                <w:lang w:eastAsia="zh-CN"/>
              </w:rPr>
            </w:pPr>
          </w:p>
          <w:p w14:paraId="3EFF3494" w14:textId="77777777" w:rsidR="00504064" w:rsidRDefault="00D873D8">
            <w:pPr>
              <w:spacing w:before="120" w:after="120"/>
              <w:jc w:val="center"/>
            </w:pPr>
            <w:r>
              <w:rPr>
                <w:noProof/>
                <w:lang w:val="en-US" w:eastAsia="zh-CN"/>
              </w:rPr>
              <w:drawing>
                <wp:inline distT="0" distB="0" distL="0" distR="0" wp14:anchorId="42C9EA67" wp14:editId="57324064">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5F90F545" w14:textId="77777777" w:rsidR="00504064" w:rsidRDefault="00D873D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571E3A4C" w14:textId="77777777" w:rsidR="00504064" w:rsidRDefault="00504064">
            <w:pPr>
              <w:overflowPunct w:val="0"/>
              <w:autoSpaceDE w:val="0"/>
              <w:autoSpaceDN w:val="0"/>
              <w:adjustRightInd w:val="0"/>
              <w:spacing w:before="120" w:after="120"/>
              <w:jc w:val="both"/>
              <w:textAlignment w:val="baseline"/>
              <w:rPr>
                <w:b/>
              </w:rPr>
            </w:pPr>
          </w:p>
          <w:p w14:paraId="3DAF5478" w14:textId="77777777" w:rsidR="00504064" w:rsidRDefault="00D873D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0A4857CA"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145C8BD8" w14:textId="77777777" w:rsidR="00504064" w:rsidRDefault="00D873D8">
            <w:pPr>
              <w:pStyle w:val="ListParagraph"/>
              <w:widowControl w:val="0"/>
              <w:numPr>
                <w:ilvl w:val="0"/>
                <w:numId w:val="29"/>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proofErr w:type="spellStart"/>
            <w:r>
              <w:rPr>
                <w:b/>
                <w:i/>
              </w:rPr>
              <w:t>drx-retransmissiontimer</w:t>
            </w:r>
            <w:proofErr w:type="spellEnd"/>
            <w:r>
              <w:rPr>
                <w:b/>
              </w:rPr>
              <w:t xml:space="preserve">. </w:t>
            </w:r>
          </w:p>
          <w:p w14:paraId="3D6D9E6F" w14:textId="77777777" w:rsidR="00504064" w:rsidRDefault="00D873D8">
            <w:pPr>
              <w:pStyle w:val="ListParagraph"/>
              <w:widowControl w:val="0"/>
              <w:numPr>
                <w:ilvl w:val="0"/>
                <w:numId w:val="29"/>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3163CE4F" w14:textId="77777777" w:rsidR="00504064" w:rsidRDefault="00D873D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5CEE7933"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43AC84D3" w14:textId="77777777" w:rsidR="00504064" w:rsidRDefault="00504064">
            <w:pPr>
              <w:spacing w:after="120"/>
              <w:jc w:val="both"/>
              <w:rPr>
                <w:rFonts w:eastAsia="SimSun"/>
                <w:b/>
              </w:rPr>
            </w:pPr>
          </w:p>
          <w:p w14:paraId="4C7070B0" w14:textId="77777777" w:rsidR="00504064" w:rsidRDefault="00D873D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5113C554"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09FE83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619BEBA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35AD556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55B2B03A"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31F906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2CF4093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2911C970"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2A6994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2F6CD8D3"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DC6DCD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5D70AAD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860672"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6B24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0A4ED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2266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66FE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F4CD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625B23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DB714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465634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41A70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5585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9122E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99B3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D46C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0757516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977DE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9590D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E2CF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584A55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6AE61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DDE8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E2C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5396564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4AF4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694E5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93C2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C3AE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0DAC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A255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BB4F2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7CD83E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876D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86AE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D6CA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01ACC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F16BD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66331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66EC3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424C3B3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9FD188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797DD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6DD6A8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174CEF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D87F5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3D05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4BE0BD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07D7B9B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3B5AA2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DA27B2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D5AB8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72FD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7ADE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D13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6A887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A596CF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5FFC0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4D680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039C572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C8CD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8C59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442877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54D9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D1D26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8D798D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1754770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E67234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C05B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7174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E7F47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3EFC5C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408211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4CAB3E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20F745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EF91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2A963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76E10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6C36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6650F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0E00B8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BBD34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9287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05934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9501E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1B1A2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6C625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AA48F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262104A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26270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816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490C0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0F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8328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BA27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27F3F7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26B1E9C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4435AD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58980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67167E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50146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FF6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3E1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2295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6D493C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1A9E915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4C2C0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7419B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E8F6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3C4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9B46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F93E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10E0C97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94A3E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03A4A5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741B0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E0EF6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F1BE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B6EA8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F3EC6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64612C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3645DE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4C539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2FD6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4E1F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125C6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3803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E943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2BDF72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537569C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185F9B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CAF17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39D932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F243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AE38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664B8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112A5F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6BC5F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6856A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FD130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740F3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1D32A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18C4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5AE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5E49F80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E4C6CA8"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13A9D973"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607B9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6895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441E4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55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00A38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1321447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138AA9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4F16AA8"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C959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1514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0C5F1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CAF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9C317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4C69D7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7F40B1C" w14:textId="77777777">
              <w:trPr>
                <w:jc w:val="center"/>
              </w:trPr>
              <w:tc>
                <w:tcPr>
                  <w:tcW w:w="1413" w:type="dxa"/>
                  <w:vMerge w:val="restart"/>
                  <w:tcBorders>
                    <w:top w:val="single" w:sz="4" w:space="0" w:color="auto"/>
                    <w:left w:val="single" w:sz="4" w:space="0" w:color="auto"/>
                    <w:right w:val="single" w:sz="4" w:space="0" w:color="auto"/>
                  </w:tcBorders>
                  <w:vAlign w:val="center"/>
                </w:tcPr>
                <w:p w14:paraId="498EBAE8" w14:textId="77777777" w:rsidR="00504064" w:rsidRDefault="00D873D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03A523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14B3C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E6CE6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2DF21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2520EC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B13215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8E66F97" w14:textId="77777777">
              <w:trPr>
                <w:jc w:val="center"/>
              </w:trPr>
              <w:tc>
                <w:tcPr>
                  <w:tcW w:w="1413" w:type="dxa"/>
                  <w:vMerge/>
                  <w:tcBorders>
                    <w:left w:val="single" w:sz="4" w:space="0" w:color="auto"/>
                    <w:right w:val="single" w:sz="4" w:space="0" w:color="auto"/>
                  </w:tcBorders>
                  <w:vAlign w:val="center"/>
                </w:tcPr>
                <w:p w14:paraId="585B03A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6A89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BB9DF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D116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640F2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DA57DB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0D3D02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1E4AC019" w14:textId="77777777">
              <w:trPr>
                <w:jc w:val="center"/>
              </w:trPr>
              <w:tc>
                <w:tcPr>
                  <w:tcW w:w="1413" w:type="dxa"/>
                  <w:vMerge/>
                  <w:tcBorders>
                    <w:left w:val="single" w:sz="4" w:space="0" w:color="auto"/>
                    <w:right w:val="single" w:sz="4" w:space="0" w:color="auto"/>
                  </w:tcBorders>
                  <w:vAlign w:val="center"/>
                </w:tcPr>
                <w:p w14:paraId="3B53EFDD"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25BC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8BAF5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76E96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8DCB7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2C41F8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8F947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23EDD4C4" w14:textId="77777777">
              <w:trPr>
                <w:jc w:val="center"/>
              </w:trPr>
              <w:tc>
                <w:tcPr>
                  <w:tcW w:w="1413" w:type="dxa"/>
                  <w:vMerge/>
                  <w:tcBorders>
                    <w:left w:val="single" w:sz="4" w:space="0" w:color="auto"/>
                    <w:bottom w:val="single" w:sz="4" w:space="0" w:color="auto"/>
                    <w:right w:val="single" w:sz="4" w:space="0" w:color="auto"/>
                  </w:tcBorders>
                  <w:vAlign w:val="center"/>
                </w:tcPr>
                <w:p w14:paraId="34B8521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32932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544F6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A2D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F4CC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D61CF0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1C4F293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5CA23CBE"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60821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30F030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098724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82A9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FABDD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0F63E6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67F4C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25874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1298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A203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70AD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CAFAB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00E2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4B0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5AE305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B9AC3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66AAB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3AF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228DE9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1AC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55CB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2F72C0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604ED6F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38017D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57C25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C800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3BC17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1D27FE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38197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D93BC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7A8D85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B4C76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202AD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11749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5579E7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BF4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256F4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652BCD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5C89534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693250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F671C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B633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E3B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BBCD2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DC15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7399C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183FE72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13105B"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60116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62C712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A1D4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6065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255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0D134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7773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A9D3F0E" w14:textId="77777777">
              <w:trPr>
                <w:jc w:val="center"/>
              </w:trPr>
              <w:tc>
                <w:tcPr>
                  <w:tcW w:w="1413" w:type="dxa"/>
                  <w:vMerge w:val="restart"/>
                  <w:tcBorders>
                    <w:top w:val="nil"/>
                    <w:left w:val="single" w:sz="4" w:space="0" w:color="auto"/>
                    <w:right w:val="single" w:sz="4" w:space="0" w:color="auto"/>
                  </w:tcBorders>
                  <w:vAlign w:val="center"/>
                </w:tcPr>
                <w:p w14:paraId="1A67698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0C47F3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649D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FD83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A84FA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503BB9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5B3F689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F0E705E" w14:textId="77777777">
              <w:trPr>
                <w:jc w:val="center"/>
              </w:trPr>
              <w:tc>
                <w:tcPr>
                  <w:tcW w:w="1413" w:type="dxa"/>
                  <w:vMerge/>
                  <w:tcBorders>
                    <w:left w:val="single" w:sz="4" w:space="0" w:color="auto"/>
                    <w:right w:val="single" w:sz="4" w:space="0" w:color="auto"/>
                  </w:tcBorders>
                  <w:vAlign w:val="center"/>
                </w:tcPr>
                <w:p w14:paraId="6D88C4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2F174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0AC4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C10B2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7A312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160C840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932706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FBB364C" w14:textId="77777777">
              <w:trPr>
                <w:jc w:val="center"/>
              </w:trPr>
              <w:tc>
                <w:tcPr>
                  <w:tcW w:w="1413" w:type="dxa"/>
                  <w:vMerge/>
                  <w:tcBorders>
                    <w:left w:val="single" w:sz="4" w:space="0" w:color="auto"/>
                    <w:right w:val="single" w:sz="4" w:space="0" w:color="auto"/>
                  </w:tcBorders>
                  <w:vAlign w:val="center"/>
                </w:tcPr>
                <w:p w14:paraId="07F97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85445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3F947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365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851B10B"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1101A58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736E35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4091E863" w14:textId="77777777">
              <w:trPr>
                <w:jc w:val="center"/>
              </w:trPr>
              <w:tc>
                <w:tcPr>
                  <w:tcW w:w="1413" w:type="dxa"/>
                  <w:vMerge/>
                  <w:tcBorders>
                    <w:left w:val="single" w:sz="4" w:space="0" w:color="auto"/>
                    <w:right w:val="single" w:sz="4" w:space="0" w:color="auto"/>
                  </w:tcBorders>
                  <w:vAlign w:val="center"/>
                </w:tcPr>
                <w:p w14:paraId="2C1EF15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1CF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43089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0DD8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F2664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4EE3E32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178E139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E91AAE" w14:textId="77777777">
              <w:trPr>
                <w:jc w:val="center"/>
              </w:trPr>
              <w:tc>
                <w:tcPr>
                  <w:tcW w:w="1413" w:type="dxa"/>
                  <w:vMerge/>
                  <w:tcBorders>
                    <w:left w:val="single" w:sz="4" w:space="0" w:color="auto"/>
                    <w:right w:val="single" w:sz="4" w:space="0" w:color="auto"/>
                  </w:tcBorders>
                  <w:vAlign w:val="center"/>
                </w:tcPr>
                <w:p w14:paraId="388CEC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61FE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2FB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32A4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E1FD4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EBDF89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8F584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3272D836" w14:textId="77777777">
              <w:trPr>
                <w:jc w:val="center"/>
              </w:trPr>
              <w:tc>
                <w:tcPr>
                  <w:tcW w:w="1413" w:type="dxa"/>
                  <w:vMerge/>
                  <w:tcBorders>
                    <w:left w:val="single" w:sz="4" w:space="0" w:color="auto"/>
                    <w:right w:val="single" w:sz="4" w:space="0" w:color="auto"/>
                  </w:tcBorders>
                  <w:vAlign w:val="center"/>
                </w:tcPr>
                <w:p w14:paraId="72B192E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15D6D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50E3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22F54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DA08C1"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38E82F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4245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496BF14C" w14:textId="77777777">
              <w:trPr>
                <w:jc w:val="center"/>
              </w:trPr>
              <w:tc>
                <w:tcPr>
                  <w:tcW w:w="1413" w:type="dxa"/>
                  <w:vMerge/>
                  <w:tcBorders>
                    <w:left w:val="single" w:sz="4" w:space="0" w:color="auto"/>
                    <w:right w:val="single" w:sz="4" w:space="0" w:color="auto"/>
                  </w:tcBorders>
                  <w:vAlign w:val="center"/>
                </w:tcPr>
                <w:p w14:paraId="7ADD6C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AA9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AC02B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84C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736E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611B2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65A83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7113764D" w14:textId="77777777">
              <w:trPr>
                <w:jc w:val="center"/>
              </w:trPr>
              <w:tc>
                <w:tcPr>
                  <w:tcW w:w="1413" w:type="dxa"/>
                  <w:vMerge/>
                  <w:tcBorders>
                    <w:left w:val="single" w:sz="4" w:space="0" w:color="auto"/>
                    <w:right w:val="single" w:sz="4" w:space="0" w:color="auto"/>
                  </w:tcBorders>
                  <w:vAlign w:val="center"/>
                </w:tcPr>
                <w:p w14:paraId="4D14BFA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00982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CFD7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B9AE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28B6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1EC330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2D6E07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22F6D2A3" w14:textId="77777777">
              <w:trPr>
                <w:jc w:val="center"/>
              </w:trPr>
              <w:tc>
                <w:tcPr>
                  <w:tcW w:w="1413" w:type="dxa"/>
                  <w:vMerge/>
                  <w:tcBorders>
                    <w:left w:val="single" w:sz="4" w:space="0" w:color="auto"/>
                    <w:right w:val="single" w:sz="4" w:space="0" w:color="auto"/>
                  </w:tcBorders>
                  <w:vAlign w:val="center"/>
                </w:tcPr>
                <w:p w14:paraId="12AE68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7E0C7F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6536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D8C9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B80A39"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206CFFC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09E46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1E0AD6B0" w14:textId="77777777">
              <w:trPr>
                <w:jc w:val="center"/>
              </w:trPr>
              <w:tc>
                <w:tcPr>
                  <w:tcW w:w="1413" w:type="dxa"/>
                  <w:vMerge/>
                  <w:tcBorders>
                    <w:left w:val="single" w:sz="4" w:space="0" w:color="auto"/>
                    <w:right w:val="single" w:sz="4" w:space="0" w:color="auto"/>
                  </w:tcBorders>
                  <w:vAlign w:val="center"/>
                </w:tcPr>
                <w:p w14:paraId="71FB8A1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9ED4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E4E4F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D3DBD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AA89B3"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D7188D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079C9B9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8043B71" w14:textId="77777777">
              <w:trPr>
                <w:jc w:val="center"/>
              </w:trPr>
              <w:tc>
                <w:tcPr>
                  <w:tcW w:w="1413" w:type="dxa"/>
                  <w:vMerge/>
                  <w:tcBorders>
                    <w:left w:val="single" w:sz="4" w:space="0" w:color="auto"/>
                    <w:bottom w:val="single" w:sz="4" w:space="0" w:color="auto"/>
                    <w:right w:val="single" w:sz="4" w:space="0" w:color="auto"/>
                  </w:tcBorders>
                  <w:vAlign w:val="center"/>
                </w:tcPr>
                <w:p w14:paraId="20DAF30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AAB47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7D3F4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44CD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94A8E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3521052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4ECEA1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44E8233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5695D3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297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CAC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0457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1AA1C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CBC0A3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34E15E3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49B895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9C00E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3DA49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4548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5039D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6B0A0A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10F3AFF"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05721C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32949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93EF7A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FAF6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6EEF7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AC1D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FFC4C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082C931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31144F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434A54D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20285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D071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9B77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F539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37B99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5D8261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039C51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A4556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5A504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9F60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B46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0649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04FF18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45F0AF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3D978E9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AABC1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10E6FF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1EA5C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056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39B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5075AE"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5EBF60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6EF3D12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3056894" w14:textId="77777777">
              <w:trPr>
                <w:jc w:val="center"/>
              </w:trPr>
              <w:tc>
                <w:tcPr>
                  <w:tcW w:w="1413" w:type="dxa"/>
                  <w:vMerge w:val="restart"/>
                  <w:tcBorders>
                    <w:top w:val="nil"/>
                    <w:left w:val="single" w:sz="4" w:space="0" w:color="auto"/>
                    <w:right w:val="single" w:sz="4" w:space="0" w:color="auto"/>
                  </w:tcBorders>
                  <w:vAlign w:val="center"/>
                </w:tcPr>
                <w:p w14:paraId="4A24663E"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1733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34CD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3B88C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F70C5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5A082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09C8AF9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43EA2A4A" w14:textId="77777777">
              <w:trPr>
                <w:jc w:val="center"/>
              </w:trPr>
              <w:tc>
                <w:tcPr>
                  <w:tcW w:w="1413" w:type="dxa"/>
                  <w:vMerge/>
                  <w:tcBorders>
                    <w:left w:val="single" w:sz="4" w:space="0" w:color="auto"/>
                    <w:right w:val="single" w:sz="4" w:space="0" w:color="auto"/>
                  </w:tcBorders>
                  <w:vAlign w:val="center"/>
                </w:tcPr>
                <w:p w14:paraId="3189FA7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155A75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A4A75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599F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FEBB0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FDF515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2540D9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3C2C6D1" w14:textId="77777777">
              <w:trPr>
                <w:jc w:val="center"/>
              </w:trPr>
              <w:tc>
                <w:tcPr>
                  <w:tcW w:w="1413" w:type="dxa"/>
                  <w:vMerge/>
                  <w:tcBorders>
                    <w:left w:val="single" w:sz="4" w:space="0" w:color="auto"/>
                    <w:right w:val="single" w:sz="4" w:space="0" w:color="auto"/>
                  </w:tcBorders>
                  <w:vAlign w:val="center"/>
                </w:tcPr>
                <w:p w14:paraId="09653E31"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0C0F81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D83E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DEB03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1BDE3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927C2F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56F23F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01AF7390" w14:textId="77777777">
              <w:trPr>
                <w:jc w:val="center"/>
              </w:trPr>
              <w:tc>
                <w:tcPr>
                  <w:tcW w:w="1413" w:type="dxa"/>
                  <w:vMerge/>
                  <w:tcBorders>
                    <w:left w:val="single" w:sz="4" w:space="0" w:color="auto"/>
                    <w:right w:val="single" w:sz="4" w:space="0" w:color="auto"/>
                  </w:tcBorders>
                  <w:vAlign w:val="center"/>
                </w:tcPr>
                <w:p w14:paraId="525219D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B62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0D2E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C12CA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DA0B1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6DE8025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8AF8C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4B733B1E" w14:textId="77777777">
              <w:trPr>
                <w:jc w:val="center"/>
              </w:trPr>
              <w:tc>
                <w:tcPr>
                  <w:tcW w:w="1413" w:type="dxa"/>
                  <w:vMerge/>
                  <w:tcBorders>
                    <w:left w:val="single" w:sz="4" w:space="0" w:color="auto"/>
                    <w:bottom w:val="single" w:sz="4" w:space="0" w:color="auto"/>
                    <w:right w:val="single" w:sz="4" w:space="0" w:color="auto"/>
                  </w:tcBorders>
                  <w:vAlign w:val="center"/>
                </w:tcPr>
                <w:p w14:paraId="42F0FE4E"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58C9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3762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ECBE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8C8ED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151ACD8"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6560BE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18180AEB"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AFBF2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5743DE34"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1B057D7"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4526C2F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B12AB9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164C9CB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1425C80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87714A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5B5F096D"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67F9897D"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6B1C7A04"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81E417"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6D679490" w14:textId="77777777" w:rsidR="00504064" w:rsidRDefault="00504064">
            <w:pPr>
              <w:rPr>
                <w:b/>
                <w:bCs/>
              </w:rPr>
            </w:pPr>
          </w:p>
        </w:tc>
      </w:tr>
      <w:tr w:rsidR="00504064" w14:paraId="1E52ACA6" w14:textId="77777777">
        <w:tc>
          <w:tcPr>
            <w:tcW w:w="962" w:type="dxa"/>
          </w:tcPr>
          <w:p w14:paraId="6059F310" w14:textId="77777777" w:rsidR="00504064" w:rsidRDefault="00D873D8">
            <w:r>
              <w:lastRenderedPageBreak/>
              <w:t>MediaTek</w:t>
            </w:r>
          </w:p>
        </w:tc>
        <w:tc>
          <w:tcPr>
            <w:tcW w:w="8667" w:type="dxa"/>
          </w:tcPr>
          <w:p w14:paraId="75CEA897" w14:textId="77777777" w:rsidR="00504064" w:rsidRDefault="00D873D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1426ABC2" w14:textId="77777777" w:rsidR="00504064" w:rsidRDefault="00D873D8">
            <w:pPr>
              <w:jc w:val="center"/>
            </w:pPr>
            <w:r>
              <w:rPr>
                <w:rFonts w:eastAsia="Malgun Gothic"/>
                <w:bCs/>
                <w:iCs/>
                <w:noProof/>
                <w:kern w:val="2"/>
                <w:lang w:val="en-US" w:eastAsia="zh-CN"/>
              </w:rPr>
              <w:drawing>
                <wp:inline distT="0" distB="0" distL="0" distR="0" wp14:anchorId="3DDD2767" wp14:editId="683D638C">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2A97F18B" w14:textId="77777777" w:rsidR="00504064" w:rsidRDefault="00D873D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221A2096" w14:textId="77777777" w:rsidR="00504064" w:rsidRDefault="00D873D8">
            <w:pPr>
              <w:rPr>
                <w:lang w:val="en-AU"/>
              </w:rPr>
            </w:pPr>
            <w:r>
              <w:rPr>
                <w:rFonts w:eastAsia="Malgun Gothic"/>
                <w:bCs/>
                <w:iCs/>
                <w:noProof/>
                <w:kern w:val="2"/>
                <w:lang w:val="en-US" w:eastAsia="zh-CN"/>
              </w:rPr>
              <w:drawing>
                <wp:inline distT="0" distB="0" distL="0" distR="0" wp14:anchorId="1620D67E" wp14:editId="04D15115">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5F60F215" w14:textId="77777777" w:rsidR="00504064" w:rsidRDefault="00D873D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2533F66F" w14:textId="77777777" w:rsidR="00504064" w:rsidRDefault="00D873D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5581BBE4" w14:textId="77777777" w:rsidR="00504064" w:rsidRDefault="00D873D8">
            <w:pPr>
              <w:jc w:val="both"/>
              <w:rPr>
                <w:bCs/>
              </w:rPr>
            </w:pPr>
            <w:r>
              <w:rPr>
                <w:rFonts w:hint="eastAsia"/>
                <w:bCs/>
                <w:noProof/>
                <w:lang w:val="en-US" w:eastAsia="zh-CN"/>
              </w:rPr>
              <w:drawing>
                <wp:inline distT="0" distB="0" distL="0" distR="0" wp14:anchorId="6D2033AB" wp14:editId="076B2B4C">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6D12032D" w14:textId="77777777" w:rsidR="00504064" w:rsidRDefault="00D873D8">
            <w:pPr>
              <w:pStyle w:val="Caption"/>
              <w:jc w:val="center"/>
            </w:pPr>
            <w:r>
              <w:t>Figure 1 Power saving gain results by SLS for retransmission aware PDCCH skipping</w:t>
            </w:r>
          </w:p>
          <w:p w14:paraId="6710BE05" w14:textId="77777777" w:rsidR="00504064" w:rsidRDefault="00D873D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 xml:space="preserve">skipping duration exceeds 4ms for cloud gaming (CG), and 2ms for XR. This means only short skip durations are acceptable for Rel-17 PDCCH skipping if there is no </w:t>
            </w:r>
            <w:proofErr w:type="spellStart"/>
            <w:r>
              <w:rPr>
                <w:b/>
                <w:i/>
                <w:iCs/>
                <w:lang w:val="en-AU"/>
              </w:rPr>
              <w:t>reTX</w:t>
            </w:r>
            <w:proofErr w:type="spellEnd"/>
            <w:r>
              <w:rPr>
                <w:b/>
                <w:i/>
                <w:iCs/>
                <w:lang w:val="en-AU"/>
              </w:rPr>
              <w:t xml:space="preserve"> handling.</w:t>
            </w:r>
          </w:p>
          <w:p w14:paraId="0856BC95" w14:textId="77777777" w:rsidR="00504064" w:rsidRDefault="00504064">
            <w:pPr>
              <w:jc w:val="both"/>
              <w:rPr>
                <w:bCs/>
              </w:rPr>
            </w:pPr>
          </w:p>
          <w:p w14:paraId="028D4FCA" w14:textId="77777777" w:rsidR="00504064" w:rsidRDefault="00D873D8">
            <w:pPr>
              <w:jc w:val="both"/>
              <w:rPr>
                <w:b/>
                <w:i/>
                <w:iCs/>
              </w:rPr>
            </w:pPr>
            <w:r>
              <w:rPr>
                <w:b/>
                <w:i/>
                <w:iCs/>
                <w:u w:val="single"/>
              </w:rPr>
              <w:t>Observation 4</w:t>
            </w:r>
            <w:r>
              <w:rPr>
                <w:b/>
                <w:i/>
                <w:iCs/>
              </w:rPr>
              <w:t xml:space="preserve">: As shown in Figure 1, with Solution 2, UE performs PDCCH skipping with 12ms while resuming PDCCH monitoring for 5ms when a NACK is transmitted. With this </w:t>
            </w:r>
            <w:proofErr w:type="spellStart"/>
            <w:r>
              <w:rPr>
                <w:b/>
                <w:i/>
                <w:iCs/>
              </w:rPr>
              <w:t>ReTx</w:t>
            </w:r>
            <w:proofErr w:type="spellEnd"/>
            <w:r>
              <w:rPr>
                <w:b/>
                <w:i/>
                <w:iCs/>
              </w:rPr>
              <w:t xml:space="preserve"> handling method, it can achieve a significant power saving gain (20.78%~27.97%) w.r.t Rel-17 PDCCH skipping.</w:t>
            </w:r>
          </w:p>
          <w:p w14:paraId="023A9995" w14:textId="77777777" w:rsidR="00504064" w:rsidRDefault="00504064">
            <w:pPr>
              <w:jc w:val="both"/>
            </w:pPr>
          </w:p>
          <w:p w14:paraId="1D228827" w14:textId="77777777" w:rsidR="00504064" w:rsidRDefault="00D873D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50CE1249" w14:textId="77777777" w:rsidR="00504064" w:rsidRDefault="00D873D8">
            <w:pPr>
              <w:jc w:val="center"/>
              <w:rPr>
                <w:bCs/>
              </w:rPr>
            </w:pPr>
            <w:r>
              <w:rPr>
                <w:noProof/>
                <w:lang w:val="en-US" w:eastAsia="zh-CN"/>
              </w:rPr>
              <w:drawing>
                <wp:inline distT="0" distB="0" distL="0" distR="0" wp14:anchorId="3568C5F9" wp14:editId="0F7FA040">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3"/>
                          <a:stretch>
                            <a:fillRect/>
                          </a:stretch>
                        </pic:blipFill>
                        <pic:spPr>
                          <a:xfrm>
                            <a:off x="0" y="0"/>
                            <a:ext cx="5704249" cy="2017208"/>
                          </a:xfrm>
                          <a:prstGeom prst="rect">
                            <a:avLst/>
                          </a:prstGeom>
                        </pic:spPr>
                      </pic:pic>
                    </a:graphicData>
                  </a:graphic>
                </wp:inline>
              </w:drawing>
            </w:r>
          </w:p>
          <w:p w14:paraId="0CA04FB7" w14:textId="77777777" w:rsidR="00504064" w:rsidRDefault="00D873D8">
            <w:pPr>
              <w:jc w:val="center"/>
              <w:rPr>
                <w:bCs/>
              </w:rPr>
            </w:pPr>
            <w:r>
              <w:rPr>
                <w:b/>
                <w:bCs/>
              </w:rPr>
              <w:t>Figure 3 Resource impact of robust MCS for last data scheduling to ensure a correct decoding</w:t>
            </w:r>
          </w:p>
          <w:p w14:paraId="7D1EE71C" w14:textId="77777777" w:rsidR="00504064" w:rsidRDefault="00504064">
            <w:pPr>
              <w:rPr>
                <w:b/>
                <w:bCs/>
                <w:i/>
                <w:iCs/>
              </w:rPr>
            </w:pPr>
          </w:p>
          <w:p w14:paraId="25950FE4" w14:textId="77777777" w:rsidR="00504064" w:rsidRDefault="00D873D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628F54E6" w14:textId="77777777" w:rsidR="00504064" w:rsidRDefault="00D873D8">
            <w:pPr>
              <w:jc w:val="both"/>
              <w:rPr>
                <w:b/>
                <w:bCs/>
              </w:rPr>
            </w:pPr>
            <w:r>
              <w:rPr>
                <w:b/>
                <w:bCs/>
              </w:rPr>
              <w:t>The resource impact is modelled by the following formula:</w:t>
            </w:r>
          </w:p>
          <w:p w14:paraId="2FB8E8CD" w14:textId="77777777" w:rsidR="00504064" w:rsidRDefault="00000000">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63C7D3DE" w14:textId="77777777" w:rsidR="00504064" w:rsidRDefault="00D873D8">
            <w:pPr>
              <w:jc w:val="both"/>
              <w:rPr>
                <w:b/>
                <w:bCs/>
              </w:rPr>
            </w:pPr>
            <w:r>
              <w:rPr>
                <w:b/>
                <w:bCs/>
              </w:rPr>
              <w:t>where</w:t>
            </w:r>
          </w:p>
          <w:p w14:paraId="0417CBDC" w14:textId="77777777" w:rsidR="00504064" w:rsidRDefault="00D873D8">
            <w:pPr>
              <w:pStyle w:val="ListParagraph"/>
              <w:numPr>
                <w:ilvl w:val="0"/>
                <w:numId w:val="30"/>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1FF4731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D873D8">
              <w:rPr>
                <w:b/>
                <w:bCs/>
              </w:rPr>
              <w:t xml:space="preserve">: probability of one frame is transmitted by </w:t>
            </w:r>
            <w:r w:rsidR="00D873D8">
              <w:rPr>
                <w:rFonts w:ascii="Cambria Math" w:hAnsi="Cambria Math" w:cs="Cambria Math"/>
                <w:b/>
                <w:bCs/>
              </w:rPr>
              <w:t>𝑠</w:t>
            </w:r>
            <w:r w:rsidR="00D873D8">
              <w:rPr>
                <w:b/>
                <w:bCs/>
              </w:rPr>
              <w:t xml:space="preserve"> scheduled data transmissions (segments)</w:t>
            </w:r>
          </w:p>
          <w:p w14:paraId="7FF00DB9" w14:textId="77777777" w:rsidR="00504064" w:rsidRDefault="00D873D8">
            <w:pPr>
              <w:pStyle w:val="ListParagraph"/>
              <w:numPr>
                <w:ilvl w:val="1"/>
                <w:numId w:val="30"/>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374B604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D873D8">
              <w:rPr>
                <w:b/>
                <w:bCs/>
              </w:rPr>
              <w:t>:  The spectral efficiency (SE) from MCS index table 5.1.3.1-1 and 5.1.3.1-2 in 38.214 [3], using the MCS calculated by gNB channel based on link adaptation algorithm in SLS</w:t>
            </w:r>
          </w:p>
          <w:p w14:paraId="61B95730" w14:textId="77777777" w:rsidR="00504064" w:rsidRDefault="00D873D8">
            <w:pPr>
              <w:pStyle w:val="ListParagraph"/>
              <w:numPr>
                <w:ilvl w:val="0"/>
                <w:numId w:val="30"/>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504064" w14:paraId="287C5233" w14:textId="77777777">
        <w:tc>
          <w:tcPr>
            <w:tcW w:w="962" w:type="dxa"/>
          </w:tcPr>
          <w:p w14:paraId="64B61878" w14:textId="77777777" w:rsidR="00504064" w:rsidRDefault="00D873D8">
            <w:r>
              <w:lastRenderedPageBreak/>
              <w:t xml:space="preserve">Huawei, </w:t>
            </w:r>
            <w:proofErr w:type="spellStart"/>
            <w:r>
              <w:t>HiSilicon</w:t>
            </w:r>
            <w:proofErr w:type="spellEnd"/>
          </w:p>
        </w:tc>
        <w:tc>
          <w:tcPr>
            <w:tcW w:w="8667" w:type="dxa"/>
          </w:tcPr>
          <w:p w14:paraId="38D5AE54" w14:textId="77777777" w:rsidR="00504064" w:rsidRDefault="00D873D8">
            <w:pPr>
              <w:jc w:val="center"/>
              <w:rPr>
                <w:i/>
                <w:lang w:eastAsia="zh-CN"/>
              </w:rPr>
            </w:pPr>
            <w:r>
              <w:rPr>
                <w:i/>
                <w:noProof/>
                <w:lang w:val="en-US" w:eastAsia="zh-CN"/>
              </w:rPr>
              <w:drawing>
                <wp:inline distT="0" distB="0" distL="0" distR="0" wp14:anchorId="2E3372F8" wp14:editId="06CE6505">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88D9438" w14:textId="77777777" w:rsidR="00504064" w:rsidRDefault="00D873D8">
            <w:pPr>
              <w:pStyle w:val="Caption"/>
              <w:rPr>
                <w:lang w:eastAsia="zh-CN"/>
              </w:rPr>
            </w:pPr>
            <w:bookmarkStart w:id="83" w:name="_Ref109760882"/>
            <w:r>
              <w:t>Figure 8</w:t>
            </w:r>
            <w:bookmarkEnd w:id="83"/>
            <w:r>
              <w:t xml:space="preserve"> Illustration of the flexible duration of PDCCH skipping</w:t>
            </w:r>
          </w:p>
          <w:p w14:paraId="6A7C2206" w14:textId="77777777" w:rsidR="00504064" w:rsidRDefault="00D873D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37323FC9" w14:textId="77777777" w:rsidR="00504064" w:rsidRDefault="00D873D8">
            <w:pPr>
              <w:pStyle w:val="Caption"/>
              <w:rPr>
                <w:lang w:eastAsia="zh-CN"/>
              </w:rPr>
            </w:pPr>
            <w:bookmarkStart w:id="84" w:name="_Ref109757702"/>
            <w:r>
              <w:t>Table 4</w:t>
            </w:r>
            <w:bookmarkEnd w:id="84"/>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504064" w14:paraId="3AD88BE5" w14:textId="77777777">
              <w:trPr>
                <w:trHeight w:val="606"/>
              </w:trPr>
              <w:tc>
                <w:tcPr>
                  <w:tcW w:w="3604" w:type="dxa"/>
                  <w:vMerge w:val="restart"/>
                  <w:vAlign w:val="center"/>
                </w:tcPr>
                <w:p w14:paraId="1DC5C24F" w14:textId="77777777" w:rsidR="00504064" w:rsidRDefault="00D873D8">
                  <w:pPr>
                    <w:jc w:val="center"/>
                    <w:rPr>
                      <w:lang w:eastAsia="zh-CN"/>
                    </w:rPr>
                  </w:pPr>
                  <w:r>
                    <w:rPr>
                      <w:lang w:eastAsia="zh-CN"/>
                    </w:rPr>
                    <w:t>Scheme</w:t>
                  </w:r>
                </w:p>
              </w:tc>
              <w:tc>
                <w:tcPr>
                  <w:tcW w:w="4308" w:type="dxa"/>
                  <w:gridSpan w:val="2"/>
                  <w:vAlign w:val="center"/>
                </w:tcPr>
                <w:p w14:paraId="46BC24B2" w14:textId="77777777" w:rsidR="00504064" w:rsidRDefault="00D873D8">
                  <w:pPr>
                    <w:jc w:val="center"/>
                    <w:rPr>
                      <w:lang w:eastAsia="zh-CN"/>
                    </w:rPr>
                  </w:pPr>
                  <w:r>
                    <w:rPr>
                      <w:rFonts w:hint="eastAsia"/>
                      <w:lang w:eastAsia="zh-CN"/>
                    </w:rPr>
                    <w:t>H</w:t>
                  </w:r>
                  <w:r>
                    <w:rPr>
                      <w:lang w:eastAsia="zh-CN"/>
                    </w:rPr>
                    <w:t>igh Load (11UEs per cell on average)</w:t>
                  </w:r>
                </w:p>
              </w:tc>
            </w:tr>
            <w:tr w:rsidR="00504064" w14:paraId="6D704C0F" w14:textId="77777777">
              <w:trPr>
                <w:trHeight w:val="616"/>
              </w:trPr>
              <w:tc>
                <w:tcPr>
                  <w:tcW w:w="3604" w:type="dxa"/>
                  <w:vMerge/>
                  <w:vAlign w:val="center"/>
                </w:tcPr>
                <w:p w14:paraId="207B91C2" w14:textId="77777777" w:rsidR="00504064" w:rsidRDefault="00504064">
                  <w:pPr>
                    <w:jc w:val="center"/>
                    <w:rPr>
                      <w:lang w:eastAsia="zh-CN"/>
                    </w:rPr>
                  </w:pPr>
                </w:p>
              </w:tc>
              <w:tc>
                <w:tcPr>
                  <w:tcW w:w="2610" w:type="dxa"/>
                  <w:vAlign w:val="center"/>
                </w:tcPr>
                <w:p w14:paraId="3F93707B" w14:textId="77777777" w:rsidR="00504064" w:rsidRDefault="00D873D8">
                  <w:pPr>
                    <w:jc w:val="center"/>
                    <w:rPr>
                      <w:lang w:eastAsia="zh-CN"/>
                    </w:rPr>
                  </w:pPr>
                  <w:r>
                    <w:rPr>
                      <w:lang w:eastAsia="zh-CN"/>
                    </w:rPr>
                    <w:t>Satisfied UE Ratio</w:t>
                  </w:r>
                </w:p>
              </w:tc>
              <w:tc>
                <w:tcPr>
                  <w:tcW w:w="1698" w:type="dxa"/>
                  <w:vAlign w:val="center"/>
                </w:tcPr>
                <w:p w14:paraId="164EF095" w14:textId="77777777" w:rsidR="00504064" w:rsidRDefault="00D873D8">
                  <w:pPr>
                    <w:jc w:val="center"/>
                    <w:rPr>
                      <w:lang w:eastAsia="zh-CN"/>
                    </w:rPr>
                  </w:pPr>
                  <w:r>
                    <w:rPr>
                      <w:lang w:eastAsia="zh-CN"/>
                    </w:rPr>
                    <w:t>Power Saving Gain</w:t>
                  </w:r>
                </w:p>
              </w:tc>
            </w:tr>
            <w:tr w:rsidR="00504064" w14:paraId="67FD26DD" w14:textId="77777777">
              <w:trPr>
                <w:trHeight w:val="365"/>
              </w:trPr>
              <w:tc>
                <w:tcPr>
                  <w:tcW w:w="3604" w:type="dxa"/>
                  <w:vAlign w:val="center"/>
                </w:tcPr>
                <w:p w14:paraId="0822C3AE" w14:textId="77777777" w:rsidR="00504064" w:rsidRDefault="00D873D8">
                  <w:pPr>
                    <w:jc w:val="center"/>
                    <w:rPr>
                      <w:lang w:eastAsia="zh-CN"/>
                    </w:rPr>
                  </w:pPr>
                  <w:r>
                    <w:rPr>
                      <w:lang w:eastAsia="zh-CN"/>
                    </w:rPr>
                    <w:t>Always On</w:t>
                  </w:r>
                </w:p>
              </w:tc>
              <w:tc>
                <w:tcPr>
                  <w:tcW w:w="2610" w:type="dxa"/>
                  <w:vAlign w:val="center"/>
                </w:tcPr>
                <w:p w14:paraId="38B990CD" w14:textId="77777777" w:rsidR="00504064" w:rsidRDefault="00D873D8">
                  <w:pPr>
                    <w:jc w:val="center"/>
                    <w:rPr>
                      <w:lang w:eastAsia="zh-CN"/>
                    </w:rPr>
                  </w:pPr>
                  <w:r>
                    <w:rPr>
                      <w:lang w:eastAsia="zh-CN"/>
                    </w:rPr>
                    <w:t>93.42%</w:t>
                  </w:r>
                </w:p>
              </w:tc>
              <w:tc>
                <w:tcPr>
                  <w:tcW w:w="1698" w:type="dxa"/>
                  <w:vAlign w:val="center"/>
                </w:tcPr>
                <w:p w14:paraId="41F4D0DB" w14:textId="77777777" w:rsidR="00504064" w:rsidRDefault="00D873D8">
                  <w:pPr>
                    <w:jc w:val="center"/>
                    <w:rPr>
                      <w:lang w:eastAsia="zh-CN"/>
                    </w:rPr>
                  </w:pPr>
                  <w:r>
                    <w:rPr>
                      <w:lang w:eastAsia="zh-CN"/>
                    </w:rPr>
                    <w:t>-</w:t>
                  </w:r>
                </w:p>
              </w:tc>
            </w:tr>
            <w:tr w:rsidR="00504064" w14:paraId="009433BE" w14:textId="77777777">
              <w:trPr>
                <w:trHeight w:val="606"/>
              </w:trPr>
              <w:tc>
                <w:tcPr>
                  <w:tcW w:w="3604" w:type="dxa"/>
                  <w:vAlign w:val="center"/>
                </w:tcPr>
                <w:p w14:paraId="75C8ED29" w14:textId="77777777" w:rsidR="00504064" w:rsidRDefault="00D873D8">
                  <w:pPr>
                    <w:jc w:val="center"/>
                    <w:rPr>
                      <w:lang w:eastAsia="zh-CN"/>
                    </w:rPr>
                  </w:pPr>
                  <w:r>
                    <w:rPr>
                      <w:lang w:eastAsia="zh-CN"/>
                    </w:rPr>
                    <w:t>Legacy PDCCH Skipping (D1=5, D2=10, D3=15)</w:t>
                  </w:r>
                </w:p>
              </w:tc>
              <w:tc>
                <w:tcPr>
                  <w:tcW w:w="2610" w:type="dxa"/>
                  <w:vAlign w:val="center"/>
                </w:tcPr>
                <w:p w14:paraId="383F27EB"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69EB3D1B" w14:textId="77777777" w:rsidR="00504064" w:rsidRDefault="00D873D8">
                  <w:pPr>
                    <w:jc w:val="center"/>
                    <w:rPr>
                      <w:lang w:eastAsia="zh-CN"/>
                    </w:rPr>
                  </w:pPr>
                  <w:r>
                    <w:rPr>
                      <w:lang w:eastAsia="zh-CN"/>
                    </w:rPr>
                    <w:t>12.12%</w:t>
                  </w:r>
                </w:p>
              </w:tc>
            </w:tr>
            <w:tr w:rsidR="00504064" w14:paraId="35914A17" w14:textId="77777777">
              <w:trPr>
                <w:trHeight w:val="606"/>
              </w:trPr>
              <w:tc>
                <w:tcPr>
                  <w:tcW w:w="3604" w:type="dxa"/>
                  <w:vAlign w:val="center"/>
                </w:tcPr>
                <w:p w14:paraId="5091A7F6" w14:textId="77777777" w:rsidR="00504064" w:rsidRDefault="00D873D8">
                  <w:pPr>
                    <w:jc w:val="center"/>
                    <w:rPr>
                      <w:lang w:eastAsia="zh-CN"/>
                    </w:rPr>
                  </w:pPr>
                  <w:r>
                    <w:rPr>
                      <w:lang w:eastAsia="zh-CN"/>
                    </w:rPr>
                    <w:t>Legacy PDCCH Skipping (D1=4, D2=16, D3=29)</w:t>
                  </w:r>
                </w:p>
              </w:tc>
              <w:tc>
                <w:tcPr>
                  <w:tcW w:w="2610" w:type="dxa"/>
                  <w:vAlign w:val="center"/>
                </w:tcPr>
                <w:p w14:paraId="7EE55B16"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3FE454AD" w14:textId="77777777" w:rsidR="00504064" w:rsidRDefault="00D873D8">
                  <w:pPr>
                    <w:jc w:val="center"/>
                    <w:rPr>
                      <w:lang w:eastAsia="zh-CN"/>
                    </w:rPr>
                  </w:pPr>
                  <w:r>
                    <w:rPr>
                      <w:rFonts w:hint="eastAsia"/>
                      <w:lang w:eastAsia="zh-CN"/>
                    </w:rPr>
                    <w:t>1</w:t>
                  </w:r>
                  <w:r>
                    <w:rPr>
                      <w:lang w:eastAsia="zh-CN"/>
                    </w:rPr>
                    <w:t>1.15</w:t>
                  </w:r>
                  <w:r>
                    <w:rPr>
                      <w:rFonts w:hint="eastAsia"/>
                      <w:lang w:eastAsia="zh-CN"/>
                    </w:rPr>
                    <w:t>%</w:t>
                  </w:r>
                </w:p>
              </w:tc>
            </w:tr>
            <w:tr w:rsidR="00504064" w14:paraId="49F85D6F" w14:textId="77777777">
              <w:trPr>
                <w:trHeight w:val="606"/>
              </w:trPr>
              <w:tc>
                <w:tcPr>
                  <w:tcW w:w="3604" w:type="dxa"/>
                  <w:vAlign w:val="center"/>
                </w:tcPr>
                <w:p w14:paraId="21D414A5" w14:textId="77777777" w:rsidR="00504064" w:rsidRDefault="00D873D8">
                  <w:pPr>
                    <w:jc w:val="center"/>
                    <w:rPr>
                      <w:lang w:eastAsia="zh-CN"/>
                    </w:rPr>
                  </w:pPr>
                  <w:r>
                    <w:rPr>
                      <w:lang w:eastAsia="zh-CN"/>
                    </w:rPr>
                    <w:t>PDCCH skipping with adaptive duration</w:t>
                  </w:r>
                </w:p>
              </w:tc>
              <w:tc>
                <w:tcPr>
                  <w:tcW w:w="2610" w:type="dxa"/>
                  <w:vAlign w:val="center"/>
                </w:tcPr>
                <w:p w14:paraId="6028D1EF"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190AAF6B" w14:textId="77777777" w:rsidR="00504064" w:rsidRDefault="00D873D8">
                  <w:pPr>
                    <w:jc w:val="center"/>
                    <w:rPr>
                      <w:lang w:eastAsia="zh-CN"/>
                    </w:rPr>
                  </w:pPr>
                  <w:r>
                    <w:rPr>
                      <w:rFonts w:hint="eastAsia"/>
                      <w:lang w:eastAsia="zh-CN"/>
                    </w:rPr>
                    <w:t>1</w:t>
                  </w:r>
                  <w:r>
                    <w:rPr>
                      <w:lang w:eastAsia="zh-CN"/>
                    </w:rPr>
                    <w:t>8.35%</w:t>
                  </w:r>
                </w:p>
              </w:tc>
            </w:tr>
          </w:tbl>
          <w:p w14:paraId="582542B1" w14:textId="77777777" w:rsidR="00504064" w:rsidRDefault="00504064"/>
        </w:tc>
      </w:tr>
      <w:tr w:rsidR="00504064" w14:paraId="1954D5C1" w14:textId="77777777">
        <w:tc>
          <w:tcPr>
            <w:tcW w:w="962" w:type="dxa"/>
          </w:tcPr>
          <w:p w14:paraId="446A3675" w14:textId="77777777" w:rsidR="00504064" w:rsidRDefault="00D873D8">
            <w:r>
              <w:t>xiaomi</w:t>
            </w:r>
          </w:p>
        </w:tc>
        <w:tc>
          <w:tcPr>
            <w:tcW w:w="8667" w:type="dxa"/>
          </w:tcPr>
          <w:p w14:paraId="39B80EBB" w14:textId="77777777" w:rsidR="00504064" w:rsidRDefault="00D873D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075194F4" w14:textId="77777777">
              <w:trPr>
                <w:jc w:val="center"/>
              </w:trPr>
              <w:tc>
                <w:tcPr>
                  <w:tcW w:w="2276" w:type="dxa"/>
                  <w:shd w:val="clear" w:color="auto" w:fill="auto"/>
                </w:tcPr>
                <w:p w14:paraId="6519E8CF" w14:textId="77777777" w:rsidR="00504064" w:rsidRDefault="00504064">
                  <w:pPr>
                    <w:spacing w:before="120" w:line="280" w:lineRule="atLeast"/>
                    <w:jc w:val="both"/>
                  </w:pPr>
                </w:p>
              </w:tc>
              <w:tc>
                <w:tcPr>
                  <w:tcW w:w="850" w:type="dxa"/>
                  <w:shd w:val="clear" w:color="auto" w:fill="auto"/>
                </w:tcPr>
                <w:p w14:paraId="2E0534FA" w14:textId="77777777" w:rsidR="00504064" w:rsidRDefault="00D873D8">
                  <w:pPr>
                    <w:spacing w:before="120" w:line="280" w:lineRule="atLeast"/>
                    <w:jc w:val="both"/>
                    <w:rPr>
                      <w:bCs/>
                      <w:sz w:val="18"/>
                      <w:szCs w:val="18"/>
                    </w:rPr>
                  </w:pPr>
                  <w:r>
                    <w:rPr>
                      <w:rFonts w:hint="eastAsia"/>
                      <w:bCs/>
                      <w:sz w:val="18"/>
                      <w:szCs w:val="18"/>
                    </w:rPr>
                    <w:t>Total</w:t>
                  </w:r>
                </w:p>
                <w:p w14:paraId="18CE244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37518564" w14:textId="77777777" w:rsidR="00504064" w:rsidRDefault="00D873D8">
                  <w:pPr>
                    <w:spacing w:before="120" w:line="280" w:lineRule="atLeast"/>
                    <w:jc w:val="both"/>
                    <w:rPr>
                      <w:bCs/>
                      <w:sz w:val="18"/>
                      <w:szCs w:val="18"/>
                    </w:rPr>
                  </w:pPr>
                  <w:r>
                    <w:rPr>
                      <w:rFonts w:hint="eastAsia"/>
                      <w:bCs/>
                      <w:sz w:val="18"/>
                      <w:szCs w:val="18"/>
                    </w:rPr>
                    <w:t>PSG</w:t>
                  </w:r>
                </w:p>
                <w:p w14:paraId="4D771482" w14:textId="77777777" w:rsidR="00504064" w:rsidRDefault="00504064">
                  <w:pPr>
                    <w:spacing w:before="120" w:line="280" w:lineRule="atLeast"/>
                    <w:rPr>
                      <w:bCs/>
                      <w:sz w:val="18"/>
                      <w:szCs w:val="18"/>
                    </w:rPr>
                  </w:pPr>
                </w:p>
              </w:tc>
              <w:tc>
                <w:tcPr>
                  <w:tcW w:w="1127" w:type="dxa"/>
                  <w:shd w:val="clear" w:color="auto" w:fill="auto"/>
                </w:tcPr>
                <w:p w14:paraId="6C5AAE7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proofErr w:type="spellStart"/>
                  <w:r>
                    <w:rPr>
                      <w:bCs/>
                      <w:sz w:val="18"/>
                      <w:szCs w:val="18"/>
                    </w:rPr>
                    <w:t>ms</w:t>
                  </w:r>
                  <w:proofErr w:type="spellEnd"/>
                  <w:r>
                    <w:rPr>
                      <w:bCs/>
                      <w:sz w:val="18"/>
                      <w:szCs w:val="18"/>
                    </w:rPr>
                    <w:t>)</w:t>
                  </w:r>
                </w:p>
              </w:tc>
              <w:tc>
                <w:tcPr>
                  <w:tcW w:w="1703" w:type="dxa"/>
                  <w:shd w:val="clear" w:color="auto" w:fill="auto"/>
                </w:tcPr>
                <w:p w14:paraId="6DE50DDC" w14:textId="77777777" w:rsidR="00504064" w:rsidRDefault="00D873D8">
                  <w:pPr>
                    <w:spacing w:before="120" w:line="280" w:lineRule="atLeast"/>
                    <w:jc w:val="both"/>
                    <w:rPr>
                      <w:bCs/>
                      <w:sz w:val="18"/>
                      <w:szCs w:val="18"/>
                    </w:rPr>
                  </w:pPr>
                  <w:r>
                    <w:rPr>
                      <w:bCs/>
                      <w:sz w:val="18"/>
                      <w:szCs w:val="18"/>
                    </w:rPr>
                    <w:t>% of satisfied UEs</w:t>
                  </w:r>
                </w:p>
              </w:tc>
            </w:tr>
            <w:tr w:rsidR="00504064" w14:paraId="4A435D47" w14:textId="77777777">
              <w:trPr>
                <w:jc w:val="center"/>
              </w:trPr>
              <w:tc>
                <w:tcPr>
                  <w:tcW w:w="2276" w:type="dxa"/>
                  <w:shd w:val="clear" w:color="auto" w:fill="auto"/>
                </w:tcPr>
                <w:p w14:paraId="5FCC1AFF" w14:textId="77777777" w:rsidR="00504064" w:rsidRDefault="00D873D8">
                  <w:pPr>
                    <w:spacing w:before="120" w:line="280" w:lineRule="atLeast"/>
                    <w:jc w:val="both"/>
                  </w:pPr>
                  <w:r>
                    <w:rPr>
                      <w:rFonts w:hint="eastAsia"/>
                    </w:rPr>
                    <w:t>B</w:t>
                  </w:r>
                  <w:r>
                    <w:t>aseline</w:t>
                  </w:r>
                </w:p>
              </w:tc>
              <w:tc>
                <w:tcPr>
                  <w:tcW w:w="850" w:type="dxa"/>
                  <w:shd w:val="clear" w:color="auto" w:fill="auto"/>
                </w:tcPr>
                <w:p w14:paraId="343497FB" w14:textId="77777777" w:rsidR="00504064" w:rsidRDefault="00D873D8">
                  <w:pPr>
                    <w:spacing w:before="120" w:line="280" w:lineRule="atLeast"/>
                    <w:jc w:val="center"/>
                  </w:pPr>
                  <w:r>
                    <w:t>116.56</w:t>
                  </w:r>
                </w:p>
              </w:tc>
              <w:tc>
                <w:tcPr>
                  <w:tcW w:w="850" w:type="dxa"/>
                  <w:shd w:val="clear" w:color="auto" w:fill="auto"/>
                </w:tcPr>
                <w:p w14:paraId="60B74EE0" w14:textId="77777777" w:rsidR="00504064" w:rsidRDefault="00D873D8">
                  <w:pPr>
                    <w:spacing w:before="120" w:line="280" w:lineRule="atLeast"/>
                    <w:jc w:val="center"/>
                  </w:pPr>
                  <w:r>
                    <w:rPr>
                      <w:rFonts w:hint="eastAsia"/>
                    </w:rPr>
                    <w:t>N/A</w:t>
                  </w:r>
                </w:p>
              </w:tc>
              <w:tc>
                <w:tcPr>
                  <w:tcW w:w="1127" w:type="dxa"/>
                  <w:shd w:val="clear" w:color="auto" w:fill="auto"/>
                </w:tcPr>
                <w:p w14:paraId="7359C748" w14:textId="77777777" w:rsidR="00504064" w:rsidRDefault="00D873D8">
                  <w:pPr>
                    <w:spacing w:before="120" w:line="280" w:lineRule="atLeast"/>
                    <w:jc w:val="center"/>
                  </w:pPr>
                  <w:r>
                    <w:rPr>
                      <w:rFonts w:hint="eastAsia"/>
                    </w:rPr>
                    <w:t>2</w:t>
                  </w:r>
                  <w:r>
                    <w:t>.46</w:t>
                  </w:r>
                </w:p>
              </w:tc>
              <w:tc>
                <w:tcPr>
                  <w:tcW w:w="1703" w:type="dxa"/>
                  <w:shd w:val="clear" w:color="auto" w:fill="auto"/>
                </w:tcPr>
                <w:p w14:paraId="563F022D" w14:textId="77777777" w:rsidR="00504064" w:rsidRDefault="00D873D8">
                  <w:pPr>
                    <w:spacing w:before="120" w:line="280" w:lineRule="atLeast"/>
                    <w:jc w:val="center"/>
                  </w:pPr>
                  <w:r>
                    <w:rPr>
                      <w:rFonts w:hint="eastAsia"/>
                    </w:rPr>
                    <w:t>9</w:t>
                  </w:r>
                  <w:r>
                    <w:t>6.61%</w:t>
                  </w:r>
                </w:p>
              </w:tc>
            </w:tr>
            <w:tr w:rsidR="00504064" w14:paraId="3A1C25CB" w14:textId="77777777">
              <w:trPr>
                <w:jc w:val="center"/>
              </w:trPr>
              <w:tc>
                <w:tcPr>
                  <w:tcW w:w="2276" w:type="dxa"/>
                  <w:shd w:val="clear" w:color="auto" w:fill="auto"/>
                </w:tcPr>
                <w:p w14:paraId="155E39F9" w14:textId="77777777" w:rsidR="00504064" w:rsidRDefault="00D873D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5AE2BC61" w14:textId="77777777" w:rsidR="00504064" w:rsidRDefault="00D873D8">
                  <w:pPr>
                    <w:spacing w:before="120" w:line="280" w:lineRule="atLeast"/>
                    <w:jc w:val="center"/>
                  </w:pPr>
                  <w:r>
                    <w:rPr>
                      <w:rFonts w:hint="eastAsia"/>
                    </w:rPr>
                    <w:t>6</w:t>
                  </w:r>
                  <w:r>
                    <w:t>7.91</w:t>
                  </w:r>
                </w:p>
              </w:tc>
              <w:tc>
                <w:tcPr>
                  <w:tcW w:w="850" w:type="dxa"/>
                  <w:shd w:val="clear" w:color="auto" w:fill="auto"/>
                </w:tcPr>
                <w:p w14:paraId="4761B48C" w14:textId="77777777" w:rsidR="00504064" w:rsidRDefault="00D873D8">
                  <w:pPr>
                    <w:spacing w:before="120" w:line="280" w:lineRule="atLeast"/>
                    <w:jc w:val="center"/>
                  </w:pPr>
                  <w:r>
                    <w:t>41.74</w:t>
                  </w:r>
                  <w:r>
                    <w:rPr>
                      <w:rFonts w:hint="eastAsia"/>
                    </w:rPr>
                    <w:t>%</w:t>
                  </w:r>
                </w:p>
              </w:tc>
              <w:tc>
                <w:tcPr>
                  <w:tcW w:w="1127" w:type="dxa"/>
                  <w:shd w:val="clear" w:color="auto" w:fill="auto"/>
                </w:tcPr>
                <w:p w14:paraId="0A583A80" w14:textId="77777777" w:rsidR="00504064" w:rsidRDefault="00D873D8">
                  <w:pPr>
                    <w:spacing w:before="120" w:line="280" w:lineRule="atLeast"/>
                    <w:jc w:val="center"/>
                  </w:pPr>
                  <w:r>
                    <w:rPr>
                      <w:rFonts w:hint="eastAsia"/>
                    </w:rPr>
                    <w:t>2</w:t>
                  </w:r>
                  <w:r>
                    <w:t>.70</w:t>
                  </w:r>
                </w:p>
              </w:tc>
              <w:tc>
                <w:tcPr>
                  <w:tcW w:w="1703" w:type="dxa"/>
                  <w:shd w:val="clear" w:color="auto" w:fill="auto"/>
                </w:tcPr>
                <w:p w14:paraId="75C8F998" w14:textId="77777777" w:rsidR="00504064" w:rsidRDefault="00D873D8">
                  <w:pPr>
                    <w:spacing w:before="120" w:line="280" w:lineRule="atLeast"/>
                    <w:jc w:val="center"/>
                  </w:pPr>
                  <w:r>
                    <w:rPr>
                      <w:rFonts w:hint="eastAsia"/>
                    </w:rPr>
                    <w:t>9</w:t>
                  </w:r>
                  <w:r>
                    <w:t>5%</w:t>
                  </w:r>
                </w:p>
              </w:tc>
            </w:tr>
            <w:tr w:rsidR="00504064" w14:paraId="53BA02CC" w14:textId="77777777">
              <w:trPr>
                <w:jc w:val="center"/>
              </w:trPr>
              <w:tc>
                <w:tcPr>
                  <w:tcW w:w="2276" w:type="dxa"/>
                  <w:shd w:val="clear" w:color="auto" w:fill="auto"/>
                </w:tcPr>
                <w:p w14:paraId="64E2B409" w14:textId="77777777" w:rsidR="00504064" w:rsidRDefault="00D873D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6821AE8F" w14:textId="77777777" w:rsidR="00504064" w:rsidRDefault="00D873D8">
                  <w:pPr>
                    <w:spacing w:before="120" w:line="280" w:lineRule="atLeast"/>
                    <w:jc w:val="center"/>
                  </w:pPr>
                  <w:r>
                    <w:t>61.31</w:t>
                  </w:r>
                </w:p>
              </w:tc>
              <w:tc>
                <w:tcPr>
                  <w:tcW w:w="850" w:type="dxa"/>
                  <w:shd w:val="clear" w:color="auto" w:fill="auto"/>
                </w:tcPr>
                <w:p w14:paraId="6F32965D" w14:textId="77777777" w:rsidR="00504064" w:rsidRDefault="00D873D8">
                  <w:pPr>
                    <w:spacing w:before="120" w:line="280" w:lineRule="atLeast"/>
                    <w:jc w:val="center"/>
                  </w:pPr>
                  <w:r>
                    <w:t>47.40%</w:t>
                  </w:r>
                </w:p>
              </w:tc>
              <w:tc>
                <w:tcPr>
                  <w:tcW w:w="1127" w:type="dxa"/>
                  <w:shd w:val="clear" w:color="auto" w:fill="auto"/>
                </w:tcPr>
                <w:p w14:paraId="02BF55A4" w14:textId="77777777" w:rsidR="00504064" w:rsidRDefault="00D873D8">
                  <w:pPr>
                    <w:spacing w:before="120" w:line="280" w:lineRule="atLeast"/>
                    <w:jc w:val="center"/>
                  </w:pPr>
                  <w:r>
                    <w:t>2.92</w:t>
                  </w:r>
                </w:p>
              </w:tc>
              <w:tc>
                <w:tcPr>
                  <w:tcW w:w="1703" w:type="dxa"/>
                  <w:shd w:val="clear" w:color="auto" w:fill="auto"/>
                </w:tcPr>
                <w:p w14:paraId="01451EC4" w14:textId="77777777" w:rsidR="00504064" w:rsidRDefault="00D873D8">
                  <w:pPr>
                    <w:spacing w:before="120" w:line="280" w:lineRule="atLeast"/>
                    <w:jc w:val="center"/>
                  </w:pPr>
                  <w:r>
                    <w:t>96.56%</w:t>
                  </w:r>
                </w:p>
              </w:tc>
            </w:tr>
          </w:tbl>
          <w:p w14:paraId="220A226C" w14:textId="77777777" w:rsidR="00504064" w:rsidRDefault="00504064">
            <w:pPr>
              <w:jc w:val="both"/>
              <w:rPr>
                <w:b/>
                <w:bCs/>
              </w:rPr>
            </w:pPr>
          </w:p>
          <w:p w14:paraId="79D7598E" w14:textId="77777777" w:rsidR="00504064" w:rsidRDefault="00D873D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559391FF" w14:textId="77777777" w:rsidR="00504064" w:rsidRDefault="00D873D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504064" w14:paraId="56322C0C" w14:textId="77777777">
        <w:tc>
          <w:tcPr>
            <w:tcW w:w="962" w:type="dxa"/>
          </w:tcPr>
          <w:p w14:paraId="66991917" w14:textId="77777777" w:rsidR="00504064" w:rsidRDefault="00D873D8">
            <w:r>
              <w:lastRenderedPageBreak/>
              <w:t>Ericsson</w:t>
            </w:r>
          </w:p>
        </w:tc>
        <w:tc>
          <w:tcPr>
            <w:tcW w:w="8667" w:type="dxa"/>
          </w:tcPr>
          <w:p w14:paraId="1A64683E" w14:textId="77777777" w:rsidR="00504064" w:rsidRDefault="00D873D8">
            <w:pPr>
              <w:pStyle w:val="Caption"/>
              <w:keepNext/>
              <w:jc w:val="center"/>
              <w:rPr>
                <w:rFonts w:cs="Arial"/>
              </w:rPr>
            </w:pPr>
            <w:bookmarkStart w:id="85" w:name="_Ref108517488"/>
            <w:r>
              <w:rPr>
                <w:rFonts w:cs="Arial"/>
              </w:rPr>
              <w:t>Table 6</w:t>
            </w:r>
            <w:bookmarkEnd w:id="85"/>
            <w:r>
              <w:rPr>
                <w:rFonts w:cs="Arial"/>
              </w:rPr>
              <w:t xml:space="preserve"> Results for enhanced PDCCH skipping, for FR1, high and low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504064" w14:paraId="290264AF" w14:textId="77777777">
              <w:trPr>
                <w:jc w:val="center"/>
              </w:trPr>
              <w:tc>
                <w:tcPr>
                  <w:tcW w:w="404" w:type="dxa"/>
                  <w:shd w:val="clear" w:color="auto" w:fill="D9D9D9" w:themeFill="background1" w:themeFillShade="D9"/>
                </w:tcPr>
                <w:p w14:paraId="18FFC0AF"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26" w:type="dxa"/>
                  <w:shd w:val="clear" w:color="auto" w:fill="D9D9D9" w:themeFill="background1" w:themeFillShade="D9"/>
                </w:tcPr>
                <w:p w14:paraId="268FA8DB" w14:textId="77777777" w:rsidR="00504064" w:rsidRDefault="00D873D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04DA4A2"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06" w:type="dxa"/>
                  <w:shd w:val="clear" w:color="auto" w:fill="D9D9D9" w:themeFill="background1" w:themeFillShade="D9"/>
                </w:tcPr>
                <w:p w14:paraId="6DB1DB34"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56" w:type="dxa"/>
                  <w:shd w:val="clear" w:color="auto" w:fill="D9D9D9" w:themeFill="background1" w:themeFillShade="D9"/>
                </w:tcPr>
                <w:p w14:paraId="5B333993"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16" w:type="dxa"/>
                  <w:shd w:val="clear" w:color="auto" w:fill="D9D9D9" w:themeFill="background1" w:themeFillShade="D9"/>
                </w:tcPr>
                <w:p w14:paraId="57349498" w14:textId="77777777" w:rsidR="00504064" w:rsidRDefault="00D873D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17355D0B"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shd w:val="clear" w:color="auto" w:fill="D9D9D9" w:themeFill="background1" w:themeFillShade="D9"/>
                </w:tcPr>
                <w:p w14:paraId="753F2FF5" w14:textId="77777777" w:rsidR="00504064" w:rsidRDefault="00D873D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141FB65A"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1FA36759"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5AC0943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53DEA87E" w14:textId="77777777">
              <w:trPr>
                <w:jc w:val="center"/>
              </w:trPr>
              <w:tc>
                <w:tcPr>
                  <w:tcW w:w="404" w:type="dxa"/>
                </w:tcPr>
                <w:p w14:paraId="5BDD6696" w14:textId="77777777" w:rsidR="00504064" w:rsidRDefault="00D873D8">
                  <w:pPr>
                    <w:spacing w:line="252" w:lineRule="auto"/>
                    <w:jc w:val="center"/>
                    <w:rPr>
                      <w:sz w:val="18"/>
                      <w:szCs w:val="18"/>
                    </w:rPr>
                  </w:pPr>
                  <w:r>
                    <w:rPr>
                      <w:sz w:val="18"/>
                      <w:szCs w:val="18"/>
                    </w:rPr>
                    <w:t>R1-2208401</w:t>
                  </w:r>
                </w:p>
              </w:tc>
              <w:tc>
                <w:tcPr>
                  <w:tcW w:w="926" w:type="dxa"/>
                </w:tcPr>
                <w:p w14:paraId="57B5809A" w14:textId="77777777" w:rsidR="00504064" w:rsidRDefault="00D873D8">
                  <w:pPr>
                    <w:spacing w:line="252" w:lineRule="auto"/>
                    <w:jc w:val="center"/>
                    <w:rPr>
                      <w:sz w:val="18"/>
                      <w:szCs w:val="18"/>
                    </w:rPr>
                  </w:pPr>
                  <w:r>
                    <w:rPr>
                      <w:sz w:val="18"/>
                      <w:szCs w:val="18"/>
                    </w:rPr>
                    <w:t>Always On</w:t>
                  </w:r>
                </w:p>
              </w:tc>
              <w:tc>
                <w:tcPr>
                  <w:tcW w:w="886" w:type="dxa"/>
                </w:tcPr>
                <w:p w14:paraId="6913744D" w14:textId="77777777" w:rsidR="00504064" w:rsidRDefault="00D873D8">
                  <w:pPr>
                    <w:spacing w:line="252" w:lineRule="auto"/>
                    <w:jc w:val="center"/>
                    <w:rPr>
                      <w:sz w:val="18"/>
                      <w:szCs w:val="18"/>
                    </w:rPr>
                  </w:pPr>
                  <w:r>
                    <w:rPr>
                      <w:color w:val="000000" w:themeColor="text1"/>
                      <w:kern w:val="24"/>
                      <w:sz w:val="18"/>
                      <w:szCs w:val="18"/>
                    </w:rPr>
                    <w:t>-</w:t>
                  </w:r>
                </w:p>
              </w:tc>
              <w:tc>
                <w:tcPr>
                  <w:tcW w:w="606" w:type="dxa"/>
                </w:tcPr>
                <w:p w14:paraId="2A619E71"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Pr>
                <w:p w14:paraId="7E08212D"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Pr>
                <w:p w14:paraId="18EDAA2B"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70A5FFF8"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2B59D0D2"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Pr>
                <w:p w14:paraId="2FACC85B" w14:textId="77777777" w:rsidR="00504064" w:rsidRDefault="00D873D8">
                  <w:pPr>
                    <w:spacing w:line="252" w:lineRule="auto"/>
                    <w:jc w:val="center"/>
                    <w:rPr>
                      <w:sz w:val="18"/>
                      <w:szCs w:val="18"/>
                    </w:rPr>
                  </w:pPr>
                  <w:r>
                    <w:rPr>
                      <w:color w:val="000000" w:themeColor="text1"/>
                      <w:kern w:val="24"/>
                      <w:sz w:val="18"/>
                      <w:szCs w:val="18"/>
                    </w:rPr>
                    <w:t>90.1%</w:t>
                  </w:r>
                </w:p>
              </w:tc>
              <w:tc>
                <w:tcPr>
                  <w:tcW w:w="681" w:type="dxa"/>
                </w:tcPr>
                <w:p w14:paraId="128F0A27"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Pr>
                <w:p w14:paraId="14852B66" w14:textId="77777777" w:rsidR="00504064" w:rsidRDefault="00D873D8">
                  <w:pPr>
                    <w:spacing w:line="252" w:lineRule="auto"/>
                    <w:jc w:val="center"/>
                    <w:rPr>
                      <w:sz w:val="18"/>
                      <w:szCs w:val="18"/>
                    </w:rPr>
                  </w:pPr>
                  <w:r>
                    <w:rPr>
                      <w:color w:val="000000" w:themeColor="text1"/>
                      <w:kern w:val="24"/>
                      <w:sz w:val="18"/>
                      <w:szCs w:val="18"/>
                    </w:rPr>
                    <w:t>-</w:t>
                  </w:r>
                </w:p>
              </w:tc>
            </w:tr>
            <w:tr w:rsidR="00504064" w14:paraId="36387A75" w14:textId="77777777">
              <w:trPr>
                <w:jc w:val="center"/>
              </w:trPr>
              <w:tc>
                <w:tcPr>
                  <w:tcW w:w="404" w:type="dxa"/>
                </w:tcPr>
                <w:p w14:paraId="1FF2CBB5" w14:textId="77777777" w:rsidR="00504064" w:rsidRDefault="00D873D8">
                  <w:pPr>
                    <w:spacing w:line="252" w:lineRule="auto"/>
                    <w:jc w:val="center"/>
                    <w:rPr>
                      <w:sz w:val="18"/>
                      <w:szCs w:val="18"/>
                    </w:rPr>
                  </w:pPr>
                  <w:r>
                    <w:rPr>
                      <w:sz w:val="18"/>
                      <w:szCs w:val="18"/>
                    </w:rPr>
                    <w:t>R1-2208401</w:t>
                  </w:r>
                </w:p>
              </w:tc>
              <w:tc>
                <w:tcPr>
                  <w:tcW w:w="926" w:type="dxa"/>
                </w:tcPr>
                <w:p w14:paraId="407DA1BD" w14:textId="77777777" w:rsidR="00504064" w:rsidRDefault="00D873D8">
                  <w:pPr>
                    <w:spacing w:line="252" w:lineRule="auto"/>
                    <w:jc w:val="center"/>
                    <w:rPr>
                      <w:sz w:val="18"/>
                      <w:szCs w:val="18"/>
                    </w:rPr>
                  </w:pPr>
                  <w:r>
                    <w:rPr>
                      <w:sz w:val="18"/>
                      <w:szCs w:val="18"/>
                    </w:rPr>
                    <w:t xml:space="preserve">R17 PDCCH skipping &amp; matched CDRX </w:t>
                  </w:r>
                </w:p>
              </w:tc>
              <w:tc>
                <w:tcPr>
                  <w:tcW w:w="886" w:type="dxa"/>
                </w:tcPr>
                <w:p w14:paraId="2EB2B856"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19568B91"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283508BA"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159C9340"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32C9C343"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01549FFC"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268A3454" w14:textId="77777777" w:rsidR="00504064" w:rsidRDefault="00D873D8">
                  <w:pPr>
                    <w:spacing w:line="252" w:lineRule="auto"/>
                    <w:jc w:val="center"/>
                    <w:rPr>
                      <w:sz w:val="18"/>
                      <w:szCs w:val="18"/>
                    </w:rPr>
                  </w:pPr>
                  <w:r>
                    <w:rPr>
                      <w:color w:val="000000" w:themeColor="text1"/>
                      <w:kern w:val="24"/>
                      <w:sz w:val="18"/>
                      <w:szCs w:val="18"/>
                    </w:rPr>
                    <w:t>72.2%</w:t>
                  </w:r>
                </w:p>
              </w:tc>
              <w:tc>
                <w:tcPr>
                  <w:tcW w:w="681" w:type="dxa"/>
                </w:tcPr>
                <w:p w14:paraId="1F0653AF"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50C52565" w14:textId="77777777" w:rsidR="00504064" w:rsidRDefault="00D873D8">
                  <w:pPr>
                    <w:spacing w:line="252" w:lineRule="auto"/>
                    <w:jc w:val="center"/>
                    <w:rPr>
                      <w:sz w:val="18"/>
                      <w:szCs w:val="18"/>
                    </w:rPr>
                  </w:pPr>
                  <w:r>
                    <w:rPr>
                      <w:color w:val="000000" w:themeColor="text1"/>
                      <w:kern w:val="24"/>
                      <w:sz w:val="18"/>
                      <w:szCs w:val="18"/>
                    </w:rPr>
                    <w:t>10.4%</w:t>
                  </w:r>
                </w:p>
              </w:tc>
            </w:tr>
            <w:tr w:rsidR="00504064" w14:paraId="2D34778E" w14:textId="77777777">
              <w:trPr>
                <w:jc w:val="center"/>
              </w:trPr>
              <w:tc>
                <w:tcPr>
                  <w:tcW w:w="404" w:type="dxa"/>
                </w:tcPr>
                <w:p w14:paraId="2FBEA5BC" w14:textId="77777777" w:rsidR="00504064" w:rsidRDefault="00D873D8">
                  <w:pPr>
                    <w:spacing w:line="252" w:lineRule="auto"/>
                    <w:jc w:val="center"/>
                    <w:rPr>
                      <w:sz w:val="18"/>
                      <w:szCs w:val="18"/>
                    </w:rPr>
                  </w:pPr>
                  <w:r>
                    <w:rPr>
                      <w:sz w:val="18"/>
                      <w:szCs w:val="18"/>
                    </w:rPr>
                    <w:t>R1-2208401</w:t>
                  </w:r>
                </w:p>
              </w:tc>
              <w:tc>
                <w:tcPr>
                  <w:tcW w:w="926" w:type="dxa"/>
                </w:tcPr>
                <w:p w14:paraId="3FE8DEDC"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63BA7549"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033269C9"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4010E596"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634493B8"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58E3DDB9"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38BDE0EB"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676A619F" w14:textId="77777777" w:rsidR="00504064" w:rsidRDefault="00D873D8">
                  <w:pPr>
                    <w:spacing w:line="252" w:lineRule="auto"/>
                    <w:jc w:val="center"/>
                    <w:rPr>
                      <w:sz w:val="18"/>
                      <w:szCs w:val="18"/>
                    </w:rPr>
                  </w:pPr>
                  <w:r>
                    <w:rPr>
                      <w:color w:val="000000" w:themeColor="text1"/>
                      <w:kern w:val="24"/>
                      <w:sz w:val="18"/>
                      <w:szCs w:val="18"/>
                    </w:rPr>
                    <w:t>72.4%</w:t>
                  </w:r>
                </w:p>
              </w:tc>
              <w:tc>
                <w:tcPr>
                  <w:tcW w:w="681" w:type="dxa"/>
                </w:tcPr>
                <w:p w14:paraId="77301130"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0A104505" w14:textId="77777777" w:rsidR="00504064" w:rsidRDefault="00D873D8">
                  <w:pPr>
                    <w:spacing w:line="252" w:lineRule="auto"/>
                    <w:jc w:val="center"/>
                    <w:rPr>
                      <w:sz w:val="18"/>
                      <w:szCs w:val="18"/>
                    </w:rPr>
                  </w:pPr>
                  <w:r>
                    <w:rPr>
                      <w:color w:val="000000" w:themeColor="text1"/>
                      <w:kern w:val="24"/>
                      <w:sz w:val="18"/>
                      <w:szCs w:val="18"/>
                    </w:rPr>
                    <w:t>10.5%</w:t>
                  </w:r>
                </w:p>
              </w:tc>
            </w:tr>
            <w:tr w:rsidR="00504064" w14:paraId="6660C831" w14:textId="77777777">
              <w:trPr>
                <w:jc w:val="center"/>
              </w:trPr>
              <w:tc>
                <w:tcPr>
                  <w:tcW w:w="404" w:type="dxa"/>
                </w:tcPr>
                <w:p w14:paraId="50DB58E7" w14:textId="77777777" w:rsidR="00504064" w:rsidRDefault="00D873D8">
                  <w:pPr>
                    <w:spacing w:line="252" w:lineRule="auto"/>
                    <w:jc w:val="center"/>
                    <w:rPr>
                      <w:sz w:val="18"/>
                      <w:szCs w:val="18"/>
                    </w:rPr>
                  </w:pPr>
                  <w:r>
                    <w:rPr>
                      <w:sz w:val="18"/>
                      <w:szCs w:val="18"/>
                    </w:rPr>
                    <w:t>R1-2208401</w:t>
                  </w:r>
                </w:p>
              </w:tc>
              <w:tc>
                <w:tcPr>
                  <w:tcW w:w="926" w:type="dxa"/>
                </w:tcPr>
                <w:p w14:paraId="09EE795A" w14:textId="77777777" w:rsidR="00504064" w:rsidRDefault="00D873D8">
                  <w:pPr>
                    <w:spacing w:line="252" w:lineRule="auto"/>
                    <w:jc w:val="center"/>
                    <w:rPr>
                      <w:sz w:val="18"/>
                      <w:szCs w:val="18"/>
                    </w:rPr>
                  </w:pPr>
                  <w:r>
                    <w:rPr>
                      <w:sz w:val="18"/>
                      <w:szCs w:val="18"/>
                    </w:rPr>
                    <w:t>R17 PDCCH skipping &amp; matched CDRX</w:t>
                  </w:r>
                </w:p>
              </w:tc>
              <w:tc>
                <w:tcPr>
                  <w:tcW w:w="886" w:type="dxa"/>
                </w:tcPr>
                <w:p w14:paraId="1CB2269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97F783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2A33145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04A0495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142957A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1113A5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39D2AC7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622FA38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8A2534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4446B273" w14:textId="77777777">
              <w:trPr>
                <w:jc w:val="center"/>
              </w:trPr>
              <w:tc>
                <w:tcPr>
                  <w:tcW w:w="404" w:type="dxa"/>
                </w:tcPr>
                <w:p w14:paraId="29ECE900" w14:textId="77777777" w:rsidR="00504064" w:rsidRDefault="00D873D8">
                  <w:pPr>
                    <w:spacing w:line="252" w:lineRule="auto"/>
                    <w:jc w:val="center"/>
                    <w:rPr>
                      <w:sz w:val="18"/>
                      <w:szCs w:val="18"/>
                    </w:rPr>
                  </w:pPr>
                  <w:r>
                    <w:rPr>
                      <w:sz w:val="18"/>
                      <w:szCs w:val="18"/>
                    </w:rPr>
                    <w:t>R1-2208401</w:t>
                  </w:r>
                </w:p>
              </w:tc>
              <w:tc>
                <w:tcPr>
                  <w:tcW w:w="926" w:type="dxa"/>
                </w:tcPr>
                <w:p w14:paraId="00B37FBE"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01384E3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681DD55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5B8F7B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2A8A9AD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2262DE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46096C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29D26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11CBFAC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95F9E3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12.0%</w:t>
                  </w:r>
                </w:p>
              </w:tc>
            </w:tr>
          </w:tbl>
          <w:p w14:paraId="6738BE44" w14:textId="77777777" w:rsidR="00504064" w:rsidRDefault="00504064">
            <w:pPr>
              <w:rPr>
                <w:b/>
                <w:lang w:eastAsia="ja-JP"/>
              </w:rPr>
            </w:pPr>
          </w:p>
          <w:p w14:paraId="06E82467" w14:textId="77777777" w:rsidR="00504064" w:rsidRDefault="00D873D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12C933E6" w14:textId="77777777" w:rsidR="00504064" w:rsidRDefault="00D873D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4BD8C609" w14:textId="77777777" w:rsidR="00504064" w:rsidRDefault="00D873D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504064" w14:paraId="0D5A6561" w14:textId="77777777">
        <w:tc>
          <w:tcPr>
            <w:tcW w:w="962" w:type="dxa"/>
          </w:tcPr>
          <w:p w14:paraId="5DD0ADF6" w14:textId="77777777" w:rsidR="00504064" w:rsidRDefault="00D873D8">
            <w:r>
              <w:t>CATT</w:t>
            </w:r>
          </w:p>
        </w:tc>
        <w:tc>
          <w:tcPr>
            <w:tcW w:w="8667" w:type="dxa"/>
          </w:tcPr>
          <w:p w14:paraId="29AE9BE6" w14:textId="77777777" w:rsidR="00504064" w:rsidRDefault="00D873D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2A9F7EC1" w14:textId="77777777" w:rsidR="00504064" w:rsidRDefault="00D873D8">
            <w:pPr>
              <w:keepNext/>
              <w:spacing w:afterLines="50" w:after="120"/>
              <w:jc w:val="center"/>
              <w:rPr>
                <w:lang w:val="en-US"/>
              </w:rPr>
            </w:pPr>
            <w:r>
              <w:rPr>
                <w:lang w:val="en-US"/>
              </w:rPr>
              <w:object w:dxaOrig="8066" w:dyaOrig="2726" w14:anchorId="37062AE3">
                <v:shape id="_x0000_i1026" type="#_x0000_t75" style="width:403.2pt;height:135.75pt" o:ole="">
                  <v:imagedata r:id="rId35" o:title=""/>
                </v:shape>
                <o:OLEObject Type="Embed" ProgID="Visio.Drawing.11" ShapeID="_x0000_i1026" DrawAspect="Content" ObjectID="_1726974444" r:id="rId36"/>
              </w:object>
            </w:r>
          </w:p>
          <w:p w14:paraId="43CE6E6E" w14:textId="77777777" w:rsidR="00504064" w:rsidRDefault="00D873D8">
            <w:pPr>
              <w:pStyle w:val="Caption"/>
              <w:spacing w:afterLines="50"/>
              <w:jc w:val="center"/>
              <w:rPr>
                <w:rFonts w:eastAsiaTheme="minorEastAsia"/>
                <w:b w:val="0"/>
                <w:lang w:eastAsia="zh-CN"/>
              </w:rPr>
            </w:pPr>
            <w:bookmarkStart w:id="86" w:name="_Ref100837732"/>
            <w:r>
              <w:rPr>
                <w:b w:val="0"/>
              </w:rPr>
              <w:t>Figure</w:t>
            </w:r>
            <w:r>
              <w:rPr>
                <w:rFonts w:eastAsiaTheme="minorEastAsia"/>
                <w:b w:val="0"/>
                <w:lang w:eastAsia="zh-CN"/>
              </w:rPr>
              <w:t xml:space="preserve"> </w:t>
            </w:r>
            <w:r>
              <w:rPr>
                <w:b w:val="0"/>
              </w:rPr>
              <w:t>1</w:t>
            </w:r>
            <w:bookmarkEnd w:id="86"/>
            <w:r>
              <w:rPr>
                <w:rFonts w:eastAsiaTheme="minorEastAsia"/>
                <w:b w:val="0"/>
                <w:lang w:eastAsia="zh-CN"/>
              </w:rPr>
              <w:t xml:space="preserve">: </w:t>
            </w:r>
            <w:r>
              <w:rPr>
                <w:b w:val="0"/>
                <w:lang w:eastAsia="zh-CN"/>
              </w:rPr>
              <w:t>The procedure of the PDCCH skipping with 2 bits indication in non-scheduling DCI</w:t>
            </w:r>
          </w:p>
          <w:p w14:paraId="616F5444" w14:textId="77777777" w:rsidR="00504064" w:rsidRDefault="00D873D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07009A89" w14:textId="77777777" w:rsidR="00504064" w:rsidRDefault="00D873D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3D35277A" w14:textId="77777777" w:rsidR="00504064" w:rsidRDefault="00D873D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504064" w14:paraId="54893637" w14:textId="77777777">
              <w:tc>
                <w:tcPr>
                  <w:tcW w:w="3085" w:type="dxa"/>
                </w:tcPr>
                <w:p w14:paraId="3B384584" w14:textId="77777777" w:rsidR="00504064" w:rsidRDefault="00D873D8">
                  <w:pPr>
                    <w:spacing w:afterLines="50" w:after="120"/>
                    <w:rPr>
                      <w:rFonts w:eastAsiaTheme="minorEastAsia"/>
                      <w:b/>
                      <w:lang w:val="en-US" w:eastAsia="zh-CN"/>
                    </w:rPr>
                  </w:pPr>
                  <w:r>
                    <w:rPr>
                      <w:rFonts w:eastAsiaTheme="minorEastAsia"/>
                      <w:b/>
                      <w:lang w:val="en-US" w:eastAsia="zh-CN"/>
                    </w:rPr>
                    <w:t>Schemes</w:t>
                  </w:r>
                </w:p>
              </w:tc>
              <w:tc>
                <w:tcPr>
                  <w:tcW w:w="6772" w:type="dxa"/>
                </w:tcPr>
                <w:p w14:paraId="78CFBCC1" w14:textId="77777777" w:rsidR="00504064" w:rsidRDefault="00D873D8">
                  <w:pPr>
                    <w:spacing w:afterLines="50" w:after="120"/>
                    <w:jc w:val="both"/>
                    <w:rPr>
                      <w:rFonts w:eastAsiaTheme="minorEastAsia"/>
                      <w:b/>
                      <w:lang w:val="en-US" w:eastAsia="zh-CN"/>
                    </w:rPr>
                  </w:pPr>
                  <w:r>
                    <w:rPr>
                      <w:rFonts w:eastAsiaTheme="minorEastAsia"/>
                      <w:b/>
                      <w:lang w:val="en-US" w:eastAsia="zh-CN"/>
                    </w:rPr>
                    <w:t>Procedure</w:t>
                  </w:r>
                </w:p>
              </w:tc>
            </w:tr>
            <w:tr w:rsidR="00504064" w14:paraId="798B4164" w14:textId="77777777">
              <w:tc>
                <w:tcPr>
                  <w:tcW w:w="3085" w:type="dxa"/>
                </w:tcPr>
                <w:p w14:paraId="2EF1D0CC" w14:textId="77777777" w:rsidR="00504064" w:rsidRDefault="00D873D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0DE3DC68" w14:textId="77777777" w:rsidR="00504064" w:rsidRDefault="00D873D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504064" w14:paraId="0B3196D1" w14:textId="77777777">
              <w:tc>
                <w:tcPr>
                  <w:tcW w:w="3085" w:type="dxa"/>
                </w:tcPr>
                <w:p w14:paraId="6E58A1B2" w14:textId="77777777" w:rsidR="00504064" w:rsidRDefault="00D873D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594019FB" w14:textId="77777777" w:rsidR="00504064" w:rsidRDefault="00D873D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504064" w14:paraId="01572EBC" w14:textId="77777777">
              <w:trPr>
                <w:trHeight w:val="1153"/>
              </w:trPr>
              <w:tc>
                <w:tcPr>
                  <w:tcW w:w="3085" w:type="dxa"/>
                </w:tcPr>
                <w:p w14:paraId="0873813B"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1</w:t>
                  </w:r>
                </w:p>
                <w:p w14:paraId="52317BD7" w14:textId="77777777" w:rsidR="00504064" w:rsidRDefault="00D873D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4F68C4EA"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504064" w14:paraId="64696332" w14:textId="77777777">
              <w:tc>
                <w:tcPr>
                  <w:tcW w:w="3085" w:type="dxa"/>
                </w:tcPr>
                <w:p w14:paraId="08A8A117"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2</w:t>
                  </w:r>
                </w:p>
                <w:p w14:paraId="4838AB13" w14:textId="77777777" w:rsidR="00504064" w:rsidRDefault="00D873D8">
                  <w:pPr>
                    <w:spacing w:afterLines="50" w:after="120"/>
                    <w:rPr>
                      <w:rFonts w:eastAsiaTheme="minorEastAsia"/>
                      <w:b/>
                      <w:lang w:val="en-US" w:eastAsia="zh-CN"/>
                    </w:rPr>
                  </w:pPr>
                  <w:r>
                    <w:rPr>
                      <w:rFonts w:eastAsiaTheme="minorEastAsia"/>
                      <w:b/>
                      <w:lang w:val="en-US" w:eastAsia="zh-CN"/>
                    </w:rPr>
                    <w:t>(go-to-sleep)</w:t>
                  </w:r>
                </w:p>
              </w:tc>
              <w:tc>
                <w:tcPr>
                  <w:tcW w:w="6772" w:type="dxa"/>
                </w:tcPr>
                <w:p w14:paraId="4107D454"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504064" w14:paraId="5B3C4290" w14:textId="77777777">
              <w:tc>
                <w:tcPr>
                  <w:tcW w:w="3085" w:type="dxa"/>
                </w:tcPr>
                <w:p w14:paraId="3A0F5659"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3</w:t>
                  </w:r>
                </w:p>
                <w:p w14:paraId="79705E5C" w14:textId="77777777" w:rsidR="00504064" w:rsidRDefault="00D873D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66E0DAF1"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31D2878C" w14:textId="77777777" w:rsidR="00504064" w:rsidRDefault="00504064">
            <w:pPr>
              <w:pStyle w:val="BodyText"/>
              <w:spacing w:afterLines="50"/>
              <w:jc w:val="both"/>
            </w:pPr>
          </w:p>
          <w:p w14:paraId="74A6DBA6" w14:textId="77777777" w:rsidR="00504064" w:rsidRDefault="00D873D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40456EAF" w14:textId="77777777" w:rsidR="00504064" w:rsidRDefault="00D873D8">
            <w:pPr>
              <w:pStyle w:val="Caption"/>
              <w:spacing w:afterLines="50"/>
              <w:jc w:val="center"/>
              <w:rPr>
                <w:rFonts w:eastAsiaTheme="minorEastAsia"/>
                <w:b w:val="0"/>
                <w:lang w:eastAsia="zh-CN"/>
              </w:rPr>
            </w:pPr>
            <w:bookmarkStart w:id="87" w:name="_Ref110945564"/>
            <w:r>
              <w:rPr>
                <w:b w:val="0"/>
              </w:rPr>
              <w:t>Table 2</w:t>
            </w:r>
            <w:bookmarkEnd w:id="87"/>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04064" w14:paraId="0B7EC864"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42B40152"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0EA3872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328486E9"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213864C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#satisfied UEs per cell </w:t>
                  </w:r>
                </w:p>
              </w:tc>
            </w:tr>
            <w:tr w:rsidR="00504064" w14:paraId="15F19A18"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19DA4A3F"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665F02E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65FFB56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1DDF2DE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504064" w14:paraId="658BEA37" w14:textId="77777777" w:rsidTr="00504064">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0B138A6" w14:textId="77777777" w:rsidR="00504064" w:rsidRDefault="00D873D8">
                  <w:pPr>
                    <w:spacing w:afterLines="50" w:after="120"/>
                    <w:rPr>
                      <w:rFonts w:eastAsiaTheme="minorEastAsia"/>
                      <w:bCs w:val="0"/>
                      <w:lang w:val="en-US" w:eastAsia="zh-CN"/>
                    </w:rPr>
                  </w:pPr>
                  <w:r>
                    <w:rPr>
                      <w:rFonts w:eastAsiaTheme="minorEastAsia"/>
                      <w:lang w:val="en-US" w:eastAsia="zh-CN"/>
                    </w:rPr>
                    <w:lastRenderedPageBreak/>
                    <w:t>PDCCH skipping enhancement scheme 1</w:t>
                  </w:r>
                </w:p>
                <w:p w14:paraId="59D71F68" w14:textId="77777777" w:rsidR="00504064" w:rsidRDefault="00D873D8">
                  <w:pPr>
                    <w:spacing w:afterLines="50" w:after="120"/>
                    <w:rPr>
                      <w:rFonts w:eastAsiaTheme="minorEastAsia"/>
                      <w:b w:val="0"/>
                      <w:bCs w:val="0"/>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2CDCB03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2961539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15CFF23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2A3788E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43A52FB3" w14:textId="77777777" w:rsidR="00504064" w:rsidRDefault="00504064">
                  <w:pPr>
                    <w:spacing w:afterLines="50" w:after="120"/>
                    <w:rPr>
                      <w:rFonts w:eastAsiaTheme="minorEastAsia"/>
                      <w:b w:val="0"/>
                      <w:bCs w:val="0"/>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323B9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84A4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07B447EA"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C1ED4D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F8B651A"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11B25ADC"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600" w:type="dxa"/>
                  <w:shd w:val="clear" w:color="auto" w:fill="auto"/>
                  <w:vAlign w:val="center"/>
                </w:tcPr>
                <w:p w14:paraId="0254572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8A14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5F4BDB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1B478F8A"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45D81D83"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F1098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500738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401C5DCE"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1C0B1EB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35A6399"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3</w:t>
                  </w:r>
                </w:p>
                <w:p w14:paraId="5DAB9C7A"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1B9EE1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393D6B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044667D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7BBD9C0C"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1A62A5E"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B45A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380D221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6AE203ED"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3418696D" w14:textId="77777777" w:rsidR="00504064" w:rsidRDefault="00504064">
            <w:pPr>
              <w:spacing w:afterLines="50" w:after="120"/>
              <w:rPr>
                <w:rFonts w:eastAsiaTheme="minorEastAsia"/>
                <w:lang w:val="en-US" w:eastAsia="zh-CN"/>
              </w:rPr>
            </w:pPr>
          </w:p>
          <w:p w14:paraId="2791582F" w14:textId="77777777" w:rsidR="00504064" w:rsidRDefault="00D873D8">
            <w:pPr>
              <w:pStyle w:val="Caption"/>
              <w:spacing w:afterLines="50"/>
              <w:jc w:val="center"/>
              <w:rPr>
                <w:rFonts w:eastAsiaTheme="minorEastAsia"/>
                <w:b w:val="0"/>
                <w:lang w:eastAsia="zh-CN"/>
              </w:rPr>
            </w:pPr>
            <w:bookmarkStart w:id="88" w:name="_Ref111121281"/>
            <w:r>
              <w:rPr>
                <w:b w:val="0"/>
              </w:rPr>
              <w:t>Table 3</w:t>
            </w:r>
            <w:bookmarkEnd w:id="88"/>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504064" w14:paraId="310831C2"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0DF0D7E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6B973758"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23330BE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85D5EB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w:t>
                  </w:r>
                </w:p>
              </w:tc>
            </w:tr>
            <w:tr w:rsidR="00504064" w14:paraId="6857CE20"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2269A2D7"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4998D0E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0692C3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475A255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3D6C229" w14:textId="77777777" w:rsidTr="00504064">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0B8B9910" w14:textId="77777777" w:rsidR="00504064" w:rsidRDefault="00D873D8">
                  <w:pPr>
                    <w:spacing w:afterLines="50" w:after="120"/>
                    <w:rPr>
                      <w:rFonts w:eastAsiaTheme="minorEastAsia"/>
                      <w:b w:val="0"/>
                      <w:bCs w:val="0"/>
                      <w:lang w:val="en-US" w:eastAsia="zh-CN"/>
                    </w:rPr>
                  </w:pPr>
                  <w:r>
                    <w:rPr>
                      <w:rFonts w:eastAsiaTheme="minorEastAsia"/>
                      <w:lang w:val="en-US" w:eastAsia="zh-CN"/>
                    </w:rPr>
                    <w:t>PDCCH skipping enhancement scheme 1</w:t>
                  </w:r>
                </w:p>
                <w:p w14:paraId="057BC2D3" w14:textId="77777777" w:rsidR="00504064" w:rsidRDefault="00D873D8">
                  <w:pPr>
                    <w:spacing w:afterLines="50" w:after="120"/>
                    <w:rPr>
                      <w:b w:val="0"/>
                      <w:bCs w:val="0"/>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7EDBB1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6305D0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386D4AA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0CAEA60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0E38DA3" w14:textId="77777777" w:rsidR="00504064" w:rsidRDefault="00504064">
                  <w:pPr>
                    <w:pStyle w:val="xxmsonormal"/>
                    <w:spacing w:afterLines="50" w:after="120"/>
                    <w:rPr>
                      <w:rFonts w:ascii="Times New Roman" w:hAnsi="Times New Roman" w:cs="Times New Roman"/>
                      <w:b w:val="0"/>
                      <w:bCs w:val="0"/>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64BD9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7928C0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2C13BFB7"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A7D2A7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3240627"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380CD511"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126" w:type="dxa"/>
                  <w:shd w:val="clear" w:color="auto" w:fill="auto"/>
                  <w:vAlign w:val="center"/>
                </w:tcPr>
                <w:p w14:paraId="5F56D1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0A784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558F6E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1A4485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2ED2A684"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624AF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02E8CC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44DC473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6B30F022"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6772EA2"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4544C336"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A01B79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EED3F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5EA140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1ABA659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F792915"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7629F7A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430E802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1E576B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BD84EE8" w14:textId="77777777" w:rsidR="00504064" w:rsidRDefault="00504064">
            <w:pPr>
              <w:pStyle w:val="BodyText"/>
              <w:spacing w:afterLines="50"/>
              <w:jc w:val="both"/>
            </w:pPr>
          </w:p>
          <w:p w14:paraId="3458208E" w14:textId="77777777" w:rsidR="00504064" w:rsidRDefault="00D873D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33E5AE3F" w14:textId="77777777" w:rsidR="00504064" w:rsidRDefault="00D873D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504064" w14:paraId="12E24B63" w14:textId="77777777">
        <w:tc>
          <w:tcPr>
            <w:tcW w:w="962" w:type="dxa"/>
          </w:tcPr>
          <w:p w14:paraId="5FF00072" w14:textId="77777777" w:rsidR="00504064" w:rsidRDefault="00D873D8">
            <w:r>
              <w:lastRenderedPageBreak/>
              <w:t>Nokia, NSB</w:t>
            </w:r>
          </w:p>
        </w:tc>
        <w:tc>
          <w:tcPr>
            <w:tcW w:w="8667" w:type="dxa"/>
          </w:tcPr>
          <w:p w14:paraId="154DF6D3" w14:textId="77777777" w:rsidR="00504064" w:rsidRDefault="00D873D8">
            <w:pPr>
              <w:jc w:val="both"/>
              <w:rPr>
                <w:i/>
              </w:rPr>
            </w:pPr>
            <w:r>
              <w:rPr>
                <w:b/>
              </w:rPr>
              <w:t>Observation 10</w:t>
            </w:r>
            <w:r>
              <w:t>:</w:t>
            </w:r>
            <w:r>
              <w:rPr>
                <w:i/>
              </w:rPr>
              <w:t xml:space="preserve"> PDCCH monitoring adaptation via SSSG switching allows for significant power saving at the expenses of a capacity decrease.</w:t>
            </w:r>
          </w:p>
          <w:p w14:paraId="6B02B539" w14:textId="77777777" w:rsidR="00504064" w:rsidRDefault="00D873D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61EF2ADD" w14:textId="77777777" w:rsidR="00504064" w:rsidRDefault="00D873D8">
            <w:pPr>
              <w:jc w:val="both"/>
              <w:rPr>
                <w:i/>
              </w:rPr>
            </w:pPr>
            <w:r>
              <w:rPr>
                <w:b/>
                <w:bCs/>
                <w:iCs/>
              </w:rPr>
              <w:lastRenderedPageBreak/>
              <w:t>Observation 12:</w:t>
            </w:r>
            <w:r>
              <w:rPr>
                <w:i/>
              </w:rPr>
              <w:t xml:space="preserve"> When using PDCCH monitoring adaptation via SSSG switching, the best capacity and power saving </w:t>
            </w:r>
            <w:proofErr w:type="spellStart"/>
            <w:r>
              <w:rPr>
                <w:i/>
              </w:rPr>
              <w:t>tradeoff</w:t>
            </w:r>
            <w:proofErr w:type="spellEnd"/>
            <w:r>
              <w:rPr>
                <w:i/>
              </w:rPr>
              <w:t xml:space="preserve"> was observed when configuring SSSG0 with </w:t>
            </w:r>
            <w:proofErr w:type="spellStart"/>
            <w:r>
              <w:rPr>
                <w:i/>
              </w:rPr>
              <w:t>k</w:t>
            </w:r>
            <w:r>
              <w:rPr>
                <w:i/>
                <w:vertAlign w:val="subscript"/>
              </w:rPr>
              <w:t>s</w:t>
            </w:r>
            <w:proofErr w:type="spellEnd"/>
            <w:r>
              <w:rPr>
                <w:i/>
              </w:rPr>
              <w:t xml:space="preserve">=2 and SSSG1 with </w:t>
            </w:r>
            <w:proofErr w:type="spellStart"/>
            <w:r>
              <w:rPr>
                <w:i/>
              </w:rPr>
              <w:t>k</w:t>
            </w:r>
            <w:r>
              <w:rPr>
                <w:i/>
                <w:vertAlign w:val="subscript"/>
              </w:rPr>
              <w:t>s</w:t>
            </w:r>
            <w:proofErr w:type="spellEnd"/>
            <w:r>
              <w:rPr>
                <w:i/>
              </w:rPr>
              <w:t>=1.</w:t>
            </w:r>
          </w:p>
          <w:p w14:paraId="2F4C5480" w14:textId="77777777" w:rsidR="00504064" w:rsidRDefault="00D873D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504064" w14:paraId="4FF943B2" w14:textId="77777777">
              <w:tc>
                <w:tcPr>
                  <w:tcW w:w="4814" w:type="dxa"/>
                </w:tcPr>
                <w:p w14:paraId="1E5281C7" w14:textId="77777777" w:rsidR="00504064" w:rsidRDefault="00D873D8">
                  <w:pPr>
                    <w:rPr>
                      <w:rFonts w:cstheme="minorHAnsi"/>
                    </w:rPr>
                  </w:pPr>
                  <w:r>
                    <w:rPr>
                      <w:rFonts w:cstheme="minorHAnsi"/>
                      <w:noProof/>
                      <w:lang w:val="en-US" w:eastAsia="zh-CN"/>
                    </w:rPr>
                    <w:drawing>
                      <wp:inline distT="0" distB="0" distL="0" distR="0" wp14:anchorId="02A8178B" wp14:editId="059BD125">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5E496983" w14:textId="77777777" w:rsidR="00504064" w:rsidRDefault="00D873D8">
                  <w:pPr>
                    <w:jc w:val="center"/>
                    <w:rPr>
                      <w:rFonts w:cstheme="minorHAnsi"/>
                      <w:i/>
                      <w:iCs/>
                    </w:rPr>
                  </w:pPr>
                  <w:r>
                    <w:rPr>
                      <w:rFonts w:cstheme="minorHAnsi"/>
                      <w:i/>
                      <w:iCs/>
                    </w:rPr>
                    <w:t>(a)</w:t>
                  </w:r>
                </w:p>
              </w:tc>
              <w:tc>
                <w:tcPr>
                  <w:tcW w:w="4815" w:type="dxa"/>
                </w:tcPr>
                <w:p w14:paraId="4161A599" w14:textId="77777777" w:rsidR="00504064" w:rsidRDefault="00D873D8">
                  <w:pPr>
                    <w:rPr>
                      <w:rFonts w:cstheme="minorHAnsi"/>
                    </w:rPr>
                  </w:pPr>
                  <w:r>
                    <w:rPr>
                      <w:rFonts w:cstheme="minorHAnsi"/>
                      <w:noProof/>
                      <w:lang w:val="en-US" w:eastAsia="zh-CN"/>
                    </w:rPr>
                    <w:drawing>
                      <wp:inline distT="0" distB="0" distL="0" distR="0" wp14:anchorId="45B31AE9" wp14:editId="031C3C66">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5A1AC4B5" w14:textId="77777777" w:rsidR="00504064" w:rsidRDefault="00D873D8">
                  <w:pPr>
                    <w:keepNext/>
                    <w:jc w:val="center"/>
                    <w:rPr>
                      <w:rFonts w:cstheme="minorHAnsi"/>
                      <w:i/>
                      <w:iCs/>
                    </w:rPr>
                  </w:pPr>
                  <w:r>
                    <w:rPr>
                      <w:rFonts w:cstheme="minorHAnsi"/>
                      <w:i/>
                      <w:iCs/>
                    </w:rPr>
                    <w:t>(b)</w:t>
                  </w:r>
                </w:p>
              </w:tc>
            </w:tr>
          </w:tbl>
          <w:p w14:paraId="28A6EBBE" w14:textId="77777777" w:rsidR="00504064" w:rsidRDefault="00D873D8">
            <w:pPr>
              <w:pStyle w:val="Caption"/>
              <w:jc w:val="center"/>
            </w:pPr>
            <w:bookmarkStart w:id="89" w:name="_Ref115260578"/>
            <w:r>
              <w:t>Figure 11</w:t>
            </w:r>
            <w:bookmarkEnd w:id="89"/>
            <w:r>
              <w:t xml:space="preserve"> – Capacity and power saving gain evaluation of C-DRX with PDCCH adaptive monitoring via SSSG switching for CG in </w:t>
            </w:r>
            <w:proofErr w:type="spellStart"/>
            <w:r>
              <w:t>InH</w:t>
            </w:r>
            <w:proofErr w:type="spellEnd"/>
            <w:r>
              <w:t xml:space="preserve"> at 30Mbps, PDB of 15ms, DRX=(16,8,8) , SSSG0 with </w:t>
            </w:r>
            <w:proofErr w:type="spellStart"/>
            <w:r>
              <w:t>k</w:t>
            </w:r>
            <w:r>
              <w:rPr>
                <w:vertAlign w:val="subscript"/>
              </w:rPr>
              <w:t>s</w:t>
            </w:r>
            <w:proofErr w:type="spellEnd"/>
            <w:r>
              <w:t xml:space="preserve"> = {2, 4}, and SSSG1 with </w:t>
            </w:r>
            <w:proofErr w:type="spellStart"/>
            <w:r>
              <w:t>k</w:t>
            </w:r>
            <w:r>
              <w:rPr>
                <w:vertAlign w:val="subscript"/>
              </w:rPr>
              <w:t>s</w:t>
            </w:r>
            <w:proofErr w:type="spellEnd"/>
            <w:r>
              <w:t>=1.</w:t>
            </w:r>
          </w:p>
          <w:p w14:paraId="26AE96F7" w14:textId="77777777" w:rsidR="00504064" w:rsidRDefault="00504064">
            <w:pPr>
              <w:rPr>
                <w:lang w:val="en-US"/>
              </w:rPr>
            </w:pPr>
          </w:p>
        </w:tc>
      </w:tr>
      <w:tr w:rsidR="00504064" w14:paraId="37962434" w14:textId="77777777">
        <w:tc>
          <w:tcPr>
            <w:tcW w:w="962" w:type="dxa"/>
          </w:tcPr>
          <w:p w14:paraId="0E72DDA6" w14:textId="77777777" w:rsidR="00504064" w:rsidRDefault="00D873D8">
            <w:r>
              <w:lastRenderedPageBreak/>
              <w:t>Qualcomm</w:t>
            </w:r>
          </w:p>
        </w:tc>
        <w:tc>
          <w:tcPr>
            <w:tcW w:w="8667" w:type="dxa"/>
          </w:tcPr>
          <w:p w14:paraId="67ADE41F" w14:textId="77777777" w:rsidR="00504064" w:rsidRDefault="00D873D8">
            <w:pPr>
              <w:pStyle w:val="Caption"/>
              <w:jc w:val="center"/>
            </w:pPr>
            <w:r>
              <w:rPr>
                <w:noProof/>
                <w:lang w:eastAsia="zh-CN"/>
              </w:rPr>
              <w:drawing>
                <wp:inline distT="0" distB="0" distL="0" distR="0" wp14:anchorId="6D45BE7D" wp14:editId="27A9AC69">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151569A8" w14:textId="77777777" w:rsidR="00504064" w:rsidRDefault="00D873D8">
            <w:pPr>
              <w:pStyle w:val="Caption"/>
              <w:jc w:val="center"/>
            </w:pPr>
            <w:bookmarkStart w:id="90" w:name="_Ref115163714"/>
            <w:r>
              <w:t xml:space="preserve">Figure </w:t>
            </w:r>
            <w:r>
              <w:rPr>
                <w:rFonts w:hint="eastAsia"/>
              </w:rPr>
              <w:t>13</w:t>
            </w:r>
            <w:bookmarkEnd w:id="90"/>
            <w:r>
              <w:t>: CG transmission triggers PDCCH monitoring for potential retransmission.</w:t>
            </w:r>
          </w:p>
          <w:p w14:paraId="71831730" w14:textId="77777777" w:rsidR="00504064" w:rsidRDefault="00D873D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proofErr w:type="spellStart"/>
            <w:r>
              <w:rPr>
                <w:b/>
                <w:bCs/>
                <w:i/>
                <w:iCs/>
              </w:rPr>
              <w:t>w.r.t.</w:t>
            </w:r>
            <w:proofErr w:type="spellEnd"/>
            <w:r>
              <w:rPr>
                <w:b/>
                <w:bCs/>
                <w:i/>
                <w:iCs/>
              </w:rPr>
              <w:t xml:space="preserve"> CG with retransmission</w:t>
            </w:r>
            <w:r>
              <w:rPr>
                <w:b/>
                <w:i/>
              </w:rPr>
              <w:t>.</w:t>
            </w:r>
          </w:p>
          <w:p w14:paraId="4D1D7F61" w14:textId="77777777" w:rsidR="00504064" w:rsidRDefault="00D873D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t>
            </w:r>
            <w:proofErr w:type="spellStart"/>
            <w:r>
              <w:rPr>
                <w:b/>
                <w:i/>
              </w:rPr>
              <w:t>w.r.t.</w:t>
            </w:r>
            <w:proofErr w:type="spellEnd"/>
            <w:r>
              <w:rPr>
                <w:b/>
                <w:i/>
              </w:rPr>
              <w:t xml:space="preserve"> to </w:t>
            </w:r>
            <w:proofErr w:type="spellStart"/>
            <w:r>
              <w:rPr>
                <w:b/>
                <w:i/>
              </w:rPr>
              <w:t>AlwaysOn</w:t>
            </w:r>
            <w:proofErr w:type="spellEnd"/>
            <w:r>
              <w:rPr>
                <w:b/>
                <w:i/>
              </w:rPr>
              <w:t xml:space="preserve"> and an average power saving gain of 18.2% </w:t>
            </w:r>
            <w:proofErr w:type="spellStart"/>
            <w:r>
              <w:rPr>
                <w:b/>
                <w:bCs/>
                <w:i/>
                <w:iCs/>
              </w:rPr>
              <w:t>w.r.t.</w:t>
            </w:r>
            <w:proofErr w:type="spellEnd"/>
            <w:r>
              <w:rPr>
                <w:b/>
                <w:bCs/>
                <w:i/>
                <w:iCs/>
              </w:rPr>
              <w:t xml:space="preserve"> CG with retransmission</w:t>
            </w:r>
            <w:r>
              <w:rPr>
                <w:b/>
                <w:i/>
              </w:rPr>
              <w:t>.</w:t>
            </w:r>
          </w:p>
          <w:p w14:paraId="7FAC7849" w14:textId="77777777" w:rsidR="00504064" w:rsidRDefault="00D873D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168F96BC" w14:textId="77777777" w:rsidR="00504064" w:rsidRDefault="00D873D8">
            <w:pPr>
              <w:pStyle w:val="ListParagraph"/>
              <w:numPr>
                <w:ilvl w:val="0"/>
                <w:numId w:val="31"/>
              </w:numPr>
              <w:rPr>
                <w:b/>
                <w:bCs/>
                <w:i/>
                <w:iCs/>
              </w:rPr>
            </w:pPr>
            <w:r>
              <w:rPr>
                <w:b/>
                <w:bCs/>
                <w:i/>
                <w:iCs/>
              </w:rPr>
              <w:t>extend the Rel-17 NTN uplink HARQ Mode feature to TN and redefine “uplink-</w:t>
            </w:r>
            <w:proofErr w:type="spellStart"/>
            <w:r>
              <w:rPr>
                <w:b/>
                <w:bCs/>
                <w:i/>
                <w:iCs/>
              </w:rPr>
              <w:t>Harq</w:t>
            </w:r>
            <w:proofErr w:type="spellEnd"/>
            <w:r>
              <w:rPr>
                <w:b/>
                <w:bCs/>
                <w:i/>
                <w:iCs/>
              </w:rPr>
              <w:t>-</w:t>
            </w:r>
            <w:proofErr w:type="spellStart"/>
            <w:r>
              <w:rPr>
                <w:b/>
                <w:bCs/>
                <w:i/>
                <w:iCs/>
              </w:rPr>
              <w:t>ModeB</w:t>
            </w:r>
            <w:proofErr w:type="spellEnd"/>
            <w:r>
              <w:rPr>
                <w:b/>
                <w:bCs/>
                <w:i/>
                <w:iCs/>
              </w:rPr>
              <w:t>” in the way that no retransmission is expected from network after the first CG PUSCH transmission from the UE, or</w:t>
            </w:r>
          </w:p>
          <w:p w14:paraId="1D967AD9" w14:textId="77777777" w:rsidR="00504064" w:rsidRDefault="00D873D8">
            <w:pPr>
              <w:pStyle w:val="ListParagraph"/>
              <w:numPr>
                <w:ilvl w:val="0"/>
                <w:numId w:val="31"/>
              </w:numPr>
              <w:rPr>
                <w:b/>
                <w:bCs/>
                <w:i/>
                <w:iCs/>
              </w:rPr>
            </w:pPr>
            <w:r>
              <w:rPr>
                <w:b/>
                <w:bCs/>
                <w:i/>
                <w:iCs/>
              </w:rPr>
              <w:t xml:space="preserve">configure zero value for the </w:t>
            </w:r>
            <w:proofErr w:type="spellStart"/>
            <w:r>
              <w:rPr>
                <w:b/>
                <w:bCs/>
                <w:i/>
                <w:iCs/>
              </w:rPr>
              <w:t>configuredGrantTimer</w:t>
            </w:r>
            <w:proofErr w:type="spellEnd"/>
            <w:r>
              <w:rPr>
                <w:b/>
                <w:bCs/>
                <w:i/>
                <w:iCs/>
              </w:rPr>
              <w:t xml:space="preserve"> or omit the </w:t>
            </w:r>
            <w:proofErr w:type="spellStart"/>
            <w:r>
              <w:rPr>
                <w:b/>
                <w:bCs/>
                <w:i/>
                <w:iCs/>
              </w:rPr>
              <w:t>configuredGrantTimer</w:t>
            </w:r>
            <w:proofErr w:type="spellEnd"/>
            <w:r>
              <w:rPr>
                <w:b/>
                <w:bCs/>
                <w:i/>
                <w:iCs/>
              </w:rPr>
              <w:t xml:space="preserve"> to indicate the retransmission-less CG</w:t>
            </w:r>
          </w:p>
          <w:p w14:paraId="30F3946D" w14:textId="77777777" w:rsidR="00504064" w:rsidRDefault="00D873D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0B91D8EA" w14:textId="77777777" w:rsidR="00504064" w:rsidRDefault="00D873D8">
            <w:pPr>
              <w:rPr>
                <w:b/>
                <w:bCs/>
                <w:i/>
                <w:iCs/>
              </w:rPr>
            </w:pPr>
            <w:r>
              <w:rPr>
                <w:b/>
                <w:bCs/>
                <w:i/>
                <w:iCs/>
              </w:rPr>
              <w:t>Proposal 10: Adopt the text proposal in Section 4.1 to TR 38.835 v0.1.1 for retransmission-less CG.</w:t>
            </w:r>
          </w:p>
          <w:p w14:paraId="753B4F23" w14:textId="77777777" w:rsidR="00504064" w:rsidRDefault="00D873D8">
            <w:pPr>
              <w:pStyle w:val="TH"/>
              <w:rPr>
                <w:rFonts w:ascii="Times New Roman" w:hAnsi="Times New Roman" w:cs="Times New Roman"/>
                <w:lang w:val="fr-FR"/>
              </w:rPr>
            </w:pPr>
            <w:r>
              <w:rPr>
                <w:rFonts w:ascii="Times New Roman" w:hAnsi="Times New Roman" w:cs="Times New Roman"/>
                <w:lang w:val="fr-FR"/>
              </w:rPr>
              <w:t>Table 8 Retransmission-</w:t>
            </w:r>
            <w:proofErr w:type="spellStart"/>
            <w:r>
              <w:rPr>
                <w:rFonts w:ascii="Times New Roman" w:hAnsi="Times New Roman" w:cs="Times New Roman"/>
                <w:lang w:val="fr-FR"/>
              </w:rPr>
              <w:t>less</w:t>
            </w:r>
            <w:proofErr w:type="spellEnd"/>
            <w:r>
              <w:rPr>
                <w:rFonts w:ascii="Times New Roman" w:hAnsi="Times New Roman" w:cs="Times New Roman"/>
                <w:lang w:val="fr-FR"/>
              </w:rPr>
              <w:t xml:space="preserve">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504064" w14:paraId="46AD61D7" w14:textId="77777777">
              <w:trPr>
                <w:trHeight w:val="20"/>
                <w:jc w:val="center"/>
              </w:trPr>
              <w:tc>
                <w:tcPr>
                  <w:tcW w:w="972" w:type="pct"/>
                  <w:shd w:val="clear" w:color="000000" w:fill="E7E6E6"/>
                  <w:vAlign w:val="center"/>
                </w:tcPr>
                <w:p w14:paraId="7F57F283" w14:textId="77777777" w:rsidR="00504064" w:rsidRDefault="00D873D8">
                  <w:pPr>
                    <w:pStyle w:val="TAH"/>
                    <w:rPr>
                      <w:lang w:val="en-US" w:eastAsia="ko-KR"/>
                    </w:rPr>
                  </w:pPr>
                  <w:r>
                    <w:rPr>
                      <w:lang w:val="en-US" w:eastAsia="ko-KR"/>
                    </w:rPr>
                    <w:t>Power saving scheme</w:t>
                  </w:r>
                </w:p>
              </w:tc>
              <w:tc>
                <w:tcPr>
                  <w:tcW w:w="492" w:type="pct"/>
                  <w:shd w:val="clear" w:color="000000" w:fill="E7E6E6"/>
                  <w:vAlign w:val="center"/>
                </w:tcPr>
                <w:p w14:paraId="6BFF9515"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20" w:type="pct"/>
                  <w:shd w:val="clear" w:color="000000" w:fill="E7E6E6"/>
                  <w:vAlign w:val="center"/>
                </w:tcPr>
                <w:p w14:paraId="47072C75"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9" w:type="pct"/>
                  <w:shd w:val="clear" w:color="000000" w:fill="E7E6E6"/>
                  <w:vAlign w:val="center"/>
                </w:tcPr>
                <w:p w14:paraId="794158A5"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472" w:type="pct"/>
                  <w:shd w:val="clear" w:color="000000" w:fill="E7E6E6"/>
                  <w:vAlign w:val="center"/>
                </w:tcPr>
                <w:p w14:paraId="5AF2B178" w14:textId="77777777" w:rsidR="00504064" w:rsidRDefault="00D873D8">
                  <w:pPr>
                    <w:pStyle w:val="TAH"/>
                    <w:rPr>
                      <w:lang w:val="en-US" w:eastAsia="ko-KR"/>
                    </w:rPr>
                  </w:pPr>
                  <w:r>
                    <w:rPr>
                      <w:lang w:val="en-US" w:eastAsia="ko-KR"/>
                    </w:rPr>
                    <w:t>Load H/L</w:t>
                  </w:r>
                </w:p>
              </w:tc>
              <w:tc>
                <w:tcPr>
                  <w:tcW w:w="325" w:type="pct"/>
                  <w:shd w:val="clear" w:color="000000" w:fill="E7E6E6"/>
                  <w:vAlign w:val="center"/>
                </w:tcPr>
                <w:p w14:paraId="2B8F286E" w14:textId="77777777" w:rsidR="00504064" w:rsidRDefault="00D873D8">
                  <w:pPr>
                    <w:pStyle w:val="TAH"/>
                    <w:rPr>
                      <w:lang w:val="en-US" w:eastAsia="ko-KR"/>
                    </w:rPr>
                  </w:pPr>
                  <w:r>
                    <w:rPr>
                      <w:lang w:val="en-US" w:eastAsia="ko-KR"/>
                    </w:rPr>
                    <w:t>#UE /cell</w:t>
                  </w:r>
                </w:p>
              </w:tc>
              <w:tc>
                <w:tcPr>
                  <w:tcW w:w="571" w:type="pct"/>
                  <w:shd w:val="clear" w:color="000000" w:fill="E7E6E6"/>
                  <w:vAlign w:val="center"/>
                </w:tcPr>
                <w:p w14:paraId="2E0EC3A7" w14:textId="77777777" w:rsidR="00504064" w:rsidRDefault="00D873D8">
                  <w:pPr>
                    <w:pStyle w:val="TAH"/>
                    <w:rPr>
                      <w:lang w:val="en-US" w:eastAsia="ko-KR"/>
                    </w:rPr>
                  </w:pPr>
                  <w:r>
                    <w:rPr>
                      <w:lang w:val="en-US" w:eastAsia="ko-KR"/>
                    </w:rPr>
                    <w:t>floor (Capacity)</w:t>
                  </w:r>
                </w:p>
              </w:tc>
              <w:tc>
                <w:tcPr>
                  <w:tcW w:w="708" w:type="pct"/>
                  <w:shd w:val="clear" w:color="000000" w:fill="E7E6E6"/>
                  <w:vAlign w:val="center"/>
                </w:tcPr>
                <w:p w14:paraId="0774A048" w14:textId="77777777" w:rsidR="00504064" w:rsidRDefault="00D873D8">
                  <w:pPr>
                    <w:pStyle w:val="TAH"/>
                    <w:rPr>
                      <w:lang w:val="en-US" w:eastAsia="ko-KR"/>
                    </w:rPr>
                  </w:pPr>
                  <w:r>
                    <w:rPr>
                      <w:lang w:val="en-US" w:eastAsia="ko-KR"/>
                    </w:rPr>
                    <w:t>% of satisfied UE</w:t>
                  </w:r>
                </w:p>
              </w:tc>
              <w:tc>
                <w:tcPr>
                  <w:tcW w:w="710" w:type="pct"/>
                  <w:shd w:val="clear" w:color="000000" w:fill="E7E6E6"/>
                  <w:vAlign w:val="center"/>
                </w:tcPr>
                <w:p w14:paraId="2035AFFE" w14:textId="77777777" w:rsidR="00504064" w:rsidRDefault="00D873D8">
                  <w:pPr>
                    <w:pStyle w:val="TAH"/>
                    <w:rPr>
                      <w:lang w:val="en-US" w:eastAsia="ko-KR"/>
                    </w:rPr>
                  </w:pPr>
                  <w:r>
                    <w:rPr>
                      <w:lang w:val="en-US" w:eastAsia="ko-KR"/>
                    </w:rPr>
                    <w:t>Mean PSG of all UEs (%)</w:t>
                  </w:r>
                </w:p>
              </w:tc>
            </w:tr>
            <w:tr w:rsidR="00504064" w14:paraId="4EC3947F" w14:textId="77777777">
              <w:trPr>
                <w:trHeight w:val="20"/>
                <w:jc w:val="center"/>
              </w:trPr>
              <w:tc>
                <w:tcPr>
                  <w:tcW w:w="972" w:type="pct"/>
                  <w:shd w:val="clear" w:color="auto" w:fill="FFFFFF" w:themeFill="background1"/>
                  <w:vAlign w:val="center"/>
                </w:tcPr>
                <w:p w14:paraId="048F4249"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06EEA172" w14:textId="77777777" w:rsidR="00504064" w:rsidRDefault="00504064">
                  <w:pPr>
                    <w:pStyle w:val="TAC"/>
                    <w:rPr>
                      <w:lang w:val="en-US" w:eastAsia="ko-KR"/>
                    </w:rPr>
                  </w:pPr>
                </w:p>
              </w:tc>
              <w:tc>
                <w:tcPr>
                  <w:tcW w:w="320" w:type="pct"/>
                  <w:shd w:val="clear" w:color="auto" w:fill="FFFFFF" w:themeFill="background1"/>
                  <w:vAlign w:val="center"/>
                </w:tcPr>
                <w:p w14:paraId="0BB44B5D" w14:textId="77777777" w:rsidR="00504064" w:rsidRDefault="00504064">
                  <w:pPr>
                    <w:pStyle w:val="TAC"/>
                    <w:rPr>
                      <w:lang w:val="en-US" w:eastAsia="ko-KR"/>
                    </w:rPr>
                  </w:pPr>
                </w:p>
              </w:tc>
              <w:tc>
                <w:tcPr>
                  <w:tcW w:w="429" w:type="pct"/>
                  <w:shd w:val="clear" w:color="auto" w:fill="FFFFFF" w:themeFill="background1"/>
                  <w:vAlign w:val="center"/>
                </w:tcPr>
                <w:p w14:paraId="1EBBE410" w14:textId="77777777" w:rsidR="00504064" w:rsidRDefault="00504064">
                  <w:pPr>
                    <w:pStyle w:val="TAC"/>
                    <w:rPr>
                      <w:lang w:val="en-US" w:eastAsia="ko-KR"/>
                    </w:rPr>
                  </w:pPr>
                </w:p>
              </w:tc>
              <w:tc>
                <w:tcPr>
                  <w:tcW w:w="472" w:type="pct"/>
                  <w:shd w:val="clear" w:color="auto" w:fill="FFFFFF" w:themeFill="background1"/>
                  <w:vAlign w:val="center"/>
                </w:tcPr>
                <w:p w14:paraId="2928F2E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2FB97DB"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8FD83C7"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20B52D41" w14:textId="77777777" w:rsidR="00504064" w:rsidRDefault="00D873D8">
                  <w:pPr>
                    <w:pStyle w:val="TAC"/>
                    <w:rPr>
                      <w:lang w:val="en-US" w:eastAsia="ko-KR"/>
                    </w:rPr>
                  </w:pPr>
                  <w:r>
                    <w:rPr>
                      <w:lang w:val="en-US" w:eastAsia="ko-KR"/>
                    </w:rPr>
                    <w:t>94.603%</w:t>
                  </w:r>
                </w:p>
              </w:tc>
              <w:tc>
                <w:tcPr>
                  <w:tcW w:w="710" w:type="pct"/>
                  <w:shd w:val="clear" w:color="auto" w:fill="FFFFFF" w:themeFill="background1"/>
                  <w:vAlign w:val="center"/>
                </w:tcPr>
                <w:p w14:paraId="6195E6C9" w14:textId="77777777" w:rsidR="00504064" w:rsidRDefault="00D873D8">
                  <w:pPr>
                    <w:pStyle w:val="TAC"/>
                    <w:rPr>
                      <w:lang w:val="en-US" w:eastAsia="ko-KR"/>
                    </w:rPr>
                  </w:pPr>
                  <w:r>
                    <w:rPr>
                      <w:lang w:val="en-US" w:eastAsia="ko-KR"/>
                    </w:rPr>
                    <w:t>0%</w:t>
                  </w:r>
                </w:p>
              </w:tc>
            </w:tr>
            <w:tr w:rsidR="00504064" w14:paraId="415FF918" w14:textId="77777777">
              <w:trPr>
                <w:trHeight w:val="20"/>
                <w:jc w:val="center"/>
              </w:trPr>
              <w:tc>
                <w:tcPr>
                  <w:tcW w:w="972" w:type="pct"/>
                  <w:shd w:val="clear" w:color="auto" w:fill="FFFFFF" w:themeFill="background1"/>
                  <w:vAlign w:val="center"/>
                </w:tcPr>
                <w:p w14:paraId="4024A00F" w14:textId="77777777" w:rsidR="00504064" w:rsidRDefault="00D873D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581D23B5"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70EFC2CC"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39110977"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5DA4EFB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B8D6FB7"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1C037B5A"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C9FE431" w14:textId="77777777" w:rsidR="00504064" w:rsidRDefault="00D873D8">
                  <w:pPr>
                    <w:pStyle w:val="TAC"/>
                    <w:rPr>
                      <w:lang w:val="en-US" w:eastAsia="ko-KR"/>
                    </w:rPr>
                  </w:pPr>
                  <w:r>
                    <w:rPr>
                      <w:lang w:val="en-US" w:eastAsia="ko-KR"/>
                    </w:rPr>
                    <w:t>92.698%</w:t>
                  </w:r>
                </w:p>
              </w:tc>
              <w:tc>
                <w:tcPr>
                  <w:tcW w:w="710" w:type="pct"/>
                  <w:shd w:val="clear" w:color="auto" w:fill="FFFFFF" w:themeFill="background1"/>
                  <w:vAlign w:val="center"/>
                </w:tcPr>
                <w:p w14:paraId="2D0203FE" w14:textId="77777777" w:rsidR="00504064" w:rsidRDefault="00D873D8">
                  <w:pPr>
                    <w:pStyle w:val="TAC"/>
                    <w:rPr>
                      <w:lang w:val="en-US" w:eastAsia="ko-KR"/>
                    </w:rPr>
                  </w:pPr>
                  <w:r>
                    <w:rPr>
                      <w:lang w:val="en-US" w:eastAsia="ko-KR"/>
                    </w:rPr>
                    <w:t>1.8%</w:t>
                  </w:r>
                </w:p>
              </w:tc>
            </w:tr>
            <w:tr w:rsidR="00504064" w14:paraId="4FD41313" w14:textId="77777777">
              <w:trPr>
                <w:trHeight w:val="20"/>
                <w:jc w:val="center"/>
              </w:trPr>
              <w:tc>
                <w:tcPr>
                  <w:tcW w:w="972" w:type="pct"/>
                  <w:shd w:val="clear" w:color="auto" w:fill="FFFFFF" w:themeFill="background1"/>
                  <w:vAlign w:val="center"/>
                </w:tcPr>
                <w:p w14:paraId="19E3F50C" w14:textId="77777777" w:rsidR="00504064" w:rsidRDefault="00D873D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593C9357"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3ED6379"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450DDDE4"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400651DD"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4D7F638D"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B1AF104"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39CE34C" w14:textId="77777777" w:rsidR="00504064" w:rsidRDefault="00D873D8">
                  <w:pPr>
                    <w:pStyle w:val="TAC"/>
                    <w:rPr>
                      <w:lang w:val="en-US" w:eastAsia="ko-KR"/>
                    </w:rPr>
                  </w:pPr>
                  <w:r>
                    <w:rPr>
                      <w:lang w:val="en-US" w:eastAsia="ko-KR"/>
                    </w:rPr>
                    <w:t>92.619%</w:t>
                  </w:r>
                </w:p>
              </w:tc>
              <w:tc>
                <w:tcPr>
                  <w:tcW w:w="710" w:type="pct"/>
                  <w:shd w:val="clear" w:color="auto" w:fill="FFFFFF" w:themeFill="background1"/>
                  <w:vAlign w:val="center"/>
                </w:tcPr>
                <w:p w14:paraId="74C8A0F7" w14:textId="77777777" w:rsidR="00504064" w:rsidRDefault="00D873D8">
                  <w:pPr>
                    <w:pStyle w:val="TAC"/>
                    <w:rPr>
                      <w:lang w:val="en-US" w:eastAsia="ko-KR"/>
                    </w:rPr>
                  </w:pPr>
                  <w:r>
                    <w:rPr>
                      <w:lang w:val="en-US" w:eastAsia="ko-KR"/>
                    </w:rPr>
                    <w:t>20.0%</w:t>
                  </w:r>
                </w:p>
              </w:tc>
            </w:tr>
            <w:tr w:rsidR="00504064" w14:paraId="305FE4DF" w14:textId="77777777">
              <w:trPr>
                <w:trHeight w:val="20"/>
                <w:jc w:val="center"/>
              </w:trPr>
              <w:tc>
                <w:tcPr>
                  <w:tcW w:w="5000" w:type="pct"/>
                  <w:gridSpan w:val="9"/>
                  <w:shd w:val="clear" w:color="auto" w:fill="FFFFFF" w:themeFill="background1"/>
                  <w:vAlign w:val="center"/>
                </w:tcPr>
                <w:p w14:paraId="15EC96BF" w14:textId="77777777" w:rsidR="00504064" w:rsidRDefault="00D873D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69DBFD6D" w14:textId="77777777" w:rsidR="00504064" w:rsidRDefault="00504064"/>
        </w:tc>
      </w:tr>
    </w:tbl>
    <w:p w14:paraId="15F79E0F" w14:textId="77777777" w:rsidR="00504064" w:rsidRDefault="00504064"/>
    <w:p w14:paraId="57775DA5" w14:textId="77777777" w:rsidR="00504064" w:rsidRDefault="00D873D8">
      <w:pPr>
        <w:jc w:val="center"/>
        <w:rPr>
          <w:b/>
          <w:bCs/>
        </w:rPr>
      </w:pPr>
      <w:bookmarkStart w:id="91"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1"/>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504064" w14:paraId="0019DD02" w14:textId="77777777">
        <w:tc>
          <w:tcPr>
            <w:tcW w:w="1150" w:type="dxa"/>
          </w:tcPr>
          <w:p w14:paraId="195065A0" w14:textId="77777777" w:rsidR="00504064" w:rsidRDefault="00D873D8">
            <w:pPr>
              <w:rPr>
                <w:b/>
                <w:bCs/>
              </w:rPr>
            </w:pPr>
            <w:r>
              <w:rPr>
                <w:b/>
                <w:bCs/>
              </w:rPr>
              <w:t xml:space="preserve">Company </w:t>
            </w:r>
          </w:p>
        </w:tc>
        <w:tc>
          <w:tcPr>
            <w:tcW w:w="8479" w:type="dxa"/>
          </w:tcPr>
          <w:p w14:paraId="3C576711" w14:textId="77777777" w:rsidR="00504064" w:rsidRDefault="00D873D8">
            <w:pPr>
              <w:rPr>
                <w:b/>
                <w:bCs/>
              </w:rPr>
            </w:pPr>
            <w:r>
              <w:rPr>
                <w:b/>
                <w:bCs/>
              </w:rPr>
              <w:t xml:space="preserve">Proposals </w:t>
            </w:r>
          </w:p>
        </w:tc>
      </w:tr>
      <w:tr w:rsidR="00504064" w14:paraId="07F79ED6" w14:textId="77777777">
        <w:tc>
          <w:tcPr>
            <w:tcW w:w="1150" w:type="dxa"/>
          </w:tcPr>
          <w:p w14:paraId="7B40436E" w14:textId="77777777" w:rsidR="00504064" w:rsidRDefault="00D873D8">
            <w:r>
              <w:t>Ericsson</w:t>
            </w:r>
          </w:p>
        </w:tc>
        <w:tc>
          <w:tcPr>
            <w:tcW w:w="8479" w:type="dxa"/>
          </w:tcPr>
          <w:p w14:paraId="6B67CB85" w14:textId="77777777" w:rsidR="00504064" w:rsidRDefault="00D873D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504064" w14:paraId="6ED0E2D6" w14:textId="77777777">
        <w:tc>
          <w:tcPr>
            <w:tcW w:w="1150" w:type="dxa"/>
          </w:tcPr>
          <w:p w14:paraId="41953269" w14:textId="77777777" w:rsidR="00504064" w:rsidRDefault="00D873D8">
            <w:r>
              <w:t xml:space="preserve">Huawei, </w:t>
            </w:r>
            <w:proofErr w:type="spellStart"/>
            <w:r>
              <w:t>HiSilicon</w:t>
            </w:r>
            <w:proofErr w:type="spellEnd"/>
          </w:p>
        </w:tc>
        <w:tc>
          <w:tcPr>
            <w:tcW w:w="8479" w:type="dxa"/>
          </w:tcPr>
          <w:p w14:paraId="13BBC89A" w14:textId="77777777" w:rsidR="00504064" w:rsidRDefault="00D873D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260B8959" w14:textId="77777777" w:rsidR="00504064" w:rsidRDefault="00D873D8">
            <w:pPr>
              <w:spacing w:before="120" w:line="276" w:lineRule="auto"/>
            </w:pPr>
            <w:r>
              <w:rPr>
                <w:b/>
                <w:i/>
                <w:szCs w:val="21"/>
              </w:rPr>
              <w:t>Proposal 8</w:t>
            </w:r>
            <w:r>
              <w:rPr>
                <w:b/>
                <w:i/>
              </w:rPr>
              <w:t>: For DL retransmission handling during PDCCH skipping, UE terminates PDCCH skipping if UE sends NACK.</w:t>
            </w:r>
          </w:p>
          <w:p w14:paraId="23A0E729" w14:textId="77777777" w:rsidR="00504064" w:rsidRDefault="00D873D8">
            <w:pPr>
              <w:spacing w:before="120" w:line="276" w:lineRule="auto"/>
            </w:pPr>
            <w:r>
              <w:rPr>
                <w:b/>
                <w:i/>
                <w:szCs w:val="21"/>
              </w:rPr>
              <w:t>Proposal 9</w:t>
            </w:r>
            <w:r>
              <w:rPr>
                <w:b/>
                <w:i/>
              </w:rPr>
              <w:t xml:space="preserve">: For UL retransmission handling during PDCCH skipping, no special enhancement is needed, i.e., leave it to </w:t>
            </w:r>
            <w:proofErr w:type="spellStart"/>
            <w:r>
              <w:rPr>
                <w:b/>
                <w:i/>
              </w:rPr>
              <w:t>g</w:t>
            </w:r>
            <w:r>
              <w:rPr>
                <w:rFonts w:hint="eastAsia"/>
                <w:b/>
                <w:i/>
              </w:rPr>
              <w:t>NB</w:t>
            </w:r>
            <w:proofErr w:type="spellEnd"/>
            <w:r>
              <w:rPr>
                <w:b/>
                <w:i/>
              </w:rPr>
              <w:t xml:space="preserve"> implementation.</w:t>
            </w:r>
          </w:p>
        </w:tc>
      </w:tr>
      <w:tr w:rsidR="00504064" w14:paraId="572D3304" w14:textId="77777777">
        <w:tc>
          <w:tcPr>
            <w:tcW w:w="1150" w:type="dxa"/>
          </w:tcPr>
          <w:p w14:paraId="5E9B2EDD" w14:textId="77777777" w:rsidR="00504064" w:rsidRDefault="00D873D8">
            <w:r>
              <w:t>OPPO</w:t>
            </w:r>
          </w:p>
        </w:tc>
        <w:tc>
          <w:tcPr>
            <w:tcW w:w="8479" w:type="dxa"/>
          </w:tcPr>
          <w:p w14:paraId="0261CFB2" w14:textId="77777777" w:rsidR="00504064" w:rsidRDefault="00D873D8">
            <w:pPr>
              <w:pStyle w:val="BodyText"/>
              <w:spacing w:line="264" w:lineRule="auto"/>
              <w:rPr>
                <w:rFonts w:eastAsiaTheme="minorEastAsia"/>
                <w:b/>
                <w:i/>
              </w:rPr>
            </w:pPr>
            <w:r>
              <w:rPr>
                <w:rFonts w:eastAsiaTheme="minorEastAsia"/>
                <w:b/>
                <w:i/>
              </w:rPr>
              <w:t xml:space="preserve">Proposal 5: The value of </w:t>
            </w:r>
            <w:proofErr w:type="spellStart"/>
            <w:r>
              <w:rPr>
                <w:rFonts w:eastAsiaTheme="minorEastAsia"/>
                <w:b/>
                <w:i/>
              </w:rPr>
              <w:t>monitoringSlotPeriodicityAndOffset</w:t>
            </w:r>
            <w:proofErr w:type="spellEnd"/>
            <w:r>
              <w:rPr>
                <w:rFonts w:eastAsiaTheme="minorEastAsia"/>
                <w:b/>
                <w:i/>
              </w:rPr>
              <w:t xml:space="preserve"> and duration for a search space set can be changed dynamically by </w:t>
            </w:r>
            <w:proofErr w:type="spellStart"/>
            <w:r>
              <w:rPr>
                <w:rFonts w:eastAsiaTheme="minorEastAsia"/>
                <w:b/>
                <w:i/>
              </w:rPr>
              <w:t>gNB</w:t>
            </w:r>
            <w:proofErr w:type="spellEnd"/>
            <w:r>
              <w:rPr>
                <w:rFonts w:eastAsiaTheme="minorEastAsia"/>
                <w:b/>
                <w:i/>
              </w:rPr>
              <w:t xml:space="preserve"> to cope with jitter and packet size variation.</w:t>
            </w:r>
          </w:p>
          <w:p w14:paraId="7D69995B" w14:textId="77777777" w:rsidR="00504064" w:rsidRDefault="00D873D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504064" w14:paraId="38CFBB4D" w14:textId="77777777">
        <w:tc>
          <w:tcPr>
            <w:tcW w:w="1150" w:type="dxa"/>
          </w:tcPr>
          <w:p w14:paraId="7C0B1410" w14:textId="77777777" w:rsidR="00504064" w:rsidRDefault="00D873D8">
            <w:r>
              <w:t>CATT</w:t>
            </w:r>
          </w:p>
        </w:tc>
        <w:tc>
          <w:tcPr>
            <w:tcW w:w="8479" w:type="dxa"/>
          </w:tcPr>
          <w:p w14:paraId="500DB46E" w14:textId="77777777" w:rsidR="00504064" w:rsidRDefault="00D873D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504064" w14:paraId="0070BDEC" w14:textId="77777777">
        <w:tc>
          <w:tcPr>
            <w:tcW w:w="1150" w:type="dxa"/>
          </w:tcPr>
          <w:p w14:paraId="14513C90" w14:textId="77777777" w:rsidR="00504064" w:rsidRDefault="00D873D8">
            <w:r>
              <w:t>TCL</w:t>
            </w:r>
          </w:p>
        </w:tc>
        <w:tc>
          <w:tcPr>
            <w:tcW w:w="8479" w:type="dxa"/>
          </w:tcPr>
          <w:p w14:paraId="0B8D0DA6" w14:textId="77777777" w:rsidR="00504064" w:rsidRDefault="00D873D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3D5148A9" w14:textId="77777777" w:rsidR="00504064" w:rsidRDefault="00D873D8">
            <w:pPr>
              <w:pStyle w:val="BodyText"/>
              <w:spacing w:afterLines="50"/>
              <w:rPr>
                <w:b/>
                <w:i/>
              </w:rPr>
            </w:pPr>
            <w:r>
              <w:rPr>
                <w:b/>
                <w:i/>
              </w:rPr>
              <w:t xml:space="preserve">Proposal 3: An additional PDCCH monitor occasions can be configured for XR on DRX-OFF state. </w:t>
            </w:r>
          </w:p>
          <w:p w14:paraId="725D4D70" w14:textId="77777777" w:rsidR="00504064" w:rsidRDefault="00D873D8">
            <w:pPr>
              <w:jc w:val="both"/>
              <w:rPr>
                <w:b/>
                <w:i/>
              </w:rPr>
            </w:pPr>
            <w:r>
              <w:rPr>
                <w:b/>
                <w:i/>
              </w:rPr>
              <w:t>Proposal 5: PDCCH monitoring adaptation can be considered for XR power saving.</w:t>
            </w:r>
          </w:p>
        </w:tc>
      </w:tr>
      <w:tr w:rsidR="00504064" w14:paraId="11EA87B8" w14:textId="77777777">
        <w:tc>
          <w:tcPr>
            <w:tcW w:w="1150" w:type="dxa"/>
          </w:tcPr>
          <w:p w14:paraId="0032C082" w14:textId="77777777" w:rsidR="00504064" w:rsidRDefault="00D873D8">
            <w:r>
              <w:t>Intel</w:t>
            </w:r>
          </w:p>
        </w:tc>
        <w:tc>
          <w:tcPr>
            <w:tcW w:w="8479" w:type="dxa"/>
          </w:tcPr>
          <w:p w14:paraId="360FF06E" w14:textId="77777777" w:rsidR="00504064" w:rsidRDefault="00D873D8">
            <w:pPr>
              <w:pStyle w:val="BodyText"/>
              <w:rPr>
                <w:b/>
                <w:bCs/>
                <w:i/>
                <w:iCs/>
              </w:rPr>
            </w:pPr>
            <w:r>
              <w:rPr>
                <w:b/>
                <w:bCs/>
                <w:i/>
                <w:iCs/>
              </w:rPr>
              <w:t>Proposal 5: Rel-17 PDCCH skipping and SSSG switching solutions should be considered as starting point for PDCCH monitoring enhancements.</w:t>
            </w:r>
          </w:p>
          <w:p w14:paraId="1C876997" w14:textId="77777777" w:rsidR="00504064" w:rsidRDefault="00D873D8">
            <w:pPr>
              <w:pStyle w:val="BodyText"/>
            </w:pPr>
            <w:r>
              <w:rPr>
                <w:b/>
                <w:bCs/>
                <w:i/>
                <w:iCs/>
              </w:rPr>
              <w:t>Proposal 6: RAN1 considers supporting non-scheduling DCI to trigger PDCCH monitoring enhancements.</w:t>
            </w:r>
          </w:p>
        </w:tc>
      </w:tr>
      <w:tr w:rsidR="00504064" w14:paraId="5D56F6CF" w14:textId="77777777">
        <w:tc>
          <w:tcPr>
            <w:tcW w:w="1150" w:type="dxa"/>
          </w:tcPr>
          <w:p w14:paraId="6D656AB8" w14:textId="77777777" w:rsidR="00504064" w:rsidRDefault="00D873D8">
            <w:r>
              <w:t>Sony</w:t>
            </w:r>
          </w:p>
        </w:tc>
        <w:tc>
          <w:tcPr>
            <w:tcW w:w="8479" w:type="dxa"/>
          </w:tcPr>
          <w:p w14:paraId="66BBFC9E" w14:textId="77777777" w:rsidR="00504064" w:rsidRDefault="00D873D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54D72944" w14:textId="77777777" w:rsidR="00504064" w:rsidRDefault="00D873D8">
            <w:r>
              <w:rPr>
                <w:b/>
                <w:bCs/>
              </w:rPr>
              <w:lastRenderedPageBreak/>
              <w:t>Proposal 6 - Adding DCI linkage information in DCI can provide significant power saving gain and no impact to other XR performance metric.</w:t>
            </w:r>
          </w:p>
        </w:tc>
      </w:tr>
      <w:tr w:rsidR="00504064" w14:paraId="0587FA66" w14:textId="77777777">
        <w:tc>
          <w:tcPr>
            <w:tcW w:w="1150" w:type="dxa"/>
          </w:tcPr>
          <w:p w14:paraId="6C474C9F" w14:textId="77777777" w:rsidR="00504064" w:rsidRDefault="00D873D8">
            <w:r>
              <w:lastRenderedPageBreak/>
              <w:t>Lenovo</w:t>
            </w:r>
          </w:p>
        </w:tc>
        <w:tc>
          <w:tcPr>
            <w:tcW w:w="8479" w:type="dxa"/>
          </w:tcPr>
          <w:p w14:paraId="06535F69" w14:textId="77777777" w:rsidR="00504064" w:rsidRDefault="00D873D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 xml:space="preserve">PDUs/PDU set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477FE522" w14:textId="77777777" w:rsidR="00504064" w:rsidRDefault="00D873D8">
            <w:pPr>
              <w:rPr>
                <w:b/>
                <w:bCs/>
              </w:rPr>
            </w:pPr>
            <w:r>
              <w:rPr>
                <w:rFonts w:ascii="Times" w:hAnsi="Times" w:cs="Times"/>
                <w:b/>
                <w:bCs/>
                <w:u w:val="single"/>
              </w:rPr>
              <w:t>Proposal 5</w:t>
            </w:r>
            <w:r>
              <w:rPr>
                <w:rFonts w:ascii="Times" w:hAnsi="Times" w:cs="Times"/>
                <w:b/>
                <w:bCs/>
              </w:rPr>
              <w:t xml:space="preserve">: If PDCCH monitoring can be skipped while </w:t>
            </w:r>
            <w:proofErr w:type="spellStart"/>
            <w:r>
              <w:rPr>
                <w:rFonts w:ascii="Times" w:hAnsi="Times" w:cs="Times"/>
                <w:b/>
                <w:bCs/>
                <w:i/>
                <w:iCs/>
              </w:rPr>
              <w:t>drx-RetransmissionTimerDL</w:t>
            </w:r>
            <w:proofErr w:type="spellEnd"/>
            <w:r>
              <w:rPr>
                <w:rFonts w:ascii="Times" w:hAnsi="Times" w:cs="Times"/>
                <w:b/>
                <w:bCs/>
                <w:i/>
                <w:iCs/>
              </w:rPr>
              <w:t>/UL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108626B7"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504064" w14:paraId="64274B0B" w14:textId="77777777">
        <w:tc>
          <w:tcPr>
            <w:tcW w:w="1150" w:type="dxa"/>
          </w:tcPr>
          <w:p w14:paraId="4C9DCC35" w14:textId="77777777" w:rsidR="00504064" w:rsidRDefault="00D873D8">
            <w:r>
              <w:t>Xiaomi</w:t>
            </w:r>
          </w:p>
        </w:tc>
        <w:tc>
          <w:tcPr>
            <w:tcW w:w="8479" w:type="dxa"/>
          </w:tcPr>
          <w:p w14:paraId="5CAFED16" w14:textId="77777777" w:rsidR="00504064" w:rsidRDefault="00D873D8">
            <w:pPr>
              <w:spacing w:afterLines="50" w:after="120" w:line="264" w:lineRule="atLeast"/>
              <w:jc w:val="both"/>
            </w:pPr>
            <w:r>
              <w:rPr>
                <w:b/>
                <w:i/>
              </w:rPr>
              <w:t>Proposal 6: The feature that multiple PDSCH/PUSCH scheduling by a single DCI should also be allowed to apply in FR1.</w:t>
            </w:r>
          </w:p>
        </w:tc>
      </w:tr>
      <w:tr w:rsidR="00504064" w14:paraId="242F6EBE" w14:textId="77777777">
        <w:tc>
          <w:tcPr>
            <w:tcW w:w="1150" w:type="dxa"/>
          </w:tcPr>
          <w:p w14:paraId="5276CDF8" w14:textId="77777777" w:rsidR="00504064" w:rsidRDefault="00D873D8">
            <w:r>
              <w:t>CMCC</w:t>
            </w:r>
          </w:p>
        </w:tc>
        <w:tc>
          <w:tcPr>
            <w:tcW w:w="8479" w:type="dxa"/>
          </w:tcPr>
          <w:p w14:paraId="32C88F4B" w14:textId="77777777" w:rsidR="00504064" w:rsidRDefault="00D873D8">
            <w:pPr>
              <w:jc w:val="both"/>
              <w:rPr>
                <w:b/>
                <w:bCs/>
              </w:rPr>
            </w:pPr>
            <w:r>
              <w:rPr>
                <w:rFonts w:hint="eastAsia"/>
                <w:b/>
                <w:bCs/>
              </w:rPr>
              <w:t>P</w:t>
            </w:r>
            <w:r>
              <w:rPr>
                <w:b/>
                <w:bCs/>
              </w:rPr>
              <w:t>roposal 4. PDCCH skipping can be considered to be applied when C-DRX is not configured to save PDCCH monitoring power consumption.</w:t>
            </w:r>
          </w:p>
          <w:p w14:paraId="532DEECF" w14:textId="77777777" w:rsidR="00504064" w:rsidRDefault="00D873D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504064" w14:paraId="00072A59" w14:textId="77777777">
        <w:tc>
          <w:tcPr>
            <w:tcW w:w="1150" w:type="dxa"/>
          </w:tcPr>
          <w:p w14:paraId="4AB825F2" w14:textId="77777777" w:rsidR="00504064" w:rsidRDefault="00D873D8">
            <w:r>
              <w:t>ETRI</w:t>
            </w:r>
          </w:p>
        </w:tc>
        <w:tc>
          <w:tcPr>
            <w:tcW w:w="8479" w:type="dxa"/>
          </w:tcPr>
          <w:p w14:paraId="1594943A" w14:textId="77777777" w:rsidR="00504064" w:rsidRDefault="00D873D8">
            <w:pPr>
              <w:rPr>
                <w:b/>
                <w:i/>
              </w:rPr>
            </w:pPr>
            <w:r>
              <w:rPr>
                <w:rFonts w:hint="eastAsia"/>
                <w:b/>
              </w:rPr>
              <w:t>P</w:t>
            </w:r>
            <w:r>
              <w:rPr>
                <w:b/>
              </w:rPr>
              <w:t>roposal 4: Further study the PDCCH monitoring enhancement for DL/UL retransmission during the Rel-17 PDCCH skipping duration.</w:t>
            </w:r>
          </w:p>
        </w:tc>
      </w:tr>
      <w:tr w:rsidR="00504064" w14:paraId="201C1677" w14:textId="77777777">
        <w:tc>
          <w:tcPr>
            <w:tcW w:w="1150" w:type="dxa"/>
          </w:tcPr>
          <w:p w14:paraId="2DF0516E" w14:textId="77777777" w:rsidR="00504064" w:rsidRDefault="00D873D8">
            <w:r>
              <w:t>NEC</w:t>
            </w:r>
          </w:p>
        </w:tc>
        <w:tc>
          <w:tcPr>
            <w:tcW w:w="8479" w:type="dxa"/>
          </w:tcPr>
          <w:p w14:paraId="7770AC2C" w14:textId="77777777" w:rsidR="00504064" w:rsidRDefault="00D873D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3889F8D7" w14:textId="77777777" w:rsidR="00504064" w:rsidRDefault="00D873D8">
            <w:pPr>
              <w:pStyle w:val="BodyText"/>
              <w:rPr>
                <w:b/>
                <w:i/>
              </w:rPr>
            </w:pPr>
            <w:r>
              <w:rPr>
                <w:rFonts w:eastAsiaTheme="minorEastAsia"/>
                <w:b/>
              </w:rPr>
              <w:t>Proposal 6: Further study the enhancement of PDCCH skipping duration, and mechanism of early termination of PDCCH skipping.</w:t>
            </w:r>
          </w:p>
        </w:tc>
      </w:tr>
      <w:tr w:rsidR="00504064" w14:paraId="49859463" w14:textId="77777777">
        <w:tc>
          <w:tcPr>
            <w:tcW w:w="1150" w:type="dxa"/>
          </w:tcPr>
          <w:p w14:paraId="70969C35" w14:textId="77777777" w:rsidR="00504064" w:rsidRDefault="00D873D8">
            <w:r>
              <w:t>LGE</w:t>
            </w:r>
          </w:p>
        </w:tc>
        <w:tc>
          <w:tcPr>
            <w:tcW w:w="8479" w:type="dxa"/>
          </w:tcPr>
          <w:p w14:paraId="5CF39A4F" w14:textId="77777777" w:rsidR="00504064" w:rsidRDefault="00D873D8">
            <w:pPr>
              <w:ind w:left="1024" w:hangingChars="510" w:hanging="1024"/>
              <w:rPr>
                <w:b/>
                <w:i/>
              </w:rPr>
            </w:pPr>
            <w:r>
              <w:rPr>
                <w:b/>
                <w:i/>
              </w:rPr>
              <w:t>Proposal 9: XR-dedicated PDCCH monitoring window should be considered under CDRX enhancement for multiple XR flows.</w:t>
            </w:r>
          </w:p>
          <w:p w14:paraId="0873A8B0" w14:textId="77777777" w:rsidR="00504064" w:rsidRDefault="00D873D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581B0F33" w14:textId="77777777" w:rsidR="00504064" w:rsidRDefault="00D873D8">
            <w:pPr>
              <w:ind w:left="1024" w:hangingChars="510" w:hanging="1024"/>
              <w:rPr>
                <w:b/>
                <w:i/>
              </w:rPr>
            </w:pPr>
            <w:r>
              <w:rPr>
                <w:b/>
                <w:i/>
              </w:rPr>
              <w:t>Proposal 11: Consider SPS enhancement within DRX Active Time for XR UE power saving.</w:t>
            </w:r>
          </w:p>
          <w:p w14:paraId="2122F843" w14:textId="77777777" w:rsidR="00504064" w:rsidRDefault="00D873D8">
            <w:pPr>
              <w:rPr>
                <w:b/>
                <w:i/>
              </w:rPr>
            </w:pPr>
            <w:r>
              <w:rPr>
                <w:b/>
                <w:i/>
                <w:lang w:eastAsia="ko-KR"/>
              </w:rPr>
              <w:t xml:space="preserve">Proposal 12: </w:t>
            </w:r>
            <w:r>
              <w:rPr>
                <w:b/>
                <w:i/>
              </w:rPr>
              <w:t>Consider that a UE monitor PDCCH for retransmission scheduling even if a UE is in skipping duration.</w:t>
            </w:r>
          </w:p>
          <w:p w14:paraId="559AE8EC" w14:textId="77777777" w:rsidR="00504064" w:rsidRDefault="00D873D8">
            <w:pPr>
              <w:rPr>
                <w:b/>
                <w:i/>
                <w:lang w:eastAsia="ko-KR"/>
              </w:rPr>
            </w:pPr>
            <w:r>
              <w:rPr>
                <w:b/>
                <w:i/>
                <w:lang w:eastAsia="ko-KR"/>
              </w:rPr>
              <w:t>Proposal 13: Consider more PDCCH skipping durations with CDRX enhancement for XR.</w:t>
            </w:r>
          </w:p>
          <w:p w14:paraId="32E6839F" w14:textId="77777777" w:rsidR="00504064" w:rsidRDefault="00D873D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50543517" w14:textId="77777777" w:rsidR="00504064" w:rsidRDefault="00D873D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504064" w14:paraId="4DBC75F1" w14:textId="77777777">
        <w:tc>
          <w:tcPr>
            <w:tcW w:w="1150" w:type="dxa"/>
          </w:tcPr>
          <w:p w14:paraId="249A7C6C" w14:textId="77777777" w:rsidR="00504064" w:rsidRDefault="00D873D8">
            <w:r>
              <w:t>Rakuten Symphony</w:t>
            </w:r>
          </w:p>
        </w:tc>
        <w:tc>
          <w:tcPr>
            <w:tcW w:w="8479" w:type="dxa"/>
          </w:tcPr>
          <w:p w14:paraId="55A408A2" w14:textId="77777777" w:rsidR="00504064" w:rsidRDefault="00D873D8">
            <w:pPr>
              <w:rPr>
                <w:b/>
                <w:bCs/>
              </w:rPr>
            </w:pPr>
            <w:r>
              <w:rPr>
                <w:b/>
                <w:bCs/>
              </w:rPr>
              <w:t>Proposal 3: Study extending the Rel-17 PDCCH skipping mechanism to support multiple DRX cycles.</w:t>
            </w:r>
          </w:p>
          <w:p w14:paraId="10EC210C" w14:textId="77777777" w:rsidR="00504064" w:rsidRDefault="00D873D8">
            <w:pPr>
              <w:rPr>
                <w:rFonts w:eastAsiaTheme="minorEastAsia"/>
                <w:b/>
              </w:rPr>
            </w:pPr>
            <w:r>
              <w:rPr>
                <w:b/>
                <w:bCs/>
              </w:rPr>
              <w:t>Proposal 5: Study varying search space sparsity in ON duration.</w:t>
            </w:r>
          </w:p>
        </w:tc>
      </w:tr>
      <w:tr w:rsidR="00504064" w14:paraId="1C4A501D" w14:textId="77777777">
        <w:tc>
          <w:tcPr>
            <w:tcW w:w="1150" w:type="dxa"/>
          </w:tcPr>
          <w:p w14:paraId="52057B50" w14:textId="77777777" w:rsidR="00504064" w:rsidRDefault="00D873D8">
            <w:r>
              <w:t>Google</w:t>
            </w:r>
          </w:p>
        </w:tc>
        <w:tc>
          <w:tcPr>
            <w:tcW w:w="8479" w:type="dxa"/>
          </w:tcPr>
          <w:p w14:paraId="375880F5" w14:textId="77777777" w:rsidR="00504064" w:rsidRDefault="00D873D8">
            <w:pPr>
              <w:rPr>
                <w:b/>
                <w:bCs/>
                <w:lang w:eastAsia="zh-CN"/>
              </w:rPr>
            </w:pPr>
            <w:r>
              <w:rPr>
                <w:b/>
                <w:bCs/>
                <w:lang w:eastAsia="zh-CN"/>
              </w:rPr>
              <w:t>Proposal 7:</w:t>
            </w:r>
            <w:r>
              <w:rPr>
                <w:b/>
                <w:bCs/>
                <w:lang w:eastAsia="zh-CN"/>
              </w:rPr>
              <w:tab/>
              <w:t>Support the use of non-scheduling DCI format to trigger the PDCCH skipping.</w:t>
            </w:r>
          </w:p>
          <w:p w14:paraId="59580920" w14:textId="77777777" w:rsidR="00504064" w:rsidRDefault="00D873D8">
            <w:pPr>
              <w:rPr>
                <w:b/>
                <w:bCs/>
                <w:lang w:eastAsia="zh-CN"/>
              </w:rPr>
            </w:pPr>
            <w:r>
              <w:rPr>
                <w:b/>
                <w:bCs/>
                <w:lang w:eastAsia="zh-CN"/>
              </w:rPr>
              <w:t>Proposal 8:</w:t>
            </w:r>
            <w:r>
              <w:rPr>
                <w:b/>
                <w:bCs/>
                <w:lang w:eastAsia="zh-CN"/>
              </w:rPr>
              <w:tab/>
              <w:t xml:space="preserve">Define new configurable PDCCH skipping durations in the range </w:t>
            </w:r>
            <w:proofErr w:type="spellStart"/>
            <w:r>
              <w:rPr>
                <w:b/>
                <w:bCs/>
                <w:lang w:eastAsia="zh-CN"/>
              </w:rPr>
              <w:t>xr_periodicity</w:t>
            </w:r>
            <w:proofErr w:type="spellEnd"/>
            <w:r>
              <w:rPr>
                <w:b/>
                <w:bCs/>
                <w:lang w:eastAsia="zh-CN"/>
              </w:rPr>
              <w:t xml:space="preserve"> +/- </w:t>
            </w:r>
            <w:proofErr w:type="spellStart"/>
            <w:r>
              <w:rPr>
                <w:b/>
                <w:bCs/>
                <w:lang w:eastAsia="zh-CN"/>
              </w:rPr>
              <w:t>jitter_range</w:t>
            </w:r>
            <w:proofErr w:type="spellEnd"/>
            <w:r>
              <w:rPr>
                <w:b/>
                <w:bCs/>
                <w:lang w:eastAsia="zh-CN"/>
              </w:rPr>
              <w:t>.</w:t>
            </w:r>
          </w:p>
          <w:p w14:paraId="2162ED77" w14:textId="77777777" w:rsidR="00504064" w:rsidRDefault="00D873D8">
            <w:pPr>
              <w:rPr>
                <w:b/>
                <w:bCs/>
                <w:lang w:eastAsia="zh-CN"/>
              </w:rPr>
            </w:pPr>
            <w:r>
              <w:rPr>
                <w:b/>
                <w:bCs/>
                <w:lang w:eastAsia="zh-CN"/>
              </w:rPr>
              <w:t>Proposal 9:</w:t>
            </w:r>
            <w:r>
              <w:rPr>
                <w:b/>
                <w:bCs/>
                <w:lang w:eastAsia="zh-CN"/>
              </w:rPr>
              <w:tab/>
              <w:t>PDCCH skipping should operate efficiently when the UE is configured or not with C-DRX</w:t>
            </w:r>
          </w:p>
          <w:p w14:paraId="6B3CA3BA" w14:textId="77777777" w:rsidR="00504064" w:rsidRDefault="00D873D8">
            <w:pPr>
              <w:rPr>
                <w:b/>
                <w:bCs/>
                <w:lang w:eastAsia="zh-CN"/>
              </w:rPr>
            </w:pPr>
            <w:r>
              <w:rPr>
                <w:b/>
                <w:bCs/>
                <w:lang w:eastAsia="zh-CN"/>
              </w:rPr>
              <w:lastRenderedPageBreak/>
              <w:t>Proposal 10:</w:t>
            </w:r>
            <w:r>
              <w:rPr>
                <w:b/>
                <w:bCs/>
                <w:lang w:eastAsia="zh-CN"/>
              </w:rPr>
              <w:tab/>
              <w:t xml:space="preserve"> Define new configurable SSSG switching timers in the range </w:t>
            </w:r>
            <w:proofErr w:type="spellStart"/>
            <w:r>
              <w:rPr>
                <w:b/>
                <w:bCs/>
                <w:lang w:eastAsia="zh-CN"/>
              </w:rPr>
              <w:t>xr_periodicity</w:t>
            </w:r>
            <w:proofErr w:type="spellEnd"/>
            <w:r>
              <w:rPr>
                <w:b/>
                <w:bCs/>
                <w:lang w:eastAsia="zh-CN"/>
              </w:rPr>
              <w:t xml:space="preserve"> +/- </w:t>
            </w:r>
            <w:proofErr w:type="spellStart"/>
            <w:r>
              <w:rPr>
                <w:b/>
                <w:bCs/>
                <w:lang w:eastAsia="zh-CN"/>
              </w:rPr>
              <w:t>jitter_range</w:t>
            </w:r>
            <w:proofErr w:type="spellEnd"/>
            <w:r>
              <w:rPr>
                <w:b/>
                <w:bCs/>
                <w:lang w:eastAsia="zh-CN"/>
              </w:rPr>
              <w:t>.</w:t>
            </w:r>
          </w:p>
          <w:p w14:paraId="10620AF0" w14:textId="77777777" w:rsidR="00504064" w:rsidRDefault="00D873D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504064" w14:paraId="376B2BF4" w14:textId="77777777">
        <w:tc>
          <w:tcPr>
            <w:tcW w:w="1150" w:type="dxa"/>
          </w:tcPr>
          <w:p w14:paraId="69F0217A" w14:textId="77777777" w:rsidR="00504064" w:rsidRDefault="00D873D8">
            <w:r>
              <w:lastRenderedPageBreak/>
              <w:t>InterDigital</w:t>
            </w:r>
          </w:p>
        </w:tc>
        <w:tc>
          <w:tcPr>
            <w:tcW w:w="8479" w:type="dxa"/>
          </w:tcPr>
          <w:p w14:paraId="3C414752" w14:textId="77777777" w:rsidR="00504064" w:rsidRDefault="00D873D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2F59F440" w14:textId="77777777" w:rsidR="00504064" w:rsidRDefault="00D873D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28FBFE76" w14:textId="77777777" w:rsidR="00504064" w:rsidRDefault="00D873D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665DCC15" w14:textId="77777777" w:rsidR="00504064" w:rsidRDefault="00D873D8">
            <w:pPr>
              <w:rPr>
                <w:b/>
                <w:bCs/>
                <w:lang w:eastAsia="zh-CN"/>
              </w:rPr>
            </w:pPr>
            <w:r>
              <w:rPr>
                <w:rFonts w:cs="Arial"/>
                <w:b/>
              </w:rPr>
              <w:t>Proposal 13:</w:t>
            </w:r>
            <w:r>
              <w:rPr>
                <w:rFonts w:cs="Arial"/>
                <w:b/>
              </w:rPr>
              <w:tab/>
            </w:r>
            <w:r>
              <w:rPr>
                <w:rFonts w:cs="Arial"/>
                <w:bCs/>
              </w:rPr>
              <w:t>Study PDCCH skipping triggered by non-scheduling DCI</w:t>
            </w:r>
          </w:p>
        </w:tc>
      </w:tr>
      <w:tr w:rsidR="00504064" w14:paraId="68AC1155" w14:textId="77777777">
        <w:tc>
          <w:tcPr>
            <w:tcW w:w="1150" w:type="dxa"/>
          </w:tcPr>
          <w:p w14:paraId="2581FFD1" w14:textId="77777777" w:rsidR="00504064" w:rsidRDefault="00D873D8">
            <w:r>
              <w:t>Samsung</w:t>
            </w:r>
          </w:p>
        </w:tc>
        <w:tc>
          <w:tcPr>
            <w:tcW w:w="8479" w:type="dxa"/>
          </w:tcPr>
          <w:p w14:paraId="073FB60B" w14:textId="77777777" w:rsidR="00504064" w:rsidRDefault="00D873D8">
            <w:pPr>
              <w:tabs>
                <w:tab w:val="left" w:pos="720"/>
              </w:tabs>
              <w:spacing w:after="0"/>
              <w:jc w:val="both"/>
              <w:rPr>
                <w:rFonts w:cs="Arial"/>
                <w:b/>
                <w:u w:val="single"/>
                <w:lang w:eastAsia="ko-KR"/>
              </w:rPr>
            </w:pPr>
            <w:r>
              <w:rPr>
                <w:b/>
                <w:u w:val="single"/>
                <w:lang w:eastAsia="zh-TW"/>
              </w:rPr>
              <w:t xml:space="preserve">Proposal 1: Support </w:t>
            </w:r>
            <w:proofErr w:type="spellStart"/>
            <w:r>
              <w:rPr>
                <w:b/>
                <w:u w:val="single"/>
                <w:lang w:eastAsia="zh-TW"/>
              </w:rPr>
              <w:t>canceling</w:t>
            </w:r>
            <w:proofErr w:type="spellEnd"/>
            <w:r>
              <w:rPr>
                <w:b/>
                <w:u w:val="single"/>
                <w:lang w:eastAsia="zh-TW"/>
              </w:rPr>
              <w:t xml:space="preserve"> PDCCH skipping when a UE provides NACK for a TB scheduled by a DCI format that indicates PDCCH skipping</w:t>
            </w:r>
            <w:r>
              <w:rPr>
                <w:rFonts w:cs="Arial"/>
                <w:b/>
                <w:u w:val="single"/>
                <w:lang w:eastAsia="ko-KR"/>
              </w:rPr>
              <w:t>.</w:t>
            </w:r>
          </w:p>
          <w:p w14:paraId="3237718E" w14:textId="77777777" w:rsidR="00504064" w:rsidRDefault="00504064">
            <w:pPr>
              <w:tabs>
                <w:tab w:val="left" w:pos="720"/>
              </w:tabs>
              <w:spacing w:after="0"/>
              <w:jc w:val="both"/>
              <w:rPr>
                <w:rFonts w:cs="Arial"/>
                <w:b/>
                <w:u w:val="single"/>
                <w:lang w:eastAsia="ko-KR"/>
              </w:rPr>
            </w:pPr>
          </w:p>
          <w:p w14:paraId="140C18D9" w14:textId="77777777" w:rsidR="00504064" w:rsidRDefault="00D873D8">
            <w:pPr>
              <w:tabs>
                <w:tab w:val="left" w:pos="720"/>
              </w:tabs>
              <w:spacing w:after="0"/>
              <w:jc w:val="both"/>
              <w:rPr>
                <w:rFonts w:cs="Arial"/>
                <w:b/>
                <w:u w:val="single"/>
                <w:lang w:eastAsia="ko-KR"/>
              </w:rPr>
            </w:pPr>
            <w:r>
              <w:rPr>
                <w:b/>
                <w:u w:val="single"/>
                <w:lang w:eastAsia="zh-TW"/>
              </w:rPr>
              <w:t xml:space="preserve">Proposal 2: Support </w:t>
            </w:r>
            <w:proofErr w:type="spellStart"/>
            <w:r>
              <w:rPr>
                <w:b/>
                <w:u w:val="single"/>
                <w:lang w:eastAsia="zh-TW"/>
              </w:rPr>
              <w:t>canceling</w:t>
            </w:r>
            <w:proofErr w:type="spellEnd"/>
            <w:r>
              <w:rPr>
                <w:b/>
                <w:u w:val="single"/>
                <w:lang w:eastAsia="zh-TW"/>
              </w:rPr>
              <w:t xml:space="preserve"> P/SP SRS/CSI transmissions during slots of PDCCH skipping</w:t>
            </w:r>
            <w:r>
              <w:rPr>
                <w:rFonts w:cs="Arial"/>
                <w:b/>
                <w:u w:val="single"/>
                <w:lang w:eastAsia="ko-KR"/>
              </w:rPr>
              <w:t>.</w:t>
            </w:r>
          </w:p>
          <w:p w14:paraId="2F220284" w14:textId="77777777" w:rsidR="00504064" w:rsidRDefault="00504064">
            <w:pPr>
              <w:spacing w:after="0"/>
              <w:jc w:val="both"/>
              <w:rPr>
                <w:b/>
                <w:bCs/>
                <w:u w:val="single"/>
              </w:rPr>
            </w:pPr>
          </w:p>
          <w:p w14:paraId="46C758F2" w14:textId="77777777" w:rsidR="00504064" w:rsidRDefault="00D873D8">
            <w:pPr>
              <w:tabs>
                <w:tab w:val="left" w:pos="720"/>
              </w:tabs>
              <w:spacing w:after="0"/>
              <w:jc w:val="both"/>
              <w:rPr>
                <w:b/>
                <w:bCs/>
                <w:lang w:eastAsia="zh-CN"/>
              </w:rPr>
            </w:pPr>
            <w:r>
              <w:rPr>
                <w:b/>
                <w:u w:val="single"/>
                <w:lang w:eastAsia="zh-TW"/>
              </w:rPr>
              <w:t>Proposal 3: Enable disabling of HARQ retransmissions for a CG-PUSCH configuration.</w:t>
            </w:r>
          </w:p>
        </w:tc>
      </w:tr>
      <w:tr w:rsidR="00504064" w14:paraId="7B21157D" w14:textId="77777777">
        <w:tc>
          <w:tcPr>
            <w:tcW w:w="1150" w:type="dxa"/>
          </w:tcPr>
          <w:p w14:paraId="2C21C66B" w14:textId="77777777" w:rsidR="00504064" w:rsidRDefault="00D873D8">
            <w:r>
              <w:t>DOCOMO</w:t>
            </w:r>
          </w:p>
        </w:tc>
        <w:tc>
          <w:tcPr>
            <w:tcW w:w="8479" w:type="dxa"/>
          </w:tcPr>
          <w:p w14:paraId="26C5B6DD" w14:textId="77777777" w:rsidR="00504064" w:rsidRDefault="00D873D8">
            <w:pPr>
              <w:rPr>
                <w:b/>
                <w:bCs/>
              </w:rPr>
            </w:pPr>
            <w:r>
              <w:rPr>
                <w:b/>
                <w:bCs/>
              </w:rPr>
              <w:t>Proposal 4: Rel-17 PDCCH monitoring adaptation can be baseline for Rel-18 PDCCH monitoring enhancements.</w:t>
            </w:r>
          </w:p>
          <w:p w14:paraId="0A04F469" w14:textId="77777777" w:rsidR="00504064" w:rsidRDefault="00D873D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504064" w14:paraId="6FC47BCE" w14:textId="77777777">
        <w:tc>
          <w:tcPr>
            <w:tcW w:w="1150" w:type="dxa"/>
          </w:tcPr>
          <w:p w14:paraId="3F426933" w14:textId="77777777" w:rsidR="00504064" w:rsidRDefault="00D873D8">
            <w:r>
              <w:t>Qualcomm</w:t>
            </w:r>
          </w:p>
        </w:tc>
        <w:tc>
          <w:tcPr>
            <w:tcW w:w="8479" w:type="dxa"/>
          </w:tcPr>
          <w:p w14:paraId="71CAAF0D" w14:textId="77777777" w:rsidR="00504064" w:rsidRDefault="00D873D8">
            <w:pPr>
              <w:rPr>
                <w:b/>
                <w:bCs/>
              </w:rPr>
            </w:pPr>
            <w:r>
              <w:rPr>
                <w:b/>
                <w:bCs/>
              </w:rPr>
              <w:t>Proposal 11: For XR, consider studying ways to have additional DL control signaling opportunities between sparsely configured semi-static SS set occasions by:</w:t>
            </w:r>
          </w:p>
          <w:p w14:paraId="07AA8AA6" w14:textId="77777777" w:rsidR="00504064" w:rsidRDefault="00D873D8">
            <w:pPr>
              <w:pStyle w:val="ListParagraph"/>
              <w:numPr>
                <w:ilvl w:val="0"/>
                <w:numId w:val="27"/>
              </w:numPr>
              <w:rPr>
                <w:b/>
                <w:bCs/>
              </w:rPr>
            </w:pPr>
            <w:bookmarkStart w:id="92" w:name="_Ref115948367"/>
            <w:r>
              <w:rPr>
                <w:b/>
                <w:bCs/>
              </w:rPr>
              <w:t>Dynamically configuring SS set occasions</w:t>
            </w:r>
            <w:bookmarkEnd w:id="92"/>
          </w:p>
          <w:p w14:paraId="3495BEC6" w14:textId="77777777" w:rsidR="00504064" w:rsidRDefault="00D873D8">
            <w:pPr>
              <w:pStyle w:val="ListParagraph"/>
              <w:numPr>
                <w:ilvl w:val="0"/>
                <w:numId w:val="27"/>
              </w:numPr>
              <w:rPr>
                <w:u w:val="single"/>
                <w:lang w:eastAsia="zh-TW"/>
              </w:rPr>
            </w:pPr>
            <w:bookmarkStart w:id="93" w:name="_Ref115948369"/>
            <w:r>
              <w:rPr>
                <w:b/>
                <w:bCs/>
              </w:rPr>
              <w:t>Piggy-backing/multiplexing DL control signaling on already existing SCH messages (DG or SPS)</w:t>
            </w:r>
            <w:bookmarkEnd w:id="93"/>
          </w:p>
        </w:tc>
      </w:tr>
      <w:tr w:rsidR="00504064" w14:paraId="43190321" w14:textId="77777777">
        <w:tc>
          <w:tcPr>
            <w:tcW w:w="1150" w:type="dxa"/>
          </w:tcPr>
          <w:p w14:paraId="5FCE91C8" w14:textId="77777777" w:rsidR="00504064" w:rsidRDefault="00D873D8">
            <w:r>
              <w:t>III</w:t>
            </w:r>
          </w:p>
        </w:tc>
        <w:tc>
          <w:tcPr>
            <w:tcW w:w="8479" w:type="dxa"/>
          </w:tcPr>
          <w:p w14:paraId="12BBA0EB" w14:textId="77777777" w:rsidR="00504064" w:rsidRDefault="00D873D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3199E5D3" w14:textId="77777777" w:rsidR="00504064" w:rsidRDefault="00504064">
      <w:pPr>
        <w:rPr>
          <w:color w:val="FF0000"/>
        </w:rPr>
      </w:pPr>
    </w:p>
    <w:p w14:paraId="7812AB83" w14:textId="77777777" w:rsidR="00504064" w:rsidRDefault="00D873D8">
      <w:pPr>
        <w:pStyle w:val="Heading3"/>
      </w:pPr>
      <w:r>
        <w:t>3.3.2 Summary of evaluation results</w:t>
      </w:r>
    </w:p>
    <w:p w14:paraId="7F4AB4F3" w14:textId="77777777" w:rsidR="00504064" w:rsidRDefault="00D873D8">
      <w:pPr>
        <w:rPr>
          <w:b/>
          <w:bCs/>
          <w:u w:val="single"/>
        </w:rPr>
      </w:pPr>
      <w:bookmarkStart w:id="94" w:name="OLE_LINK424"/>
      <w:bookmarkStart w:id="95" w:name="OLE_LINK426"/>
      <w:r>
        <w:rPr>
          <w:b/>
          <w:bCs/>
          <w:u w:val="single"/>
        </w:rPr>
        <w:t>Item 3.3-1: PDCCH skipping and interaction with HARQ retransmission</w:t>
      </w:r>
    </w:p>
    <w:p w14:paraId="700CD1EC" w14:textId="77777777" w:rsidR="00504064" w:rsidRDefault="00D873D8">
      <w:r>
        <w:t>Please note RAN1 #110 concluded that this issue will not be further discussed for Rel-17 power saving maintenance.</w:t>
      </w:r>
    </w:p>
    <w:p w14:paraId="36DE507B" w14:textId="77777777" w:rsidR="00504064" w:rsidRDefault="00D873D8">
      <w:r>
        <w:t xml:space="preserve">[vivo] proposed that if there is NACK feedback during the skipping duration, UE resumes PDCCH monitoring to receive corresponding retransmission scheduling within the </w:t>
      </w:r>
      <w:proofErr w:type="spellStart"/>
      <w:r>
        <w:rPr>
          <w:i/>
          <w:iCs/>
        </w:rPr>
        <w:t>drx-retransmissiontimer</w:t>
      </w:r>
      <w:proofErr w:type="spellEnd"/>
      <w:r>
        <w:t xml:space="preserve">. Additionally, network can dynamically enable or disable this mechanism for the indicated PDCCH skipping, e.g., according to the remaining PDB etc. The proposed solution is compared with Rel-17 PDCCH skipping, PDCCH skipping indicated by non-scheduling DCI and </w:t>
      </w:r>
      <w:proofErr w:type="spellStart"/>
      <w:r>
        <w:t>AlwaysOn</w:t>
      </w:r>
      <w:proofErr w:type="spellEnd"/>
      <w:r>
        <w:t xml:space="preserve"> for different combinations of target BLER (1%, 10%) and required percentage of successful packets (99%, 95%). Evaluation shows the proposed solution has a power saving gain close to that of Rel-17 PDCCH skipping which is higher than the non-scheduling DCI and capacity close to the </w:t>
      </w:r>
      <w:proofErr w:type="spellStart"/>
      <w:r>
        <w:t>AlwaysOn</w:t>
      </w:r>
      <w:proofErr w:type="spellEnd"/>
      <w:r>
        <w:t xml:space="preserve"> scheme.</w:t>
      </w:r>
    </w:p>
    <w:p w14:paraId="09C2615E" w14:textId="77777777" w:rsidR="00504064" w:rsidRDefault="00D873D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6" w:name="OLE_LINK430"/>
      <w:r>
        <w:t>20.78%~27.97% power saving gain with higher UE satisfied rate w.r.t Rel-17 PDCCH skipping</w:t>
      </w:r>
      <w:bookmarkEnd w:id="96"/>
      <w:r>
        <w:t xml:space="preserve">. </w:t>
      </w:r>
    </w:p>
    <w:p w14:paraId="011E0F18" w14:textId="77777777" w:rsidR="00504064" w:rsidRDefault="00D873D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935CB2E" w14:textId="77777777" w:rsidR="00504064" w:rsidRDefault="00504064"/>
    <w:p w14:paraId="1FC09E26" w14:textId="77777777" w:rsidR="00504064" w:rsidRDefault="00D873D8">
      <w:pPr>
        <w:rPr>
          <w:b/>
          <w:bCs/>
          <w:u w:val="single"/>
        </w:rPr>
      </w:pPr>
      <w:r>
        <w:rPr>
          <w:b/>
          <w:bCs/>
          <w:u w:val="single"/>
        </w:rPr>
        <w:lastRenderedPageBreak/>
        <w:t>Item 3.3-2: Enhancements to PDCCH skipping duration</w:t>
      </w:r>
    </w:p>
    <w:p w14:paraId="3B7FCF2D" w14:textId="77777777" w:rsidR="00504064" w:rsidRDefault="00D873D8">
      <w:r>
        <w:t>Note that in RAN1 #100, it was agreed that UE terminates PDCCH skipping outside DRX active time. According to this agreement, UE does not monitor PDCCH until next On Duration start if the PDCCH skipping duration covers remaining DRX active time.</w:t>
      </w:r>
    </w:p>
    <w:p w14:paraId="313BD41B" w14:textId="77777777" w:rsidR="00504064" w:rsidRDefault="00D873D8">
      <w:r>
        <w:t xml:space="preserve">[Huawei, </w:t>
      </w:r>
      <w:proofErr w:type="spellStart"/>
      <w:r>
        <w:t>HiSilicon</w:t>
      </w:r>
      <w:proofErr w:type="spellEnd"/>
      <w:r>
        <w:t>]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5F44D2B8" w14:textId="77777777" w:rsidR="00504064" w:rsidRDefault="00D873D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6E54BE8C" w14:textId="77777777" w:rsidR="00504064" w:rsidRDefault="00D873D8">
      <w:r>
        <w:t>Regarding [Huawei] and [Xiaomi]’s proposals, PDCCH skipping should be supported when CDRX is not configured. The question is – is there a need to further enhance PDCCH skipping when CDRX is not configured?</w:t>
      </w:r>
    </w:p>
    <w:p w14:paraId="441EFBAB" w14:textId="77777777" w:rsidR="00504064" w:rsidRDefault="00D873D8">
      <w:r>
        <w:t xml:space="preserve">[Ericsson] compared two cases when CDRX is configured: </w:t>
      </w:r>
      <w:proofErr w:type="spellStart"/>
      <w:r>
        <w:t>i</w:t>
      </w:r>
      <w:proofErr w:type="spellEnd"/>
      <w:r>
        <w:t>)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3A99DDE" w14:textId="77777777" w:rsidR="00504064" w:rsidRDefault="00D873D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7" w:name="_Hlk115336960"/>
      <w:r>
        <w:rPr>
          <w:rFonts w:eastAsiaTheme="minorEastAsia"/>
          <w:lang w:val="en-US" w:eastAsia="zh-CN"/>
        </w:rPr>
        <w:t xml:space="preserve"> for fast transition to the sleep state</w:t>
      </w:r>
      <w:bookmarkEnd w:id="97"/>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4D1A4A2E" w14:textId="77777777" w:rsidR="00504064" w:rsidRDefault="00504064"/>
    <w:p w14:paraId="049C9C5C" w14:textId="77777777" w:rsidR="00504064" w:rsidRDefault="00D873D8">
      <w:pPr>
        <w:rPr>
          <w:b/>
          <w:bCs/>
          <w:u w:val="single"/>
        </w:rPr>
      </w:pPr>
      <w:r>
        <w:rPr>
          <w:b/>
          <w:bCs/>
          <w:u w:val="single"/>
        </w:rPr>
        <w:t>Item 3.3-3: Non-scheduling DCI based PDCCH skipping and continuous PDCCH skipping</w:t>
      </w:r>
    </w:p>
    <w:p w14:paraId="07271A24" w14:textId="77777777" w:rsidR="00504064" w:rsidRDefault="00D873D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02228AB5" w14:textId="77777777" w:rsidR="00504064" w:rsidRDefault="00D873D8">
      <w:r>
        <w:t xml:space="preserve">[CATT] also proposed the continuous PDCCH skipping. </w:t>
      </w:r>
      <w:proofErr w:type="spellStart"/>
      <w:r>
        <w:t>gNB</w:t>
      </w:r>
      <w:proofErr w:type="spellEnd"/>
      <w:r>
        <w:t xml:space="preserve">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022FFB01" w14:textId="77777777" w:rsidR="00504064" w:rsidRDefault="00D873D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05BD0027" w14:textId="77777777" w:rsidR="00504064" w:rsidRDefault="00504064"/>
    <w:p w14:paraId="3EBB97C7"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BA87AC" w14:textId="77777777" w:rsidR="00504064" w:rsidRDefault="00D873D8">
      <w:pPr>
        <w:spacing w:after="0"/>
      </w:pPr>
      <w:r>
        <w:t xml:space="preserve">[Nokia,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w:t>
      </w:r>
      <w:proofErr w:type="spellStart"/>
      <w:r>
        <w:t>gNB</w:t>
      </w:r>
      <w:proofErr w:type="spellEnd"/>
      <w:r>
        <w:t xml:space="preserve">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37F39E10" w14:textId="77777777" w:rsidR="00504064" w:rsidRDefault="00504064">
      <w:pPr>
        <w:rPr>
          <w:b/>
          <w:color w:val="FF0000"/>
          <w:u w:val="single"/>
        </w:rPr>
      </w:pPr>
    </w:p>
    <w:p w14:paraId="180397B8" w14:textId="6B4C8A3C" w:rsidR="00504064" w:rsidRDefault="00D873D8">
      <w:pPr>
        <w:rPr>
          <w:b/>
          <w:u w:val="single"/>
        </w:rPr>
      </w:pPr>
      <w:r>
        <w:rPr>
          <w:b/>
          <w:bCs/>
          <w:u w:val="single"/>
        </w:rPr>
        <w:t xml:space="preserve">Item 3.3-5: </w:t>
      </w:r>
      <w:r>
        <w:rPr>
          <w:b/>
          <w:u w:val="single"/>
        </w:rPr>
        <w:t>Retransmission-less CG for UL pose transmission</w:t>
      </w:r>
    </w:p>
    <w:bookmarkEnd w:id="94"/>
    <w:p w14:paraId="5CE02165" w14:textId="77777777" w:rsidR="00504064" w:rsidRDefault="00D873D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 xml:space="preserve">For FR1, high load, joint DL and UL VR 30Mbps in Dense Urban environment, disabling the retransmission avoids PDCCH monitoring for retransmission and provides an average power saving gain of 20.0% </w:t>
      </w:r>
      <w:proofErr w:type="spellStart"/>
      <w:r>
        <w:t>w.r.t.</w:t>
      </w:r>
      <w:proofErr w:type="spellEnd"/>
      <w:r>
        <w:t xml:space="preserve"> to </w:t>
      </w:r>
      <w:proofErr w:type="spellStart"/>
      <w:r>
        <w:t>AlwaysOn</w:t>
      </w:r>
      <w:proofErr w:type="spellEnd"/>
      <w:r>
        <w:t xml:space="preserve"> and an average power saving gain of 18.2% </w:t>
      </w:r>
      <w:proofErr w:type="spellStart"/>
      <w:r>
        <w:t>w.r.t.</w:t>
      </w:r>
      <w:proofErr w:type="spellEnd"/>
      <w:r>
        <w:t xml:space="preserve"> CG with retransmission without capacity loss. Only upper layer design is involved for retransmission-less CG.</w:t>
      </w:r>
    </w:p>
    <w:bookmarkEnd w:id="95"/>
    <w:p w14:paraId="1D6DF856" w14:textId="77777777" w:rsidR="00504064" w:rsidRDefault="00504064">
      <w:pPr>
        <w:rPr>
          <w:rFonts w:eastAsia="SimSun"/>
        </w:rPr>
      </w:pPr>
    </w:p>
    <w:p w14:paraId="1EDCAA26" w14:textId="77777777" w:rsidR="00504064" w:rsidRDefault="00D873D8">
      <w:pPr>
        <w:pStyle w:val="Heading3"/>
      </w:pPr>
      <w:bookmarkStart w:id="98" w:name="_Ref111703042"/>
      <w:r>
        <w:t>3.3.3 Discussions</w:t>
      </w:r>
      <w:bookmarkEnd w:id="98"/>
    </w:p>
    <w:p w14:paraId="12784268"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630EE60A" w14:textId="77777777">
        <w:tc>
          <w:tcPr>
            <w:tcW w:w="9629" w:type="dxa"/>
          </w:tcPr>
          <w:p w14:paraId="2A98580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317548D4" w14:textId="77777777" w:rsidR="00504064" w:rsidRDefault="00D873D8">
            <w:pPr>
              <w:pStyle w:val="ListParagraph"/>
              <w:numPr>
                <w:ilvl w:val="1"/>
                <w:numId w:val="9"/>
              </w:numPr>
              <w:spacing w:after="160" w:line="259" w:lineRule="auto"/>
            </w:pPr>
            <w:r>
              <w:t>This applies to issue or proposal that is not essential for WI</w:t>
            </w:r>
          </w:p>
          <w:p w14:paraId="7B77A96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38AAE40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0EFBCEDF" w14:textId="77777777" w:rsidR="00504064" w:rsidRDefault="00D873D8">
            <w:pPr>
              <w:pStyle w:val="ListParagraph"/>
              <w:numPr>
                <w:ilvl w:val="0"/>
                <w:numId w:val="9"/>
              </w:numPr>
              <w:spacing w:after="160" w:line="259" w:lineRule="auto"/>
            </w:pPr>
            <w:bookmarkStart w:id="99" w:name="OLE_LINK431"/>
            <w:r>
              <w:rPr>
                <w:b/>
                <w:bCs/>
              </w:rPr>
              <w:t>Decision 3</w:t>
            </w:r>
            <w:r>
              <w:t xml:space="preserve">: </w:t>
            </w:r>
            <w:bookmarkEnd w:id="99"/>
            <w:r>
              <w:rPr>
                <w:rFonts w:hint="eastAsia"/>
                <w:lang w:eastAsia="zh-CN"/>
              </w:rPr>
              <w:t>Fur</w:t>
            </w:r>
            <w:r>
              <w:t>ther clarification, justification or evaluation for the issue or proposal is needed in RAN1</w:t>
            </w:r>
          </w:p>
          <w:p w14:paraId="6D3BF60F"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05B8E5E"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3717BCC"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3A71E2B" w14:textId="77777777" w:rsidR="00504064" w:rsidRDefault="00D873D8">
            <w:pPr>
              <w:pStyle w:val="ListParagraph"/>
              <w:numPr>
                <w:ilvl w:val="0"/>
                <w:numId w:val="9"/>
              </w:numPr>
              <w:spacing w:after="160" w:line="259" w:lineRule="auto"/>
            </w:pPr>
            <w:bookmarkStart w:id="100" w:name="OLE_LINK427"/>
            <w:r>
              <w:rPr>
                <w:b/>
                <w:bCs/>
              </w:rPr>
              <w:t>Decision 5</w:t>
            </w:r>
            <w:bookmarkEnd w:id="100"/>
            <w:r>
              <w:t>: Recommend for Rel-18 XR RAN1 WI (e.g., PDCCH skipping cancellation for retransmission)</w:t>
            </w:r>
          </w:p>
          <w:p w14:paraId="6D3D4863"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D9BF303" w14:textId="77777777" w:rsidR="00504064" w:rsidRDefault="00504064"/>
    <w:p w14:paraId="72C68AB6" w14:textId="77777777" w:rsidR="00504064" w:rsidRDefault="00D873D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45C4530A" w14:textId="77777777" w:rsidR="00504064" w:rsidRDefault="00D873D8">
      <w:pPr>
        <w:pStyle w:val="ListParagraph"/>
        <w:numPr>
          <w:ilvl w:val="0"/>
          <w:numId w:val="22"/>
        </w:numPr>
      </w:pPr>
      <w:r>
        <w:t>If there are more than proposal or solution for an Item, please suggest the decision for you most preferred one.</w:t>
      </w:r>
    </w:p>
    <w:p w14:paraId="17B28844" w14:textId="77777777" w:rsidR="00504064" w:rsidRDefault="00504064"/>
    <w:p w14:paraId="3722662E"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1FB75EDC" w14:textId="77777777" w:rsidTr="00221E86">
        <w:trPr>
          <w:trHeight w:val="276"/>
        </w:trPr>
        <w:tc>
          <w:tcPr>
            <w:tcW w:w="1278" w:type="dxa"/>
          </w:tcPr>
          <w:p w14:paraId="3DB6C582" w14:textId="77777777" w:rsidR="00504064" w:rsidRDefault="00D873D8">
            <w:pPr>
              <w:rPr>
                <w:b/>
                <w:bCs/>
              </w:rPr>
            </w:pPr>
            <w:r>
              <w:rPr>
                <w:rFonts w:hint="eastAsia"/>
                <w:b/>
                <w:bCs/>
              </w:rPr>
              <w:t>C</w:t>
            </w:r>
            <w:r>
              <w:rPr>
                <w:b/>
                <w:bCs/>
              </w:rPr>
              <w:t>ompany</w:t>
            </w:r>
          </w:p>
        </w:tc>
        <w:tc>
          <w:tcPr>
            <w:tcW w:w="8351" w:type="dxa"/>
          </w:tcPr>
          <w:p w14:paraId="27C3DB0E" w14:textId="77777777" w:rsidR="00504064" w:rsidRDefault="00D873D8">
            <w:pPr>
              <w:rPr>
                <w:b/>
                <w:bCs/>
              </w:rPr>
            </w:pPr>
            <w:r>
              <w:rPr>
                <w:b/>
                <w:bCs/>
              </w:rPr>
              <w:t>Comments</w:t>
            </w:r>
          </w:p>
        </w:tc>
      </w:tr>
      <w:tr w:rsidR="00504064" w14:paraId="13B588A7" w14:textId="77777777" w:rsidTr="00221E86">
        <w:trPr>
          <w:trHeight w:val="276"/>
        </w:trPr>
        <w:tc>
          <w:tcPr>
            <w:tcW w:w="1278" w:type="dxa"/>
          </w:tcPr>
          <w:p w14:paraId="58BEEF4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2FEEF420" w14:textId="77777777" w:rsidR="00504064" w:rsidRDefault="00D873D8">
            <w:pPr>
              <w:rPr>
                <w:b/>
                <w:bCs/>
                <w:u w:val="single"/>
              </w:rPr>
            </w:pPr>
            <w:r>
              <w:rPr>
                <w:b/>
                <w:bCs/>
                <w:u w:val="single"/>
              </w:rPr>
              <w:t xml:space="preserve">Item 3.3-1: PDCCH skipping and interaction with </w:t>
            </w:r>
            <w:bookmarkStart w:id="101" w:name="OLE_LINK429"/>
            <w:r>
              <w:rPr>
                <w:b/>
                <w:bCs/>
                <w:u w:val="single"/>
              </w:rPr>
              <w:t>HARQ retransmission</w:t>
            </w:r>
            <w:bookmarkEnd w:id="101"/>
          </w:p>
          <w:p w14:paraId="7D184E55" w14:textId="77777777" w:rsidR="00504064" w:rsidRDefault="00D873D8">
            <w:pPr>
              <w:pStyle w:val="ListParagraph"/>
              <w:numPr>
                <w:ilvl w:val="0"/>
                <w:numId w:val="22"/>
              </w:numPr>
              <w:rPr>
                <w:u w:val="single"/>
              </w:rPr>
            </w:pPr>
            <w:bookmarkStart w:id="102" w:name="OLE_LINK428"/>
            <w:r>
              <w:rPr>
                <w:b/>
                <w:bCs/>
              </w:rPr>
              <w:t>Decision 5</w:t>
            </w:r>
            <w:bookmarkEnd w:id="102"/>
            <w:r>
              <w:rPr>
                <w:b/>
                <w:bCs/>
              </w:rPr>
              <w:t xml:space="preserve"> </w:t>
            </w:r>
          </w:p>
          <w:p w14:paraId="2882037F" w14:textId="77777777" w:rsidR="00504064" w:rsidRDefault="00D873D8">
            <w:pPr>
              <w:pStyle w:val="ListParagraph"/>
              <w:numPr>
                <w:ilvl w:val="1"/>
                <w:numId w:val="22"/>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1ECCF947" w14:textId="77777777" w:rsidR="00504064" w:rsidRDefault="00D873D8">
            <w:pPr>
              <w:rPr>
                <w:b/>
                <w:bCs/>
                <w:u w:val="single"/>
              </w:rPr>
            </w:pPr>
            <w:r>
              <w:rPr>
                <w:b/>
                <w:bCs/>
                <w:u w:val="single"/>
              </w:rPr>
              <w:t>Item 3.3-2: Enhancements to PDCCH skipping duration</w:t>
            </w:r>
          </w:p>
          <w:p w14:paraId="3883DFFA" w14:textId="77777777" w:rsidR="00504064" w:rsidRDefault="00D873D8">
            <w:pPr>
              <w:pStyle w:val="ListParagraph"/>
              <w:numPr>
                <w:ilvl w:val="0"/>
                <w:numId w:val="22"/>
              </w:numPr>
              <w:rPr>
                <w:u w:val="single"/>
              </w:rPr>
            </w:pPr>
            <w:bookmarkStart w:id="103" w:name="OLE_LINK432"/>
            <w:r>
              <w:rPr>
                <w:b/>
                <w:bCs/>
              </w:rPr>
              <w:t>Decision 3</w:t>
            </w:r>
            <w:r>
              <w:t xml:space="preserve"> (We are open to this enhancement </w:t>
            </w:r>
            <w:bookmarkEnd w:id="103"/>
            <w:r>
              <w:t xml:space="preserve">since the spec impact may be small, but it is </w:t>
            </w:r>
            <w:proofErr w:type="spellStart"/>
            <w:r>
              <w:t>is</w:t>
            </w:r>
            <w:proofErr w:type="spellEnd"/>
            <w:r>
              <w:t xml:space="preserve"> not very clear to us how many new PDCCH skipping durations are needed)</w:t>
            </w:r>
          </w:p>
          <w:p w14:paraId="363442BA" w14:textId="77777777" w:rsidR="00504064" w:rsidRDefault="00D873D8">
            <w:pPr>
              <w:rPr>
                <w:b/>
                <w:bCs/>
                <w:u w:val="single"/>
              </w:rPr>
            </w:pPr>
            <w:r>
              <w:rPr>
                <w:b/>
                <w:bCs/>
                <w:u w:val="single"/>
              </w:rPr>
              <w:t>Item 3.3-3: Non-scheduling DCI based PDCCH skipping and continuous PDCCH skipping</w:t>
            </w:r>
          </w:p>
          <w:p w14:paraId="0DF0A94C" w14:textId="77777777" w:rsidR="00504064" w:rsidRDefault="00D873D8">
            <w:pPr>
              <w:pStyle w:val="ListParagraph"/>
              <w:numPr>
                <w:ilvl w:val="0"/>
                <w:numId w:val="22"/>
              </w:numPr>
              <w:rPr>
                <w:b/>
                <w:bCs/>
                <w:u w:val="single"/>
              </w:rPr>
            </w:pPr>
            <w:bookmarkStart w:id="104" w:name="OLE_LINK433"/>
            <w:r>
              <w:rPr>
                <w:b/>
                <w:bCs/>
              </w:rPr>
              <w:t>Decision 3</w:t>
            </w:r>
            <w:r>
              <w:t xml:space="preserve"> (We are open to this enhancement. Also want to see the views from other companies)</w:t>
            </w:r>
            <w:bookmarkEnd w:id="104"/>
          </w:p>
          <w:p w14:paraId="649B8646"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7B1814" w14:textId="77777777" w:rsidR="00504064" w:rsidRDefault="00D873D8">
            <w:pPr>
              <w:pStyle w:val="ListParagraph"/>
              <w:numPr>
                <w:ilvl w:val="0"/>
                <w:numId w:val="22"/>
              </w:numPr>
              <w:rPr>
                <w:b/>
                <w:bCs/>
                <w:u w:val="single"/>
                <w:lang w:val="en-US"/>
              </w:rPr>
            </w:pPr>
            <w:r>
              <w:rPr>
                <w:b/>
                <w:bCs/>
              </w:rPr>
              <w:lastRenderedPageBreak/>
              <w:t>Decision 3</w:t>
            </w:r>
            <w:r>
              <w:t xml:space="preserve"> </w:t>
            </w:r>
            <w:bookmarkStart w:id="105" w:name="OLE_LINK434"/>
            <w:r>
              <w:t>(We are open to this enhancement. Also want to see the views from other companies)</w:t>
            </w:r>
            <w:bookmarkEnd w:id="105"/>
          </w:p>
          <w:p w14:paraId="36577947" w14:textId="77777777" w:rsidR="00504064" w:rsidRDefault="00D873D8">
            <w:pPr>
              <w:rPr>
                <w:b/>
                <w:u w:val="single"/>
              </w:rPr>
            </w:pPr>
            <w:r>
              <w:rPr>
                <w:b/>
                <w:bCs/>
                <w:u w:val="single"/>
              </w:rPr>
              <w:t xml:space="preserve">Item 3.3-5: </w:t>
            </w:r>
            <w:r>
              <w:rPr>
                <w:b/>
                <w:u w:val="single"/>
              </w:rPr>
              <w:t>Retransmission-less CG for UL pose retransmission</w:t>
            </w:r>
          </w:p>
          <w:p w14:paraId="54D4739B" w14:textId="77777777" w:rsidR="00504064" w:rsidRDefault="00D873D8">
            <w:pPr>
              <w:pStyle w:val="ListParagraph"/>
              <w:numPr>
                <w:ilvl w:val="0"/>
                <w:numId w:val="22"/>
              </w:numPr>
              <w:rPr>
                <w:b/>
                <w:u w:val="single"/>
              </w:rPr>
            </w:pPr>
            <w:r>
              <w:rPr>
                <w:b/>
                <w:bCs/>
              </w:rPr>
              <w:t xml:space="preserve">Decision 5 </w:t>
            </w:r>
          </w:p>
          <w:p w14:paraId="7563E0D7" w14:textId="77777777" w:rsidR="00504064" w:rsidRDefault="00D873D8">
            <w:pPr>
              <w:pStyle w:val="ListParagraph"/>
              <w:numPr>
                <w:ilvl w:val="1"/>
                <w:numId w:val="22"/>
              </w:numPr>
              <w:rPr>
                <w:b/>
                <w:u w:val="single"/>
              </w:rPr>
            </w:pPr>
            <w:r>
              <w:t>Since the pose transmission period is very small, say 4ms, this enhancement seems intuitive to assist UE power saving</w:t>
            </w:r>
          </w:p>
        </w:tc>
      </w:tr>
      <w:tr w:rsidR="00504064" w14:paraId="16D98613" w14:textId="77777777" w:rsidTr="00221E86">
        <w:trPr>
          <w:trHeight w:val="276"/>
        </w:trPr>
        <w:tc>
          <w:tcPr>
            <w:tcW w:w="1278" w:type="dxa"/>
          </w:tcPr>
          <w:p w14:paraId="36481B8D" w14:textId="77777777" w:rsidR="00504064" w:rsidRDefault="00D873D8">
            <w:r>
              <w:lastRenderedPageBreak/>
              <w:t>Nokia1</w:t>
            </w:r>
          </w:p>
        </w:tc>
        <w:tc>
          <w:tcPr>
            <w:tcW w:w="8351" w:type="dxa"/>
          </w:tcPr>
          <w:p w14:paraId="0755C27F" w14:textId="77777777" w:rsidR="00504064" w:rsidRDefault="00D873D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0013468D" w14:textId="77777777" w:rsidR="00504064" w:rsidRDefault="00D873D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E863C7A" w14:textId="77777777" w:rsidR="00504064" w:rsidRDefault="00D873D8">
            <w:r>
              <w:rPr>
                <w:i/>
                <w:iCs/>
                <w:u w:val="single"/>
              </w:rPr>
              <w:t>Item 3.3-3</w:t>
            </w:r>
            <w:r>
              <w:t xml:space="preserve">: </w:t>
            </w:r>
          </w:p>
          <w:p w14:paraId="7ECB096E" w14:textId="77777777" w:rsidR="00504064" w:rsidRDefault="00D873D8">
            <w:pPr>
              <w:ind w:left="720"/>
              <w:rPr>
                <w:b/>
                <w:bCs/>
              </w:rPr>
            </w:pPr>
            <w:r>
              <w:rPr>
                <w:b/>
                <w:bCs/>
              </w:rPr>
              <w:t xml:space="preserve">Decision 3 for </w:t>
            </w:r>
            <w:proofErr w:type="spellStart"/>
            <w:r>
              <w:rPr>
                <w:b/>
                <w:bCs/>
              </w:rPr>
              <w:t>non scheduling</w:t>
            </w:r>
            <w:proofErr w:type="spellEnd"/>
            <w:r>
              <w:rPr>
                <w:b/>
                <w:bCs/>
              </w:rPr>
              <w:t xml:space="preserve">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4E35CB34" w14:textId="77777777" w:rsidR="00504064" w:rsidRDefault="00D873D8">
            <w:pPr>
              <w:ind w:left="720"/>
            </w:pPr>
            <w:r>
              <w:rPr>
                <w:b/>
                <w:bCs/>
              </w:rPr>
              <w:t xml:space="preserve">Decision 1 &amp; 3 for continuous skipping: </w:t>
            </w:r>
            <w:r>
              <w:t xml:space="preserve"> It is not clear whether this can provide benefit over the SSSG switching.</w:t>
            </w:r>
          </w:p>
          <w:p w14:paraId="00C168AE" w14:textId="77777777" w:rsidR="00504064" w:rsidRDefault="00D873D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w:t>
            </w:r>
            <w:proofErr w:type="spellStart"/>
            <w:r>
              <w:t>onDuration</w:t>
            </w:r>
            <w:proofErr w:type="spellEnd"/>
            <w:r>
              <w:t xml:space="preserve">. As this would be rather low hanging fruit that would also enable network to take somewhat more aggressive approach in CDRX and SSSG configuration, we would propose </w:t>
            </w:r>
            <w:r>
              <w:rPr>
                <w:b/>
                <w:bCs/>
              </w:rPr>
              <w:t>Decision 5</w:t>
            </w:r>
            <w:r>
              <w:t>.</w:t>
            </w:r>
          </w:p>
        </w:tc>
      </w:tr>
      <w:tr w:rsidR="00504064" w14:paraId="72B2FDC1" w14:textId="77777777" w:rsidTr="00221E86">
        <w:trPr>
          <w:trHeight w:val="276"/>
        </w:trPr>
        <w:tc>
          <w:tcPr>
            <w:tcW w:w="1278" w:type="dxa"/>
          </w:tcPr>
          <w:p w14:paraId="31F9367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40ABFF23" w14:textId="77777777" w:rsidR="00504064" w:rsidRDefault="00D873D8">
            <w:proofErr w:type="spellStart"/>
            <w:r>
              <w:rPr>
                <w:rFonts w:eastAsia="DengXian"/>
                <w:lang w:eastAsia="zh-CN"/>
              </w:rPr>
              <w:t>Sanechips</w:t>
            </w:r>
            <w:proofErr w:type="spellEnd"/>
          </w:p>
        </w:tc>
        <w:tc>
          <w:tcPr>
            <w:tcW w:w="8351" w:type="dxa"/>
          </w:tcPr>
          <w:p w14:paraId="2167B9DF" w14:textId="77777777" w:rsidR="00504064" w:rsidRDefault="00D873D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23525B35" w14:textId="77777777" w:rsidR="00504064" w:rsidRDefault="00D873D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2981C6C3" w14:textId="77777777" w:rsidR="00504064" w:rsidRDefault="00D873D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504064" w14:paraId="2300D6F7" w14:textId="77777777" w:rsidTr="00221E86">
        <w:trPr>
          <w:trHeight w:val="276"/>
        </w:trPr>
        <w:tc>
          <w:tcPr>
            <w:tcW w:w="1278" w:type="dxa"/>
          </w:tcPr>
          <w:p w14:paraId="57BDC9ED" w14:textId="77777777" w:rsidR="00504064" w:rsidRDefault="00D873D8">
            <w:r>
              <w:t>Samsung</w:t>
            </w:r>
          </w:p>
        </w:tc>
        <w:tc>
          <w:tcPr>
            <w:tcW w:w="8351" w:type="dxa"/>
          </w:tcPr>
          <w:p w14:paraId="26F869D5" w14:textId="77777777" w:rsidR="00504064" w:rsidRDefault="00D873D8">
            <w:pPr>
              <w:rPr>
                <w:b/>
                <w:bCs/>
              </w:rPr>
            </w:pPr>
            <w:r>
              <w:rPr>
                <w:b/>
                <w:bCs/>
              </w:rPr>
              <w:t xml:space="preserve">3.3-1-3.3-5: Decision 3 </w:t>
            </w:r>
          </w:p>
        </w:tc>
      </w:tr>
      <w:tr w:rsidR="00504064" w14:paraId="3A8E12C3" w14:textId="77777777" w:rsidTr="00221E86">
        <w:trPr>
          <w:trHeight w:val="276"/>
        </w:trPr>
        <w:tc>
          <w:tcPr>
            <w:tcW w:w="1278" w:type="dxa"/>
          </w:tcPr>
          <w:p w14:paraId="72437940" w14:textId="77777777" w:rsidR="00504064" w:rsidRDefault="00D873D8">
            <w:r>
              <w:t>InterDigital</w:t>
            </w:r>
          </w:p>
        </w:tc>
        <w:tc>
          <w:tcPr>
            <w:tcW w:w="8351" w:type="dxa"/>
          </w:tcPr>
          <w:p w14:paraId="218F7CF2" w14:textId="77777777" w:rsidR="00504064" w:rsidRDefault="00D873D8">
            <w:r>
              <w:t xml:space="preserve">Item 3.3-1 [PDCCH skipping and interaction with HARQ retransmission]: </w:t>
            </w:r>
            <w:r>
              <w:rPr>
                <w:b/>
                <w:bCs/>
              </w:rPr>
              <w:t>Decision 3</w:t>
            </w:r>
          </w:p>
          <w:p w14:paraId="18B90A96" w14:textId="77777777" w:rsidR="00504064" w:rsidRDefault="00D873D8">
            <w:r>
              <w:t xml:space="preserve">Item 3.3-2 [Enhancements to PDCCH skipping duration]: </w:t>
            </w:r>
            <w:r>
              <w:rPr>
                <w:b/>
                <w:bCs/>
              </w:rPr>
              <w:t>Decision 3</w:t>
            </w:r>
          </w:p>
          <w:p w14:paraId="0DD7D897" w14:textId="77777777" w:rsidR="00504064" w:rsidRDefault="00D873D8">
            <w:r>
              <w:t xml:space="preserve">Item 3.3-3 [Non-scheduling DCI based PDCCH skipping and continuous PDCCH skipping: </w:t>
            </w:r>
            <w:r>
              <w:rPr>
                <w:b/>
                <w:bCs/>
              </w:rPr>
              <w:t>Decision 3</w:t>
            </w:r>
          </w:p>
          <w:p w14:paraId="2C9CBFE5" w14:textId="77777777" w:rsidR="00504064" w:rsidRDefault="00D873D8">
            <w:r>
              <w:t xml:space="preserve">Item 3.3-4 [DCP indicated SSSG switching]: </w:t>
            </w:r>
            <w:r>
              <w:rPr>
                <w:b/>
                <w:bCs/>
              </w:rPr>
              <w:t>Decision 3</w:t>
            </w:r>
          </w:p>
          <w:p w14:paraId="147A8006" w14:textId="77777777" w:rsidR="00504064" w:rsidRDefault="00D873D8">
            <w:r>
              <w:t xml:space="preserve">Item 3.3-5 [Retransmission-less CG for UL pose retransmission]: </w:t>
            </w:r>
            <w:r>
              <w:rPr>
                <w:b/>
                <w:bCs/>
              </w:rPr>
              <w:t>Decision 5</w:t>
            </w:r>
          </w:p>
        </w:tc>
      </w:tr>
      <w:tr w:rsidR="00504064" w14:paraId="29C34673" w14:textId="77777777" w:rsidTr="00221E86">
        <w:trPr>
          <w:trHeight w:val="276"/>
        </w:trPr>
        <w:tc>
          <w:tcPr>
            <w:tcW w:w="1278" w:type="dxa"/>
          </w:tcPr>
          <w:p w14:paraId="77729F99" w14:textId="77777777" w:rsidR="00504064" w:rsidRDefault="00D873D8">
            <w:r>
              <w:t>Google</w:t>
            </w:r>
          </w:p>
        </w:tc>
        <w:tc>
          <w:tcPr>
            <w:tcW w:w="8351" w:type="dxa"/>
          </w:tcPr>
          <w:p w14:paraId="0361ABD8" w14:textId="77777777" w:rsidR="00504064" w:rsidRDefault="00D873D8">
            <w:r>
              <w:rPr>
                <w:rFonts w:eastAsia="SimSun"/>
                <w:b/>
                <w:bCs/>
              </w:rPr>
              <w:t>Item 3.3-1</w:t>
            </w:r>
            <w:r>
              <w:rPr>
                <w:rFonts w:eastAsia="SimSun"/>
              </w:rPr>
              <w:t xml:space="preserve">: PDCCH skipping and interaction with HARQ retransmission - </w:t>
            </w:r>
            <w:r>
              <w:rPr>
                <w:b/>
                <w:bCs/>
              </w:rPr>
              <w:t>Decision 5</w:t>
            </w:r>
            <w:r>
              <w:t xml:space="preserve"> </w:t>
            </w:r>
          </w:p>
          <w:p w14:paraId="550A294D" w14:textId="77777777" w:rsidR="00504064" w:rsidRDefault="00D873D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01DF52C8"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More skipping durations should be supported when CDRX is not configured. </w:t>
            </w:r>
          </w:p>
          <w:p w14:paraId="6F777408" w14:textId="77777777" w:rsidR="00504064" w:rsidRDefault="00D873D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54AB4BA5"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Useful for PDCCH monitoring adaptation without scheduling </w:t>
            </w:r>
          </w:p>
          <w:p w14:paraId="4A81E9B5" w14:textId="77777777" w:rsidR="00504064" w:rsidRDefault="00D873D8">
            <w:pPr>
              <w:rPr>
                <w:lang w:val="en-US" w:eastAsia="zh-CN"/>
              </w:rPr>
            </w:pPr>
            <w:r>
              <w:rPr>
                <w:b/>
                <w:bCs/>
                <w:lang w:val="en-US" w:eastAsia="zh-CN"/>
              </w:rPr>
              <w:t>Item 3.3-4:</w:t>
            </w:r>
            <w:r>
              <w:rPr>
                <w:lang w:val="en-US" w:eastAsia="zh-CN"/>
              </w:rPr>
              <w:t xml:space="preserve"> DCP indicated SSSG switching - </w:t>
            </w:r>
            <w:r>
              <w:rPr>
                <w:b/>
                <w:bCs/>
              </w:rPr>
              <w:t>Decision 3</w:t>
            </w:r>
          </w:p>
          <w:p w14:paraId="74EFACC0" w14:textId="77777777" w:rsidR="00504064" w:rsidRDefault="00D873D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504064" w14:paraId="32C95B6C" w14:textId="77777777" w:rsidTr="00221E86">
        <w:trPr>
          <w:trHeight w:val="276"/>
        </w:trPr>
        <w:tc>
          <w:tcPr>
            <w:tcW w:w="1278" w:type="dxa"/>
          </w:tcPr>
          <w:p w14:paraId="437277A1" w14:textId="77777777" w:rsidR="00504064" w:rsidRDefault="00D873D8">
            <w:r>
              <w:lastRenderedPageBreak/>
              <w:t>Apple</w:t>
            </w:r>
          </w:p>
        </w:tc>
        <w:tc>
          <w:tcPr>
            <w:tcW w:w="8351" w:type="dxa"/>
          </w:tcPr>
          <w:p w14:paraId="19642AC4" w14:textId="77777777" w:rsidR="00504064" w:rsidRDefault="00D873D8">
            <w:pPr>
              <w:rPr>
                <w:rFonts w:eastAsia="SimSun"/>
                <w:b/>
                <w:bCs/>
              </w:rPr>
            </w:pPr>
            <w:r>
              <w:rPr>
                <w:b/>
                <w:bCs/>
                <w:u w:val="single"/>
              </w:rPr>
              <w:t>Item 3.3-5: Decision 3. It can be broadened with timer design with DRX, as for items 2-2-5/6/7.</w:t>
            </w:r>
          </w:p>
        </w:tc>
      </w:tr>
      <w:tr w:rsidR="00504064" w14:paraId="3B097E77" w14:textId="77777777" w:rsidTr="00221E86">
        <w:trPr>
          <w:trHeight w:val="276"/>
        </w:trPr>
        <w:tc>
          <w:tcPr>
            <w:tcW w:w="1278" w:type="dxa"/>
          </w:tcPr>
          <w:p w14:paraId="71C51D3E" w14:textId="77777777" w:rsidR="00504064" w:rsidRDefault="00D873D8">
            <w:r>
              <w:t>Qualcomm</w:t>
            </w:r>
          </w:p>
        </w:tc>
        <w:tc>
          <w:tcPr>
            <w:tcW w:w="8351" w:type="dxa"/>
          </w:tcPr>
          <w:p w14:paraId="31FFB9A7" w14:textId="77777777" w:rsidR="00504064" w:rsidRDefault="00D873D8">
            <w:pPr>
              <w:rPr>
                <w:b/>
                <w:bCs/>
                <w:u w:val="single"/>
              </w:rPr>
            </w:pPr>
            <w:r>
              <w:rPr>
                <w:b/>
                <w:bCs/>
                <w:u w:val="single"/>
              </w:rPr>
              <w:t>Item 3.3-1: PDCCH skipping and interaction with HARQ retransmission</w:t>
            </w:r>
          </w:p>
          <w:p w14:paraId="3A820553" w14:textId="77777777" w:rsidR="00504064" w:rsidRDefault="00D873D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291309D6" w14:textId="77777777" w:rsidR="00504064" w:rsidRDefault="00D873D8">
            <w:pPr>
              <w:rPr>
                <w:b/>
                <w:bCs/>
                <w:u w:val="single"/>
              </w:rPr>
            </w:pPr>
            <w:r>
              <w:rPr>
                <w:b/>
                <w:bCs/>
                <w:u w:val="single"/>
              </w:rPr>
              <w:t>Item 3.3-2: Enhancements to PDCCH skipping duration</w:t>
            </w:r>
          </w:p>
          <w:p w14:paraId="5A6D118F" w14:textId="77777777" w:rsidR="00504064" w:rsidRDefault="00D873D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25478B58" w14:textId="77777777" w:rsidR="00504064" w:rsidRDefault="00D873D8">
            <w:pPr>
              <w:rPr>
                <w:b/>
                <w:bCs/>
                <w:u w:val="single"/>
              </w:rPr>
            </w:pPr>
            <w:r>
              <w:rPr>
                <w:b/>
                <w:bCs/>
                <w:u w:val="single"/>
              </w:rPr>
              <w:t>Item 3.3-3: Non-scheduling DCI based PDCCH skipping and continuous PDCCH skipping</w:t>
            </w:r>
          </w:p>
          <w:p w14:paraId="44B97421" w14:textId="77777777" w:rsidR="00504064" w:rsidRDefault="00D873D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19A8E291"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7F08A093" w14:textId="77777777" w:rsidR="00504064" w:rsidRDefault="00D873D8">
            <w:pPr>
              <w:rPr>
                <w:b/>
                <w:bCs/>
                <w:u w:val="single"/>
                <w:lang w:val="en-US"/>
              </w:rPr>
            </w:pPr>
            <w:r>
              <w:rPr>
                <w:b/>
                <w:bCs/>
              </w:rPr>
              <w:t>Decision 3</w:t>
            </w:r>
            <w:r>
              <w:t xml:space="preserve"> – The proponent may clarify how SSSG can be selected if </w:t>
            </w:r>
            <w:proofErr w:type="spellStart"/>
            <w:r>
              <w:t>gNB</w:t>
            </w:r>
            <w:proofErr w:type="spellEnd"/>
            <w:r>
              <w:t xml:space="preserve"> does not know jitter information.</w:t>
            </w:r>
          </w:p>
          <w:p w14:paraId="090527AF" w14:textId="77777777" w:rsidR="00504064" w:rsidRDefault="00D873D8">
            <w:pPr>
              <w:rPr>
                <w:b/>
                <w:u w:val="single"/>
              </w:rPr>
            </w:pPr>
            <w:r>
              <w:rPr>
                <w:b/>
                <w:bCs/>
                <w:u w:val="single"/>
              </w:rPr>
              <w:t xml:space="preserve">Item 3.3-5: </w:t>
            </w:r>
            <w:r>
              <w:rPr>
                <w:b/>
                <w:u w:val="single"/>
              </w:rPr>
              <w:t>Retransmission-less CG for UL pose retransmission</w:t>
            </w:r>
          </w:p>
          <w:p w14:paraId="25D016DA" w14:textId="77777777" w:rsidR="00504064" w:rsidRDefault="00D873D8">
            <w:pPr>
              <w:rPr>
                <w:rFonts w:eastAsia="SimSun"/>
              </w:rPr>
            </w:pPr>
            <w:r>
              <w:rPr>
                <w:b/>
                <w:bCs/>
              </w:rPr>
              <w:t xml:space="preserve">Decision 4 – </w:t>
            </w:r>
            <w:r>
              <w:t>the design only has upper layer spec impact.</w:t>
            </w:r>
          </w:p>
        </w:tc>
      </w:tr>
      <w:tr w:rsidR="00504064" w14:paraId="7EDB3940" w14:textId="77777777" w:rsidTr="00221E86">
        <w:trPr>
          <w:trHeight w:val="276"/>
        </w:trPr>
        <w:tc>
          <w:tcPr>
            <w:tcW w:w="1278" w:type="dxa"/>
          </w:tcPr>
          <w:p w14:paraId="764569D4" w14:textId="77777777" w:rsidR="00504064" w:rsidRDefault="00D873D8">
            <w:r>
              <w:t xml:space="preserve">CATT </w:t>
            </w:r>
          </w:p>
        </w:tc>
        <w:tc>
          <w:tcPr>
            <w:tcW w:w="8351" w:type="dxa"/>
          </w:tcPr>
          <w:p w14:paraId="5FF9D89C" w14:textId="77777777" w:rsidR="00504064" w:rsidRDefault="00D873D8">
            <w:pPr>
              <w:rPr>
                <w:b/>
                <w:bCs/>
              </w:rPr>
            </w:pPr>
            <w:r>
              <w:rPr>
                <w:b/>
                <w:bCs/>
              </w:rPr>
              <w:t>Item 3.3-1: PDCCH skipping and interaction with HARQ retransmission</w:t>
            </w:r>
          </w:p>
          <w:p w14:paraId="0EF7B669" w14:textId="77777777" w:rsidR="00504064" w:rsidRDefault="00D873D8">
            <w:pPr>
              <w:pStyle w:val="ListParagraph"/>
              <w:numPr>
                <w:ilvl w:val="0"/>
                <w:numId w:val="22"/>
              </w:numPr>
              <w:rPr>
                <w:b/>
                <w:bCs/>
              </w:rPr>
            </w:pPr>
            <w:r>
              <w:rPr>
                <w:b/>
                <w:bCs/>
              </w:rPr>
              <w:t xml:space="preserve">Decision 1:  </w:t>
            </w:r>
            <w:r>
              <w:t xml:space="preserve">The PDCCH skipping and HARQ retransmission is an implementation issue fully controlled by </w:t>
            </w:r>
            <w:proofErr w:type="spellStart"/>
            <w:r>
              <w:t>gNB</w:t>
            </w:r>
            <w:proofErr w:type="spellEnd"/>
            <w:r>
              <w:t>.  Standard does not need to specify any solution for it.</w:t>
            </w:r>
          </w:p>
          <w:p w14:paraId="501D9689" w14:textId="77777777" w:rsidR="00504064" w:rsidRDefault="00D873D8">
            <w:pPr>
              <w:rPr>
                <w:b/>
                <w:bCs/>
              </w:rPr>
            </w:pPr>
            <w:r>
              <w:rPr>
                <w:b/>
                <w:bCs/>
              </w:rPr>
              <w:t>Item 3.3-2: Enhancements to PDCCH skipping duration</w:t>
            </w:r>
          </w:p>
          <w:p w14:paraId="1A24EF0C" w14:textId="77777777" w:rsidR="00504064" w:rsidRDefault="00D873D8">
            <w:pPr>
              <w:pStyle w:val="ListParagraph"/>
              <w:numPr>
                <w:ilvl w:val="0"/>
                <w:numId w:val="22"/>
              </w:numPr>
            </w:pPr>
            <w:r>
              <w:rPr>
                <w:b/>
                <w:bCs/>
              </w:rPr>
              <w:t xml:space="preserve">Decision 5: </w:t>
            </w:r>
            <w:r>
              <w:t xml:space="preserve">PDCCH skipping duration should be customized for XR to optimize the power saving gain not only for XR but also for other traffic.   </w:t>
            </w:r>
          </w:p>
          <w:p w14:paraId="15F35AB5" w14:textId="77777777" w:rsidR="00504064" w:rsidRDefault="00D873D8">
            <w:pPr>
              <w:rPr>
                <w:b/>
                <w:bCs/>
              </w:rPr>
            </w:pPr>
            <w:r>
              <w:rPr>
                <w:b/>
                <w:bCs/>
              </w:rPr>
              <w:t>Item 3.3-3: Non-scheduling DCI based PDCCH skipping and continuous PDCCH skipping</w:t>
            </w:r>
          </w:p>
          <w:p w14:paraId="33EB7FD6" w14:textId="77777777" w:rsidR="00504064" w:rsidRDefault="00D873D8">
            <w:pPr>
              <w:pStyle w:val="ListParagraph"/>
              <w:numPr>
                <w:ilvl w:val="0"/>
                <w:numId w:val="22"/>
              </w:numPr>
            </w:pPr>
            <w:r>
              <w:rPr>
                <w:b/>
                <w:bCs/>
              </w:rPr>
              <w:t xml:space="preserve">Decision 5:  </w:t>
            </w:r>
            <w:r>
              <w:t>PDCCH skipping indicated by</w:t>
            </w:r>
            <w:r>
              <w:rPr>
                <w:b/>
                <w:bCs/>
              </w:rPr>
              <w:t xml:space="preserve"> </w:t>
            </w:r>
            <w:r>
              <w:t xml:space="preserve">Non-scheduling DCI at the beginning of DRX ON duration is essential for XR to allow </w:t>
            </w:r>
            <w:proofErr w:type="spellStart"/>
            <w:r>
              <w:t>gNB</w:t>
            </w:r>
            <w:proofErr w:type="spellEnd"/>
            <w:r>
              <w:t xml:space="preserve"> indicate the PDCCH skipping for XR packet late arrival without extending the Inactivity Timer by sending a dummy grant.  </w:t>
            </w:r>
          </w:p>
          <w:p w14:paraId="6C94036A" w14:textId="77777777" w:rsidR="00504064" w:rsidRDefault="00D873D8">
            <w:pPr>
              <w:rPr>
                <w:b/>
                <w:bCs/>
              </w:rPr>
            </w:pPr>
            <w:r>
              <w:rPr>
                <w:b/>
                <w:bCs/>
              </w:rPr>
              <w:t>Item 3.3-4: DCP indicated SSSG switching</w:t>
            </w:r>
          </w:p>
          <w:p w14:paraId="0553EF13" w14:textId="77777777" w:rsidR="00504064" w:rsidRDefault="00D873D8">
            <w:pPr>
              <w:pStyle w:val="ListParagraph"/>
              <w:numPr>
                <w:ilvl w:val="0"/>
                <w:numId w:val="22"/>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00075F3C" w14:textId="77777777" w:rsidR="00504064" w:rsidRDefault="00D873D8">
            <w:pPr>
              <w:rPr>
                <w:b/>
                <w:bCs/>
              </w:rPr>
            </w:pPr>
            <w:r>
              <w:rPr>
                <w:b/>
                <w:bCs/>
              </w:rPr>
              <w:t>Item 3.3-5: Retransmission-less CG for UL pose retransmission</w:t>
            </w:r>
          </w:p>
          <w:p w14:paraId="35DD1E2B" w14:textId="77777777" w:rsidR="00504064" w:rsidRDefault="00D873D8">
            <w:pPr>
              <w:pStyle w:val="ListParagraph"/>
              <w:numPr>
                <w:ilvl w:val="0"/>
                <w:numId w:val="22"/>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504064" w14:paraId="064D8247" w14:textId="77777777" w:rsidTr="00221E86">
        <w:trPr>
          <w:trHeight w:val="276"/>
        </w:trPr>
        <w:tc>
          <w:tcPr>
            <w:tcW w:w="1278" w:type="dxa"/>
          </w:tcPr>
          <w:p w14:paraId="3B304DBA" w14:textId="77777777" w:rsidR="00504064" w:rsidRDefault="00D873D8">
            <w:r>
              <w:lastRenderedPageBreak/>
              <w:t>Intel</w:t>
            </w:r>
          </w:p>
        </w:tc>
        <w:tc>
          <w:tcPr>
            <w:tcW w:w="8351" w:type="dxa"/>
          </w:tcPr>
          <w:p w14:paraId="4722AD9D" w14:textId="77777777" w:rsidR="00504064" w:rsidRDefault="00D873D8">
            <w:r>
              <w:t xml:space="preserve">Item 3.3-1: </w:t>
            </w:r>
            <w:r>
              <w:rPr>
                <w:b/>
                <w:bCs/>
              </w:rPr>
              <w:t>Decision 1</w:t>
            </w:r>
            <w:r>
              <w:t>.</w:t>
            </w:r>
          </w:p>
          <w:p w14:paraId="186B4019" w14:textId="77777777" w:rsidR="00504064" w:rsidRDefault="00D873D8">
            <w:r>
              <w:t xml:space="preserve">Item 3.3-2: </w:t>
            </w:r>
            <w:r>
              <w:rPr>
                <w:b/>
                <w:bCs/>
              </w:rPr>
              <w:t>Decision 3</w:t>
            </w:r>
            <w:r>
              <w:t>.</w:t>
            </w:r>
          </w:p>
          <w:p w14:paraId="6586AD50" w14:textId="77777777" w:rsidR="00504064" w:rsidRDefault="00D873D8">
            <w:r>
              <w:t xml:space="preserve">Item 3.3-3: </w:t>
            </w:r>
            <w:r>
              <w:rPr>
                <w:b/>
                <w:bCs/>
              </w:rPr>
              <w:t xml:space="preserve">Decision 5   </w:t>
            </w:r>
            <w:r>
              <w:t>(provides more flexibility to network to trigger PDCCH skipping without depending on data scheduling or after retransmissions are made. )</w:t>
            </w:r>
          </w:p>
          <w:p w14:paraId="7AB3B2AC" w14:textId="77777777" w:rsidR="00504064" w:rsidRDefault="00D873D8">
            <w:r>
              <w:t xml:space="preserve">Item 3.3-4: </w:t>
            </w:r>
            <w:r>
              <w:rPr>
                <w:b/>
                <w:bCs/>
              </w:rPr>
              <w:t>Decision 1</w:t>
            </w:r>
            <w:r>
              <w:t xml:space="preserve"> (There is not much material difference if the trigger is received at the beginning of ON duration)</w:t>
            </w:r>
          </w:p>
          <w:p w14:paraId="5ADA5DCE" w14:textId="77777777" w:rsidR="00504064" w:rsidRDefault="00D873D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504064" w14:paraId="2D535ACD" w14:textId="77777777" w:rsidTr="00221E86">
        <w:trPr>
          <w:trHeight w:val="276"/>
        </w:trPr>
        <w:tc>
          <w:tcPr>
            <w:tcW w:w="1278" w:type="dxa"/>
          </w:tcPr>
          <w:p w14:paraId="668B9A7C" w14:textId="77777777" w:rsidR="00504064" w:rsidRDefault="00D873D8">
            <w:r>
              <w:rPr>
                <w:lang w:val="en-US"/>
              </w:rPr>
              <w:t>OPPO</w:t>
            </w:r>
          </w:p>
        </w:tc>
        <w:tc>
          <w:tcPr>
            <w:tcW w:w="8351" w:type="dxa"/>
          </w:tcPr>
          <w:p w14:paraId="14B265D6" w14:textId="77777777" w:rsidR="00504064" w:rsidRDefault="00D873D8">
            <w:r>
              <w:rPr>
                <w:u w:val="single"/>
              </w:rPr>
              <w:t>Item 3.3-1: PDCCH skipping and interaction with HARQ retransmission</w:t>
            </w:r>
            <w:r>
              <w:t xml:space="preserve">: </w:t>
            </w:r>
            <w:r>
              <w:rPr>
                <w:b/>
                <w:bCs/>
                <w:lang w:val="en-US"/>
              </w:rPr>
              <w:t>Decision 3</w:t>
            </w:r>
            <w:r>
              <w:t>.</w:t>
            </w:r>
          </w:p>
          <w:p w14:paraId="1AF96D9B" w14:textId="77777777" w:rsidR="00504064" w:rsidRDefault="00D873D8">
            <w:r>
              <w:rPr>
                <w:u w:val="single"/>
              </w:rPr>
              <w:t>Item 3.3-2: Enhancements to PDCCH skipping duration</w:t>
            </w:r>
            <w:r>
              <w:t xml:space="preserve">: </w:t>
            </w:r>
            <w:r>
              <w:rPr>
                <w:b/>
                <w:bCs/>
              </w:rPr>
              <w:t>Decision 1</w:t>
            </w:r>
            <w:r>
              <w:rPr>
                <w:b/>
                <w:bCs/>
                <w:lang w:val="en-US"/>
              </w:rPr>
              <w:t xml:space="preserve"> or 3</w:t>
            </w:r>
            <w:r>
              <w:t xml:space="preserve">. When the XR frame has been completely transmitted, </w:t>
            </w:r>
            <w:proofErr w:type="spellStart"/>
            <w:r>
              <w:t>gNB</w:t>
            </w:r>
            <w:proofErr w:type="spellEnd"/>
            <w:r>
              <w:t xml:space="preserve"> can easily find a proper skipping duration to indicate as long as the ending time of PDCCH skipping is after the end of the ODT of first C-DRX and before the start of ODT of the next C-DRX.</w:t>
            </w:r>
          </w:p>
          <w:p w14:paraId="6DEE82E3" w14:textId="77777777" w:rsidR="00504064" w:rsidRDefault="00D873D8">
            <w:r>
              <w:rPr>
                <w:u w:val="single"/>
              </w:rPr>
              <w:t>Item 3.3-3: Non-scheduling DCI based PDCCH skipping and continuous PDCCH skipping</w:t>
            </w:r>
            <w:r>
              <w:t xml:space="preserve">: </w:t>
            </w:r>
            <w:r>
              <w:rPr>
                <w:b/>
                <w:bCs/>
              </w:rPr>
              <w:t>Decision 1</w:t>
            </w:r>
            <w:r>
              <w:t xml:space="preserve">. This can be achieved via </w:t>
            </w:r>
            <w:proofErr w:type="spellStart"/>
            <w:r>
              <w:t>gNB</w:t>
            </w:r>
            <w:proofErr w:type="spellEnd"/>
            <w:r>
              <w:t xml:space="preserve"> implementation by sending a scheduling DCI to indicate PDCCH skipping which schedules a dummy PDSCH/PUSCH.</w:t>
            </w:r>
          </w:p>
          <w:p w14:paraId="7220256A" w14:textId="77777777" w:rsidR="00504064" w:rsidRDefault="00D873D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56484386" w14:textId="77777777" w:rsidR="00504064" w:rsidRDefault="00D873D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201863" w:rsidRPr="002C25C5" w14:paraId="79DACE83" w14:textId="77777777" w:rsidTr="00221E86">
        <w:trPr>
          <w:trHeight w:val="276"/>
        </w:trPr>
        <w:tc>
          <w:tcPr>
            <w:tcW w:w="1278" w:type="dxa"/>
          </w:tcPr>
          <w:p w14:paraId="239BB496" w14:textId="77777777" w:rsidR="00201863" w:rsidRDefault="00201863" w:rsidP="006F4CB3">
            <w:r>
              <w:t>Ericsson</w:t>
            </w:r>
          </w:p>
        </w:tc>
        <w:tc>
          <w:tcPr>
            <w:tcW w:w="8351" w:type="dxa"/>
          </w:tcPr>
          <w:p w14:paraId="276B9DA9" w14:textId="77777777" w:rsidR="00201863" w:rsidRPr="0007452F" w:rsidRDefault="00201863" w:rsidP="006F4CB3">
            <w:r w:rsidRPr="0007452F">
              <w:t>Item 3.3-1: PDCCH skipping and interaction with HARQ retransmission</w:t>
            </w:r>
          </w:p>
          <w:p w14:paraId="668C1497" w14:textId="77777777" w:rsidR="00201863" w:rsidRDefault="00201863" w:rsidP="00201863">
            <w:pPr>
              <w:pStyle w:val="ListParagraph"/>
              <w:numPr>
                <w:ilvl w:val="0"/>
                <w:numId w:val="22"/>
              </w:numPr>
              <w:rPr>
                <w:b/>
                <w:bCs/>
              </w:rPr>
            </w:pPr>
            <w:r w:rsidRPr="0007452F">
              <w:rPr>
                <w:b/>
                <w:bCs/>
              </w:rPr>
              <w:t xml:space="preserve">Decision </w:t>
            </w:r>
            <w:r>
              <w:rPr>
                <w:b/>
                <w:bCs/>
              </w:rPr>
              <w:t xml:space="preserve">5. </w:t>
            </w:r>
            <w:r w:rsidRPr="0007452F">
              <w:t xml:space="preserve"> For </w:t>
            </w:r>
            <w:r>
              <w:t xml:space="preserve">XR power saving, it is useful to have aggressive (i.e., long) PDCCH skipping duration which may extend outside of active time. In this case, having a mechanism to support HARQ </w:t>
            </w:r>
            <w:proofErr w:type="spellStart"/>
            <w:r>
              <w:t>retx</w:t>
            </w:r>
            <w:proofErr w:type="spellEnd"/>
            <w:r>
              <w:t xml:space="preserve">  is beneficial for improving performance. If companies wish to evaluate further, </w:t>
            </w:r>
            <w:r w:rsidRPr="00F54904">
              <w:rPr>
                <w:b/>
                <w:bCs/>
              </w:rPr>
              <w:t>Decision 3</w:t>
            </w:r>
            <w:r>
              <w:t xml:space="preserve"> is also fine.</w:t>
            </w:r>
          </w:p>
          <w:p w14:paraId="26FEC78A" w14:textId="77777777" w:rsidR="00201863" w:rsidRPr="00F54904" w:rsidRDefault="00201863" w:rsidP="006F4CB3">
            <w:r w:rsidRPr="00F54904">
              <w:t>Item 3.3-2: Enhancements to PDCCH skipping duration</w:t>
            </w:r>
          </w:p>
          <w:p w14:paraId="1739B514" w14:textId="77777777" w:rsidR="00201863" w:rsidRPr="00F54904" w:rsidRDefault="00201863" w:rsidP="00201863">
            <w:pPr>
              <w:pStyle w:val="ListParagraph"/>
              <w:numPr>
                <w:ilvl w:val="0"/>
                <w:numId w:val="22"/>
              </w:numPr>
              <w:rPr>
                <w:b/>
                <w:bCs/>
              </w:rPr>
            </w:pPr>
            <w:r w:rsidRPr="0007452F">
              <w:rPr>
                <w:b/>
                <w:bCs/>
              </w:rPr>
              <w:t xml:space="preserve">Decision </w:t>
            </w:r>
            <w:r>
              <w:rPr>
                <w:b/>
                <w:bCs/>
              </w:rPr>
              <w:t xml:space="preserve">1. </w:t>
            </w:r>
            <w:r w:rsidRPr="0007452F">
              <w:t xml:space="preserve"> </w:t>
            </w:r>
            <w:r>
              <w:t>Our evaluation has shown that this brings no gain.</w:t>
            </w:r>
          </w:p>
          <w:p w14:paraId="1BE47FBB" w14:textId="77777777" w:rsidR="00201863" w:rsidRDefault="00201863" w:rsidP="006F4CB3">
            <w:r w:rsidRPr="00F54904">
              <w:t>Item 3.3-3: Non-scheduling DCI based PDCCH skipping and continuous PDCCH skipping</w:t>
            </w:r>
          </w:p>
          <w:p w14:paraId="2804FD0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Existing mechanism can achieve similar effect. For continuous PDCCH skipping, the PDCCH misdetection problem will cause incorrect PDCCH skipping and longer packet delay.</w:t>
            </w:r>
          </w:p>
          <w:p w14:paraId="626AE18F" w14:textId="77777777" w:rsidR="00201863" w:rsidRPr="00D245E8" w:rsidRDefault="00201863" w:rsidP="006F4CB3">
            <w:pPr>
              <w:rPr>
                <w:lang w:val="en-US"/>
              </w:rPr>
            </w:pPr>
            <w:r w:rsidRPr="00D245E8">
              <w:t xml:space="preserve">Item 3.3-4: </w:t>
            </w:r>
            <w:r w:rsidRPr="00D245E8">
              <w:rPr>
                <w:lang w:val="en-US"/>
              </w:rPr>
              <w:t>DCP indicated SSSG switching</w:t>
            </w:r>
          </w:p>
          <w:p w14:paraId="395C0EC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 xml:space="preserve">Our proposal is to use the implicit rule: a default SSSG at the start of </w:t>
            </w:r>
            <w:proofErr w:type="spellStart"/>
            <w:r>
              <w:t>onDuration</w:t>
            </w:r>
            <w:proofErr w:type="spellEnd"/>
            <w:r>
              <w:t xml:space="preserve">, and modify the PDCCH monitoring occasion so that the MO pattern start is aligned with DRX </w:t>
            </w:r>
            <w:proofErr w:type="spellStart"/>
            <w:r>
              <w:t>onDuration</w:t>
            </w:r>
            <w:proofErr w:type="spellEnd"/>
            <w:r>
              <w:t>. This avoids the need of dynamic indication.</w:t>
            </w:r>
          </w:p>
          <w:p w14:paraId="1BAED9DB" w14:textId="77777777" w:rsidR="00201863" w:rsidRDefault="00201863" w:rsidP="006F4CB3">
            <w:r w:rsidRPr="004D5935">
              <w:t>Item 3.3-5: Retransmission-less CG for UL pose retransmission</w:t>
            </w:r>
          </w:p>
          <w:p w14:paraId="1DE874F0" w14:textId="77777777" w:rsidR="00201863" w:rsidRPr="00F54904" w:rsidRDefault="00201863" w:rsidP="00201863">
            <w:pPr>
              <w:pStyle w:val="ListParagraph"/>
              <w:numPr>
                <w:ilvl w:val="0"/>
                <w:numId w:val="22"/>
              </w:numPr>
            </w:pPr>
            <w:r w:rsidRPr="0007452F">
              <w:rPr>
                <w:b/>
                <w:bCs/>
              </w:rPr>
              <w:t xml:space="preserve">Decision </w:t>
            </w:r>
            <w:r>
              <w:rPr>
                <w:b/>
                <w:bCs/>
              </w:rPr>
              <w:t xml:space="preserve">2. </w:t>
            </w:r>
            <w:r>
              <w:t>Since the impact is to MAC layer, it’s up to RAN2 to decide.</w:t>
            </w:r>
          </w:p>
        </w:tc>
      </w:tr>
      <w:tr w:rsidR="00670493" w:rsidRPr="008D4BB9" w14:paraId="3FA0FE50" w14:textId="77777777" w:rsidTr="00221E86">
        <w:trPr>
          <w:trHeight w:val="276"/>
        </w:trPr>
        <w:tc>
          <w:tcPr>
            <w:tcW w:w="1278" w:type="dxa"/>
          </w:tcPr>
          <w:p w14:paraId="3653797F" w14:textId="77777777" w:rsidR="00670493" w:rsidRPr="00D26296" w:rsidRDefault="00670493" w:rsidP="001E2D8C">
            <w:pPr>
              <w:rPr>
                <w:rFonts w:eastAsiaTheme="minorEastAsia"/>
                <w:lang w:eastAsia="ko-KR"/>
              </w:rPr>
            </w:pPr>
            <w:r>
              <w:rPr>
                <w:rFonts w:eastAsiaTheme="minorEastAsia" w:hint="eastAsia"/>
                <w:lang w:eastAsia="ko-KR"/>
              </w:rPr>
              <w:t>LGE</w:t>
            </w:r>
          </w:p>
        </w:tc>
        <w:tc>
          <w:tcPr>
            <w:tcW w:w="8351" w:type="dxa"/>
          </w:tcPr>
          <w:p w14:paraId="3B68D4CE" w14:textId="77777777" w:rsidR="00670493" w:rsidRDefault="00670493" w:rsidP="001E2D8C">
            <w:pPr>
              <w:rPr>
                <w:rFonts w:eastAsiaTheme="minorEastAsia"/>
                <w:lang w:eastAsia="ko-KR"/>
              </w:rPr>
            </w:pPr>
            <w:r>
              <w:rPr>
                <w:rFonts w:eastAsiaTheme="minorEastAsia" w:hint="eastAsia"/>
                <w:lang w:eastAsia="ko-KR"/>
              </w:rPr>
              <w:t>Item 3.3-1</w:t>
            </w:r>
            <w:r>
              <w:rPr>
                <w:rFonts w:eastAsiaTheme="minorEastAsia"/>
                <w:lang w:eastAsia="ko-KR"/>
              </w:rPr>
              <w:t xml:space="preserve">: </w:t>
            </w:r>
            <w:r w:rsidRPr="00571D4B">
              <w:rPr>
                <w:rFonts w:eastAsiaTheme="minorEastAsia"/>
                <w:b/>
                <w:lang w:eastAsia="ko-KR"/>
              </w:rPr>
              <w:t>Decision 5</w:t>
            </w:r>
            <w:r>
              <w:rPr>
                <w:rFonts w:eastAsiaTheme="minorEastAsia"/>
                <w:lang w:eastAsia="ko-KR"/>
              </w:rPr>
              <w:t>.</w:t>
            </w:r>
            <w:r>
              <w:rPr>
                <w:rFonts w:eastAsiaTheme="minorEastAsia" w:hint="eastAsia"/>
                <w:lang w:eastAsia="ko-KR"/>
              </w:rPr>
              <w:t xml:space="preserve"> </w:t>
            </w:r>
            <w:r w:rsidRPr="0031422E">
              <w:rPr>
                <w:rFonts w:eastAsiaTheme="minorEastAsia"/>
                <w:lang w:eastAsia="ko-KR"/>
              </w:rPr>
              <w:t>According to the current spec, if a UE is indicated to do PDCCH skipping, the UE should wait for the next PDCCH monitoring occasions for HARQ/retransmission</w:t>
            </w:r>
            <w:r>
              <w:rPr>
                <w:rFonts w:eastAsiaTheme="minorEastAsia"/>
                <w:lang w:eastAsia="ko-KR"/>
              </w:rPr>
              <w:t>. To meet stringent latency requirement of XR, it should be addressed.</w:t>
            </w:r>
          </w:p>
          <w:p w14:paraId="3FB8AA3E" w14:textId="77777777" w:rsidR="00670493" w:rsidRDefault="00670493" w:rsidP="001E2D8C">
            <w:pPr>
              <w:rPr>
                <w:rFonts w:eastAsiaTheme="minorEastAsia"/>
                <w:lang w:eastAsia="ko-KR"/>
              </w:rPr>
            </w:pPr>
            <w:r>
              <w:rPr>
                <w:rFonts w:eastAsiaTheme="minorEastAsia"/>
                <w:lang w:eastAsia="ko-KR"/>
              </w:rPr>
              <w:t xml:space="preserve">Item 3.3-2: </w:t>
            </w:r>
            <w:r w:rsidRPr="00571D4B">
              <w:rPr>
                <w:rFonts w:eastAsiaTheme="minorEastAsia"/>
                <w:b/>
                <w:lang w:eastAsia="ko-KR"/>
              </w:rPr>
              <w:t xml:space="preserve">Decision </w:t>
            </w:r>
            <w:r>
              <w:rPr>
                <w:rFonts w:eastAsiaTheme="minorEastAsia"/>
                <w:b/>
                <w:lang w:eastAsia="ko-KR"/>
              </w:rPr>
              <w:t>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 xml:space="preserve">should be discussed. Also, we think </w:t>
            </w:r>
            <w:r w:rsidRPr="0031422E">
              <w:rPr>
                <w:rFonts w:eastAsiaTheme="minorEastAsia"/>
                <w:lang w:eastAsia="ko-KR"/>
              </w:rPr>
              <w:t>PDCCH monitoring adaptation in connected mode can be</w:t>
            </w:r>
            <w:r>
              <w:rPr>
                <w:rFonts w:eastAsiaTheme="minorEastAsia"/>
                <w:lang w:eastAsia="ko-KR"/>
              </w:rPr>
              <w:t xml:space="preserve"> discussed to</w:t>
            </w:r>
            <w:r w:rsidRPr="0031422E">
              <w:rPr>
                <w:rFonts w:eastAsiaTheme="minorEastAsia"/>
                <w:lang w:eastAsia="ko-KR"/>
              </w:rPr>
              <w:t xml:space="preserve"> </w:t>
            </w:r>
            <w:r>
              <w:rPr>
                <w:rFonts w:eastAsiaTheme="minorEastAsia"/>
                <w:lang w:eastAsia="ko-KR"/>
              </w:rPr>
              <w:t xml:space="preserve">be </w:t>
            </w:r>
            <w:r w:rsidRPr="0031422E">
              <w:rPr>
                <w:rFonts w:eastAsiaTheme="minorEastAsia"/>
                <w:lang w:eastAsia="ko-KR"/>
              </w:rPr>
              <w:t>applied to the UE not being configured with the CDRX</w:t>
            </w:r>
            <w:r>
              <w:rPr>
                <w:rFonts w:eastAsiaTheme="minorEastAsia"/>
                <w:lang w:eastAsia="ko-KR"/>
              </w:rPr>
              <w:t>.</w:t>
            </w:r>
          </w:p>
          <w:p w14:paraId="2A67EA56" w14:textId="77777777" w:rsidR="00670493" w:rsidRDefault="00670493" w:rsidP="001E2D8C">
            <w:pPr>
              <w:rPr>
                <w:rFonts w:eastAsiaTheme="minorEastAsia"/>
                <w:lang w:eastAsia="ko-KR"/>
              </w:rPr>
            </w:pPr>
            <w:r>
              <w:rPr>
                <w:rFonts w:eastAsiaTheme="minorEastAsia"/>
                <w:lang w:eastAsia="ko-KR"/>
              </w:rPr>
              <w:t xml:space="preserve">Item 3.3-3: </w:t>
            </w:r>
            <w:r w:rsidRPr="00571D4B">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6F95A89A" w14:textId="77777777" w:rsidR="00670493" w:rsidRDefault="00670493" w:rsidP="001E2D8C">
            <w:pPr>
              <w:rPr>
                <w:rFonts w:eastAsiaTheme="minorEastAsia"/>
                <w:lang w:eastAsia="ko-KR"/>
              </w:rPr>
            </w:pPr>
            <w:r>
              <w:rPr>
                <w:rFonts w:eastAsiaTheme="minorEastAsia"/>
                <w:lang w:eastAsia="ko-KR"/>
              </w:rPr>
              <w:t xml:space="preserve">Item 3.3-4: </w:t>
            </w:r>
            <w:r w:rsidRPr="00571D4B">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5B720119" w14:textId="77777777" w:rsidR="00670493" w:rsidRPr="008D4BB9" w:rsidRDefault="00670493" w:rsidP="001E2D8C">
            <w:pPr>
              <w:rPr>
                <w:rFonts w:eastAsiaTheme="minorEastAsia"/>
                <w:lang w:eastAsia="ko-KR"/>
              </w:rPr>
            </w:pPr>
            <w:r>
              <w:rPr>
                <w:rFonts w:eastAsiaTheme="minorEastAsia" w:hint="eastAsia"/>
                <w:lang w:eastAsia="ko-KR"/>
              </w:rPr>
              <w:t xml:space="preserve">Item 3.3-5: </w:t>
            </w:r>
            <w:r w:rsidRPr="00571D4B">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1317F6" w:rsidRPr="008D4BB9" w14:paraId="4102EF37" w14:textId="77777777" w:rsidTr="00221E86">
        <w:trPr>
          <w:trHeight w:val="276"/>
        </w:trPr>
        <w:tc>
          <w:tcPr>
            <w:tcW w:w="1278" w:type="dxa"/>
          </w:tcPr>
          <w:p w14:paraId="66E9E8AA" w14:textId="5436AF41" w:rsidR="001317F6" w:rsidRDefault="001317F6" w:rsidP="001317F6">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50EE4580" w14:textId="77777777" w:rsidR="001317F6" w:rsidRPr="00D75849" w:rsidRDefault="001317F6" w:rsidP="001317F6">
            <w:pPr>
              <w:rPr>
                <w:rFonts w:eastAsia="DengXian"/>
                <w:b/>
                <w:lang w:eastAsia="zh-CN"/>
              </w:rPr>
            </w:pPr>
            <w:r w:rsidRPr="00D75849">
              <w:rPr>
                <w:rFonts w:eastAsia="DengXian" w:hint="eastAsia"/>
                <w:b/>
                <w:lang w:eastAsia="zh-CN"/>
              </w:rPr>
              <w:t>D</w:t>
            </w:r>
            <w:r w:rsidRPr="00D75849">
              <w:rPr>
                <w:rFonts w:eastAsia="DengXian"/>
                <w:b/>
                <w:lang w:eastAsia="zh-CN"/>
              </w:rPr>
              <w:t>ecision 1: Item 3.3-4</w:t>
            </w:r>
          </w:p>
          <w:p w14:paraId="5FED2720" w14:textId="77777777" w:rsidR="001317F6" w:rsidRPr="00D75849" w:rsidRDefault="001317F6" w:rsidP="001317F6">
            <w:pPr>
              <w:rPr>
                <w:rFonts w:eastAsia="DengXian"/>
                <w:b/>
                <w:bCs/>
                <w:lang w:eastAsia="zh-CN"/>
              </w:rPr>
            </w:pPr>
            <w:r w:rsidRPr="00D75849">
              <w:rPr>
                <w:rFonts w:eastAsia="DengXian" w:hint="eastAsia"/>
                <w:b/>
                <w:bCs/>
                <w:lang w:eastAsia="zh-CN"/>
              </w:rPr>
              <w:t>D</w:t>
            </w:r>
            <w:r w:rsidRPr="00D75849">
              <w:rPr>
                <w:rFonts w:eastAsia="DengXian"/>
                <w:b/>
                <w:bCs/>
                <w:lang w:eastAsia="zh-CN"/>
              </w:rPr>
              <w:t>ecision 3:</w:t>
            </w:r>
            <w:r w:rsidRPr="00D75849">
              <w:rPr>
                <w:rFonts w:eastAsia="DengXian"/>
                <w:b/>
                <w:lang w:eastAsia="zh-CN"/>
              </w:rPr>
              <w:t xml:space="preserve"> Item 3.3-2, Item 3.3-3, Item 3.3-5</w:t>
            </w:r>
          </w:p>
          <w:p w14:paraId="2802D87C" w14:textId="77777777" w:rsidR="001317F6" w:rsidRPr="00D75849" w:rsidRDefault="001317F6" w:rsidP="001317F6">
            <w:pPr>
              <w:rPr>
                <w:b/>
                <w:bCs/>
              </w:rPr>
            </w:pPr>
            <w:r w:rsidRPr="00D75849">
              <w:rPr>
                <w:b/>
                <w:bCs/>
              </w:rPr>
              <w:t>Decision 5: Item 3.3-1</w:t>
            </w:r>
          </w:p>
          <w:p w14:paraId="1037C911" w14:textId="77777777" w:rsidR="001317F6" w:rsidRDefault="001317F6" w:rsidP="001317F6">
            <w:pPr>
              <w:rPr>
                <w:rFonts w:eastAsia="DengXian"/>
                <w:lang w:eastAsia="zh-CN"/>
              </w:rPr>
            </w:pPr>
            <w:r>
              <w:rPr>
                <w:rFonts w:eastAsia="DengXian"/>
                <w:lang w:eastAsia="zh-CN"/>
              </w:rPr>
              <w:t>For item 3.3-1, a</w:t>
            </w:r>
            <w:r w:rsidRPr="00297397">
              <w:rPr>
                <w:rFonts w:eastAsia="DengXian"/>
                <w:lang w:eastAsia="zh-CN"/>
              </w:rPr>
              <w:t>s per the last meeting’s agreements for R17 power saving, if the network indicates a PDCCH skipping, the UE performs PDCCH skipping immediately regardless of</w:t>
            </w:r>
            <w:r>
              <w:rPr>
                <w:rFonts w:eastAsia="DengXian"/>
                <w:lang w:eastAsia="zh-CN"/>
              </w:rPr>
              <w:t xml:space="preserve"> the NACK feedback, which will lead to capacity loss as shown in our simulation [</w:t>
            </w:r>
            <w:r w:rsidRPr="00297397">
              <w:rPr>
                <w:rFonts w:eastAsia="DengXian"/>
                <w:lang w:eastAsia="zh-CN"/>
              </w:rPr>
              <w:t>R1-2210273</w:t>
            </w:r>
            <w:r>
              <w:rPr>
                <w:rFonts w:eastAsia="DengXian"/>
                <w:lang w:eastAsia="zh-CN"/>
              </w:rPr>
              <w:t>]</w:t>
            </w:r>
            <w:r w:rsidRPr="00297397">
              <w:rPr>
                <w:rFonts w:eastAsia="DengXian"/>
                <w:lang w:eastAsia="zh-CN"/>
              </w:rPr>
              <w:t>.</w:t>
            </w:r>
            <w:r>
              <w:rPr>
                <w:rFonts w:eastAsia="DengXian"/>
                <w:lang w:eastAsia="zh-CN"/>
              </w:rPr>
              <w:t xml:space="preserve"> T</w:t>
            </w:r>
            <w:r w:rsidRPr="00297397">
              <w:rPr>
                <w:rFonts w:eastAsia="DengXian"/>
                <w:lang w:eastAsia="zh-CN"/>
              </w:rPr>
              <w:t xml:space="preserve">o satisfy the capacity requirement, </w:t>
            </w:r>
            <w:r>
              <w:rPr>
                <w:rFonts w:eastAsia="DengXian"/>
                <w:lang w:eastAsia="zh-CN"/>
              </w:rPr>
              <w:t>one of the</w:t>
            </w:r>
            <w:r w:rsidRPr="00297397">
              <w:rPr>
                <w:rFonts w:eastAsia="DengXian"/>
                <w:lang w:eastAsia="zh-CN"/>
              </w:rPr>
              <w:t xml:space="preserve"> implementation</w:t>
            </w:r>
            <w:r>
              <w:rPr>
                <w:rFonts w:eastAsia="DengXian"/>
                <w:lang w:eastAsia="zh-CN"/>
              </w:rPr>
              <w:t>s</w:t>
            </w:r>
            <w:r w:rsidRPr="00297397">
              <w:rPr>
                <w:rFonts w:eastAsia="DengXian"/>
                <w:lang w:eastAsia="zh-CN"/>
              </w:rPr>
              <w:t xml:space="preserve"> is that the network indicates PDCCH skipping after all the HARQ-ACK processes of transmissions have been completed</w:t>
            </w:r>
            <w:r>
              <w:rPr>
                <w:rFonts w:eastAsia="DengXian"/>
                <w:lang w:eastAsia="zh-CN"/>
              </w:rPr>
              <w:t xml:space="preserve">, resulting in </w:t>
            </w:r>
            <w:r w:rsidRPr="00F95035">
              <w:rPr>
                <w:rFonts w:eastAsia="DengXian"/>
                <w:lang w:eastAsia="zh-CN"/>
              </w:rPr>
              <w:t>plenty of unnecessary PDCCH monitoring accordingly</w:t>
            </w:r>
            <w:r w:rsidRPr="00297397">
              <w:rPr>
                <w:rFonts w:eastAsia="DengXian"/>
                <w:lang w:eastAsia="zh-CN"/>
              </w:rPr>
              <w:t>.</w:t>
            </w:r>
            <w:r>
              <w:rPr>
                <w:rFonts w:eastAsia="DengXian"/>
                <w:lang w:eastAsia="zh-CN"/>
              </w:rPr>
              <w:t xml:space="preserve"> Hence, enhance R17 </w:t>
            </w:r>
            <w:r w:rsidRPr="002D19F7">
              <w:rPr>
                <w:rFonts w:eastAsia="DengXian"/>
                <w:lang w:eastAsia="zh-CN"/>
              </w:rPr>
              <w:t xml:space="preserve">PDCCH skipping </w:t>
            </w:r>
            <w:r>
              <w:rPr>
                <w:rFonts w:eastAsia="DengXian"/>
                <w:lang w:eastAsia="zh-CN"/>
              </w:rPr>
              <w:t xml:space="preserve">with </w:t>
            </w:r>
            <w:r w:rsidRPr="002D19F7">
              <w:rPr>
                <w:rFonts w:eastAsia="DengXian"/>
                <w:lang w:eastAsia="zh-CN"/>
              </w:rPr>
              <w:t xml:space="preserve">HARQ interaction </w:t>
            </w:r>
            <w:r>
              <w:rPr>
                <w:rFonts w:eastAsia="DengXian"/>
                <w:lang w:eastAsia="zh-CN"/>
              </w:rPr>
              <w:t xml:space="preserve">is necessary for R18 XR which can achieve a </w:t>
            </w:r>
            <w:r w:rsidRPr="00C40BC8">
              <w:rPr>
                <w:rFonts w:eastAsia="DengXian"/>
                <w:lang w:eastAsia="zh-CN"/>
              </w:rPr>
              <w:t>good balance between power saving gain and system capacity</w:t>
            </w:r>
            <w:r>
              <w:rPr>
                <w:rFonts w:eastAsia="DengXian"/>
                <w:lang w:eastAsia="zh-CN"/>
              </w:rPr>
              <w:t xml:space="preserve"> as verified by our simulation [</w:t>
            </w:r>
            <w:r w:rsidRPr="00297397">
              <w:rPr>
                <w:rFonts w:eastAsia="DengXian"/>
                <w:lang w:eastAsia="zh-CN"/>
              </w:rPr>
              <w:t>R1-2210273</w:t>
            </w:r>
            <w:r>
              <w:rPr>
                <w:rFonts w:eastAsia="DengXian"/>
                <w:lang w:eastAsia="zh-CN"/>
              </w:rPr>
              <w:t xml:space="preserve">]. </w:t>
            </w:r>
            <w:r w:rsidRPr="00D75849">
              <w:rPr>
                <w:rFonts w:eastAsia="DengXian"/>
                <w:lang w:eastAsia="zh-CN"/>
              </w:rPr>
              <w:t xml:space="preserve">What needs to be emphasized is that if we can achieve better power saving effect by enhancing existing R17 </w:t>
            </w:r>
            <w:r>
              <w:rPr>
                <w:rFonts w:eastAsia="DengXian"/>
                <w:lang w:eastAsia="zh-CN"/>
              </w:rPr>
              <w:t>PDCCH skipping scheme</w:t>
            </w:r>
            <w:r w:rsidRPr="00D75849">
              <w:rPr>
                <w:rFonts w:eastAsia="DengXian"/>
                <w:lang w:eastAsia="zh-CN"/>
              </w:rPr>
              <w:t>, there seems to be no need to bypass it and introduce a new design</w:t>
            </w:r>
            <w:r>
              <w:rPr>
                <w:rFonts w:eastAsia="DengXian"/>
                <w:lang w:eastAsia="zh-CN"/>
              </w:rPr>
              <w:t xml:space="preserve"> (response to the analysis that </w:t>
            </w:r>
            <w:r w:rsidRPr="00205BBF">
              <w:rPr>
                <w:rFonts w:eastAsia="DengXian"/>
                <w:lang w:eastAsia="zh-CN"/>
              </w:rPr>
              <w:t>additional DRX active time and cancellation of PDCCH skipping for retransmission become two competing solutions</w:t>
            </w:r>
            <w:r>
              <w:rPr>
                <w:rFonts w:eastAsia="DengXian"/>
                <w:lang w:eastAsia="zh-CN"/>
              </w:rPr>
              <w:t>, in some sense)</w:t>
            </w:r>
            <w:r w:rsidRPr="00D75849">
              <w:rPr>
                <w:rFonts w:eastAsia="DengXian"/>
                <w:lang w:eastAsia="zh-CN"/>
              </w:rPr>
              <w:t xml:space="preserve">. </w:t>
            </w:r>
          </w:p>
          <w:p w14:paraId="4729579C" w14:textId="77777777" w:rsidR="001317F6" w:rsidRDefault="001317F6" w:rsidP="001317F6">
            <w:pPr>
              <w:rPr>
                <w:rFonts w:eastAsia="DengXian"/>
                <w:lang w:eastAsia="zh-CN"/>
              </w:rPr>
            </w:pPr>
            <w:r>
              <w:rPr>
                <w:rFonts w:eastAsia="DengXian"/>
                <w:lang w:eastAsia="zh-CN"/>
              </w:rPr>
              <w:t xml:space="preserve">For </w:t>
            </w:r>
            <w:r w:rsidRPr="00297397">
              <w:rPr>
                <w:rFonts w:eastAsia="DengXian"/>
                <w:lang w:eastAsia="zh-CN"/>
              </w:rPr>
              <w:t>Item 3.3-4</w:t>
            </w:r>
            <w:r>
              <w:rPr>
                <w:rFonts w:eastAsia="DengXian"/>
                <w:lang w:eastAsia="zh-CN"/>
              </w:rPr>
              <w:t xml:space="preserve">, the solution is based on jitter predication, but the </w:t>
            </w:r>
            <w:r w:rsidRPr="0024221F">
              <w:rPr>
                <w:rFonts w:eastAsia="DengXian"/>
                <w:lang w:eastAsia="zh-CN"/>
              </w:rPr>
              <w:t xml:space="preserve">instantaneous jitter value for a frame </w:t>
            </w:r>
            <w:r>
              <w:rPr>
                <w:rFonts w:eastAsia="DengXian"/>
                <w:lang w:eastAsia="zh-CN"/>
              </w:rPr>
              <w:t xml:space="preserve">cannot be </w:t>
            </w:r>
            <w:r w:rsidRPr="0024221F">
              <w:rPr>
                <w:rFonts w:eastAsia="DengXian"/>
                <w:lang w:eastAsia="zh-CN"/>
              </w:rPr>
              <w:t>predictable</w:t>
            </w:r>
            <w:r>
              <w:rPr>
                <w:rFonts w:eastAsia="DengXian"/>
                <w:lang w:eastAsia="zh-CN"/>
              </w:rPr>
              <w:t xml:space="preserve"> as per the last meeting’s agreement.</w:t>
            </w:r>
          </w:p>
          <w:p w14:paraId="368FAD95" w14:textId="1812CBA0" w:rsidR="001317F6" w:rsidRDefault="001317F6" w:rsidP="001317F6">
            <w:pPr>
              <w:rPr>
                <w:rFonts w:eastAsiaTheme="minorEastAsia"/>
                <w:lang w:eastAsia="ko-KR"/>
              </w:rPr>
            </w:pPr>
            <w:r>
              <w:rPr>
                <w:rFonts w:eastAsia="DengXian"/>
                <w:lang w:eastAsia="zh-CN"/>
              </w:rPr>
              <w:t xml:space="preserve">For </w:t>
            </w:r>
            <w:r w:rsidRPr="00205BBF">
              <w:rPr>
                <w:rFonts w:eastAsia="DengXian"/>
                <w:lang w:eastAsia="zh-CN"/>
              </w:rPr>
              <w:t>Item 3.3-2, Item 3.3-3, Item 3.3-5</w:t>
            </w:r>
            <w:r>
              <w:rPr>
                <w:rFonts w:eastAsia="DengXian"/>
                <w:lang w:eastAsia="zh-CN"/>
              </w:rPr>
              <w:t>,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E355F7" w:rsidRPr="008D4BB9" w14:paraId="569D0A60" w14:textId="77777777" w:rsidTr="00221E86">
        <w:trPr>
          <w:trHeight w:val="276"/>
        </w:trPr>
        <w:tc>
          <w:tcPr>
            <w:tcW w:w="1278" w:type="dxa"/>
          </w:tcPr>
          <w:p w14:paraId="7DAE6AB0" w14:textId="52105BD2" w:rsidR="00E355F7" w:rsidRDefault="00E355F7" w:rsidP="001317F6">
            <w:pPr>
              <w:rPr>
                <w:rFonts w:eastAsia="DengXian"/>
                <w:lang w:eastAsia="zh-CN"/>
              </w:rPr>
            </w:pPr>
            <w:r>
              <w:rPr>
                <w:rFonts w:eastAsia="DengXian"/>
                <w:lang w:eastAsia="zh-CN"/>
              </w:rPr>
              <w:t>Lenovo</w:t>
            </w:r>
          </w:p>
        </w:tc>
        <w:tc>
          <w:tcPr>
            <w:tcW w:w="8351" w:type="dxa"/>
          </w:tcPr>
          <w:p w14:paraId="3F00D759" w14:textId="77777777" w:rsidR="00221E86" w:rsidRDefault="00221E86" w:rsidP="00221E86">
            <w:r>
              <w:t>3.3-1: D3/D5</w:t>
            </w:r>
          </w:p>
          <w:p w14:paraId="1E524541" w14:textId="77777777" w:rsidR="00221E86" w:rsidRDefault="00221E86" w:rsidP="00221E86">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w:t>
            </w:r>
            <w:proofErr w:type="spellStart"/>
            <w:r>
              <w:t>ms</w:t>
            </w:r>
            <w:proofErr w:type="spellEnd"/>
            <w:r>
              <w:t xml:space="preserve"> DRX cycle assuming 10 </w:t>
            </w:r>
            <w:proofErr w:type="spellStart"/>
            <w:r>
              <w:t>ms</w:t>
            </w:r>
            <w:proofErr w:type="spellEnd"/>
            <w:r>
              <w:t xml:space="preserve"> voice/data periodicity, usually at most one voice/data packet occurs after the XR frame is delivered); there could be a power saving gap </w:t>
            </w:r>
            <w:proofErr w:type="spellStart"/>
            <w:r>
              <w:t>w.r.t.</w:t>
            </w:r>
            <w:proofErr w:type="spellEnd"/>
            <w:r>
              <w:t xml:space="preserve"> the genie scheme that can save all slots without transmission. (D3)      </w:t>
            </w:r>
          </w:p>
          <w:p w14:paraId="553792DF" w14:textId="77777777" w:rsidR="00221E86" w:rsidRDefault="00221E86" w:rsidP="00221E86">
            <w:r>
              <w:t>3.3-3: benefit compared to implementation-based schemes is not clear if jitter is not known. (D1/D3)</w:t>
            </w:r>
          </w:p>
          <w:p w14:paraId="500A610F" w14:textId="77777777" w:rsidR="00221E86" w:rsidRDefault="00221E86" w:rsidP="00221E86">
            <w:r>
              <w:t>3.3-4: can be further explored (D3)</w:t>
            </w:r>
          </w:p>
          <w:p w14:paraId="273FD361" w14:textId="393A5371" w:rsidR="00E355F7" w:rsidRPr="00D75849" w:rsidRDefault="00221E86" w:rsidP="00221E86">
            <w:pPr>
              <w:rPr>
                <w:rFonts w:eastAsia="DengXian"/>
                <w:b/>
                <w:lang w:eastAsia="zh-CN"/>
              </w:rPr>
            </w:pPr>
            <w:r>
              <w:t>3.3-5: can be further explored and good to first decide on 3.3-1. At least outside active time, seems reasonable</w:t>
            </w:r>
          </w:p>
        </w:tc>
      </w:tr>
      <w:tr w:rsidR="00351C76" w:rsidRPr="008D4BB9" w14:paraId="3F310435" w14:textId="77777777" w:rsidTr="00221E86">
        <w:trPr>
          <w:trHeight w:val="276"/>
        </w:trPr>
        <w:tc>
          <w:tcPr>
            <w:tcW w:w="1278" w:type="dxa"/>
          </w:tcPr>
          <w:p w14:paraId="5A7557EE" w14:textId="170269E5" w:rsidR="00351C76" w:rsidRDefault="00351C76" w:rsidP="00351C76">
            <w:pPr>
              <w:rPr>
                <w:rFonts w:eastAsia="DengXian"/>
                <w:lang w:eastAsia="zh-CN"/>
              </w:rPr>
            </w:pPr>
            <w:r>
              <w:rPr>
                <w:rFonts w:eastAsia="DengXian"/>
                <w:lang w:eastAsia="zh-CN"/>
              </w:rPr>
              <w:t>NEC</w:t>
            </w:r>
          </w:p>
        </w:tc>
        <w:tc>
          <w:tcPr>
            <w:tcW w:w="8351" w:type="dxa"/>
          </w:tcPr>
          <w:p w14:paraId="52A5265F" w14:textId="77777777" w:rsidR="00351C76" w:rsidRDefault="00351C76" w:rsidP="00351C76">
            <w:pPr>
              <w:rPr>
                <w:b/>
                <w:bCs/>
                <w:u w:val="single"/>
              </w:rPr>
            </w:pPr>
            <w:r>
              <w:t xml:space="preserve">We think decision 5 should be made for </w:t>
            </w:r>
            <w:r>
              <w:rPr>
                <w:b/>
                <w:bCs/>
                <w:u w:val="single"/>
              </w:rPr>
              <w:t xml:space="preserve">Item 3.3-2, Item 3.3-3 and Item 3.3-4. </w:t>
            </w:r>
          </w:p>
          <w:p w14:paraId="62BB1C14" w14:textId="24BDDC7C" w:rsidR="00351C76" w:rsidRDefault="00351C76" w:rsidP="00351C76">
            <w:r>
              <w:t xml:space="preserve">Regarding Item 3.3-4, we do not think instantaneous jitter value is needed. </w:t>
            </w:r>
            <w:proofErr w:type="spellStart"/>
            <w:r>
              <w:t>gNB</w:t>
            </w:r>
            <w:proofErr w:type="spellEnd"/>
            <w:r>
              <w:t xml:space="preserve">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140EBC" w:rsidRPr="008D4BB9" w14:paraId="195F9343" w14:textId="77777777" w:rsidTr="00221E86">
        <w:trPr>
          <w:trHeight w:val="276"/>
        </w:trPr>
        <w:tc>
          <w:tcPr>
            <w:tcW w:w="1278" w:type="dxa"/>
          </w:tcPr>
          <w:p w14:paraId="78A81616" w14:textId="356766BA" w:rsidR="00140EBC" w:rsidRDefault="008C0C01" w:rsidP="00351C76">
            <w:pPr>
              <w:rPr>
                <w:rFonts w:eastAsia="DengXian"/>
                <w:lang w:eastAsia="zh-CN"/>
              </w:rPr>
            </w:pPr>
            <w:r>
              <w:rPr>
                <w:rFonts w:eastAsia="DengXian"/>
                <w:lang w:eastAsia="zh-CN"/>
              </w:rPr>
              <w:lastRenderedPageBreak/>
              <w:t>Panasonic</w:t>
            </w:r>
          </w:p>
        </w:tc>
        <w:tc>
          <w:tcPr>
            <w:tcW w:w="8351" w:type="dxa"/>
          </w:tcPr>
          <w:p w14:paraId="2F0771F1" w14:textId="77777777" w:rsidR="00E5046B" w:rsidRDefault="00E5046B" w:rsidP="00E5046B">
            <w:pPr>
              <w:rPr>
                <w:b/>
                <w:bCs/>
                <w:u w:val="single"/>
              </w:rPr>
            </w:pPr>
            <w:r>
              <w:rPr>
                <w:b/>
                <w:bCs/>
                <w:u w:val="single"/>
              </w:rPr>
              <w:t>Item 3.3-1</w:t>
            </w:r>
            <w:r w:rsidRPr="00300E38">
              <w:rPr>
                <w:b/>
                <w:bCs/>
              </w:rPr>
              <w:t xml:space="preserve">: </w:t>
            </w:r>
            <w:r w:rsidRPr="001E4547">
              <w:t>Decision 3</w:t>
            </w:r>
          </w:p>
          <w:p w14:paraId="4BAAF51B" w14:textId="77777777" w:rsidR="00E5046B" w:rsidRDefault="00E5046B" w:rsidP="00E5046B">
            <w:pPr>
              <w:rPr>
                <w:b/>
                <w:bCs/>
                <w:u w:val="single"/>
              </w:rPr>
            </w:pPr>
            <w:r>
              <w:rPr>
                <w:b/>
                <w:bCs/>
                <w:u w:val="single"/>
              </w:rPr>
              <w:t>Item 3.3-2:</w:t>
            </w:r>
            <w:r w:rsidRPr="00300E38">
              <w:rPr>
                <w:b/>
                <w:bCs/>
              </w:rPr>
              <w:t xml:space="preserve"> </w:t>
            </w:r>
            <w:r w:rsidRPr="001E4547">
              <w:t>Decision 1</w:t>
            </w:r>
          </w:p>
          <w:p w14:paraId="7889DC61" w14:textId="77777777" w:rsidR="00E5046B" w:rsidRDefault="00E5046B" w:rsidP="00E5046B">
            <w:pPr>
              <w:rPr>
                <w:b/>
                <w:bCs/>
                <w:u w:val="single"/>
              </w:rPr>
            </w:pPr>
            <w:r>
              <w:rPr>
                <w:b/>
                <w:bCs/>
                <w:u w:val="single"/>
              </w:rPr>
              <w:t>Item 3.3-3:</w:t>
            </w:r>
            <w:r w:rsidRPr="00300E38">
              <w:rPr>
                <w:b/>
                <w:bCs/>
              </w:rPr>
              <w:t xml:space="preserve"> </w:t>
            </w:r>
            <w:r w:rsidRPr="001E4547">
              <w:t>Decision 3</w:t>
            </w:r>
          </w:p>
          <w:p w14:paraId="5BD871B1" w14:textId="77777777" w:rsidR="00E5046B" w:rsidRDefault="00E5046B" w:rsidP="00E5046B">
            <w:pPr>
              <w:rPr>
                <w:b/>
                <w:bCs/>
                <w:u w:val="single"/>
              </w:rPr>
            </w:pPr>
            <w:r>
              <w:rPr>
                <w:b/>
                <w:bCs/>
                <w:u w:val="single"/>
              </w:rPr>
              <w:t>Item 3.3-4:</w:t>
            </w:r>
            <w:r w:rsidRPr="00300E38">
              <w:rPr>
                <w:b/>
                <w:bCs/>
              </w:rPr>
              <w:t xml:space="preserve"> </w:t>
            </w:r>
            <w:r w:rsidRPr="001E4547">
              <w:t xml:space="preserve">Decision 1. Since the jitter is not known, the UE can be configured with a default sparse PDCCH monitoring at the beginning of DRX </w:t>
            </w:r>
            <w:proofErr w:type="spellStart"/>
            <w:r w:rsidRPr="001E4547">
              <w:t>OnDuration</w:t>
            </w:r>
            <w:proofErr w:type="spellEnd"/>
            <w:r w:rsidRPr="001E4547">
              <w:t>.</w:t>
            </w:r>
          </w:p>
          <w:p w14:paraId="6364495E" w14:textId="198E8844" w:rsidR="00140EBC" w:rsidRDefault="00E5046B" w:rsidP="00E5046B">
            <w:r>
              <w:rPr>
                <w:b/>
                <w:bCs/>
                <w:u w:val="single"/>
              </w:rPr>
              <w:t>Item 3.3-5:</w:t>
            </w:r>
            <w:r w:rsidRPr="001E4547">
              <w:t xml:space="preserve"> Decision 3</w:t>
            </w:r>
            <w:r>
              <w:t>.</w:t>
            </w:r>
          </w:p>
        </w:tc>
      </w:tr>
      <w:tr w:rsidR="008854DC" w:rsidRPr="008D4BB9" w14:paraId="62844ADF" w14:textId="77777777" w:rsidTr="00221E86">
        <w:trPr>
          <w:trHeight w:val="276"/>
        </w:trPr>
        <w:tc>
          <w:tcPr>
            <w:tcW w:w="1278" w:type="dxa"/>
          </w:tcPr>
          <w:p w14:paraId="2F71CE73" w14:textId="504B1B62" w:rsidR="008854DC" w:rsidRDefault="008854DC" w:rsidP="008854DC">
            <w:pPr>
              <w:rPr>
                <w:rFonts w:eastAsia="DengXian"/>
                <w:lang w:eastAsia="zh-CN"/>
              </w:rPr>
            </w:pPr>
            <w:r w:rsidRPr="002B5968">
              <w:t xml:space="preserve">Huawei, </w:t>
            </w:r>
            <w:proofErr w:type="spellStart"/>
            <w:r w:rsidRPr="002B5968">
              <w:t>HiSilicon</w:t>
            </w:r>
            <w:proofErr w:type="spellEnd"/>
          </w:p>
        </w:tc>
        <w:tc>
          <w:tcPr>
            <w:tcW w:w="8351" w:type="dxa"/>
          </w:tcPr>
          <w:p w14:paraId="6C666421" w14:textId="77777777" w:rsidR="008854DC" w:rsidRDefault="008854DC" w:rsidP="008854DC">
            <w:pPr>
              <w:rPr>
                <w:b/>
                <w:bCs/>
                <w:u w:val="single"/>
              </w:rPr>
            </w:pPr>
            <w:r>
              <w:rPr>
                <w:b/>
                <w:bCs/>
                <w:u w:val="single"/>
              </w:rPr>
              <w:t>Item 3.3-1: PDCCH skipping and interaction with HARQ retransmission</w:t>
            </w:r>
          </w:p>
          <w:p w14:paraId="2F1C248D" w14:textId="77777777" w:rsidR="008854DC" w:rsidRDefault="008854DC" w:rsidP="008854DC">
            <w:r w:rsidRPr="003D1838">
              <w:rPr>
                <w:b/>
              </w:rPr>
              <w:t xml:space="preserve">Decision </w:t>
            </w:r>
            <w:r>
              <w:rPr>
                <w:b/>
              </w:rPr>
              <w:t>5</w:t>
            </w:r>
            <w:r>
              <w:t xml:space="preserve">. Since XR traffic has low-latency and high-reliability requirements, the </w:t>
            </w:r>
            <w:r w:rsidRPr="00AB4775">
              <w:t>PDCCH skipping and interaction with HARQ retransmission</w:t>
            </w:r>
            <w:r>
              <w:t xml:space="preserve"> needs to be handled.</w:t>
            </w:r>
          </w:p>
          <w:p w14:paraId="65B2F1B0" w14:textId="77777777" w:rsidR="008854DC" w:rsidRDefault="008854DC" w:rsidP="008854DC">
            <w:pPr>
              <w:rPr>
                <w:b/>
                <w:bCs/>
                <w:u w:val="single"/>
              </w:rPr>
            </w:pPr>
            <w:r>
              <w:rPr>
                <w:b/>
                <w:bCs/>
                <w:u w:val="single"/>
              </w:rPr>
              <w:t>Item 3.3-2: Enhancements to PDCCH skipping duration</w:t>
            </w:r>
          </w:p>
          <w:p w14:paraId="1CEEDD2F" w14:textId="77777777" w:rsidR="008854DC" w:rsidRDefault="008854DC" w:rsidP="008854DC">
            <w:r w:rsidRPr="003D1838">
              <w:rPr>
                <w:b/>
              </w:rPr>
              <w:t xml:space="preserve">Decision </w:t>
            </w:r>
            <w:r>
              <w:rPr>
                <w:b/>
              </w:rPr>
              <w:t>5</w:t>
            </w:r>
            <w:r>
              <w:t>. 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w:t>
            </w:r>
          </w:p>
          <w:p w14:paraId="12A80B4D" w14:textId="77777777" w:rsidR="008854DC" w:rsidRDefault="008854DC" w:rsidP="008854DC">
            <w:pPr>
              <w:rPr>
                <w:b/>
                <w:bCs/>
                <w:u w:val="single"/>
              </w:rPr>
            </w:pPr>
            <w:r>
              <w:rPr>
                <w:b/>
                <w:bCs/>
                <w:u w:val="single"/>
              </w:rPr>
              <w:t>Item 3.3-3: Non-scheduling DCI based PDCCH skipping and continuous PDCCH skipping</w:t>
            </w:r>
          </w:p>
          <w:p w14:paraId="53C6376D" w14:textId="77777777" w:rsidR="008854DC" w:rsidRDefault="008854DC" w:rsidP="008854DC">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7649421C" w14:textId="77777777" w:rsidR="008854DC" w:rsidRDefault="008854DC" w:rsidP="008854DC">
            <w:pPr>
              <w:rPr>
                <w:b/>
                <w:bCs/>
                <w:u w:val="single"/>
                <w:lang w:val="en-US"/>
              </w:rPr>
            </w:pPr>
            <w:r>
              <w:rPr>
                <w:b/>
                <w:bCs/>
                <w:u w:val="single"/>
              </w:rPr>
              <w:t xml:space="preserve">Item 3.3-4: </w:t>
            </w:r>
            <w:r>
              <w:rPr>
                <w:b/>
                <w:bCs/>
                <w:u w:val="single"/>
                <w:lang w:val="en-US"/>
              </w:rPr>
              <w:t>DCP indicated SSSG switching</w:t>
            </w:r>
          </w:p>
          <w:p w14:paraId="737A337D" w14:textId="77777777" w:rsidR="008854DC" w:rsidRDefault="008854DC" w:rsidP="008854DC">
            <w:r w:rsidRPr="003D1838">
              <w:rPr>
                <w:b/>
              </w:rPr>
              <w:t>Decision 3</w:t>
            </w:r>
            <w:r>
              <w:t xml:space="preserve">. Instead of </w:t>
            </w:r>
            <w:r w:rsidRPr="009B7362">
              <w:t>us</w:t>
            </w:r>
            <w:r>
              <w:t>ing</w:t>
            </w:r>
            <w:r w:rsidRPr="009B7362">
              <w:t xml:space="preserve"> DCP (DCI 2</w:t>
            </w:r>
            <w:r>
              <w:t>_</w:t>
            </w:r>
            <w:r w:rsidRPr="009B7362">
              <w:t xml:space="preserve">6) to indicate the SSSG switching </w:t>
            </w:r>
            <w:r>
              <w:t xml:space="preserve">outside </w:t>
            </w:r>
            <w:r w:rsidRPr="009707F4">
              <w:rPr>
                <w:lang w:val="en-US"/>
              </w:rPr>
              <w:t>the active time of the C-DRX</w:t>
            </w:r>
            <w:r>
              <w:rPr>
                <w:lang w:val="en-US"/>
              </w:rPr>
              <w:t>, i</w:t>
            </w:r>
            <w:r w:rsidRPr="00D10AB3">
              <w:rPr>
                <w:lang w:val="en-US"/>
              </w:rPr>
              <w:t>mplicit SSSG switching based on C-DRX</w:t>
            </w:r>
            <w:r w:rsidRPr="009B7362">
              <w:t xml:space="preserve"> On Duration</w:t>
            </w:r>
            <w:r w:rsidRPr="00D10AB3">
              <w:rPr>
                <w:lang w:val="en-US"/>
              </w:rPr>
              <w:t xml:space="preserve"> timer</w:t>
            </w:r>
            <w:r>
              <w:t xml:space="preserve"> can achieve the similar effects</w:t>
            </w:r>
            <w:r w:rsidRPr="009B7362">
              <w:t>.</w:t>
            </w:r>
          </w:p>
          <w:p w14:paraId="32164469" w14:textId="77777777" w:rsidR="008854DC" w:rsidRDefault="008854DC" w:rsidP="008854DC">
            <w:pPr>
              <w:rPr>
                <w:b/>
                <w:u w:val="single"/>
              </w:rPr>
            </w:pPr>
            <w:r>
              <w:rPr>
                <w:b/>
                <w:bCs/>
                <w:u w:val="single"/>
              </w:rPr>
              <w:t xml:space="preserve">Item 3.3-5: </w:t>
            </w:r>
            <w:r>
              <w:rPr>
                <w:b/>
                <w:u w:val="single"/>
              </w:rPr>
              <w:t>Retransmission-less CG for UL pose retransmission</w:t>
            </w:r>
          </w:p>
          <w:p w14:paraId="3C09E433" w14:textId="1B4B4FAE" w:rsidR="008854DC" w:rsidRDefault="008854DC" w:rsidP="008854DC">
            <w:pPr>
              <w:rPr>
                <w:b/>
                <w:bCs/>
                <w:u w:val="single"/>
              </w:rPr>
            </w:pPr>
            <w:r w:rsidRPr="003D1838">
              <w:rPr>
                <w:b/>
              </w:rPr>
              <w:t>Decision 3</w:t>
            </w:r>
            <w:r>
              <w:t>. D</w:t>
            </w:r>
            <w:r w:rsidRPr="00293BCE">
              <w:t>isabl</w:t>
            </w:r>
            <w:r>
              <w:t>ing</w:t>
            </w:r>
            <w:r w:rsidRPr="00293BCE">
              <w:t xml:space="preserve"> the retransmission for </w:t>
            </w:r>
            <w:r>
              <w:t xml:space="preserve">all the PUSCH occasions of a </w:t>
            </w:r>
            <w:r w:rsidRPr="00293BCE">
              <w:t xml:space="preserve">CG </w:t>
            </w:r>
            <w:r>
              <w:t xml:space="preserve">may be too rude and have great impacts on the capacity performance, which is not suitable for the traffic with high reliability requirements. Whether or not </w:t>
            </w:r>
            <w:proofErr w:type="spellStart"/>
            <w:r>
              <w:t>gNB</w:t>
            </w:r>
            <w:proofErr w:type="spellEnd"/>
            <w:r>
              <w:t xml:space="preserve"> can disable the retransmission may depend on QoS requirements, remaining PDB, etc. </w:t>
            </w:r>
          </w:p>
        </w:tc>
      </w:tr>
      <w:tr w:rsidR="00033E0A" w:rsidRPr="008D4BB9" w14:paraId="32C6D3FE" w14:textId="77777777" w:rsidTr="00221E86">
        <w:trPr>
          <w:trHeight w:val="276"/>
        </w:trPr>
        <w:tc>
          <w:tcPr>
            <w:tcW w:w="1278" w:type="dxa"/>
          </w:tcPr>
          <w:p w14:paraId="53F44AAC" w14:textId="38268A47" w:rsidR="00033E0A" w:rsidRPr="002B5968" w:rsidRDefault="00033E0A" w:rsidP="00033E0A">
            <w:r>
              <w:rPr>
                <w:rFonts w:eastAsia="DengXian" w:hint="eastAsia"/>
                <w:lang w:eastAsia="zh-CN"/>
              </w:rPr>
              <w:t>Xiaomi</w:t>
            </w:r>
          </w:p>
        </w:tc>
        <w:tc>
          <w:tcPr>
            <w:tcW w:w="8351" w:type="dxa"/>
          </w:tcPr>
          <w:p w14:paraId="39938B8D" w14:textId="77777777" w:rsidR="00033E0A" w:rsidRDefault="00033E0A" w:rsidP="00033E0A">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6C5D7E2E" w14:textId="77777777" w:rsidR="00033E0A" w:rsidRDefault="00033E0A" w:rsidP="00033E0A">
            <w:r>
              <w:t xml:space="preserve">Item 3.3-2 [Enhancements to PDCCH skipping duration]: </w:t>
            </w:r>
            <w:r>
              <w:rPr>
                <w:b/>
                <w:bCs/>
              </w:rPr>
              <w:t>Decision 3</w:t>
            </w:r>
          </w:p>
          <w:p w14:paraId="59BEA25F" w14:textId="77777777" w:rsidR="00033E0A" w:rsidRDefault="00033E0A" w:rsidP="00033E0A">
            <w:r>
              <w:t xml:space="preserve">Item 3.3-3 [Non-scheduling DCI based PDCCH skipping and continuous PDCCH skipping: </w:t>
            </w:r>
            <w:r>
              <w:rPr>
                <w:b/>
                <w:bCs/>
              </w:rPr>
              <w:t>Decision 3</w:t>
            </w:r>
          </w:p>
          <w:p w14:paraId="0167F380" w14:textId="77777777" w:rsidR="00033E0A" w:rsidRDefault="00033E0A" w:rsidP="00033E0A">
            <w:r>
              <w:t xml:space="preserve">Item 3.3-4 [DCP indicated SSSG switching]: </w:t>
            </w:r>
            <w:r>
              <w:rPr>
                <w:b/>
                <w:bCs/>
              </w:rPr>
              <w:t>Decision 3</w:t>
            </w:r>
          </w:p>
          <w:p w14:paraId="5DE19966" w14:textId="0BF538F0" w:rsidR="00033E0A" w:rsidRDefault="00033E0A" w:rsidP="00033E0A">
            <w:pPr>
              <w:rPr>
                <w:b/>
                <w:bCs/>
                <w:u w:val="single"/>
              </w:rPr>
            </w:pPr>
            <w:r>
              <w:t xml:space="preserve">Item 3.3-5 [Retransmission-less CG for UL pose retransmission]: </w:t>
            </w:r>
            <w:r>
              <w:rPr>
                <w:b/>
                <w:bCs/>
              </w:rPr>
              <w:t>Decision 2</w:t>
            </w:r>
          </w:p>
        </w:tc>
      </w:tr>
      <w:tr w:rsidR="00763BBB" w:rsidRPr="002C25C5" w14:paraId="618F9437" w14:textId="77777777" w:rsidTr="00763BBB">
        <w:trPr>
          <w:trHeight w:val="276"/>
        </w:trPr>
        <w:tc>
          <w:tcPr>
            <w:tcW w:w="1278" w:type="dxa"/>
          </w:tcPr>
          <w:p w14:paraId="5DB18C96" w14:textId="77777777" w:rsidR="00763BBB" w:rsidRPr="00701753"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F6B460F" w14:textId="77777777" w:rsidR="00763BBB" w:rsidRDefault="00763BBB" w:rsidP="00BB697C">
            <w:pPr>
              <w:rPr>
                <w:b/>
                <w:bCs/>
                <w:u w:val="single"/>
              </w:rPr>
            </w:pPr>
            <w:r>
              <w:rPr>
                <w:b/>
                <w:bCs/>
                <w:u w:val="single"/>
              </w:rPr>
              <w:t xml:space="preserve">Item 3.3-1: </w:t>
            </w:r>
            <w:r w:rsidRPr="00FA65E8">
              <w:rPr>
                <w:b/>
                <w:bCs/>
                <w:u w:val="single"/>
              </w:rPr>
              <w:t>PDCCH skipping and interaction with HARQ retransmission</w:t>
            </w:r>
          </w:p>
          <w:p w14:paraId="516B990C" w14:textId="77777777" w:rsidR="00763BBB" w:rsidRPr="009319FB" w:rsidRDefault="00763BBB" w:rsidP="00BB697C">
            <w:pPr>
              <w:rPr>
                <w:rFonts w:eastAsia="DengXian"/>
                <w:bCs/>
                <w:lang w:eastAsia="zh-CN"/>
              </w:rPr>
            </w:pPr>
            <w:r>
              <w:rPr>
                <w:rFonts w:eastAsia="DengXian"/>
                <w:bCs/>
                <w:lang w:eastAsia="zh-CN"/>
              </w:rPr>
              <w:t xml:space="preserve">We suggest </w:t>
            </w:r>
            <w:r w:rsidRPr="0076488A">
              <w:rPr>
                <w:rFonts w:eastAsia="DengXian" w:hint="eastAsia"/>
                <w:b/>
                <w:bCs/>
                <w:lang w:eastAsia="zh-CN"/>
              </w:rPr>
              <w:t>D</w:t>
            </w:r>
            <w:r w:rsidRPr="0076488A">
              <w:rPr>
                <w:rFonts w:eastAsia="DengXian"/>
                <w:b/>
                <w:bCs/>
                <w:lang w:eastAsia="zh-CN"/>
              </w:rPr>
              <w:t>ecision 3</w:t>
            </w:r>
            <w:r>
              <w:rPr>
                <w:rFonts w:eastAsia="DengXian"/>
                <w:bCs/>
                <w:lang w:eastAsia="zh-CN"/>
              </w:rPr>
              <w:t xml:space="preserve">. </w:t>
            </w:r>
          </w:p>
          <w:p w14:paraId="27DB34E8" w14:textId="77777777" w:rsidR="00763BBB" w:rsidRDefault="00763BBB" w:rsidP="00BB697C">
            <w:r>
              <w:rPr>
                <w:b/>
                <w:bCs/>
                <w:u w:val="single"/>
              </w:rPr>
              <w:t xml:space="preserve">Item 3.3-2: </w:t>
            </w:r>
            <w:r w:rsidRPr="00FA65E8">
              <w:rPr>
                <w:b/>
                <w:bCs/>
                <w:u w:val="single"/>
              </w:rPr>
              <w:t>Enhancements to PDCCH skipping duration</w:t>
            </w:r>
          </w:p>
          <w:p w14:paraId="1F897011" w14:textId="77777777" w:rsidR="00763BBB" w:rsidRPr="00CB3CA6" w:rsidRDefault="00763BBB" w:rsidP="00BB697C">
            <w:r w:rsidRPr="00CB3CA6">
              <w:t xml:space="preserve">We suggest </w:t>
            </w:r>
            <w:r w:rsidRPr="0076488A">
              <w:rPr>
                <w:b/>
              </w:rPr>
              <w:t>Decision 3</w:t>
            </w:r>
            <w:r w:rsidRPr="00CB3CA6">
              <w:t>.</w:t>
            </w:r>
            <w:r>
              <w:t xml:space="preserve"> F</w:t>
            </w:r>
            <w:r w:rsidRPr="00CB3CA6">
              <w:rPr>
                <w:rFonts w:hint="eastAsia"/>
              </w:rPr>
              <w:t>irst</w:t>
            </w:r>
            <w:r>
              <w:t>, s</w:t>
            </w:r>
            <w:r w:rsidRPr="00CB3CA6">
              <w:t>imply increasing the number of PDCCH skipping duration candidates is not efficient since it needs a longer bit</w:t>
            </w:r>
            <w:r>
              <w:t xml:space="preserve"> </w:t>
            </w:r>
            <w:r w:rsidRPr="00CB3CA6">
              <w:t>length of PDCCH skipping indication, which will cause an increase in DCI size.</w:t>
            </w:r>
            <w:r>
              <w:t xml:space="preserve"> Then, </w:t>
            </w:r>
            <w:r w:rsidRPr="00CB3CA6">
              <w:t xml:space="preserve">PDCCH skipping </w:t>
            </w:r>
            <w:r>
              <w:t>should</w:t>
            </w:r>
            <w:r w:rsidRPr="00CB3CA6">
              <w:t xml:space="preserve"> be considered to be applied when C-DRX is not </w:t>
            </w:r>
            <w:r w:rsidRPr="00CB3CA6">
              <w:lastRenderedPageBreak/>
              <w:t>configured to save PDCCH monitoring power consumption.</w:t>
            </w:r>
            <w:r>
              <w:t xml:space="preserve"> The question of whether </w:t>
            </w:r>
            <w:r w:rsidRPr="00CB3CA6">
              <w:t>PDCCH skipping</w:t>
            </w:r>
            <w:r>
              <w:t xml:space="preserve"> needs further enhancement</w:t>
            </w:r>
            <w:r w:rsidRPr="00CB3CA6">
              <w:t xml:space="preserve"> when CDRX is not configured</w:t>
            </w:r>
            <w:r>
              <w:t xml:space="preserve"> can be further studied.</w:t>
            </w:r>
          </w:p>
          <w:p w14:paraId="769CF019" w14:textId="77777777" w:rsidR="00763BBB" w:rsidRDefault="00763BBB" w:rsidP="00BB697C">
            <w:pPr>
              <w:rPr>
                <w:b/>
                <w:bCs/>
                <w:u w:val="single"/>
              </w:rPr>
            </w:pPr>
            <w:r>
              <w:rPr>
                <w:b/>
                <w:bCs/>
                <w:u w:val="single"/>
              </w:rPr>
              <w:t xml:space="preserve">Item 3.3-3: </w:t>
            </w:r>
            <w:r w:rsidRPr="00FA65E8">
              <w:rPr>
                <w:b/>
                <w:bCs/>
                <w:u w:val="single"/>
              </w:rPr>
              <w:t>Non-scheduling DCI based PDCCH skipping and continuous PDCCH skipping</w:t>
            </w:r>
          </w:p>
          <w:p w14:paraId="7DB3EA8F" w14:textId="77777777" w:rsidR="00763BBB" w:rsidRPr="006C578D" w:rsidRDefault="00763BBB" w:rsidP="00BB697C">
            <w:pPr>
              <w:rPr>
                <w:rFonts w:eastAsia="DengXian"/>
                <w:lang w:eastAsia="zh-CN"/>
              </w:rPr>
            </w:pPr>
            <w:r>
              <w:rPr>
                <w:rFonts w:eastAsia="DengXian" w:hint="eastAsia"/>
                <w:lang w:eastAsia="zh-CN"/>
              </w:rPr>
              <w:t>W</w:t>
            </w:r>
            <w:r>
              <w:rPr>
                <w:rFonts w:eastAsia="DengXian"/>
                <w:lang w:eastAsia="zh-CN"/>
              </w:rPr>
              <w:t xml:space="preserve">e suggest </w:t>
            </w:r>
            <w:r w:rsidRPr="0076488A">
              <w:rPr>
                <w:rFonts w:eastAsia="DengXian"/>
                <w:b/>
                <w:lang w:eastAsia="zh-CN"/>
              </w:rPr>
              <w:t xml:space="preserve">Decision </w:t>
            </w:r>
            <w:r>
              <w:rPr>
                <w:rFonts w:eastAsia="DengXian"/>
                <w:b/>
                <w:lang w:eastAsia="zh-CN"/>
              </w:rPr>
              <w:t>5</w:t>
            </w:r>
            <w:r>
              <w:rPr>
                <w:rFonts w:eastAsia="DengXian"/>
                <w:lang w:eastAsia="zh-CN"/>
              </w:rPr>
              <w:t xml:space="preserve"> for n</w:t>
            </w:r>
            <w:r w:rsidRPr="0001087B">
              <w:rPr>
                <w:rFonts w:eastAsia="DengXian"/>
                <w:lang w:eastAsia="zh-CN"/>
              </w:rPr>
              <w:t>on-scheduling DCI based PDCCH skipping</w:t>
            </w:r>
            <w:r w:rsidRPr="006C578D">
              <w:rPr>
                <w:rFonts w:eastAsia="DengXian"/>
                <w:lang w:eastAsia="zh-CN"/>
              </w:rPr>
              <w:t>.</w:t>
            </w:r>
            <w:r>
              <w:rPr>
                <w:rFonts w:eastAsia="DengXian"/>
                <w:lang w:eastAsia="zh-CN"/>
              </w:rPr>
              <w:t xml:space="preserve"> T</w:t>
            </w:r>
            <w:r w:rsidRPr="006C578D">
              <w:rPr>
                <w:rFonts w:eastAsia="DengXian"/>
                <w:lang w:eastAsia="zh-CN"/>
              </w:rPr>
              <w:t>o further reduce UE power consumption for XR services, non-scheduling DCI</w:t>
            </w:r>
            <w:r>
              <w:rPr>
                <w:rFonts w:eastAsia="DengXian"/>
                <w:lang w:eastAsia="zh-CN"/>
              </w:rPr>
              <w:t xml:space="preserve"> </w:t>
            </w:r>
            <w:r w:rsidRPr="006C578D">
              <w:rPr>
                <w:rFonts w:eastAsia="DengXian"/>
                <w:lang w:eastAsia="zh-CN"/>
              </w:rPr>
              <w:t>can be considered as the PDCCH monitoring adaptation indication, for example, repurposing some fields in DL/UL grant as the PDCCH skipping or SSSG switching indication.</w:t>
            </w:r>
            <w:r>
              <w:rPr>
                <w:rFonts w:eastAsia="DengXian"/>
                <w:lang w:eastAsia="zh-CN"/>
              </w:rPr>
              <w:t xml:space="preserve"> </w:t>
            </w:r>
            <w:r w:rsidRPr="00E91599">
              <w:rPr>
                <w:rFonts w:eastAsia="DengXian"/>
                <w:lang w:eastAsia="zh-CN"/>
              </w:rPr>
              <w:t xml:space="preserve">In addition, using non-scheduling DCI as PDCCH skipping indication is an alternative solution </w:t>
            </w:r>
            <w:r>
              <w:rPr>
                <w:rFonts w:eastAsia="DengXian"/>
                <w:lang w:eastAsia="zh-CN"/>
              </w:rPr>
              <w:t xml:space="preserve">for </w:t>
            </w:r>
            <w:r w:rsidRPr="00E91599">
              <w:rPr>
                <w:rFonts w:eastAsia="DengXian"/>
                <w:lang w:eastAsia="zh-CN"/>
              </w:rPr>
              <w:t>PDCCH skipping and interaction with HARQ retransmission</w:t>
            </w:r>
            <w:r>
              <w:rPr>
                <w:rFonts w:eastAsia="DengXian"/>
                <w:lang w:eastAsia="zh-CN"/>
              </w:rPr>
              <w:t>.</w:t>
            </w:r>
          </w:p>
          <w:p w14:paraId="7A3A7D56" w14:textId="77777777" w:rsidR="00763BBB" w:rsidRDefault="00763BBB" w:rsidP="00BB697C">
            <w:pPr>
              <w:rPr>
                <w:b/>
                <w:bCs/>
                <w:u w:val="single"/>
                <w:lang w:val="en-US"/>
              </w:rPr>
            </w:pPr>
            <w:r>
              <w:rPr>
                <w:b/>
                <w:bCs/>
                <w:u w:val="single"/>
              </w:rPr>
              <w:t xml:space="preserve">Item 3.3-4: </w:t>
            </w:r>
            <w:r w:rsidRPr="00FA65E8">
              <w:rPr>
                <w:b/>
                <w:bCs/>
                <w:u w:val="single"/>
                <w:lang w:val="en-US"/>
              </w:rPr>
              <w:t>DCP indicated SSSG switching</w:t>
            </w:r>
          </w:p>
          <w:p w14:paraId="30E74328" w14:textId="77777777" w:rsidR="00763BBB" w:rsidRPr="00667A40"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Decision 3</w:t>
            </w:r>
            <w:r>
              <w:rPr>
                <w:rFonts w:eastAsia="DengXian"/>
                <w:bCs/>
                <w:lang w:val="en-US" w:eastAsia="zh-CN"/>
              </w:rPr>
              <w:t xml:space="preserve">. This scheme can </w:t>
            </w:r>
            <w:r w:rsidRPr="00DB7766">
              <w:rPr>
                <w:rFonts w:eastAsia="DengXian"/>
                <w:bCs/>
                <w:lang w:val="en-US" w:eastAsia="zh-CN"/>
              </w:rPr>
              <w:t xml:space="preserve">speed up the </w:t>
            </w:r>
            <w:r>
              <w:rPr>
                <w:rFonts w:eastAsia="DengXian"/>
                <w:bCs/>
                <w:lang w:val="en-US" w:eastAsia="zh-CN"/>
              </w:rPr>
              <w:t xml:space="preserve">SSSG </w:t>
            </w:r>
            <w:r w:rsidRPr="00DB7766">
              <w:rPr>
                <w:rFonts w:eastAsia="DengXian"/>
                <w:bCs/>
                <w:lang w:val="en-US" w:eastAsia="zh-CN"/>
              </w:rPr>
              <w:t>switching process</w:t>
            </w:r>
            <w:r>
              <w:rPr>
                <w:rFonts w:eastAsia="DengXian"/>
                <w:bCs/>
                <w:lang w:val="en-US" w:eastAsia="zh-CN"/>
              </w:rPr>
              <w:t>.</w:t>
            </w:r>
          </w:p>
          <w:p w14:paraId="33081333" w14:textId="77777777" w:rsidR="00763BBB" w:rsidRPr="00313FDF" w:rsidRDefault="00763BBB" w:rsidP="00BB697C">
            <w:pPr>
              <w:rPr>
                <w:b/>
                <w:bCs/>
                <w:u w:val="single"/>
                <w:lang w:val="en-US"/>
              </w:rPr>
            </w:pPr>
            <w:r w:rsidRPr="00701753">
              <w:rPr>
                <w:b/>
                <w:bCs/>
                <w:u w:val="single"/>
                <w:lang w:val="en-US"/>
              </w:rPr>
              <w:t>Item 3.3-5: Retransmission-less CG for UL pose retransmission</w:t>
            </w:r>
          </w:p>
          <w:p w14:paraId="2DB05A93" w14:textId="5C35E183" w:rsidR="00763BBB" w:rsidRPr="00763BBB"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 xml:space="preserve">Decision </w:t>
            </w:r>
            <w:r>
              <w:rPr>
                <w:rFonts w:eastAsia="DengXian"/>
                <w:b/>
                <w:bCs/>
                <w:lang w:val="en-US" w:eastAsia="zh-CN"/>
              </w:rPr>
              <w:t>3</w:t>
            </w:r>
            <w:r>
              <w:rPr>
                <w:rFonts w:eastAsia="DengXian"/>
                <w:bCs/>
                <w:lang w:val="en-US" w:eastAsia="zh-CN"/>
              </w:rPr>
              <w:t xml:space="preserve">. </w:t>
            </w:r>
          </w:p>
        </w:tc>
      </w:tr>
      <w:tr w:rsidR="00933543" w:rsidRPr="002C25C5" w14:paraId="6919C048" w14:textId="77777777" w:rsidTr="00763BBB">
        <w:trPr>
          <w:trHeight w:val="276"/>
        </w:trPr>
        <w:tc>
          <w:tcPr>
            <w:tcW w:w="1278" w:type="dxa"/>
          </w:tcPr>
          <w:p w14:paraId="4427EA86" w14:textId="0F6910EF" w:rsidR="00933543" w:rsidRDefault="00933543" w:rsidP="00BB697C">
            <w:pPr>
              <w:rPr>
                <w:rFonts w:eastAsia="DengXian"/>
                <w:lang w:eastAsia="zh-CN"/>
              </w:rPr>
            </w:pPr>
            <w:r>
              <w:rPr>
                <w:rFonts w:eastAsia="DengXian"/>
                <w:lang w:eastAsia="zh-CN"/>
              </w:rPr>
              <w:lastRenderedPageBreak/>
              <w:t>Spreadtrum</w:t>
            </w:r>
          </w:p>
        </w:tc>
        <w:tc>
          <w:tcPr>
            <w:tcW w:w="8351" w:type="dxa"/>
          </w:tcPr>
          <w:p w14:paraId="0E75B070" w14:textId="5787E801" w:rsidR="00933543" w:rsidRPr="00933543" w:rsidRDefault="00933543" w:rsidP="00933543">
            <w:pPr>
              <w:rPr>
                <w:bCs/>
              </w:rPr>
            </w:pPr>
            <w:r>
              <w:rPr>
                <w:b/>
                <w:bCs/>
              </w:rPr>
              <w:t>Item 3.3-1: Decision 5</w:t>
            </w:r>
          </w:p>
          <w:p w14:paraId="32EF8E8C" w14:textId="24373F07" w:rsidR="00933543" w:rsidRDefault="00933543" w:rsidP="00933543">
            <w:pPr>
              <w:rPr>
                <w:bCs/>
              </w:rPr>
            </w:pPr>
            <w:r>
              <w:rPr>
                <w:b/>
                <w:bCs/>
              </w:rPr>
              <w:t>Item 3.3-2: Decision 3</w:t>
            </w:r>
          </w:p>
          <w:p w14:paraId="259D5B11" w14:textId="164CFFC2" w:rsidR="00933543" w:rsidRDefault="00933543" w:rsidP="00933543">
            <w:pPr>
              <w:rPr>
                <w:bCs/>
              </w:rPr>
            </w:pPr>
            <w:r>
              <w:rPr>
                <w:b/>
                <w:bCs/>
              </w:rPr>
              <w:t>Item 3.3-3: Decision 3</w:t>
            </w:r>
          </w:p>
          <w:p w14:paraId="05E68E96" w14:textId="0D9BBF5F" w:rsidR="00933543" w:rsidRDefault="00933543" w:rsidP="00933543">
            <w:pPr>
              <w:rPr>
                <w:bCs/>
              </w:rPr>
            </w:pPr>
            <w:r>
              <w:rPr>
                <w:b/>
                <w:bCs/>
              </w:rPr>
              <w:t>Item 3.3-4: Decision 3</w:t>
            </w:r>
          </w:p>
          <w:p w14:paraId="4A5CE714" w14:textId="43D392C9" w:rsidR="00933543" w:rsidRPr="00933543" w:rsidRDefault="00933543" w:rsidP="00B41C3B">
            <w:pPr>
              <w:rPr>
                <w:b/>
                <w:bCs/>
                <w:u w:val="single"/>
              </w:rPr>
            </w:pPr>
            <w:r>
              <w:rPr>
                <w:b/>
                <w:bCs/>
              </w:rPr>
              <w:t>Item 3.3-5: Decision 5</w:t>
            </w:r>
          </w:p>
        </w:tc>
      </w:tr>
    </w:tbl>
    <w:p w14:paraId="71CF2C42" w14:textId="5A95514F" w:rsidR="00504064" w:rsidRDefault="00504064">
      <w:pPr>
        <w:rPr>
          <w:bCs/>
        </w:rPr>
      </w:pPr>
    </w:p>
    <w:p w14:paraId="2D5D22C9" w14:textId="65F99252" w:rsidR="00223532" w:rsidRDefault="001E011C">
      <w:pPr>
        <w:rPr>
          <w:bCs/>
        </w:rPr>
      </w:pPr>
      <w:r w:rsidRPr="001E011C">
        <w:rPr>
          <w:bCs/>
        </w:rPr>
        <w:t>For GTW on Tuesday (10/11), the following FL proposal</w:t>
      </w:r>
      <w:r w:rsidR="00492D5C">
        <w:rPr>
          <w:bCs/>
        </w:rPr>
        <w:t>s</w:t>
      </w:r>
      <w:r w:rsidRPr="001E011C">
        <w:rPr>
          <w:bCs/>
        </w:rPr>
        <w:t xml:space="preserve"> </w:t>
      </w:r>
      <w:r w:rsidR="00492D5C">
        <w:rPr>
          <w:bCs/>
        </w:rPr>
        <w:t>are</w:t>
      </w:r>
      <w:r w:rsidRPr="001E011C">
        <w:rPr>
          <w:bCs/>
        </w:rPr>
        <w:t xml:space="preserve"> proposed for online discussions:</w:t>
      </w:r>
    </w:p>
    <w:p w14:paraId="12A79A57" w14:textId="77777777" w:rsidR="00223532" w:rsidRPr="00DE1246" w:rsidRDefault="00223532" w:rsidP="00223532">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configured, do not further enhance the</w:t>
      </w:r>
      <w:r>
        <w:t xml:space="preserve"> PDCCH</w:t>
      </w:r>
      <w:r w:rsidRPr="00DE1246">
        <w:t xml:space="preserve"> skipping duration</w:t>
      </w:r>
      <w:r>
        <w:t>.</w:t>
      </w:r>
    </w:p>
    <w:p w14:paraId="3A499589" w14:textId="29182DFD" w:rsidR="00223532" w:rsidRPr="00EC5180" w:rsidRDefault="00EC5180">
      <w:pPr>
        <w:rPr>
          <w:bCs/>
          <w:lang w:val="en-US"/>
        </w:rPr>
      </w:pPr>
      <w:r w:rsidRPr="005B48CF">
        <w:rPr>
          <w:b/>
          <w:bCs/>
          <w:highlight w:val="yellow"/>
          <w:lang w:val="en-US"/>
        </w:rPr>
        <w:t xml:space="preserve">FL proposal 3.3-5: </w:t>
      </w:r>
      <w:r w:rsidRPr="00FE3BC1">
        <w:t>RAN1 recommend</w:t>
      </w:r>
      <w:r>
        <w:t>s</w:t>
      </w:r>
      <w:r w:rsidRPr="00FE3BC1">
        <w:t xml:space="preserve"> RAN2 to identify </w:t>
      </w:r>
      <w:r>
        <w:t xml:space="preserve">a solution </w:t>
      </w:r>
      <w:r w:rsidRPr="00FE3BC1">
        <w:t xml:space="preserve">for the </w:t>
      </w:r>
      <w:r>
        <w:t>“</w:t>
      </w:r>
      <w:r w:rsidRPr="00FE3BC1">
        <w:t>Retransmission-less CG for UL pose transmission</w:t>
      </w:r>
      <w:r>
        <w:t>” (i.e., Item 3.3-5).</w:t>
      </w:r>
    </w:p>
    <w:p w14:paraId="15F69493" w14:textId="77777777" w:rsidR="00223532" w:rsidRPr="00670493" w:rsidRDefault="00223532">
      <w:pPr>
        <w:rPr>
          <w:bCs/>
        </w:rPr>
      </w:pPr>
    </w:p>
    <w:p w14:paraId="33E1CC40" w14:textId="77777777" w:rsidR="00504064" w:rsidRDefault="00D873D8">
      <w:pPr>
        <w:pStyle w:val="Heading1"/>
        <w:tabs>
          <w:tab w:val="left" w:pos="720"/>
        </w:tabs>
        <w:ind w:left="720" w:hanging="720"/>
        <w:jc w:val="both"/>
      </w:pPr>
      <w:bookmarkStart w:id="106" w:name="_Ref102581168"/>
      <w:r>
        <w:t>Other Power Saving Enhancements</w:t>
      </w:r>
      <w:bookmarkEnd w:id="106"/>
    </w:p>
    <w:p w14:paraId="786578DB" w14:textId="77777777" w:rsidR="00504064" w:rsidRDefault="00D873D8">
      <w:r>
        <w:t>This section captures proposals for other XR power saving enhancements. Issues under this section were considered as low priority ones in the RAN1 #109-e meeting.</w:t>
      </w:r>
    </w:p>
    <w:p w14:paraId="67DA5FF1" w14:textId="77777777" w:rsidR="00504064" w:rsidRDefault="00504064"/>
    <w:p w14:paraId="3F9FA074" w14:textId="77777777" w:rsidR="00504064" w:rsidRDefault="00D873D8">
      <w:pPr>
        <w:pStyle w:val="Heading2a"/>
      </w:pPr>
      <w:bookmarkStart w:id="107" w:name="_Ref103001502"/>
      <w:r>
        <w:t>Power Saving by XR-Aware Scheduling</w:t>
      </w:r>
      <w:bookmarkEnd w:id="107"/>
      <w:r>
        <w:t xml:space="preserve"> </w:t>
      </w:r>
    </w:p>
    <w:p w14:paraId="69DB5E4D" w14:textId="77777777" w:rsidR="00504064" w:rsidRDefault="00D873D8">
      <w:pPr>
        <w:pStyle w:val="Heading3"/>
      </w:pPr>
      <w:r>
        <w:t>4.1.1 Proposals and evaluations</w:t>
      </w:r>
    </w:p>
    <w:p w14:paraId="1FBD99D9" w14:textId="77777777" w:rsidR="00504064" w:rsidRDefault="00D873D8">
      <w:pPr>
        <w:rPr>
          <w:lang w:val="en-US"/>
        </w:rPr>
      </w:pPr>
      <w:r>
        <w:t>Proposals in this subsection correspond to the low priority Issue</w:t>
      </w:r>
      <w:r>
        <w:rPr>
          <w:lang w:val="en-US"/>
        </w:rPr>
        <w:t xml:space="preserve"> 3-2 identified in the RAN1 #109-e meeting</w:t>
      </w:r>
    </w:p>
    <w:p w14:paraId="47C3E68F" w14:textId="77777777" w:rsidR="00504064" w:rsidRDefault="00D873D8">
      <w:pPr>
        <w:pStyle w:val="ListParagraph"/>
        <w:numPr>
          <w:ilvl w:val="0"/>
          <w:numId w:val="9"/>
        </w:numPr>
        <w:spacing w:after="160" w:line="259" w:lineRule="auto"/>
      </w:pPr>
      <w:r>
        <w:t>Issue 3-2: Power saving by XR-aware scheduling.</w:t>
      </w:r>
    </w:p>
    <w:p w14:paraId="4170D5CA" w14:textId="77777777" w:rsidR="00504064" w:rsidRDefault="00D873D8">
      <w:pPr>
        <w:pStyle w:val="ListParagraph"/>
        <w:numPr>
          <w:ilvl w:val="0"/>
          <w:numId w:val="9"/>
        </w:numPr>
        <w:spacing w:after="160" w:line="259" w:lineRule="auto"/>
      </w:pPr>
      <w:r>
        <w:t>Note 1b: XR SI objective has XR-awareness in RAN listed as a specific topic of RAN2 study</w:t>
      </w:r>
    </w:p>
    <w:p w14:paraId="20C6780F" w14:textId="77777777" w:rsidR="00504064" w:rsidRDefault="00504064"/>
    <w:p w14:paraId="78F88A7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504064" w14:paraId="691E3916" w14:textId="77777777">
        <w:tc>
          <w:tcPr>
            <w:tcW w:w="1148" w:type="dxa"/>
          </w:tcPr>
          <w:p w14:paraId="71E5388B" w14:textId="77777777" w:rsidR="00504064" w:rsidRDefault="00D873D8">
            <w:pPr>
              <w:rPr>
                <w:b/>
                <w:bCs/>
              </w:rPr>
            </w:pPr>
            <w:r>
              <w:rPr>
                <w:b/>
                <w:bCs/>
              </w:rPr>
              <w:t>Company</w:t>
            </w:r>
          </w:p>
        </w:tc>
        <w:tc>
          <w:tcPr>
            <w:tcW w:w="8481" w:type="dxa"/>
          </w:tcPr>
          <w:p w14:paraId="01B71E9E" w14:textId="77777777" w:rsidR="00504064" w:rsidRDefault="00D873D8">
            <w:pPr>
              <w:rPr>
                <w:b/>
                <w:bCs/>
              </w:rPr>
            </w:pPr>
            <w:r>
              <w:rPr>
                <w:b/>
                <w:bCs/>
              </w:rPr>
              <w:t>Proposals and evaluation results</w:t>
            </w:r>
          </w:p>
        </w:tc>
      </w:tr>
      <w:tr w:rsidR="00504064" w14:paraId="0BDC2573" w14:textId="77777777">
        <w:tc>
          <w:tcPr>
            <w:tcW w:w="1148" w:type="dxa"/>
          </w:tcPr>
          <w:p w14:paraId="4780E8D8" w14:textId="77777777" w:rsidR="00504064" w:rsidRDefault="00D873D8">
            <w:r>
              <w:lastRenderedPageBreak/>
              <w:t>CATT</w:t>
            </w:r>
          </w:p>
        </w:tc>
        <w:tc>
          <w:tcPr>
            <w:tcW w:w="8481" w:type="dxa"/>
          </w:tcPr>
          <w:p w14:paraId="37718DDF" w14:textId="77777777" w:rsidR="00504064" w:rsidRDefault="00D873D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w:t>
            </w:r>
            <w:proofErr w:type="spellStart"/>
            <w:r>
              <w:rPr>
                <w:rFonts w:eastAsiaTheme="minorEastAsia"/>
                <w:lang w:eastAsia="zh-CN"/>
              </w:rPr>
              <w:t>gNB</w:t>
            </w:r>
            <w:proofErr w:type="spellEnd"/>
            <w:r>
              <w:rPr>
                <w:rFonts w:eastAsiaTheme="minorEastAsia"/>
                <w:lang w:eastAsia="zh-CN"/>
              </w:rPr>
              <w:t xml:space="preserve"> scheduling awareness schemes </w:t>
            </w:r>
            <w:r>
              <w:rPr>
                <w:rFonts w:eastAsiaTheme="minorEastAsia"/>
                <w:lang w:eastAsia="zh-CN"/>
              </w:rPr>
              <w:br/>
              <w:t xml:space="preserve">with XR-specific </w:t>
            </w:r>
            <w:proofErr w:type="spellStart"/>
            <w:r>
              <w:rPr>
                <w:rFonts w:eastAsiaTheme="minorEastAsia"/>
                <w:lang w:eastAsia="zh-CN"/>
              </w:rPr>
              <w:t>playoutDelayForMediaStartup</w:t>
            </w:r>
            <w:proofErr w:type="spellEnd"/>
          </w:p>
          <w:p w14:paraId="1A5C70F7" w14:textId="77777777" w:rsidR="00504064" w:rsidRDefault="00504064">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504064" w14:paraId="00A91036" w14:textId="77777777" w:rsidTr="00504064">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67667C1C" w14:textId="77777777" w:rsidR="00504064" w:rsidRDefault="00D873D8">
                  <w:pPr>
                    <w:pStyle w:val="BodyText"/>
                    <w:rPr>
                      <w:rFonts w:eastAsiaTheme="minorEastAsia"/>
                      <w:b w:val="0"/>
                      <w:bCs w:val="0"/>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1B429D8"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57B61DFB"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rFonts w:eastAsiaTheme="minorEastAsia" w:hint="eastAsia"/>
                      <w:color w:val="auto"/>
                      <w:lang w:eastAsia="zh-CN"/>
                    </w:rPr>
                    <w:t>Power saving</w:t>
                  </w:r>
                </w:p>
              </w:tc>
            </w:tr>
            <w:tr w:rsidR="00504064" w14:paraId="3033595E" w14:textId="77777777" w:rsidTr="00504064">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0DF9BEA" w14:textId="77777777" w:rsidR="00504064" w:rsidRDefault="00504064">
                  <w:pPr>
                    <w:pStyle w:val="BodyText"/>
                    <w:rPr>
                      <w:rFonts w:eastAsiaTheme="minorEastAsia"/>
                      <w:b w:val="0"/>
                      <w:bCs w:val="0"/>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D6D57F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6D4A320"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68301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D3F38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504064" w14:paraId="2FD371BC" w14:textId="77777777" w:rsidTr="00504064">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F8296A" w14:textId="77777777" w:rsidR="00504064" w:rsidRDefault="00D873D8">
                  <w:pPr>
                    <w:pStyle w:val="BodyText"/>
                    <w:rPr>
                      <w:rFonts w:eastAsiaTheme="minorEastAsia"/>
                      <w:b w:val="0"/>
                      <w:bCs w:val="0"/>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17599F2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643C48C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7BFF1E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19B0D476"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504064" w14:paraId="169C635F" w14:textId="77777777" w:rsidTr="00504064">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5DBEFBFB"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proofErr w:type="spellStart"/>
                  <w:r>
                    <w:rPr>
                      <w:rFonts w:eastAsiaTheme="minorEastAsia"/>
                      <w:i/>
                      <w:iCs/>
                      <w:lang w:eastAsia="zh-CN"/>
                    </w:rPr>
                    <w:t>playoutDelayForMediaStartup</w:t>
                  </w:r>
                  <w:proofErr w:type="spellEnd"/>
                  <w:r>
                    <w:rPr>
                      <w:rFonts w:eastAsiaTheme="minorEastAsia" w:hint="eastAsia"/>
                      <w:iCs/>
                      <w:lang w:eastAsia="zh-CN"/>
                    </w:rPr>
                    <w:t xml:space="preserve"> scheme</w:t>
                  </w:r>
                  <w:r>
                    <w:rPr>
                      <w:rFonts w:eastAsiaTheme="minorEastAsia" w:hint="eastAsia"/>
                      <w:lang w:eastAsia="zh-CN"/>
                    </w:rPr>
                    <w:t xml:space="preserve"> with go-to-sleep</w:t>
                  </w:r>
                </w:p>
                <w:p w14:paraId="02D5BF5A" w14:textId="77777777" w:rsidR="00504064" w:rsidRDefault="00D873D8">
                  <w:pPr>
                    <w:pStyle w:val="BodyText"/>
                    <w:rPr>
                      <w:b w:val="0"/>
                      <w:bCs w:val="0"/>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1A9A23"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09824A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7C225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E1C169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504064" w14:paraId="58CC5D78" w14:textId="77777777" w:rsidTr="00504064">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89D015E"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proofErr w:type="spellStart"/>
                  <w:r>
                    <w:rPr>
                      <w:rFonts w:eastAsiaTheme="minorEastAsia"/>
                      <w:i/>
                      <w:iCs/>
                      <w:lang w:eastAsia="zh-CN"/>
                    </w:rPr>
                    <w:t>playoutDelayForMediaStartup</w:t>
                  </w:r>
                  <w:proofErr w:type="spellEnd"/>
                  <w:r>
                    <w:rPr>
                      <w:rFonts w:eastAsiaTheme="minorEastAsia" w:hint="eastAsia"/>
                      <w:iCs/>
                      <w:lang w:eastAsia="zh-CN"/>
                    </w:rPr>
                    <w:t xml:space="preserve"> scheme</w:t>
                  </w:r>
                  <w:r>
                    <w:rPr>
                      <w:rFonts w:eastAsiaTheme="minorEastAsia" w:hint="eastAsia"/>
                      <w:lang w:eastAsia="zh-CN"/>
                    </w:rPr>
                    <w:t xml:space="preserve"> with PDCCH skipping and go-to-sleep</w:t>
                  </w:r>
                </w:p>
                <w:p w14:paraId="0A4A1C10" w14:textId="77777777" w:rsidR="00504064" w:rsidRDefault="00D873D8">
                  <w:pPr>
                    <w:pStyle w:val="BodyText"/>
                    <w:rPr>
                      <w:b w:val="0"/>
                      <w:bCs w:val="0"/>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58234C0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5D28ADEA"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A4D022"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59D1984B"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504064" w14:paraId="08DB4E29" w14:textId="77777777" w:rsidTr="00504064">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32AB7D6" w14:textId="77777777" w:rsidR="00504064" w:rsidRDefault="00D873D8">
                  <w:pPr>
                    <w:pStyle w:val="BodyText"/>
                    <w:rPr>
                      <w:rFonts w:eastAsiaTheme="minorEastAsia"/>
                      <w:bCs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60521DF6" w14:textId="77777777" w:rsidR="00504064" w:rsidRDefault="00504064">
            <w:pPr>
              <w:spacing w:afterLines="50" w:after="120"/>
              <w:jc w:val="both"/>
              <w:rPr>
                <w:b/>
                <w:bCs/>
              </w:rPr>
            </w:pPr>
          </w:p>
          <w:p w14:paraId="49544081" w14:textId="77777777" w:rsidR="00504064" w:rsidRDefault="00D873D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proofErr w:type="spellStart"/>
            <w:r>
              <w:rPr>
                <w:b/>
                <w:i/>
              </w:rPr>
              <w:t>playoutDelayForMediaStartup</w:t>
            </w:r>
            <w:proofErr w:type="spellEnd"/>
            <w:r>
              <w:rPr>
                <w:b/>
              </w:rPr>
              <w:t>.</w:t>
            </w:r>
          </w:p>
          <w:p w14:paraId="403B8269" w14:textId="77777777" w:rsidR="00504064" w:rsidRDefault="00D873D8">
            <w:pPr>
              <w:spacing w:beforeLines="50" w:before="120" w:afterLines="50" w:after="120"/>
              <w:jc w:val="both"/>
              <w:rPr>
                <w:b/>
              </w:rPr>
            </w:pPr>
            <w:r>
              <w:rPr>
                <w:b/>
              </w:rPr>
              <w:t xml:space="preserve">Proposal 11: </w:t>
            </w:r>
            <w:proofErr w:type="spellStart"/>
            <w:r>
              <w:rPr>
                <w:b/>
              </w:rPr>
              <w:t>gNB</w:t>
            </w:r>
            <w:proofErr w:type="spellEnd"/>
            <w:r>
              <w:rPr>
                <w:b/>
              </w:rPr>
              <w:t xml:space="preserve"> awareness of UE playout buffer should be studied and supported for XR UE power saving.</w:t>
            </w:r>
          </w:p>
          <w:p w14:paraId="4606BF0D" w14:textId="77777777" w:rsidR="00504064" w:rsidRDefault="00504064">
            <w:pPr>
              <w:spacing w:afterLines="50" w:after="120"/>
              <w:jc w:val="both"/>
              <w:rPr>
                <w:b/>
                <w:bCs/>
              </w:rPr>
            </w:pPr>
          </w:p>
        </w:tc>
      </w:tr>
    </w:tbl>
    <w:p w14:paraId="17956A72" w14:textId="77777777" w:rsidR="00504064" w:rsidRDefault="00504064"/>
    <w:p w14:paraId="5A215DB2"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504064" w14:paraId="411474F3" w14:textId="77777777">
        <w:tc>
          <w:tcPr>
            <w:tcW w:w="1148" w:type="dxa"/>
          </w:tcPr>
          <w:p w14:paraId="4D145E0A" w14:textId="77777777" w:rsidR="00504064" w:rsidRDefault="00D873D8">
            <w:pPr>
              <w:rPr>
                <w:b/>
                <w:bCs/>
              </w:rPr>
            </w:pPr>
            <w:r>
              <w:rPr>
                <w:b/>
                <w:bCs/>
              </w:rPr>
              <w:t>Company</w:t>
            </w:r>
          </w:p>
        </w:tc>
        <w:tc>
          <w:tcPr>
            <w:tcW w:w="8481" w:type="dxa"/>
          </w:tcPr>
          <w:p w14:paraId="21688073" w14:textId="77777777" w:rsidR="00504064" w:rsidRDefault="00D873D8">
            <w:pPr>
              <w:rPr>
                <w:b/>
                <w:bCs/>
              </w:rPr>
            </w:pPr>
            <w:r>
              <w:rPr>
                <w:b/>
                <w:bCs/>
              </w:rPr>
              <w:t>Proposals</w:t>
            </w:r>
          </w:p>
        </w:tc>
      </w:tr>
      <w:tr w:rsidR="00504064" w14:paraId="4BB8FF48" w14:textId="77777777">
        <w:tc>
          <w:tcPr>
            <w:tcW w:w="1148" w:type="dxa"/>
          </w:tcPr>
          <w:p w14:paraId="48D75875" w14:textId="77777777" w:rsidR="00504064" w:rsidRDefault="00D873D8">
            <w:r>
              <w:t>Google</w:t>
            </w:r>
          </w:p>
        </w:tc>
        <w:tc>
          <w:tcPr>
            <w:tcW w:w="8481" w:type="dxa"/>
          </w:tcPr>
          <w:p w14:paraId="0869539A" w14:textId="77777777" w:rsidR="00504064" w:rsidRDefault="00D873D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132639D0" w14:textId="77777777" w:rsidR="00504064" w:rsidRDefault="00504064"/>
    <w:p w14:paraId="3C848D12" w14:textId="77777777" w:rsidR="00504064" w:rsidRDefault="00D873D8">
      <w:pPr>
        <w:pStyle w:val="Heading3"/>
      </w:pPr>
      <w:r>
        <w:t>4.1.2 Summary of evaluation results</w:t>
      </w:r>
    </w:p>
    <w:p w14:paraId="4424C155" w14:textId="77777777" w:rsidR="00504064" w:rsidRDefault="00D873D8">
      <w:pPr>
        <w:rPr>
          <w:b/>
          <w:bCs/>
          <w:u w:val="single"/>
        </w:rPr>
      </w:pPr>
      <w:r>
        <w:rPr>
          <w:b/>
          <w:bCs/>
          <w:u w:val="single"/>
        </w:rPr>
        <w:t xml:space="preserve">Item 4.1-1: </w:t>
      </w:r>
      <w:r>
        <w:rPr>
          <w:rFonts w:eastAsiaTheme="minorEastAsia" w:hint="eastAsia"/>
          <w:b/>
          <w:bCs/>
          <w:u w:val="single"/>
        </w:rPr>
        <w:t>UE playout buffer for XR</w:t>
      </w:r>
    </w:p>
    <w:p w14:paraId="5119B2E5" w14:textId="77777777" w:rsidR="00504064" w:rsidRDefault="00D873D8">
      <w:pPr>
        <w:rPr>
          <w:rFonts w:eastAsiaTheme="minorEastAsia"/>
          <w:lang w:eastAsia="zh-CN"/>
        </w:rPr>
      </w:pPr>
      <w:r>
        <w:t xml:space="preserve">[CATT] proposed to introduce XR-application awareness of UE playout buffer size at the </w:t>
      </w:r>
      <w:proofErr w:type="spellStart"/>
      <w:r>
        <w:t>gNB</w:t>
      </w:r>
      <w:proofErr w:type="spellEnd"/>
      <w:r>
        <w:t xml:space="preserve">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 xml:space="preserve">to the </w:t>
      </w:r>
      <w:proofErr w:type="spellStart"/>
      <w:r>
        <w:rPr>
          <w:rFonts w:eastAsiaTheme="minorEastAsia"/>
          <w:lang w:eastAsia="zh-CN"/>
        </w:rPr>
        <w:t>gNB</w:t>
      </w:r>
      <w:proofErr w:type="spellEnd"/>
      <w:r>
        <w:rPr>
          <w:rFonts w:eastAsiaTheme="minorEastAsia"/>
          <w:lang w:eastAsia="zh-CN"/>
        </w:rPr>
        <w:t xml:space="preserve"> scheduler, </w:t>
      </w:r>
      <w:proofErr w:type="spellStart"/>
      <w:r>
        <w:rPr>
          <w:rFonts w:eastAsiaTheme="minorEastAsia"/>
          <w:lang w:eastAsia="zh-CN"/>
        </w:rPr>
        <w:t>gNB</w:t>
      </w:r>
      <w:proofErr w:type="spellEnd"/>
      <w:r>
        <w:rPr>
          <w:rFonts w:eastAsiaTheme="minorEastAsia"/>
          <w:lang w:eastAsia="zh-CN"/>
        </w:rPr>
        <w:t xml:space="preserve">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proofErr w:type="spellStart"/>
      <w:r>
        <w:rPr>
          <w:rFonts w:eastAsiaTheme="minorEastAsia" w:hint="eastAsia"/>
          <w:lang w:eastAsia="zh-CN"/>
        </w:rPr>
        <w:t>gNB</w:t>
      </w:r>
      <w:proofErr w:type="spellEnd"/>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61F0CCF0" w14:textId="77777777" w:rsidR="00504064" w:rsidRDefault="00D873D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6DF2F38B" w14:textId="77777777" w:rsidR="00504064" w:rsidRDefault="00504064"/>
    <w:p w14:paraId="1C760BF7" w14:textId="77777777" w:rsidR="00504064" w:rsidRDefault="00D873D8">
      <w:pPr>
        <w:pStyle w:val="Heading3"/>
      </w:pPr>
      <w:bookmarkStart w:id="108" w:name="_Ref111703065"/>
      <w:r>
        <w:lastRenderedPageBreak/>
        <w:t>4.1.3 Discussions</w:t>
      </w:r>
      <w:bookmarkEnd w:id="108"/>
      <w:r>
        <w:t xml:space="preserve"> </w:t>
      </w:r>
    </w:p>
    <w:p w14:paraId="77B5CEEE" w14:textId="77777777" w:rsidR="00504064" w:rsidRDefault="00D873D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504064" w14:paraId="72581AB5" w14:textId="77777777">
        <w:tc>
          <w:tcPr>
            <w:tcW w:w="9629" w:type="dxa"/>
          </w:tcPr>
          <w:p w14:paraId="14D07640"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C553D69" w14:textId="77777777" w:rsidR="00504064" w:rsidRDefault="00D873D8">
            <w:pPr>
              <w:pStyle w:val="ListParagraph"/>
              <w:numPr>
                <w:ilvl w:val="1"/>
                <w:numId w:val="9"/>
              </w:numPr>
              <w:spacing w:after="160" w:line="259" w:lineRule="auto"/>
            </w:pPr>
            <w:r>
              <w:t>This applies to issue or proposal that is not essential for WI</w:t>
            </w:r>
          </w:p>
          <w:p w14:paraId="0D21958D"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5C7302BC"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33CCF32"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0EE59665"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8C76361"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3C4D0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08645972"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CC8119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390582D2" w14:textId="77777777" w:rsidR="00504064" w:rsidRDefault="00504064"/>
    <w:p w14:paraId="23788FE0" w14:textId="77777777" w:rsidR="00504064" w:rsidRDefault="00D873D8">
      <w:r>
        <w:t>In RAN1 #110, the main debating point was whether the proposed playout buffer for UE has PHY impact. In this meeting, discussion will continue along this line.</w:t>
      </w:r>
    </w:p>
    <w:p w14:paraId="63345931" w14:textId="77777777" w:rsidR="00504064" w:rsidRDefault="00D873D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6A4E9E51" w14:textId="77777777" w:rsidR="00504064" w:rsidRDefault="00504064"/>
    <w:p w14:paraId="651C6A62"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7A60F31" w14:textId="77777777" w:rsidTr="008E6FDE">
        <w:trPr>
          <w:trHeight w:val="276"/>
        </w:trPr>
        <w:tc>
          <w:tcPr>
            <w:tcW w:w="1278" w:type="dxa"/>
          </w:tcPr>
          <w:p w14:paraId="0E2A0D18" w14:textId="77777777" w:rsidR="00504064" w:rsidRDefault="00D873D8">
            <w:pPr>
              <w:rPr>
                <w:b/>
                <w:bCs/>
              </w:rPr>
            </w:pPr>
            <w:r>
              <w:rPr>
                <w:rFonts w:hint="eastAsia"/>
                <w:b/>
                <w:bCs/>
              </w:rPr>
              <w:t>C</w:t>
            </w:r>
            <w:r>
              <w:rPr>
                <w:b/>
                <w:bCs/>
              </w:rPr>
              <w:t>ompany</w:t>
            </w:r>
          </w:p>
        </w:tc>
        <w:tc>
          <w:tcPr>
            <w:tcW w:w="8351" w:type="dxa"/>
          </w:tcPr>
          <w:p w14:paraId="7E44FCE0" w14:textId="77777777" w:rsidR="00504064" w:rsidRDefault="00D873D8">
            <w:pPr>
              <w:rPr>
                <w:b/>
                <w:bCs/>
              </w:rPr>
            </w:pPr>
            <w:r>
              <w:rPr>
                <w:b/>
                <w:bCs/>
              </w:rPr>
              <w:t>Comments</w:t>
            </w:r>
          </w:p>
        </w:tc>
      </w:tr>
      <w:tr w:rsidR="00504064" w14:paraId="798DB299" w14:textId="77777777" w:rsidTr="008E6FDE">
        <w:trPr>
          <w:trHeight w:val="276"/>
        </w:trPr>
        <w:tc>
          <w:tcPr>
            <w:tcW w:w="1278" w:type="dxa"/>
          </w:tcPr>
          <w:p w14:paraId="78A1A157" w14:textId="77777777" w:rsidR="00504064" w:rsidRDefault="00D873D8">
            <w:pPr>
              <w:rPr>
                <w:rFonts w:eastAsia="PMingLiU"/>
                <w:lang w:eastAsia="zh-TW"/>
              </w:rPr>
            </w:pPr>
            <w:bookmarkStart w:id="109" w:name="_Hlk116310881"/>
            <w:r>
              <w:rPr>
                <w:rFonts w:eastAsia="PMingLiU" w:hint="eastAsia"/>
                <w:lang w:eastAsia="zh-TW"/>
              </w:rPr>
              <w:t>M</w:t>
            </w:r>
            <w:r>
              <w:rPr>
                <w:rFonts w:eastAsia="PMingLiU"/>
                <w:lang w:eastAsia="zh-TW"/>
              </w:rPr>
              <w:t>TK</w:t>
            </w:r>
          </w:p>
        </w:tc>
        <w:tc>
          <w:tcPr>
            <w:tcW w:w="8351" w:type="dxa"/>
          </w:tcPr>
          <w:p w14:paraId="6BB77EF0" w14:textId="77777777" w:rsidR="00504064" w:rsidRDefault="00D873D8">
            <w:bookmarkStart w:id="110" w:name="OLE_LINK438"/>
            <w:r>
              <w:rPr>
                <w:b/>
                <w:bCs/>
              </w:rPr>
              <w:t xml:space="preserve">Decision 3 </w:t>
            </w:r>
            <w:r>
              <w:t>(The mechanism seems orchestrated but also a little complicated; may need more input from more than one company)</w:t>
            </w:r>
            <w:bookmarkEnd w:id="110"/>
          </w:p>
        </w:tc>
      </w:tr>
      <w:bookmarkEnd w:id="109"/>
      <w:tr w:rsidR="00504064" w14:paraId="4EB03B1E" w14:textId="77777777" w:rsidTr="008E6FDE">
        <w:trPr>
          <w:trHeight w:val="276"/>
        </w:trPr>
        <w:tc>
          <w:tcPr>
            <w:tcW w:w="1278" w:type="dxa"/>
          </w:tcPr>
          <w:p w14:paraId="4C0989B3" w14:textId="77777777" w:rsidR="00504064" w:rsidRDefault="00D873D8">
            <w:r>
              <w:t>Nokia1</w:t>
            </w:r>
          </w:p>
        </w:tc>
        <w:tc>
          <w:tcPr>
            <w:tcW w:w="8351" w:type="dxa"/>
          </w:tcPr>
          <w:p w14:paraId="24F46415" w14:textId="77777777" w:rsidR="00504064" w:rsidRDefault="00D873D8">
            <w:r>
              <w:rPr>
                <w:b/>
                <w:bCs/>
              </w:rPr>
              <w:t>Decision 1 &amp; 3</w:t>
            </w:r>
            <w:r>
              <w:t xml:space="preserve">: It is not clear whether it is possible to assume buffering of 3 video frames without impact to the user experience. </w:t>
            </w:r>
          </w:p>
        </w:tc>
      </w:tr>
      <w:tr w:rsidR="00504064" w14:paraId="50AC50D1" w14:textId="77777777" w:rsidTr="008E6FDE">
        <w:trPr>
          <w:trHeight w:val="276"/>
        </w:trPr>
        <w:tc>
          <w:tcPr>
            <w:tcW w:w="1278" w:type="dxa"/>
          </w:tcPr>
          <w:p w14:paraId="59D8BE4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6B093FA0" w14:textId="77777777" w:rsidR="00504064" w:rsidRDefault="00D873D8">
            <w:proofErr w:type="spellStart"/>
            <w:r>
              <w:rPr>
                <w:rFonts w:eastAsia="DengXian"/>
                <w:lang w:eastAsia="zh-CN"/>
              </w:rPr>
              <w:t>Sanechips</w:t>
            </w:r>
            <w:proofErr w:type="spellEnd"/>
          </w:p>
        </w:tc>
        <w:tc>
          <w:tcPr>
            <w:tcW w:w="8351" w:type="dxa"/>
          </w:tcPr>
          <w:p w14:paraId="5CDACB0B"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504064" w14:paraId="648ED684" w14:textId="77777777" w:rsidTr="008E6FDE">
        <w:trPr>
          <w:trHeight w:val="276"/>
        </w:trPr>
        <w:tc>
          <w:tcPr>
            <w:tcW w:w="1278" w:type="dxa"/>
          </w:tcPr>
          <w:p w14:paraId="7DA54A5F" w14:textId="77777777" w:rsidR="00504064" w:rsidRDefault="00D873D8">
            <w:r>
              <w:t>Samsung</w:t>
            </w:r>
          </w:p>
        </w:tc>
        <w:tc>
          <w:tcPr>
            <w:tcW w:w="8351" w:type="dxa"/>
          </w:tcPr>
          <w:p w14:paraId="492326A8" w14:textId="77777777" w:rsidR="00504064" w:rsidRDefault="00D873D8">
            <w:pPr>
              <w:rPr>
                <w:b/>
                <w:bCs/>
              </w:rPr>
            </w:pPr>
            <w:r>
              <w:rPr>
                <w:b/>
                <w:bCs/>
              </w:rPr>
              <w:t>Decision 2</w:t>
            </w:r>
          </w:p>
        </w:tc>
      </w:tr>
      <w:tr w:rsidR="00504064" w14:paraId="13A1806B" w14:textId="77777777" w:rsidTr="008E6FDE">
        <w:trPr>
          <w:trHeight w:val="276"/>
        </w:trPr>
        <w:tc>
          <w:tcPr>
            <w:tcW w:w="1278" w:type="dxa"/>
          </w:tcPr>
          <w:p w14:paraId="56C87DD6" w14:textId="77777777" w:rsidR="00504064" w:rsidRDefault="00D873D8">
            <w:r>
              <w:t xml:space="preserve">Google </w:t>
            </w:r>
          </w:p>
        </w:tc>
        <w:tc>
          <w:tcPr>
            <w:tcW w:w="8351" w:type="dxa"/>
          </w:tcPr>
          <w:p w14:paraId="64906C8E" w14:textId="77777777" w:rsidR="00504064" w:rsidRDefault="00D873D8">
            <w:pPr>
              <w:rPr>
                <w:b/>
                <w:bCs/>
              </w:rPr>
            </w:pPr>
            <w:r>
              <w:rPr>
                <w:b/>
                <w:bCs/>
              </w:rPr>
              <w:t>Decision 2</w:t>
            </w:r>
          </w:p>
        </w:tc>
      </w:tr>
      <w:tr w:rsidR="00504064" w14:paraId="6A5E856B" w14:textId="77777777" w:rsidTr="008E6FDE">
        <w:trPr>
          <w:trHeight w:val="276"/>
        </w:trPr>
        <w:tc>
          <w:tcPr>
            <w:tcW w:w="1278" w:type="dxa"/>
          </w:tcPr>
          <w:p w14:paraId="35C853E0" w14:textId="77777777" w:rsidR="00504064" w:rsidRDefault="00D873D8">
            <w:r>
              <w:t>Qualcomm</w:t>
            </w:r>
          </w:p>
        </w:tc>
        <w:tc>
          <w:tcPr>
            <w:tcW w:w="8351" w:type="dxa"/>
          </w:tcPr>
          <w:p w14:paraId="61468B65" w14:textId="77777777" w:rsidR="00504064" w:rsidRDefault="00D873D8">
            <w:r>
              <w:rPr>
                <w:b/>
                <w:bCs/>
              </w:rPr>
              <w:t xml:space="preserve">Decision 2 or 3 – </w:t>
            </w:r>
            <w:r>
              <w:t>we do not think the solution has PHY impact. We can wait for proponents to further clarify.</w:t>
            </w:r>
          </w:p>
        </w:tc>
      </w:tr>
      <w:tr w:rsidR="00504064" w14:paraId="1EF94006" w14:textId="77777777" w:rsidTr="008E6FDE">
        <w:trPr>
          <w:trHeight w:val="276"/>
        </w:trPr>
        <w:tc>
          <w:tcPr>
            <w:tcW w:w="1278" w:type="dxa"/>
          </w:tcPr>
          <w:p w14:paraId="47315102" w14:textId="77777777" w:rsidR="00504064" w:rsidRDefault="00D873D8">
            <w:r>
              <w:t>CATT</w:t>
            </w:r>
          </w:p>
        </w:tc>
        <w:tc>
          <w:tcPr>
            <w:tcW w:w="8351" w:type="dxa"/>
          </w:tcPr>
          <w:p w14:paraId="49FD8C39" w14:textId="77777777" w:rsidR="00504064" w:rsidRDefault="00D873D8">
            <w:r>
              <w:rPr>
                <w:b/>
                <w:bCs/>
              </w:rPr>
              <w:t xml:space="preserve">Decision 5:  </w:t>
            </w:r>
            <w:r>
              <w:t xml:space="preserve">The power saving gain and capacity gain by XR playout buffer is critical to the successful of NR support of XR.  </w:t>
            </w:r>
          </w:p>
        </w:tc>
      </w:tr>
      <w:tr w:rsidR="00504064" w14:paraId="57C6ACEA" w14:textId="77777777" w:rsidTr="008E6FDE">
        <w:trPr>
          <w:trHeight w:val="276"/>
        </w:trPr>
        <w:tc>
          <w:tcPr>
            <w:tcW w:w="1278" w:type="dxa"/>
          </w:tcPr>
          <w:p w14:paraId="5B19ED6F" w14:textId="77777777" w:rsidR="00504064" w:rsidRDefault="00D873D8">
            <w:r>
              <w:t>Intel</w:t>
            </w:r>
          </w:p>
        </w:tc>
        <w:tc>
          <w:tcPr>
            <w:tcW w:w="8351" w:type="dxa"/>
          </w:tcPr>
          <w:p w14:paraId="0CB6B191" w14:textId="77777777" w:rsidR="00504064" w:rsidRDefault="00D873D8">
            <w:pPr>
              <w:rPr>
                <w:b/>
                <w:bCs/>
              </w:rPr>
            </w:pPr>
            <w:r>
              <w:rPr>
                <w:b/>
                <w:bCs/>
              </w:rPr>
              <w:t>Decision 1</w:t>
            </w:r>
          </w:p>
        </w:tc>
      </w:tr>
      <w:tr w:rsidR="00504064" w14:paraId="71C6D4E9" w14:textId="77777777" w:rsidTr="008E6FDE">
        <w:trPr>
          <w:trHeight w:val="276"/>
        </w:trPr>
        <w:tc>
          <w:tcPr>
            <w:tcW w:w="1278" w:type="dxa"/>
          </w:tcPr>
          <w:p w14:paraId="7BE47169" w14:textId="77777777" w:rsidR="00504064" w:rsidRDefault="00D873D8">
            <w:r>
              <w:rPr>
                <w:lang w:val="en-US"/>
              </w:rPr>
              <w:t>OPPO</w:t>
            </w:r>
          </w:p>
        </w:tc>
        <w:tc>
          <w:tcPr>
            <w:tcW w:w="8351" w:type="dxa"/>
          </w:tcPr>
          <w:p w14:paraId="05DFB246" w14:textId="77777777" w:rsidR="00504064" w:rsidRDefault="00D873D8">
            <w:pPr>
              <w:rPr>
                <w:b/>
                <w:bCs/>
              </w:rPr>
            </w:pPr>
            <w:r>
              <w:rPr>
                <w:b/>
                <w:bCs/>
                <w:lang w:val="en-US"/>
              </w:rPr>
              <w:t>Decision 2</w:t>
            </w:r>
          </w:p>
        </w:tc>
      </w:tr>
      <w:tr w:rsidR="00201863" w:rsidRPr="002C25C5" w14:paraId="21B40112" w14:textId="77777777" w:rsidTr="008E6FDE">
        <w:trPr>
          <w:trHeight w:val="276"/>
        </w:trPr>
        <w:tc>
          <w:tcPr>
            <w:tcW w:w="1278" w:type="dxa"/>
          </w:tcPr>
          <w:p w14:paraId="1DB420CE" w14:textId="77777777" w:rsidR="00201863" w:rsidRDefault="00201863" w:rsidP="006F4CB3">
            <w:r>
              <w:t>Ericsson</w:t>
            </w:r>
          </w:p>
        </w:tc>
        <w:tc>
          <w:tcPr>
            <w:tcW w:w="8351" w:type="dxa"/>
          </w:tcPr>
          <w:p w14:paraId="225B4007" w14:textId="77777777" w:rsidR="00201863" w:rsidRPr="00A54D66" w:rsidRDefault="00201863" w:rsidP="006F4CB3">
            <w:r w:rsidRPr="00ED4EDB">
              <w:rPr>
                <w:b/>
                <w:bCs/>
              </w:rPr>
              <w:t>Decision 1</w:t>
            </w:r>
            <w:r>
              <w:rPr>
                <w:b/>
                <w:bCs/>
              </w:rPr>
              <w:t xml:space="preserve"> or 2. </w:t>
            </w:r>
            <w:r w:rsidRPr="00A54D66">
              <w:t xml:space="preserve">Enhanced </w:t>
            </w:r>
            <w:r>
              <w:t xml:space="preserve"> buffer status report is under discussion in RAN2, and it can achieve similar effect.</w:t>
            </w:r>
          </w:p>
        </w:tc>
      </w:tr>
      <w:tr w:rsidR="00670493" w:rsidRPr="008D4BB9" w14:paraId="1007FE29" w14:textId="77777777" w:rsidTr="008E6FDE">
        <w:trPr>
          <w:trHeight w:val="276"/>
        </w:trPr>
        <w:tc>
          <w:tcPr>
            <w:tcW w:w="1278" w:type="dxa"/>
          </w:tcPr>
          <w:p w14:paraId="56E3D527" w14:textId="77777777" w:rsidR="00670493" w:rsidRPr="008D4BB9" w:rsidRDefault="00670493" w:rsidP="001E2D8C">
            <w:pPr>
              <w:rPr>
                <w:rFonts w:eastAsiaTheme="minorEastAsia"/>
                <w:lang w:eastAsia="ko-KR"/>
              </w:rPr>
            </w:pPr>
            <w:r>
              <w:rPr>
                <w:rFonts w:eastAsiaTheme="minorEastAsia" w:hint="eastAsia"/>
                <w:lang w:eastAsia="ko-KR"/>
              </w:rPr>
              <w:t>LGE</w:t>
            </w:r>
          </w:p>
        </w:tc>
        <w:tc>
          <w:tcPr>
            <w:tcW w:w="8351" w:type="dxa"/>
          </w:tcPr>
          <w:p w14:paraId="7D751733" w14:textId="77777777" w:rsidR="00670493" w:rsidRPr="008D4BB9" w:rsidRDefault="00670493" w:rsidP="001E2D8C">
            <w:pPr>
              <w:rPr>
                <w:rFonts w:eastAsiaTheme="minorEastAsia"/>
                <w:lang w:eastAsia="ko-KR"/>
              </w:rPr>
            </w:pPr>
            <w:r w:rsidRPr="00571D4B">
              <w:rPr>
                <w:rFonts w:eastAsiaTheme="minorEastAsia" w:hint="eastAsia"/>
                <w:b/>
                <w:lang w:eastAsia="ko-KR"/>
              </w:rPr>
              <w:t xml:space="preserve">Decision </w:t>
            </w:r>
            <w:r w:rsidRPr="00571D4B">
              <w:rPr>
                <w:rFonts w:eastAsiaTheme="minorEastAsia"/>
                <w:b/>
                <w:lang w:eastAsia="ko-KR"/>
              </w:rPr>
              <w:t>3</w:t>
            </w:r>
            <w:r w:rsidRPr="00571D4B">
              <w:rPr>
                <w:rFonts w:eastAsiaTheme="minorEastAsia" w:hint="eastAsia"/>
                <w:b/>
                <w:lang w:eastAsia="ko-KR"/>
              </w:rPr>
              <w:t>.</w:t>
            </w:r>
            <w:r>
              <w:rPr>
                <w:rFonts w:eastAsiaTheme="minorEastAsia" w:hint="eastAsia"/>
                <w:lang w:eastAsia="ko-KR"/>
              </w:rPr>
              <w:t xml:space="preserve"> </w:t>
            </w:r>
            <w:r w:rsidRPr="008D4BB9">
              <w:rPr>
                <w:rFonts w:eastAsiaTheme="minorEastAsia"/>
                <w:lang w:eastAsia="ko-KR"/>
              </w:rPr>
              <w:t xml:space="preserve">It would be beneficial to configure CDRX and/or indicate PDCCH monitoring adaptation with awareness of XR specific higher layer information for UE power saving in RAN1 perspective. </w:t>
            </w:r>
            <w:r w:rsidRPr="008D4BB9">
              <w:rPr>
                <w:rFonts w:eastAsiaTheme="minorEastAsia"/>
                <w:lang w:eastAsia="ko-KR"/>
              </w:rPr>
              <w:lastRenderedPageBreak/>
              <w:t>Furthermore, information on remaining PDB or PDB margin would also be useful for XR-specific power saving enhancements.</w:t>
            </w:r>
            <w:r>
              <w:rPr>
                <w:rFonts w:eastAsiaTheme="minorEastAsia"/>
                <w:lang w:eastAsia="ko-KR"/>
              </w:rPr>
              <w:t xml:space="preserve"> The PHY impact of Item 4.1-1 might be further discussed.</w:t>
            </w:r>
          </w:p>
        </w:tc>
      </w:tr>
      <w:tr w:rsidR="00CF10CF" w:rsidRPr="008D4BB9" w14:paraId="59D1FCCD" w14:textId="77777777" w:rsidTr="008E6FDE">
        <w:trPr>
          <w:trHeight w:val="276"/>
        </w:trPr>
        <w:tc>
          <w:tcPr>
            <w:tcW w:w="1278" w:type="dxa"/>
          </w:tcPr>
          <w:p w14:paraId="75432A16" w14:textId="08535BE9" w:rsidR="00CF10CF" w:rsidRDefault="00CF10CF" w:rsidP="00CF10CF">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2CB29384" w14:textId="00F9BB5C" w:rsidR="00CF10CF" w:rsidRPr="00571D4B" w:rsidRDefault="00CF10CF" w:rsidP="00CF10CF">
            <w:pPr>
              <w:rPr>
                <w:rFonts w:eastAsiaTheme="minorEastAsia"/>
                <w:b/>
                <w:lang w:eastAsia="ko-KR"/>
              </w:rPr>
            </w:pPr>
            <w:r w:rsidRPr="00AB430F">
              <w:rPr>
                <w:rFonts w:eastAsia="DengXian" w:hint="eastAsia"/>
                <w:b/>
                <w:lang w:eastAsia="zh-CN"/>
              </w:rPr>
              <w:t>D</w:t>
            </w:r>
            <w:r w:rsidRPr="00AB430F">
              <w:rPr>
                <w:rFonts w:eastAsia="DengXian"/>
                <w:b/>
                <w:lang w:eastAsia="zh-CN"/>
              </w:rPr>
              <w:t>ecision 2.</w:t>
            </w:r>
            <w:r>
              <w:rPr>
                <w:rFonts w:eastAsia="DengXian"/>
                <w:lang w:eastAsia="zh-CN"/>
              </w:rPr>
              <w:t xml:space="preserve"> </w:t>
            </w:r>
            <w:r w:rsidRPr="0036337C">
              <w:rPr>
                <w:rFonts w:eastAsia="DengXian"/>
                <w:lang w:eastAsia="zh-CN"/>
              </w:rPr>
              <w:t xml:space="preserve">XR-awareness </w:t>
            </w:r>
            <w:r>
              <w:rPr>
                <w:rFonts w:eastAsia="DengXian"/>
                <w:lang w:eastAsia="zh-CN"/>
              </w:rPr>
              <w:t xml:space="preserve">related discussions will be handled by RAN2. </w:t>
            </w:r>
          </w:p>
        </w:tc>
      </w:tr>
      <w:tr w:rsidR="00221E86" w:rsidRPr="008D4BB9" w14:paraId="67066C65" w14:textId="77777777" w:rsidTr="008E6FDE">
        <w:trPr>
          <w:trHeight w:val="276"/>
        </w:trPr>
        <w:tc>
          <w:tcPr>
            <w:tcW w:w="1278" w:type="dxa"/>
          </w:tcPr>
          <w:p w14:paraId="60DA4111" w14:textId="641323D0" w:rsidR="00221E86" w:rsidRDefault="00221E86" w:rsidP="00CF10CF">
            <w:pPr>
              <w:rPr>
                <w:rFonts w:eastAsia="DengXian"/>
                <w:lang w:eastAsia="zh-CN"/>
              </w:rPr>
            </w:pPr>
            <w:r>
              <w:rPr>
                <w:rFonts w:eastAsia="DengXian"/>
                <w:lang w:eastAsia="zh-CN"/>
              </w:rPr>
              <w:t>Lenovo</w:t>
            </w:r>
          </w:p>
        </w:tc>
        <w:tc>
          <w:tcPr>
            <w:tcW w:w="8351" w:type="dxa"/>
          </w:tcPr>
          <w:p w14:paraId="2FFF0F9B" w14:textId="27FA63FD" w:rsidR="00221E86" w:rsidRPr="00AB430F" w:rsidRDefault="008E6FDE" w:rsidP="00CF10CF">
            <w:pPr>
              <w:rPr>
                <w:rFonts w:eastAsia="DengXian"/>
                <w:b/>
                <w:lang w:eastAsia="zh-CN"/>
              </w:rPr>
            </w:pPr>
            <w:r>
              <w:t>XR-awareness is being handled currently in RAN2, and we may need to wait. (D2)</w:t>
            </w:r>
          </w:p>
        </w:tc>
      </w:tr>
      <w:tr w:rsidR="003D09D9" w:rsidRPr="008D4BB9" w14:paraId="17ADA64B" w14:textId="77777777" w:rsidTr="008E6FDE">
        <w:trPr>
          <w:trHeight w:val="276"/>
        </w:trPr>
        <w:tc>
          <w:tcPr>
            <w:tcW w:w="1278" w:type="dxa"/>
          </w:tcPr>
          <w:p w14:paraId="40CD9BAF" w14:textId="668F7A97" w:rsidR="003D09D9" w:rsidRDefault="004C10FD" w:rsidP="00CF10CF">
            <w:pPr>
              <w:rPr>
                <w:rFonts w:eastAsia="DengXian"/>
                <w:lang w:eastAsia="zh-CN"/>
              </w:rPr>
            </w:pPr>
            <w:r>
              <w:rPr>
                <w:rFonts w:eastAsia="DengXian"/>
                <w:lang w:eastAsia="zh-CN"/>
              </w:rPr>
              <w:t>Panasonic</w:t>
            </w:r>
          </w:p>
        </w:tc>
        <w:tc>
          <w:tcPr>
            <w:tcW w:w="8351" w:type="dxa"/>
          </w:tcPr>
          <w:p w14:paraId="2ADA66FC" w14:textId="1B053FBE" w:rsidR="003D09D9" w:rsidRDefault="00044210" w:rsidP="00CF10CF">
            <w:r>
              <w:rPr>
                <w:b/>
                <w:bCs/>
              </w:rPr>
              <w:t>Decision 3.</w:t>
            </w:r>
          </w:p>
        </w:tc>
      </w:tr>
      <w:tr w:rsidR="00704156" w:rsidRPr="008D4BB9" w14:paraId="123966ED" w14:textId="77777777" w:rsidTr="008E6FDE">
        <w:trPr>
          <w:trHeight w:val="276"/>
        </w:trPr>
        <w:tc>
          <w:tcPr>
            <w:tcW w:w="1278" w:type="dxa"/>
          </w:tcPr>
          <w:p w14:paraId="328120AD" w14:textId="2251C05A" w:rsidR="00704156" w:rsidRDefault="00704156" w:rsidP="00704156">
            <w:pPr>
              <w:rPr>
                <w:rFonts w:eastAsia="DengXian"/>
                <w:lang w:eastAsia="zh-CN"/>
              </w:rPr>
            </w:pPr>
            <w:r w:rsidRPr="002B5968">
              <w:t xml:space="preserve">Huawei, </w:t>
            </w:r>
            <w:proofErr w:type="spellStart"/>
            <w:r w:rsidRPr="002B5968">
              <w:t>HiSilicon</w:t>
            </w:r>
            <w:proofErr w:type="spellEnd"/>
          </w:p>
        </w:tc>
        <w:tc>
          <w:tcPr>
            <w:tcW w:w="8351" w:type="dxa"/>
          </w:tcPr>
          <w:p w14:paraId="354CFB1D" w14:textId="77777777" w:rsidR="00704156" w:rsidRPr="00EC3BD1" w:rsidRDefault="00704156" w:rsidP="00704156">
            <w:pPr>
              <w:rPr>
                <w:rFonts w:eastAsia="DengXian"/>
                <w:b/>
                <w:bCs/>
                <w:lang w:eastAsia="zh-CN"/>
              </w:rPr>
            </w:pPr>
            <w:r w:rsidRPr="00EC3BD1">
              <w:rPr>
                <w:rFonts w:eastAsia="DengXian"/>
                <w:b/>
                <w:bCs/>
                <w:lang w:eastAsia="zh-CN"/>
              </w:rPr>
              <w:t>Decision 1.</w:t>
            </w:r>
          </w:p>
          <w:p w14:paraId="1ECF4FE9" w14:textId="654A46C6" w:rsidR="00704156" w:rsidRDefault="00704156" w:rsidP="00704156">
            <w:pPr>
              <w:rPr>
                <w:b/>
                <w:bCs/>
              </w:rPr>
            </w:pPr>
            <w:r>
              <w:t>Decision 2 is not suitable since decision 2 says “…This applies to issue (e.g., SFN wrap around mismatch) or proposal that</w:t>
            </w:r>
            <w:r w:rsidRPr="003E404F">
              <w:rPr>
                <w:u w:val="single"/>
              </w:rPr>
              <w:t xml:space="preserve"> is expected to have performance gain</w:t>
            </w:r>
            <w:r>
              <w:t>…”. However, it’s unclear whether the proposed solution can have gain.</w:t>
            </w:r>
          </w:p>
        </w:tc>
      </w:tr>
      <w:tr w:rsidR="00733ACF" w:rsidRPr="00571966" w14:paraId="29B6BA27" w14:textId="77777777" w:rsidTr="00733ACF">
        <w:trPr>
          <w:trHeight w:val="276"/>
        </w:trPr>
        <w:tc>
          <w:tcPr>
            <w:tcW w:w="1278" w:type="dxa"/>
          </w:tcPr>
          <w:p w14:paraId="395B77F4" w14:textId="77777777" w:rsidR="00733ACF" w:rsidRPr="00571966"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515A063" w14:textId="77777777" w:rsidR="00733ACF" w:rsidRPr="00571966"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571966">
              <w:rPr>
                <w:rFonts w:eastAsia="DengXian"/>
                <w:b/>
                <w:lang w:eastAsia="zh-CN"/>
              </w:rPr>
              <w:t>Decision 2</w:t>
            </w:r>
            <w:r>
              <w:rPr>
                <w:rFonts w:eastAsia="DengXian"/>
                <w:b/>
                <w:lang w:eastAsia="zh-CN"/>
              </w:rPr>
              <w:t xml:space="preserve"> </w:t>
            </w:r>
            <w:r w:rsidRPr="00571966">
              <w:rPr>
                <w:rFonts w:eastAsia="DengXian"/>
                <w:lang w:eastAsia="zh-CN"/>
              </w:rPr>
              <w:t>since XR-awareness belongs to RAN2 XR SI scope.</w:t>
            </w:r>
          </w:p>
        </w:tc>
      </w:tr>
      <w:tr w:rsidR="00B660A3" w:rsidRPr="00571966" w14:paraId="138F4F4C" w14:textId="77777777" w:rsidTr="00733ACF">
        <w:trPr>
          <w:trHeight w:val="276"/>
        </w:trPr>
        <w:tc>
          <w:tcPr>
            <w:tcW w:w="1278" w:type="dxa"/>
          </w:tcPr>
          <w:p w14:paraId="64FA2DD0" w14:textId="5ACD9B48" w:rsidR="00B660A3" w:rsidRDefault="00B660A3"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6CBC6C30" w14:textId="617E8716" w:rsidR="00B660A3" w:rsidRDefault="00B660A3" w:rsidP="00BB697C">
            <w:pPr>
              <w:rPr>
                <w:rFonts w:eastAsia="DengXian"/>
                <w:lang w:eastAsia="zh-CN"/>
              </w:rPr>
            </w:pPr>
            <w:r>
              <w:rPr>
                <w:b/>
                <w:bCs/>
                <w:lang w:val="en-US"/>
              </w:rPr>
              <w:t>Decision 2</w:t>
            </w:r>
            <w:r w:rsidRPr="00B660A3">
              <w:rPr>
                <w:rFonts w:eastAsia="DengXian"/>
                <w:b/>
                <w:bCs/>
                <w:lang w:val="en-US" w:eastAsia="zh-CN"/>
              </w:rPr>
              <w:t xml:space="preserve">: </w:t>
            </w:r>
            <w:r w:rsidRPr="00B660A3">
              <w:rPr>
                <w:rFonts w:eastAsia="DengXian"/>
                <w:bCs/>
                <w:lang w:val="en-US" w:eastAsia="zh-CN"/>
              </w:rPr>
              <w:t>It should be left to RAN2</w:t>
            </w:r>
            <w:r w:rsidRPr="00B660A3">
              <w:rPr>
                <w:rFonts w:eastAsia="DengXian"/>
                <w:lang w:eastAsia="zh-CN"/>
              </w:rPr>
              <w:t>.</w:t>
            </w:r>
          </w:p>
        </w:tc>
      </w:tr>
    </w:tbl>
    <w:p w14:paraId="5FAA9DED" w14:textId="578CDE97" w:rsidR="00504064" w:rsidRDefault="00504064"/>
    <w:p w14:paraId="3847714F" w14:textId="6356A529" w:rsidR="00134321" w:rsidRDefault="00134321" w:rsidP="00134321">
      <w:r>
        <w:t xml:space="preserve">For GTW on Tuesday (10/11), the </w:t>
      </w:r>
      <w:r w:rsidR="007C130D">
        <w:t xml:space="preserve">following </w:t>
      </w:r>
      <w:r>
        <w:t>FL proposal</w:t>
      </w:r>
      <w:r w:rsidR="007C130D">
        <w:t xml:space="preserve"> is proposed</w:t>
      </w:r>
      <w:r>
        <w:t xml:space="preserve"> for online discussions:</w:t>
      </w:r>
    </w:p>
    <w:p w14:paraId="3782C5F9" w14:textId="77777777" w:rsidR="005069D3" w:rsidRPr="000B5431" w:rsidRDefault="005069D3" w:rsidP="005069D3">
      <w:pPr>
        <w:rPr>
          <w:lang w:val="en-US"/>
        </w:rPr>
      </w:pPr>
    </w:p>
    <w:p w14:paraId="2EF1AD5C" w14:textId="77777777" w:rsidR="005069D3" w:rsidRPr="000B5431" w:rsidRDefault="005069D3" w:rsidP="005069D3">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08947C57" w14:textId="77777777" w:rsidR="005069D3" w:rsidRPr="000B5431" w:rsidRDefault="005069D3" w:rsidP="005069D3">
      <w:pPr>
        <w:pStyle w:val="ListParagraph"/>
        <w:numPr>
          <w:ilvl w:val="0"/>
          <w:numId w:val="35"/>
        </w:numPr>
        <w:rPr>
          <w:lang w:val="en-US"/>
        </w:rPr>
      </w:pPr>
      <w:r w:rsidRPr="000B5431">
        <w:rPr>
          <w:lang w:val="en-US"/>
        </w:rPr>
        <w:t xml:space="preserve">Option 1: </w:t>
      </w:r>
      <w:r w:rsidRPr="000B5431">
        <w:t>this is a RAN2 issue, leave the study to RAN2</w:t>
      </w:r>
    </w:p>
    <w:p w14:paraId="4372C7E2" w14:textId="3108A497" w:rsidR="005069D3" w:rsidRPr="00405787" w:rsidRDefault="005069D3" w:rsidP="005069D3">
      <w:pPr>
        <w:pStyle w:val="ListParagraph"/>
        <w:numPr>
          <w:ilvl w:val="0"/>
          <w:numId w:val="35"/>
        </w:numPr>
        <w:rPr>
          <w:lang w:val="en-US"/>
        </w:rPr>
      </w:pPr>
      <w:r w:rsidRPr="00405787">
        <w:rPr>
          <w:lang w:val="en-US"/>
        </w:rPr>
        <w:t xml:space="preserve">Option 2: proponents clarify the PHY impact </w:t>
      </w:r>
      <w:r>
        <w:rPr>
          <w:lang w:val="en-US"/>
        </w:rPr>
        <w:t>in</w:t>
      </w:r>
      <w:r w:rsidRPr="00405787">
        <w:rPr>
          <w:lang w:val="en-US"/>
        </w:rPr>
        <w:t xml:space="preserve"> </w:t>
      </w:r>
      <w:r>
        <w:rPr>
          <w:lang w:val="en-US"/>
        </w:rPr>
        <w:t xml:space="preserve">the </w:t>
      </w:r>
      <w:r w:rsidRPr="00405787">
        <w:rPr>
          <w:lang w:val="en-US"/>
        </w:rPr>
        <w:t>RAN1 #110-bis-e meeting</w:t>
      </w:r>
    </w:p>
    <w:p w14:paraId="1F1264CC" w14:textId="77777777" w:rsidR="00CF784C" w:rsidRPr="00CF784C" w:rsidRDefault="00CF784C">
      <w:pPr>
        <w:rPr>
          <w:lang w:val="en-US"/>
        </w:rPr>
      </w:pPr>
    </w:p>
    <w:p w14:paraId="25D2194B" w14:textId="77777777" w:rsidR="00CF784C" w:rsidRPr="00733ACF" w:rsidRDefault="00CF784C"/>
    <w:p w14:paraId="2F7971BA" w14:textId="77777777" w:rsidR="00504064" w:rsidRDefault="00D873D8">
      <w:pPr>
        <w:pStyle w:val="Heading2a"/>
      </w:pPr>
      <w:r>
        <w:t xml:space="preserve">Unnecessary Data Transmission in Allocated Resources </w:t>
      </w:r>
    </w:p>
    <w:p w14:paraId="610CC43C" w14:textId="77777777" w:rsidR="00504064" w:rsidRDefault="00D873D8">
      <w:pPr>
        <w:pStyle w:val="Heading3"/>
      </w:pPr>
      <w:r>
        <w:t>4.2.1 Proposals and evaluations</w:t>
      </w:r>
    </w:p>
    <w:p w14:paraId="41D11F91" w14:textId="77777777" w:rsidR="00504064" w:rsidRDefault="00D873D8">
      <w:pPr>
        <w:rPr>
          <w:lang w:val="en-US"/>
        </w:rPr>
      </w:pPr>
      <w:r>
        <w:t xml:space="preserve">Proposals in this subsection correspond to the </w:t>
      </w:r>
      <w:r>
        <w:rPr>
          <w:lang w:val="en-US"/>
        </w:rPr>
        <w:t>low priority Issue 3-3 identified in the RAN1 #109-e meeting</w:t>
      </w:r>
    </w:p>
    <w:p w14:paraId="0EB4DB7D" w14:textId="77777777" w:rsidR="00504064" w:rsidRDefault="00D873D8">
      <w:pPr>
        <w:pStyle w:val="ListParagraph"/>
        <w:numPr>
          <w:ilvl w:val="0"/>
          <w:numId w:val="9"/>
        </w:numPr>
        <w:spacing w:after="160" w:line="259" w:lineRule="auto"/>
      </w:pPr>
      <w:r>
        <w:t xml:space="preserve">Issue 3-3: Unnecessary data transmission in allocated resources. </w:t>
      </w:r>
    </w:p>
    <w:p w14:paraId="4B550DC5" w14:textId="77777777" w:rsidR="00504064" w:rsidRDefault="00504064">
      <w:pPr>
        <w:spacing w:after="160" w:line="259" w:lineRule="auto"/>
        <w:ind w:left="360"/>
      </w:pPr>
      <w:bookmarkStart w:id="111" w:name="_Ref102449172"/>
    </w:p>
    <w:p w14:paraId="18FE23B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11"/>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504064" w14:paraId="45F04440" w14:textId="77777777">
        <w:tc>
          <w:tcPr>
            <w:tcW w:w="1148" w:type="dxa"/>
          </w:tcPr>
          <w:p w14:paraId="68AD2BEC" w14:textId="77777777" w:rsidR="00504064" w:rsidRDefault="00D873D8">
            <w:pPr>
              <w:rPr>
                <w:b/>
                <w:bCs/>
              </w:rPr>
            </w:pPr>
            <w:r>
              <w:rPr>
                <w:b/>
                <w:bCs/>
              </w:rPr>
              <w:t>Company</w:t>
            </w:r>
          </w:p>
        </w:tc>
        <w:tc>
          <w:tcPr>
            <w:tcW w:w="8481" w:type="dxa"/>
          </w:tcPr>
          <w:p w14:paraId="567AF405" w14:textId="77777777" w:rsidR="00504064" w:rsidRDefault="00D873D8">
            <w:pPr>
              <w:rPr>
                <w:b/>
                <w:bCs/>
              </w:rPr>
            </w:pPr>
            <w:r>
              <w:rPr>
                <w:b/>
                <w:bCs/>
              </w:rPr>
              <w:t>Proposals and evaluation results</w:t>
            </w:r>
          </w:p>
        </w:tc>
      </w:tr>
      <w:tr w:rsidR="00504064" w14:paraId="72452023" w14:textId="77777777">
        <w:tc>
          <w:tcPr>
            <w:tcW w:w="1148" w:type="dxa"/>
          </w:tcPr>
          <w:p w14:paraId="2D771C53" w14:textId="77777777" w:rsidR="00504064" w:rsidRDefault="00D873D8">
            <w:r>
              <w:t>Qualcomm</w:t>
            </w:r>
          </w:p>
        </w:tc>
        <w:tc>
          <w:tcPr>
            <w:tcW w:w="8481" w:type="dxa"/>
          </w:tcPr>
          <w:p w14:paraId="4D866428" w14:textId="77777777" w:rsidR="00504064" w:rsidRDefault="00D873D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37BD41BA" w14:textId="77777777" w:rsidR="00504064" w:rsidRDefault="00D873D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28F4553" w14:textId="77777777" w:rsidR="00504064" w:rsidRDefault="00D873D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33481163" wp14:editId="6ECFC34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D63694D" w14:textId="77777777" w:rsidR="00504064" w:rsidRDefault="00D873D8">
            <w:pPr>
              <w:spacing w:before="120" w:after="120"/>
              <w:rPr>
                <w:b/>
                <w:bCs/>
                <w:color w:val="000000" w:themeColor="text1"/>
                <w:lang w:val="en-US"/>
              </w:rPr>
            </w:pPr>
            <w:bookmarkStart w:id="112" w:name="_Ref115163812"/>
            <w:r>
              <w:rPr>
                <w:b/>
                <w:bCs/>
                <w:color w:val="000000" w:themeColor="text1"/>
                <w:lang w:val="en-US"/>
              </w:rPr>
              <w:t>Figure 19</w:t>
            </w:r>
            <w:bookmarkEnd w:id="112"/>
            <w:r>
              <w:rPr>
                <w:b/>
                <w:bCs/>
                <w:color w:val="000000" w:themeColor="text1"/>
                <w:lang w:val="en-US"/>
              </w:rPr>
              <w:t>: An overallocation of PUSCH is partially utilized for transmission of TB with UL data only and no padding</w:t>
            </w:r>
          </w:p>
          <w:p w14:paraId="69CB9B64" w14:textId="77777777" w:rsidR="00504064" w:rsidRDefault="00D873D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504064" w14:paraId="3E5405BC"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15453D"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220DFCF2"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D83D8"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54A7A439"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504064" w14:paraId="7D15DE25"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386CCDC5"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411EDB8D"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57D99A05" w14:textId="77777777" w:rsidR="00504064" w:rsidRDefault="00504064">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51F69DF0" w14:textId="77777777" w:rsidR="00504064" w:rsidRDefault="00504064">
                  <w:pPr>
                    <w:rPr>
                      <w:rFonts w:eastAsia="SimSun"/>
                    </w:rPr>
                  </w:pPr>
                </w:p>
              </w:tc>
            </w:tr>
            <w:tr w:rsidR="00504064" w14:paraId="6647A2A8"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4AF8291A"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2D4DA76F"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D10C3"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18CE99"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AA18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5D422CA" w14:textId="77777777" w:rsidR="00504064" w:rsidRDefault="00504064">
                  <w:pPr>
                    <w:rPr>
                      <w:rFonts w:eastAsia="SimSun"/>
                    </w:rPr>
                  </w:pPr>
                </w:p>
              </w:tc>
            </w:tr>
            <w:tr w:rsidR="00504064" w14:paraId="2E92408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37E9DC"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38D2A"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1B61D7"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5704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1920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C443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504064" w14:paraId="58D7360D"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C37F7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76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ADAE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ECE878"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F3CE6"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046C0"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534165C4" w14:textId="77777777" w:rsidR="00504064" w:rsidRDefault="00504064">
            <w:pPr>
              <w:spacing w:before="120" w:after="120"/>
              <w:rPr>
                <w:i/>
                <w:iCs/>
                <w:lang w:val="en-US"/>
              </w:rPr>
            </w:pPr>
          </w:p>
          <w:p w14:paraId="0EE9F044" w14:textId="77777777" w:rsidR="00504064" w:rsidRDefault="00D873D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w:t>
            </w:r>
            <w:proofErr w:type="spellStart"/>
            <w:r>
              <w:rPr>
                <w:b/>
                <w:bCs/>
                <w:i/>
                <w:iCs/>
                <w:color w:val="000000" w:themeColor="text1"/>
              </w:rPr>
              <w:t>ile</w:t>
            </w:r>
            <w:proofErr w:type="spellEnd"/>
            <w:r>
              <w:rPr>
                <w:b/>
                <w:bCs/>
                <w:i/>
                <w:iCs/>
                <w:color w:val="000000" w:themeColor="text1"/>
              </w:rPr>
              <w:t xml:space="preserve"> decrease in power consumption is observed assuming pose/control flow in UL assuming same capacity with baseline scheme assuming transmission over the UL BW.</w:t>
            </w:r>
          </w:p>
          <w:p w14:paraId="3FB30EEF" w14:textId="77777777" w:rsidR="00504064" w:rsidRDefault="00D873D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5350C36F" w14:textId="77777777" w:rsidR="00504064" w:rsidRDefault="00D873D8">
            <w:pPr>
              <w:spacing w:before="120" w:after="120"/>
              <w:rPr>
                <w:b/>
                <w:bCs/>
                <w:i/>
                <w:iCs/>
                <w:color w:val="000000" w:themeColor="text1"/>
              </w:rPr>
            </w:pPr>
            <w:r>
              <w:rPr>
                <w:b/>
                <w:bCs/>
                <w:i/>
                <w:iCs/>
              </w:rPr>
              <w:t>Observation 24</w:t>
            </w:r>
            <w:r>
              <w:rPr>
                <w:b/>
                <w:bCs/>
                <w:i/>
                <w:iCs/>
                <w:color w:val="000000" w:themeColor="text1"/>
              </w:rPr>
              <w:t xml:space="preserve">: For proper demodulation in the UL, </w:t>
            </w:r>
            <w:proofErr w:type="spellStart"/>
            <w:r>
              <w:rPr>
                <w:b/>
                <w:bCs/>
                <w:i/>
                <w:iCs/>
                <w:color w:val="000000" w:themeColor="text1"/>
              </w:rPr>
              <w:t>gNB</w:t>
            </w:r>
            <w:proofErr w:type="spellEnd"/>
            <w:r>
              <w:rPr>
                <w:b/>
                <w:bCs/>
                <w:i/>
                <w:iCs/>
                <w:color w:val="000000" w:themeColor="text1"/>
              </w:rPr>
              <w:t xml:space="preserve"> is required to know which of the UL resources the UE has utilized or skipped or which MCS the UE utilized to transmit the TBS.</w:t>
            </w:r>
          </w:p>
          <w:p w14:paraId="5C6666A5" w14:textId="77777777" w:rsidR="00504064" w:rsidRDefault="00D873D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5F7CA24E" w14:textId="77777777" w:rsidR="00504064" w:rsidRDefault="00D873D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4B6B666C" w14:textId="77777777" w:rsidR="00504064" w:rsidRDefault="00504064">
            <w:pPr>
              <w:spacing w:before="120" w:after="120"/>
              <w:rPr>
                <w:i/>
                <w:iCs/>
              </w:rPr>
            </w:pPr>
          </w:p>
        </w:tc>
      </w:tr>
    </w:tbl>
    <w:p w14:paraId="60EED5ED" w14:textId="77777777" w:rsidR="00504064" w:rsidRDefault="00504064"/>
    <w:p w14:paraId="4591BEA3"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504064" w14:paraId="21D0357B" w14:textId="77777777">
        <w:tc>
          <w:tcPr>
            <w:tcW w:w="1148" w:type="dxa"/>
          </w:tcPr>
          <w:p w14:paraId="034B4F61" w14:textId="77777777" w:rsidR="00504064" w:rsidRDefault="00D873D8">
            <w:pPr>
              <w:rPr>
                <w:b/>
                <w:bCs/>
              </w:rPr>
            </w:pPr>
            <w:r>
              <w:rPr>
                <w:b/>
                <w:bCs/>
              </w:rPr>
              <w:t>Company</w:t>
            </w:r>
          </w:p>
        </w:tc>
        <w:tc>
          <w:tcPr>
            <w:tcW w:w="8481" w:type="dxa"/>
          </w:tcPr>
          <w:p w14:paraId="7B30FFBF" w14:textId="77777777" w:rsidR="00504064" w:rsidRDefault="00D873D8">
            <w:pPr>
              <w:rPr>
                <w:b/>
                <w:bCs/>
              </w:rPr>
            </w:pPr>
            <w:r>
              <w:rPr>
                <w:b/>
                <w:bCs/>
              </w:rPr>
              <w:t>Proposals and evaluation results</w:t>
            </w:r>
          </w:p>
        </w:tc>
      </w:tr>
      <w:tr w:rsidR="00504064" w14:paraId="15461364" w14:textId="77777777">
        <w:tc>
          <w:tcPr>
            <w:tcW w:w="1148" w:type="dxa"/>
          </w:tcPr>
          <w:p w14:paraId="4BA07A3D" w14:textId="77777777" w:rsidR="00504064" w:rsidRDefault="00D873D8">
            <w:r>
              <w:t>China Telecom</w:t>
            </w:r>
          </w:p>
        </w:tc>
        <w:tc>
          <w:tcPr>
            <w:tcW w:w="8481" w:type="dxa"/>
          </w:tcPr>
          <w:p w14:paraId="667E45BB" w14:textId="77777777" w:rsidR="00504064" w:rsidRDefault="00D873D8">
            <w:pPr>
              <w:jc w:val="both"/>
              <w:rPr>
                <w:i/>
                <w:iCs/>
              </w:rPr>
            </w:pPr>
            <w:r>
              <w:rPr>
                <w:rFonts w:hint="eastAsia"/>
                <w:b/>
                <w:bCs/>
                <w:i/>
                <w:iCs/>
              </w:rPr>
              <w:t>P</w:t>
            </w:r>
            <w:r>
              <w:rPr>
                <w:b/>
                <w:bCs/>
                <w:i/>
                <w:iCs/>
              </w:rPr>
              <w:t>roposal 15: C-DRX enhancements for SPS PDSCHs of different priorities should be studied.</w:t>
            </w:r>
          </w:p>
        </w:tc>
      </w:tr>
      <w:tr w:rsidR="00504064" w14:paraId="245236D3" w14:textId="77777777">
        <w:tc>
          <w:tcPr>
            <w:tcW w:w="1148" w:type="dxa"/>
          </w:tcPr>
          <w:p w14:paraId="3C62B1DB" w14:textId="77777777" w:rsidR="00504064" w:rsidRDefault="00D873D8">
            <w:r>
              <w:t>Apple</w:t>
            </w:r>
          </w:p>
        </w:tc>
        <w:tc>
          <w:tcPr>
            <w:tcW w:w="8481" w:type="dxa"/>
          </w:tcPr>
          <w:p w14:paraId="314DDFD3" w14:textId="77777777" w:rsidR="00504064" w:rsidRDefault="00D873D8">
            <w:r>
              <w:rPr>
                <w:b/>
                <w:bCs/>
              </w:rPr>
              <w:t xml:space="preserve">Proposal 4: investigate </w:t>
            </w:r>
            <w:proofErr w:type="spellStart"/>
            <w:r>
              <w:rPr>
                <w:b/>
                <w:bCs/>
              </w:rPr>
              <w:t>inband</w:t>
            </w:r>
            <w:proofErr w:type="spellEnd"/>
            <w:r>
              <w:rPr>
                <w:b/>
                <w:bCs/>
              </w:rPr>
              <w:t xml:space="preserve"> signaling to indicate varying packet size and absence/presence of SPS PDSCH.</w:t>
            </w:r>
          </w:p>
          <w:p w14:paraId="13905D26" w14:textId="77777777" w:rsidR="00504064" w:rsidRDefault="00D873D8">
            <w:r>
              <w:rPr>
                <w:b/>
                <w:bCs/>
              </w:rPr>
              <w:t>Proposal 5: Study CG-UCI -like design to adapt the resource utilization in the time/frequency/power domains.</w:t>
            </w:r>
          </w:p>
        </w:tc>
      </w:tr>
      <w:tr w:rsidR="00504064" w14:paraId="78AB030B" w14:textId="77777777">
        <w:tc>
          <w:tcPr>
            <w:tcW w:w="1148" w:type="dxa"/>
          </w:tcPr>
          <w:p w14:paraId="010E0317" w14:textId="77777777" w:rsidR="00504064" w:rsidRDefault="00D873D8">
            <w:r>
              <w:lastRenderedPageBreak/>
              <w:t>Google</w:t>
            </w:r>
          </w:p>
        </w:tc>
        <w:tc>
          <w:tcPr>
            <w:tcW w:w="8481" w:type="dxa"/>
          </w:tcPr>
          <w:p w14:paraId="119932F2" w14:textId="77777777" w:rsidR="00504064" w:rsidRDefault="00D873D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3D441A20" w14:textId="77777777" w:rsidR="00504064" w:rsidRDefault="00D873D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53A0B52E" w14:textId="77777777" w:rsidR="00504064" w:rsidRDefault="00504064"/>
    <w:p w14:paraId="57538D09" w14:textId="77777777" w:rsidR="00504064" w:rsidRDefault="00D873D8">
      <w:pPr>
        <w:pStyle w:val="Heading3"/>
      </w:pPr>
      <w:r>
        <w:t>4.2.2 Summary of evaluation results</w:t>
      </w:r>
    </w:p>
    <w:p w14:paraId="3B567E9E" w14:textId="77777777" w:rsidR="00504064" w:rsidRDefault="00D873D8">
      <w:pPr>
        <w:rPr>
          <w:b/>
          <w:bCs/>
          <w:u w:val="single"/>
        </w:rPr>
      </w:pPr>
      <w:r>
        <w:rPr>
          <w:b/>
          <w:bCs/>
          <w:u w:val="single"/>
        </w:rPr>
        <w:t>Item 4.2-1: Partial uplink transmission</w:t>
      </w:r>
    </w:p>
    <w:p w14:paraId="00443FE8" w14:textId="77777777" w:rsidR="00504064" w:rsidRDefault="00D873D8">
      <w:r>
        <w:t xml:space="preserve">[Qualcomm]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w:t>
      </w:r>
      <w:proofErr w:type="spellStart"/>
      <w:r>
        <w:t>gNB</w:t>
      </w:r>
      <w:proofErr w:type="spellEnd"/>
      <w:r>
        <w:t>, it is proposed to use UCI to indicate the resources utilized/skipped in the PUSCH or the MCS selected by the UE.</w:t>
      </w:r>
    </w:p>
    <w:p w14:paraId="555445DA" w14:textId="77777777" w:rsidR="00504064" w:rsidRDefault="00504064">
      <w:pPr>
        <w:spacing w:before="120" w:after="120"/>
      </w:pPr>
    </w:p>
    <w:p w14:paraId="1D089A3C" w14:textId="77777777" w:rsidR="00504064" w:rsidRDefault="00D873D8">
      <w:pPr>
        <w:pStyle w:val="Heading3"/>
      </w:pPr>
      <w:bookmarkStart w:id="113" w:name="_Ref111703074"/>
      <w:r>
        <w:t>4.2.3 Discussions</w:t>
      </w:r>
      <w:bookmarkEnd w:id="113"/>
    </w:p>
    <w:p w14:paraId="6E11B015"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33791C33" w14:textId="77777777">
        <w:tc>
          <w:tcPr>
            <w:tcW w:w="9629" w:type="dxa"/>
          </w:tcPr>
          <w:p w14:paraId="379D0FFD"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F7B2837" w14:textId="77777777" w:rsidR="00504064" w:rsidRDefault="00D873D8">
            <w:pPr>
              <w:pStyle w:val="ListParagraph"/>
              <w:numPr>
                <w:ilvl w:val="1"/>
                <w:numId w:val="9"/>
              </w:numPr>
              <w:spacing w:after="160" w:line="259" w:lineRule="auto"/>
            </w:pPr>
            <w:r>
              <w:t>This applies to issue or proposal that is not essential for WI</w:t>
            </w:r>
          </w:p>
          <w:p w14:paraId="52C28E83"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0CE20AD7"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56C68603"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19100BDE"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7A3F0E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75DC309"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30FE013"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3140E6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83B8C66" w14:textId="77777777" w:rsidR="00504064" w:rsidRDefault="00504064"/>
    <w:p w14:paraId="2F85F48E" w14:textId="77777777" w:rsidR="00504064" w:rsidRDefault="00D873D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4103BAB6" w14:textId="77777777" w:rsidR="00504064" w:rsidRDefault="00504064">
      <w:pPr>
        <w:rPr>
          <w:lang w:val="en-US"/>
        </w:rPr>
      </w:pPr>
    </w:p>
    <w:p w14:paraId="471EAAC3"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211F09FF" w14:textId="77777777" w:rsidTr="00DF488E">
        <w:trPr>
          <w:trHeight w:val="276"/>
        </w:trPr>
        <w:tc>
          <w:tcPr>
            <w:tcW w:w="1278" w:type="dxa"/>
          </w:tcPr>
          <w:p w14:paraId="7E89E216" w14:textId="77777777" w:rsidR="00504064" w:rsidRDefault="00D873D8">
            <w:pPr>
              <w:rPr>
                <w:b/>
                <w:bCs/>
              </w:rPr>
            </w:pPr>
            <w:r>
              <w:rPr>
                <w:rFonts w:hint="eastAsia"/>
                <w:b/>
                <w:bCs/>
              </w:rPr>
              <w:t>C</w:t>
            </w:r>
            <w:r>
              <w:rPr>
                <w:b/>
                <w:bCs/>
              </w:rPr>
              <w:t>ompany</w:t>
            </w:r>
          </w:p>
        </w:tc>
        <w:tc>
          <w:tcPr>
            <w:tcW w:w="8351" w:type="dxa"/>
          </w:tcPr>
          <w:p w14:paraId="0AB371BD" w14:textId="77777777" w:rsidR="00504064" w:rsidRDefault="00D873D8">
            <w:pPr>
              <w:rPr>
                <w:b/>
                <w:bCs/>
              </w:rPr>
            </w:pPr>
            <w:r>
              <w:rPr>
                <w:b/>
                <w:bCs/>
              </w:rPr>
              <w:t>Comments</w:t>
            </w:r>
          </w:p>
        </w:tc>
      </w:tr>
      <w:tr w:rsidR="00504064" w14:paraId="409F6041" w14:textId="77777777" w:rsidTr="00DF488E">
        <w:trPr>
          <w:trHeight w:val="276"/>
        </w:trPr>
        <w:tc>
          <w:tcPr>
            <w:tcW w:w="1278" w:type="dxa"/>
          </w:tcPr>
          <w:p w14:paraId="3ECF472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30E9F3B2" w14:textId="77777777" w:rsidR="00504064" w:rsidRDefault="00D873D8">
            <w:pPr>
              <w:rPr>
                <w:b/>
                <w:bCs/>
              </w:rPr>
            </w:pPr>
            <w:r>
              <w:rPr>
                <w:b/>
                <w:bCs/>
              </w:rPr>
              <w:t xml:space="preserve">Decision 3 </w:t>
            </w:r>
          </w:p>
          <w:p w14:paraId="1A36BA8D" w14:textId="77777777" w:rsidR="00504064" w:rsidRDefault="00D873D8">
            <w:pPr>
              <w:pStyle w:val="ListParagraph"/>
              <w:numPr>
                <w:ilvl w:val="0"/>
                <w:numId w:val="32"/>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504064" w14:paraId="0F6C23A9" w14:textId="77777777" w:rsidTr="00DF488E">
        <w:trPr>
          <w:trHeight w:val="276"/>
        </w:trPr>
        <w:tc>
          <w:tcPr>
            <w:tcW w:w="1278" w:type="dxa"/>
          </w:tcPr>
          <w:p w14:paraId="3D3C7DD2" w14:textId="77777777" w:rsidR="00504064" w:rsidRDefault="00D873D8">
            <w:r>
              <w:t>Nokia1</w:t>
            </w:r>
          </w:p>
        </w:tc>
        <w:tc>
          <w:tcPr>
            <w:tcW w:w="8351" w:type="dxa"/>
          </w:tcPr>
          <w:p w14:paraId="54B3C3D2" w14:textId="77777777" w:rsidR="00504064" w:rsidRDefault="00D873D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504064" w14:paraId="24F0BFB4" w14:textId="77777777" w:rsidTr="00DF488E">
        <w:trPr>
          <w:trHeight w:val="276"/>
        </w:trPr>
        <w:tc>
          <w:tcPr>
            <w:tcW w:w="1278" w:type="dxa"/>
          </w:tcPr>
          <w:p w14:paraId="42A0D21A" w14:textId="77777777" w:rsidR="00504064" w:rsidRDefault="00D873D8">
            <w:pPr>
              <w:rPr>
                <w:rFonts w:eastAsia="DengXian"/>
                <w:lang w:eastAsia="zh-CN"/>
              </w:rPr>
            </w:pPr>
            <w:r>
              <w:rPr>
                <w:rFonts w:eastAsia="DengXian" w:hint="eastAsia"/>
                <w:lang w:eastAsia="zh-CN"/>
              </w:rPr>
              <w:lastRenderedPageBreak/>
              <w:t>Z</w:t>
            </w:r>
            <w:r>
              <w:rPr>
                <w:rFonts w:eastAsia="DengXian"/>
                <w:lang w:eastAsia="zh-CN"/>
              </w:rPr>
              <w:t xml:space="preserve">TE, </w:t>
            </w:r>
          </w:p>
          <w:p w14:paraId="2EA902C4" w14:textId="77777777" w:rsidR="00504064" w:rsidRDefault="00D873D8">
            <w:proofErr w:type="spellStart"/>
            <w:r>
              <w:rPr>
                <w:rFonts w:eastAsia="DengXian"/>
                <w:lang w:eastAsia="zh-CN"/>
              </w:rPr>
              <w:t>Sanechips</w:t>
            </w:r>
            <w:proofErr w:type="spellEnd"/>
          </w:p>
        </w:tc>
        <w:tc>
          <w:tcPr>
            <w:tcW w:w="8351" w:type="dxa"/>
          </w:tcPr>
          <w:p w14:paraId="24DBF272"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504064" w14:paraId="70886CB9" w14:textId="77777777" w:rsidTr="00DF488E">
        <w:trPr>
          <w:trHeight w:val="276"/>
        </w:trPr>
        <w:tc>
          <w:tcPr>
            <w:tcW w:w="1278" w:type="dxa"/>
          </w:tcPr>
          <w:p w14:paraId="42F73063" w14:textId="77777777" w:rsidR="00504064" w:rsidRDefault="00D873D8">
            <w:r>
              <w:t>Samsung</w:t>
            </w:r>
          </w:p>
        </w:tc>
        <w:tc>
          <w:tcPr>
            <w:tcW w:w="8351" w:type="dxa"/>
          </w:tcPr>
          <w:p w14:paraId="20081132" w14:textId="77777777" w:rsidR="00504064" w:rsidRDefault="00D873D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504064" w14:paraId="1EE88BBE" w14:textId="77777777" w:rsidTr="00DF488E">
        <w:trPr>
          <w:trHeight w:val="276"/>
        </w:trPr>
        <w:tc>
          <w:tcPr>
            <w:tcW w:w="1278" w:type="dxa"/>
          </w:tcPr>
          <w:p w14:paraId="3CBFF2F0" w14:textId="77777777" w:rsidR="00504064" w:rsidRDefault="00D873D8">
            <w:r>
              <w:t>Google</w:t>
            </w:r>
          </w:p>
        </w:tc>
        <w:tc>
          <w:tcPr>
            <w:tcW w:w="8351" w:type="dxa"/>
          </w:tcPr>
          <w:p w14:paraId="2AD7B33C" w14:textId="77777777" w:rsidR="00504064" w:rsidRDefault="00D873D8">
            <w:pPr>
              <w:rPr>
                <w:rFonts w:eastAsia="DengXian"/>
                <w:b/>
                <w:lang w:eastAsia="zh-CN"/>
              </w:rPr>
            </w:pPr>
            <w:r>
              <w:rPr>
                <w:rFonts w:eastAsia="DengXian"/>
                <w:b/>
                <w:lang w:eastAsia="zh-CN"/>
              </w:rPr>
              <w:t xml:space="preserve">Decision 3/5 </w:t>
            </w:r>
          </w:p>
          <w:p w14:paraId="3003DAAA" w14:textId="77777777" w:rsidR="00504064" w:rsidRDefault="00D873D8">
            <w:pPr>
              <w:rPr>
                <w:b/>
                <w:bCs/>
              </w:rPr>
            </w:pPr>
            <w:r>
              <w:t xml:space="preserve">It requires further evaluation with UL AR video traffic with variable packet sizes. </w:t>
            </w:r>
          </w:p>
        </w:tc>
      </w:tr>
      <w:tr w:rsidR="00504064" w14:paraId="70A41036" w14:textId="77777777" w:rsidTr="00DF488E">
        <w:trPr>
          <w:trHeight w:val="276"/>
        </w:trPr>
        <w:tc>
          <w:tcPr>
            <w:tcW w:w="1278" w:type="dxa"/>
          </w:tcPr>
          <w:p w14:paraId="5A45C5A6" w14:textId="77777777" w:rsidR="00504064" w:rsidRDefault="00D873D8">
            <w:r>
              <w:t>Apple</w:t>
            </w:r>
          </w:p>
        </w:tc>
        <w:tc>
          <w:tcPr>
            <w:tcW w:w="8351" w:type="dxa"/>
          </w:tcPr>
          <w:p w14:paraId="41BC520A" w14:textId="77777777" w:rsidR="00504064" w:rsidRDefault="00D873D8">
            <w:pPr>
              <w:rPr>
                <w:rFonts w:eastAsia="DengXian"/>
                <w:b/>
                <w:lang w:eastAsia="zh-CN"/>
              </w:rPr>
            </w:pPr>
            <w:r>
              <w:rPr>
                <w:rFonts w:eastAsia="DengXian"/>
                <w:b/>
                <w:lang w:eastAsia="zh-CN"/>
              </w:rPr>
              <w:t>Decision 5.</w:t>
            </w:r>
          </w:p>
        </w:tc>
      </w:tr>
      <w:tr w:rsidR="00504064" w14:paraId="5E39D0B9" w14:textId="77777777" w:rsidTr="00DF488E">
        <w:trPr>
          <w:trHeight w:val="276"/>
        </w:trPr>
        <w:tc>
          <w:tcPr>
            <w:tcW w:w="1278" w:type="dxa"/>
          </w:tcPr>
          <w:p w14:paraId="610EEBDD" w14:textId="77777777" w:rsidR="00504064" w:rsidRDefault="00D873D8">
            <w:r>
              <w:t>Qualcomm</w:t>
            </w:r>
          </w:p>
        </w:tc>
        <w:tc>
          <w:tcPr>
            <w:tcW w:w="8351" w:type="dxa"/>
          </w:tcPr>
          <w:p w14:paraId="147B6E0E" w14:textId="77777777" w:rsidR="00504064" w:rsidRDefault="00D873D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504064" w14:paraId="5955BEE2" w14:textId="77777777" w:rsidTr="00DF488E">
        <w:trPr>
          <w:trHeight w:val="276"/>
        </w:trPr>
        <w:tc>
          <w:tcPr>
            <w:tcW w:w="1278" w:type="dxa"/>
          </w:tcPr>
          <w:p w14:paraId="6B09278A" w14:textId="77777777" w:rsidR="00504064" w:rsidRDefault="00D873D8">
            <w:r>
              <w:t>CATT</w:t>
            </w:r>
          </w:p>
        </w:tc>
        <w:tc>
          <w:tcPr>
            <w:tcW w:w="8351" w:type="dxa"/>
          </w:tcPr>
          <w:p w14:paraId="593ECD45" w14:textId="77777777" w:rsidR="00504064" w:rsidRDefault="00D873D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504064" w14:paraId="074685E9" w14:textId="77777777" w:rsidTr="00DF488E">
        <w:trPr>
          <w:trHeight w:val="276"/>
        </w:trPr>
        <w:tc>
          <w:tcPr>
            <w:tcW w:w="1278" w:type="dxa"/>
          </w:tcPr>
          <w:p w14:paraId="4988D6BE" w14:textId="77777777" w:rsidR="00504064" w:rsidRDefault="00D873D8">
            <w:r>
              <w:t>Intel</w:t>
            </w:r>
          </w:p>
        </w:tc>
        <w:tc>
          <w:tcPr>
            <w:tcW w:w="8351" w:type="dxa"/>
          </w:tcPr>
          <w:p w14:paraId="21A30D6B" w14:textId="77777777" w:rsidR="00504064" w:rsidRDefault="00D873D8">
            <w:pPr>
              <w:rPr>
                <w:rFonts w:eastAsia="DengXian"/>
                <w:b/>
                <w:lang w:eastAsia="zh-CN"/>
              </w:rPr>
            </w:pPr>
            <w:r>
              <w:rPr>
                <w:b/>
                <w:bCs/>
              </w:rPr>
              <w:t>Decision 2 or 3</w:t>
            </w:r>
          </w:p>
        </w:tc>
      </w:tr>
      <w:tr w:rsidR="00201863" w:rsidRPr="002C25C5" w14:paraId="2F0D3882" w14:textId="77777777" w:rsidTr="00DF488E">
        <w:trPr>
          <w:trHeight w:val="276"/>
        </w:trPr>
        <w:tc>
          <w:tcPr>
            <w:tcW w:w="1278" w:type="dxa"/>
          </w:tcPr>
          <w:p w14:paraId="5F2F3A6E" w14:textId="77777777" w:rsidR="00201863" w:rsidRDefault="00201863" w:rsidP="006F4CB3">
            <w:r>
              <w:t>Ericsson</w:t>
            </w:r>
          </w:p>
        </w:tc>
        <w:tc>
          <w:tcPr>
            <w:tcW w:w="8351" w:type="dxa"/>
          </w:tcPr>
          <w:p w14:paraId="31E165DA" w14:textId="77777777" w:rsidR="00201863" w:rsidRPr="00366BDC" w:rsidRDefault="00201863" w:rsidP="006F4CB3">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670493" w:rsidRPr="009A00C2" w14:paraId="40E32DD2" w14:textId="77777777" w:rsidTr="00DF488E">
        <w:trPr>
          <w:trHeight w:val="276"/>
        </w:trPr>
        <w:tc>
          <w:tcPr>
            <w:tcW w:w="1278" w:type="dxa"/>
          </w:tcPr>
          <w:p w14:paraId="7D893AD3" w14:textId="77777777" w:rsidR="00670493" w:rsidRPr="00BC25F8" w:rsidRDefault="00670493" w:rsidP="001E2D8C">
            <w:pPr>
              <w:rPr>
                <w:rFonts w:eastAsiaTheme="minorEastAsia"/>
                <w:lang w:eastAsia="ko-KR"/>
              </w:rPr>
            </w:pPr>
            <w:r>
              <w:rPr>
                <w:rFonts w:eastAsiaTheme="minorEastAsia" w:hint="eastAsia"/>
                <w:lang w:eastAsia="ko-KR"/>
              </w:rPr>
              <w:t>LGE</w:t>
            </w:r>
          </w:p>
        </w:tc>
        <w:tc>
          <w:tcPr>
            <w:tcW w:w="8351" w:type="dxa"/>
          </w:tcPr>
          <w:p w14:paraId="14A2B414" w14:textId="77777777" w:rsidR="00670493" w:rsidRPr="009A00C2" w:rsidRDefault="00670493" w:rsidP="001E2D8C">
            <w:pPr>
              <w:rPr>
                <w:rFonts w:eastAsiaTheme="minorEastAsia"/>
                <w:lang w:eastAsia="ko-KR"/>
              </w:rPr>
            </w:pPr>
            <w:r w:rsidRPr="00571D4B">
              <w:rPr>
                <w:rFonts w:eastAsiaTheme="minorEastAsia" w:hint="eastAsia"/>
                <w:b/>
                <w:lang w:eastAsia="ko-KR"/>
              </w:rPr>
              <w:t>Decision 1</w:t>
            </w:r>
            <w:r>
              <w:rPr>
                <w:rFonts w:eastAsiaTheme="minorEastAsia"/>
                <w:b/>
                <w:lang w:eastAsia="ko-KR"/>
              </w:rPr>
              <w:t xml:space="preserve"> or Decision 2</w:t>
            </w:r>
            <w:r w:rsidRPr="00571D4B">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EA1DA7" w:rsidRPr="009A00C2" w14:paraId="753A8357" w14:textId="77777777" w:rsidTr="00DF488E">
        <w:trPr>
          <w:trHeight w:val="276"/>
        </w:trPr>
        <w:tc>
          <w:tcPr>
            <w:tcW w:w="1278" w:type="dxa"/>
          </w:tcPr>
          <w:p w14:paraId="55DFC959" w14:textId="592BCD29" w:rsidR="00EA1DA7" w:rsidRDefault="00EA1DA7" w:rsidP="00EA1DA7">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006A8F91" w14:textId="77777777" w:rsidR="00EA1DA7" w:rsidRPr="00AB430F" w:rsidRDefault="00EA1DA7" w:rsidP="00EA1DA7">
            <w:pPr>
              <w:rPr>
                <w:rFonts w:eastAsia="DengXian"/>
                <w:b/>
                <w:lang w:eastAsia="zh-CN"/>
              </w:rPr>
            </w:pPr>
            <w:r w:rsidRPr="00AB430F">
              <w:rPr>
                <w:rFonts w:eastAsia="DengXian" w:hint="eastAsia"/>
                <w:b/>
                <w:lang w:eastAsia="zh-CN"/>
              </w:rPr>
              <w:t>D</w:t>
            </w:r>
            <w:r w:rsidRPr="00AB430F">
              <w:rPr>
                <w:rFonts w:eastAsia="DengXian"/>
                <w:b/>
                <w:lang w:eastAsia="zh-CN"/>
              </w:rPr>
              <w:t xml:space="preserve">ecision </w:t>
            </w:r>
            <w:r>
              <w:rPr>
                <w:rFonts w:eastAsia="DengXian"/>
                <w:b/>
                <w:lang w:eastAsia="zh-CN"/>
              </w:rPr>
              <w:t>1</w:t>
            </w:r>
          </w:p>
          <w:p w14:paraId="053C4BF4" w14:textId="13124FD9" w:rsidR="00EA1DA7" w:rsidRPr="00571D4B" w:rsidRDefault="00EA1DA7" w:rsidP="00EA1DA7">
            <w:pPr>
              <w:rPr>
                <w:rFonts w:eastAsiaTheme="minorEastAsia"/>
                <w:b/>
                <w:lang w:eastAsia="ko-KR"/>
              </w:rPr>
            </w:pPr>
            <w:r>
              <w:rPr>
                <w:rFonts w:eastAsia="DengXian"/>
                <w:bCs/>
                <w:lang w:eastAsia="zh-CN"/>
              </w:rPr>
              <w:t>This solution is not explicitly related to UE power saving.</w:t>
            </w:r>
          </w:p>
        </w:tc>
      </w:tr>
      <w:tr w:rsidR="008E6FDE" w:rsidRPr="009A00C2" w14:paraId="7B7BFFFA" w14:textId="77777777" w:rsidTr="00DF488E">
        <w:trPr>
          <w:trHeight w:val="276"/>
        </w:trPr>
        <w:tc>
          <w:tcPr>
            <w:tcW w:w="1278" w:type="dxa"/>
          </w:tcPr>
          <w:p w14:paraId="50F26EE0" w14:textId="4840099F" w:rsidR="008E6FDE" w:rsidRDefault="008E6FDE" w:rsidP="00EA1DA7">
            <w:pPr>
              <w:rPr>
                <w:rFonts w:eastAsia="DengXian"/>
                <w:lang w:eastAsia="zh-CN"/>
              </w:rPr>
            </w:pPr>
            <w:r>
              <w:rPr>
                <w:rFonts w:eastAsia="DengXian"/>
                <w:lang w:eastAsia="zh-CN"/>
              </w:rPr>
              <w:t>Lenovo</w:t>
            </w:r>
          </w:p>
        </w:tc>
        <w:tc>
          <w:tcPr>
            <w:tcW w:w="8351" w:type="dxa"/>
          </w:tcPr>
          <w:p w14:paraId="7F94688E" w14:textId="2217FE17" w:rsidR="008E6FDE" w:rsidRPr="00AB430F" w:rsidRDefault="00DF488E" w:rsidP="00EA1DA7">
            <w:pPr>
              <w:rPr>
                <w:rFonts w:eastAsia="DengXian"/>
                <w:b/>
                <w:lang w:eastAsia="zh-CN"/>
              </w:rPr>
            </w:pPr>
            <w:r>
              <w:t>While we see some merits, it seems to be related to discussions in the capacity agenda item, and may not be an essential issue. (D1)</w:t>
            </w:r>
          </w:p>
        </w:tc>
      </w:tr>
      <w:tr w:rsidR="00194D5E" w:rsidRPr="009A00C2" w14:paraId="47DB0B6E" w14:textId="77777777" w:rsidTr="00DF488E">
        <w:trPr>
          <w:trHeight w:val="276"/>
        </w:trPr>
        <w:tc>
          <w:tcPr>
            <w:tcW w:w="1278" w:type="dxa"/>
          </w:tcPr>
          <w:p w14:paraId="3935F1C4" w14:textId="4798D683" w:rsidR="00194D5E" w:rsidRDefault="00456D1D" w:rsidP="00EA1DA7">
            <w:pPr>
              <w:rPr>
                <w:rFonts w:eastAsia="DengXian"/>
                <w:lang w:eastAsia="zh-CN"/>
              </w:rPr>
            </w:pPr>
            <w:r>
              <w:rPr>
                <w:rFonts w:eastAsia="DengXian"/>
                <w:lang w:eastAsia="zh-CN"/>
              </w:rPr>
              <w:t>Panasonic</w:t>
            </w:r>
          </w:p>
        </w:tc>
        <w:tc>
          <w:tcPr>
            <w:tcW w:w="8351" w:type="dxa"/>
          </w:tcPr>
          <w:p w14:paraId="6588B029" w14:textId="0766E7BF" w:rsidR="00194D5E" w:rsidRDefault="007C35B4" w:rsidP="00EA1DA7">
            <w:r>
              <w:rPr>
                <w:b/>
                <w:bCs/>
              </w:rPr>
              <w:t xml:space="preserve">Decision 1. </w:t>
            </w:r>
            <w:r w:rsidRPr="00326275">
              <w:t xml:space="preserve">The </w:t>
            </w:r>
            <w:proofErr w:type="spellStart"/>
            <w:r w:rsidRPr="00326275">
              <w:t>gNB</w:t>
            </w:r>
            <w:proofErr w:type="spellEnd"/>
            <w:r w:rsidRPr="00326275">
              <w:t xml:space="preserve"> can allocates the minimal UL resources to avoid the waste of resources. Additional resources could be provided dynamically if needed.</w:t>
            </w:r>
          </w:p>
        </w:tc>
      </w:tr>
      <w:tr w:rsidR="004F58E4" w:rsidRPr="009A00C2" w14:paraId="45677943" w14:textId="77777777" w:rsidTr="00DF488E">
        <w:trPr>
          <w:trHeight w:val="276"/>
        </w:trPr>
        <w:tc>
          <w:tcPr>
            <w:tcW w:w="1278" w:type="dxa"/>
          </w:tcPr>
          <w:p w14:paraId="57B18A02" w14:textId="4AD87F8A" w:rsidR="004F58E4" w:rsidRDefault="004F58E4" w:rsidP="004F58E4">
            <w:pPr>
              <w:rPr>
                <w:rFonts w:eastAsia="DengXian"/>
                <w:lang w:eastAsia="zh-CN"/>
              </w:rPr>
            </w:pPr>
            <w:r w:rsidRPr="002B5968">
              <w:t xml:space="preserve">Huawei, </w:t>
            </w:r>
            <w:proofErr w:type="spellStart"/>
            <w:r w:rsidRPr="002B5968">
              <w:t>HiSilicon</w:t>
            </w:r>
            <w:proofErr w:type="spellEnd"/>
          </w:p>
        </w:tc>
        <w:tc>
          <w:tcPr>
            <w:tcW w:w="8351" w:type="dxa"/>
          </w:tcPr>
          <w:p w14:paraId="510845B8" w14:textId="6EA1AD84" w:rsidR="004F58E4" w:rsidRDefault="004F58E4" w:rsidP="004F58E4">
            <w:pPr>
              <w:rPr>
                <w:b/>
                <w:bCs/>
              </w:rPr>
            </w:pPr>
            <w:r w:rsidRPr="000F0AA2">
              <w:rPr>
                <w:b/>
                <w:bCs/>
              </w:rPr>
              <w:t xml:space="preserve">Decision </w:t>
            </w:r>
            <w:r>
              <w:rPr>
                <w:b/>
                <w:bCs/>
              </w:rPr>
              <w:t xml:space="preserve">1. </w:t>
            </w:r>
            <w:r>
              <w:rPr>
                <w:rFonts w:eastAsia="DengXian" w:hint="eastAsia"/>
                <w:lang w:eastAsia="zh-CN"/>
              </w:rPr>
              <w:t>T</w:t>
            </w:r>
            <w:r>
              <w:rPr>
                <w:rFonts w:eastAsia="DengXian"/>
                <w:lang w:eastAsia="zh-CN"/>
              </w:rPr>
              <w:t>his is not XR-specific and should be deprioritized.</w:t>
            </w:r>
          </w:p>
        </w:tc>
      </w:tr>
      <w:tr w:rsidR="00733ACF" w:rsidRPr="00751071" w14:paraId="58607466" w14:textId="77777777" w:rsidTr="00733ACF">
        <w:trPr>
          <w:trHeight w:val="276"/>
        </w:trPr>
        <w:tc>
          <w:tcPr>
            <w:tcW w:w="1278" w:type="dxa"/>
          </w:tcPr>
          <w:p w14:paraId="0CC816C2" w14:textId="77777777" w:rsidR="00733ACF" w:rsidRPr="00751071"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31DC6CC" w14:textId="77777777" w:rsidR="00733ACF" w:rsidRPr="00751071"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751071">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378BEC6C" w14:textId="77777777" w:rsidR="00504064" w:rsidRPr="00733ACF" w:rsidRDefault="00504064">
      <w:pPr>
        <w:rPr>
          <w:strike/>
        </w:rPr>
      </w:pPr>
    </w:p>
    <w:p w14:paraId="0DF9CE98" w14:textId="77777777" w:rsidR="00504064" w:rsidRDefault="00504064">
      <w:pPr>
        <w:rPr>
          <w:b/>
          <w:bCs/>
        </w:rPr>
      </w:pPr>
    </w:p>
    <w:p w14:paraId="43774B26" w14:textId="77777777" w:rsidR="00504064" w:rsidRDefault="00D873D8">
      <w:pPr>
        <w:pStyle w:val="Heading1"/>
      </w:pPr>
      <w:r>
        <w:t>Low Priority Issues without Evaluation Result</w:t>
      </w:r>
    </w:p>
    <w:p w14:paraId="528AD7E8" w14:textId="77777777" w:rsidR="00504064" w:rsidRDefault="00D873D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3389B6B9" w14:textId="77777777" w:rsidR="00504064" w:rsidRDefault="00D873D8">
      <w:pPr>
        <w:pStyle w:val="ListParagraph"/>
        <w:numPr>
          <w:ilvl w:val="0"/>
          <w:numId w:val="26"/>
        </w:numPr>
      </w:pPr>
      <w:r>
        <w:rPr>
          <w:bCs/>
        </w:rPr>
        <w:t xml:space="preserve">Low </w:t>
      </w:r>
      <w:r>
        <w:t>priority</w:t>
      </w:r>
      <w:r>
        <w:rPr>
          <w:bCs/>
        </w:rPr>
        <w:t xml:space="preserve"> Issue 1-4:</w:t>
      </w:r>
      <w:r>
        <w:t xml:space="preserve"> CDRX enhancements to adjust to variable burst sizes and frame rate</w:t>
      </w:r>
    </w:p>
    <w:p w14:paraId="4533B012" w14:textId="77777777" w:rsidR="00504064" w:rsidRDefault="00D873D8">
      <w:pPr>
        <w:pStyle w:val="ListParagraph"/>
        <w:numPr>
          <w:ilvl w:val="0"/>
          <w:numId w:val="26"/>
        </w:numPr>
      </w:pPr>
      <w:r>
        <w:t>Low priority Issue 1-5: low latency handling</w:t>
      </w:r>
    </w:p>
    <w:p w14:paraId="6AF68CB6"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0F810AB8" w14:textId="77777777" w:rsidR="00504064" w:rsidRDefault="00504064"/>
    <w:p w14:paraId="6484FE32" w14:textId="77777777" w:rsidR="00504064" w:rsidRDefault="00D873D8">
      <w:r>
        <w:rPr>
          <w:b/>
          <w:bCs/>
          <w:highlight w:val="yellow"/>
        </w:rPr>
        <w:t>[RD1]</w:t>
      </w:r>
      <w:r>
        <w:t xml:space="preserve"> </w:t>
      </w:r>
      <w:bookmarkStart w:id="114" w:name="OLE_LINK439"/>
      <w:r>
        <w:rPr>
          <w:b/>
          <w:bCs/>
          <w:highlight w:val="yellow"/>
        </w:rPr>
        <w:t>FL proposal 5-1</w:t>
      </w:r>
      <w:bookmarkEnd w:id="114"/>
      <w:r>
        <w:t>: The following low priority issues without evaluation results from any company are deprioritized in RAN1 for Rel-18 XR SI power saving study.</w:t>
      </w:r>
    </w:p>
    <w:p w14:paraId="5D18BDB2" w14:textId="77777777" w:rsidR="00504064" w:rsidRDefault="00D873D8">
      <w:pPr>
        <w:pStyle w:val="ListParagraph"/>
        <w:numPr>
          <w:ilvl w:val="0"/>
          <w:numId w:val="26"/>
        </w:numPr>
      </w:pPr>
      <w:r>
        <w:rPr>
          <w:bCs/>
        </w:rPr>
        <w:lastRenderedPageBreak/>
        <w:t xml:space="preserve">Low </w:t>
      </w:r>
      <w:r>
        <w:t>priority</w:t>
      </w:r>
      <w:r>
        <w:rPr>
          <w:bCs/>
        </w:rPr>
        <w:t xml:space="preserve"> Issue 1-4:</w:t>
      </w:r>
      <w:r>
        <w:t xml:space="preserve"> CDRX enhancements to adjust to variable burst sizes and frame rate</w:t>
      </w:r>
    </w:p>
    <w:p w14:paraId="19324755" w14:textId="77777777" w:rsidR="00504064" w:rsidRDefault="00D873D8">
      <w:pPr>
        <w:pStyle w:val="ListParagraph"/>
        <w:numPr>
          <w:ilvl w:val="0"/>
          <w:numId w:val="26"/>
        </w:numPr>
      </w:pPr>
      <w:r>
        <w:t>Low priority Issue 1-5: low latency handling</w:t>
      </w:r>
    </w:p>
    <w:p w14:paraId="38E75069"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1D049F64" w14:textId="77777777" w:rsidR="00504064" w:rsidRDefault="00504064"/>
    <w:p w14:paraId="55639199"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461E2CF6" w14:textId="77777777" w:rsidTr="001F48C7">
        <w:trPr>
          <w:trHeight w:val="276"/>
        </w:trPr>
        <w:tc>
          <w:tcPr>
            <w:tcW w:w="1278" w:type="dxa"/>
          </w:tcPr>
          <w:p w14:paraId="67D5855A" w14:textId="77777777" w:rsidR="00504064" w:rsidRDefault="00D873D8">
            <w:pPr>
              <w:rPr>
                <w:b/>
                <w:bCs/>
              </w:rPr>
            </w:pPr>
            <w:r>
              <w:rPr>
                <w:rFonts w:hint="eastAsia"/>
                <w:b/>
                <w:bCs/>
              </w:rPr>
              <w:t>C</w:t>
            </w:r>
            <w:r>
              <w:rPr>
                <w:b/>
                <w:bCs/>
              </w:rPr>
              <w:t>ompany</w:t>
            </w:r>
          </w:p>
        </w:tc>
        <w:tc>
          <w:tcPr>
            <w:tcW w:w="8351" w:type="dxa"/>
          </w:tcPr>
          <w:p w14:paraId="0569C7AF" w14:textId="77777777" w:rsidR="00504064" w:rsidRDefault="00D873D8">
            <w:pPr>
              <w:rPr>
                <w:b/>
                <w:bCs/>
              </w:rPr>
            </w:pPr>
            <w:r>
              <w:rPr>
                <w:b/>
                <w:bCs/>
              </w:rPr>
              <w:t>Comments</w:t>
            </w:r>
          </w:p>
        </w:tc>
      </w:tr>
      <w:tr w:rsidR="00504064" w14:paraId="37271DD8" w14:textId="77777777" w:rsidTr="001F48C7">
        <w:trPr>
          <w:trHeight w:val="276"/>
        </w:trPr>
        <w:tc>
          <w:tcPr>
            <w:tcW w:w="1278" w:type="dxa"/>
          </w:tcPr>
          <w:p w14:paraId="0EAFAF8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4EDF044" w14:textId="77777777" w:rsidR="00504064" w:rsidRDefault="00D873D8">
            <w:pPr>
              <w:rPr>
                <w:rFonts w:eastAsia="PMingLiU"/>
                <w:lang w:eastAsia="zh-TW"/>
              </w:rPr>
            </w:pPr>
            <w:r>
              <w:rPr>
                <w:rFonts w:eastAsia="PMingLiU" w:hint="eastAsia"/>
                <w:lang w:eastAsia="zh-TW"/>
              </w:rPr>
              <w:t>S</w:t>
            </w:r>
            <w:r>
              <w:rPr>
                <w:rFonts w:eastAsia="PMingLiU"/>
                <w:lang w:eastAsia="zh-TW"/>
              </w:rPr>
              <w:t>upport FL proposal 5-1</w:t>
            </w:r>
          </w:p>
        </w:tc>
      </w:tr>
      <w:tr w:rsidR="00504064" w14:paraId="242C9099" w14:textId="77777777" w:rsidTr="001F48C7">
        <w:trPr>
          <w:trHeight w:val="276"/>
        </w:trPr>
        <w:tc>
          <w:tcPr>
            <w:tcW w:w="1278" w:type="dxa"/>
          </w:tcPr>
          <w:p w14:paraId="72B0C9B2" w14:textId="77777777" w:rsidR="00504064" w:rsidRDefault="00D873D8">
            <w:pPr>
              <w:rPr>
                <w:rFonts w:eastAsia="DengXian"/>
                <w:lang w:eastAsia="zh-CN"/>
              </w:rPr>
            </w:pPr>
            <w:r>
              <w:rPr>
                <w:rFonts w:eastAsia="DengXian" w:hint="eastAsia"/>
                <w:lang w:eastAsia="zh-CN"/>
              </w:rPr>
              <w:t>Z</w:t>
            </w:r>
            <w:r>
              <w:rPr>
                <w:rFonts w:eastAsia="DengXian"/>
                <w:lang w:eastAsia="zh-CN"/>
              </w:rPr>
              <w:t>TE,</w:t>
            </w:r>
          </w:p>
          <w:p w14:paraId="0336B6E4" w14:textId="77777777" w:rsidR="00504064" w:rsidRDefault="00D873D8">
            <w:proofErr w:type="spellStart"/>
            <w:r>
              <w:rPr>
                <w:rFonts w:eastAsia="DengXian"/>
                <w:lang w:eastAsia="zh-CN"/>
              </w:rPr>
              <w:t>Sanechips</w:t>
            </w:r>
            <w:proofErr w:type="spellEnd"/>
          </w:p>
        </w:tc>
        <w:tc>
          <w:tcPr>
            <w:tcW w:w="8351" w:type="dxa"/>
          </w:tcPr>
          <w:p w14:paraId="6512FACE" w14:textId="77777777" w:rsidR="00504064" w:rsidRDefault="00D873D8">
            <w:r>
              <w:rPr>
                <w:bCs/>
              </w:rPr>
              <w:t>We agree to deprioritize these</w:t>
            </w:r>
            <w:r>
              <w:t xml:space="preserve"> low priority issues</w:t>
            </w:r>
          </w:p>
        </w:tc>
      </w:tr>
      <w:tr w:rsidR="00504064" w14:paraId="02F7D56F" w14:textId="77777777" w:rsidTr="001F48C7">
        <w:trPr>
          <w:trHeight w:val="276"/>
        </w:trPr>
        <w:tc>
          <w:tcPr>
            <w:tcW w:w="1278" w:type="dxa"/>
          </w:tcPr>
          <w:p w14:paraId="5CB40D4E" w14:textId="77777777" w:rsidR="00504064" w:rsidRDefault="00D873D8">
            <w:r>
              <w:t>Samsung</w:t>
            </w:r>
          </w:p>
        </w:tc>
        <w:tc>
          <w:tcPr>
            <w:tcW w:w="8351" w:type="dxa"/>
          </w:tcPr>
          <w:p w14:paraId="026F4D5F" w14:textId="77777777" w:rsidR="00504064" w:rsidRDefault="00D873D8">
            <w:r>
              <w:t>Support the FL proposal</w:t>
            </w:r>
          </w:p>
        </w:tc>
      </w:tr>
      <w:tr w:rsidR="00504064" w14:paraId="1E35F5FD" w14:textId="77777777" w:rsidTr="001F48C7">
        <w:trPr>
          <w:trHeight w:val="276"/>
        </w:trPr>
        <w:tc>
          <w:tcPr>
            <w:tcW w:w="1278" w:type="dxa"/>
          </w:tcPr>
          <w:p w14:paraId="78C3C556" w14:textId="77777777" w:rsidR="00504064" w:rsidRDefault="00D873D8">
            <w:r>
              <w:t>Qualcomm</w:t>
            </w:r>
          </w:p>
        </w:tc>
        <w:tc>
          <w:tcPr>
            <w:tcW w:w="8351" w:type="dxa"/>
          </w:tcPr>
          <w:p w14:paraId="0976660F" w14:textId="77777777" w:rsidR="00504064" w:rsidRDefault="00D873D8">
            <w:r>
              <w:rPr>
                <w:rFonts w:eastAsia="PMingLiU" w:hint="eastAsia"/>
                <w:lang w:eastAsia="zh-TW"/>
              </w:rPr>
              <w:t>S</w:t>
            </w:r>
            <w:r>
              <w:rPr>
                <w:rFonts w:eastAsia="PMingLiU"/>
                <w:lang w:eastAsia="zh-TW"/>
              </w:rPr>
              <w:t>upport FL proposal 5-1</w:t>
            </w:r>
          </w:p>
        </w:tc>
      </w:tr>
      <w:tr w:rsidR="00201863" w:rsidRPr="002C25C5" w14:paraId="18B7FBC2" w14:textId="77777777" w:rsidTr="001F48C7">
        <w:trPr>
          <w:trHeight w:val="276"/>
        </w:trPr>
        <w:tc>
          <w:tcPr>
            <w:tcW w:w="1278" w:type="dxa"/>
          </w:tcPr>
          <w:p w14:paraId="06BA6B02" w14:textId="77777777" w:rsidR="00201863" w:rsidRPr="002C25C5" w:rsidRDefault="00201863" w:rsidP="006F4CB3">
            <w:r>
              <w:t>Ericsson</w:t>
            </w:r>
          </w:p>
        </w:tc>
        <w:tc>
          <w:tcPr>
            <w:tcW w:w="8351" w:type="dxa"/>
          </w:tcPr>
          <w:p w14:paraId="38A7CEDE" w14:textId="77777777" w:rsidR="00201863" w:rsidRPr="002C25C5" w:rsidRDefault="00201863" w:rsidP="006F4CB3">
            <w:r>
              <w:t>Support</w:t>
            </w:r>
          </w:p>
        </w:tc>
      </w:tr>
      <w:tr w:rsidR="00A030F9" w:rsidRPr="002C25C5" w14:paraId="5F9603CD" w14:textId="77777777" w:rsidTr="001F48C7">
        <w:trPr>
          <w:trHeight w:val="276"/>
        </w:trPr>
        <w:tc>
          <w:tcPr>
            <w:tcW w:w="1278" w:type="dxa"/>
          </w:tcPr>
          <w:p w14:paraId="6AEC9390" w14:textId="1F138C0E" w:rsidR="00A030F9" w:rsidRDefault="00A030F9" w:rsidP="00A030F9">
            <w:r>
              <w:rPr>
                <w:rFonts w:eastAsia="DengXian" w:hint="eastAsia"/>
                <w:lang w:eastAsia="zh-CN"/>
              </w:rPr>
              <w:t>v</w:t>
            </w:r>
            <w:r>
              <w:rPr>
                <w:rFonts w:eastAsia="DengXian"/>
                <w:lang w:eastAsia="zh-CN"/>
              </w:rPr>
              <w:t>ivo</w:t>
            </w:r>
          </w:p>
        </w:tc>
        <w:tc>
          <w:tcPr>
            <w:tcW w:w="8351" w:type="dxa"/>
          </w:tcPr>
          <w:p w14:paraId="10E5EBDC" w14:textId="4BF0C5C9" w:rsidR="00A030F9" w:rsidRDefault="00A030F9" w:rsidP="00A030F9">
            <w:r>
              <w:rPr>
                <w:rFonts w:eastAsia="DengXian"/>
                <w:lang w:eastAsia="zh-CN"/>
              </w:rPr>
              <w:t>Support.</w:t>
            </w:r>
          </w:p>
        </w:tc>
      </w:tr>
      <w:tr w:rsidR="001F48C7" w:rsidRPr="002C25C5" w14:paraId="6285C6B8" w14:textId="77777777" w:rsidTr="001F48C7">
        <w:trPr>
          <w:trHeight w:val="276"/>
        </w:trPr>
        <w:tc>
          <w:tcPr>
            <w:tcW w:w="1278" w:type="dxa"/>
          </w:tcPr>
          <w:p w14:paraId="707798F6" w14:textId="04DDB4B1" w:rsidR="001F48C7" w:rsidRDefault="001F48C7" w:rsidP="00A030F9">
            <w:pPr>
              <w:rPr>
                <w:rFonts w:eastAsia="DengXian"/>
                <w:lang w:eastAsia="zh-CN"/>
              </w:rPr>
            </w:pPr>
            <w:r>
              <w:rPr>
                <w:rFonts w:eastAsia="DengXian"/>
                <w:lang w:eastAsia="zh-CN"/>
              </w:rPr>
              <w:t>Lenovo</w:t>
            </w:r>
          </w:p>
        </w:tc>
        <w:tc>
          <w:tcPr>
            <w:tcW w:w="8351" w:type="dxa"/>
          </w:tcPr>
          <w:p w14:paraId="486990F7" w14:textId="77777777" w:rsidR="001F48C7" w:rsidRDefault="001F48C7" w:rsidP="001F48C7">
            <w:r>
              <w:t>1-4, 1-5: fine to deprioritize</w:t>
            </w:r>
          </w:p>
          <w:p w14:paraId="37340A8E" w14:textId="14EB2315" w:rsidR="001F48C7" w:rsidRDefault="001F48C7" w:rsidP="001F48C7">
            <w:pPr>
              <w:rPr>
                <w:rFonts w:eastAsia="DengXian"/>
                <w:lang w:eastAsia="zh-CN"/>
              </w:rPr>
            </w:pPr>
            <w:r>
              <w:t>2-1: at least it may be good to check if there is any impact for DCI format 2-6 in case of misalignment (for instance, PDCCH monitoring window for DCI format 2-6 might be impacted).</w:t>
            </w:r>
          </w:p>
        </w:tc>
      </w:tr>
      <w:tr w:rsidR="007C35B4" w:rsidRPr="002C25C5" w14:paraId="2A1F2D05" w14:textId="77777777" w:rsidTr="001F48C7">
        <w:trPr>
          <w:trHeight w:val="276"/>
        </w:trPr>
        <w:tc>
          <w:tcPr>
            <w:tcW w:w="1278" w:type="dxa"/>
          </w:tcPr>
          <w:p w14:paraId="7B63035D" w14:textId="5218498D" w:rsidR="007C35B4" w:rsidRDefault="00682223" w:rsidP="00A030F9">
            <w:pPr>
              <w:rPr>
                <w:rFonts w:eastAsia="DengXian"/>
                <w:lang w:eastAsia="zh-CN"/>
              </w:rPr>
            </w:pPr>
            <w:r>
              <w:rPr>
                <w:rFonts w:eastAsia="DengXian"/>
                <w:lang w:eastAsia="zh-CN"/>
              </w:rPr>
              <w:t>Panasonic</w:t>
            </w:r>
          </w:p>
        </w:tc>
        <w:tc>
          <w:tcPr>
            <w:tcW w:w="8351" w:type="dxa"/>
          </w:tcPr>
          <w:p w14:paraId="2085050B" w14:textId="2139A4F0" w:rsidR="007C35B4" w:rsidRDefault="0087245C" w:rsidP="001F48C7">
            <w:r>
              <w:rPr>
                <w:rFonts w:eastAsia="DengXian"/>
                <w:lang w:eastAsia="zh-CN"/>
              </w:rPr>
              <w:t>Support.</w:t>
            </w:r>
          </w:p>
        </w:tc>
      </w:tr>
      <w:tr w:rsidR="00CE2003" w:rsidRPr="002C25C5" w14:paraId="3752DD3A" w14:textId="77777777" w:rsidTr="001F48C7">
        <w:trPr>
          <w:trHeight w:val="276"/>
        </w:trPr>
        <w:tc>
          <w:tcPr>
            <w:tcW w:w="1278" w:type="dxa"/>
          </w:tcPr>
          <w:p w14:paraId="64CDC73B" w14:textId="29152AEA" w:rsidR="00CE2003" w:rsidRDefault="00CE2003" w:rsidP="00CE2003">
            <w:pPr>
              <w:rPr>
                <w:rFonts w:eastAsia="DengXian"/>
                <w:lang w:eastAsia="zh-CN"/>
              </w:rPr>
            </w:pPr>
            <w:r w:rsidRPr="002B5968">
              <w:t xml:space="preserve">Huawei, </w:t>
            </w:r>
            <w:proofErr w:type="spellStart"/>
            <w:r w:rsidRPr="002B5968">
              <w:t>HiSilicon</w:t>
            </w:r>
            <w:proofErr w:type="spellEnd"/>
          </w:p>
        </w:tc>
        <w:tc>
          <w:tcPr>
            <w:tcW w:w="8351" w:type="dxa"/>
          </w:tcPr>
          <w:p w14:paraId="45610D95" w14:textId="2C1C0C1B" w:rsidR="00CE2003" w:rsidRDefault="00CE2003" w:rsidP="00CE2003">
            <w:pPr>
              <w:rPr>
                <w:rFonts w:eastAsia="DengXian"/>
                <w:lang w:eastAsia="zh-CN"/>
              </w:rPr>
            </w:pPr>
            <w:r>
              <w:t>Agree.</w:t>
            </w:r>
          </w:p>
        </w:tc>
      </w:tr>
      <w:tr w:rsidR="00733ACF" w:rsidRPr="000B2DAA" w14:paraId="3AB6FD32" w14:textId="77777777" w:rsidTr="00733ACF">
        <w:trPr>
          <w:trHeight w:val="276"/>
        </w:trPr>
        <w:tc>
          <w:tcPr>
            <w:tcW w:w="1278" w:type="dxa"/>
          </w:tcPr>
          <w:p w14:paraId="1BC9F0F2" w14:textId="77777777" w:rsidR="00733ACF" w:rsidRPr="00FD36D8"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2D2D3780" w14:textId="77777777" w:rsidR="00733ACF" w:rsidRPr="000B2DAA" w:rsidRDefault="00733ACF" w:rsidP="00BB697C">
            <w:pPr>
              <w:rPr>
                <w:rFonts w:eastAsia="DengXian"/>
                <w:lang w:eastAsia="zh-CN"/>
              </w:rPr>
            </w:pPr>
            <w:r>
              <w:rPr>
                <w:rFonts w:eastAsia="DengXian"/>
                <w:lang w:eastAsia="zh-CN"/>
              </w:rPr>
              <w:t>We agree to deprioritize these issues in RAN1 for Rel-18 XR SI.</w:t>
            </w:r>
          </w:p>
        </w:tc>
      </w:tr>
    </w:tbl>
    <w:p w14:paraId="172AA8A7" w14:textId="77777777" w:rsidR="00504064" w:rsidRPr="00733ACF" w:rsidRDefault="00504064"/>
    <w:p w14:paraId="5A94DBEB" w14:textId="77777777" w:rsidR="00504064" w:rsidRDefault="00504064"/>
    <w:p w14:paraId="1BC5AAA1" w14:textId="77777777" w:rsidR="00504064" w:rsidRDefault="00D873D8">
      <w:pPr>
        <w:pStyle w:val="Heading1"/>
      </w:pPr>
      <w:bookmarkStart w:id="115" w:name="_Ref103874456"/>
      <w:r>
        <w:t>Online Discussion Proposals</w:t>
      </w:r>
    </w:p>
    <w:p w14:paraId="092F9751" w14:textId="3A1028C7" w:rsidR="00504064" w:rsidRDefault="000B5431">
      <w:r w:rsidRPr="000B5431">
        <w:t xml:space="preserve">For GTW on Tuesday (10/11), the following FL proposal </w:t>
      </w:r>
      <w:r>
        <w:t>are</w:t>
      </w:r>
      <w:r w:rsidR="00875D02">
        <w:t xml:space="preserve"> prepared</w:t>
      </w:r>
      <w:r w:rsidRPr="000B5431">
        <w:t xml:space="preserve"> for online discussions:</w:t>
      </w:r>
    </w:p>
    <w:p w14:paraId="3B586F02" w14:textId="77777777" w:rsidR="000B5431" w:rsidRDefault="000B5431"/>
    <w:p w14:paraId="75E84B1F" w14:textId="77777777" w:rsidR="000B5431" w:rsidRPr="000B5431" w:rsidRDefault="000B5431" w:rsidP="000B5431">
      <w:r w:rsidRPr="000B5431">
        <w:rPr>
          <w:b/>
          <w:bCs/>
          <w:highlight w:val="yellow"/>
        </w:rPr>
        <w:t>FL proposal 5-1</w:t>
      </w:r>
      <w:r w:rsidRPr="000B5431">
        <w:t>: The following low priority issues without evaluation results from any company are deprioritized in RAN1 for Rel-18 XR SI power saving study</w:t>
      </w:r>
    </w:p>
    <w:p w14:paraId="6B96EA75" w14:textId="77777777" w:rsidR="000B5431" w:rsidRPr="000B5431" w:rsidRDefault="000B5431" w:rsidP="000B5431">
      <w:pPr>
        <w:pStyle w:val="ListParagraph"/>
        <w:numPr>
          <w:ilvl w:val="0"/>
          <w:numId w:val="26"/>
        </w:numPr>
      </w:pPr>
      <w:r w:rsidRPr="000B5431">
        <w:rPr>
          <w:bCs/>
        </w:rPr>
        <w:t xml:space="preserve">Low </w:t>
      </w:r>
      <w:r w:rsidRPr="000B5431">
        <w:t>priority</w:t>
      </w:r>
      <w:r w:rsidRPr="000B5431">
        <w:rPr>
          <w:bCs/>
        </w:rPr>
        <w:t xml:space="preserve"> Issue 1-4:</w:t>
      </w:r>
      <w:r w:rsidRPr="000B5431">
        <w:t xml:space="preserve"> CDRX enhancements to adjust to variable burst sizes and frame rate</w:t>
      </w:r>
    </w:p>
    <w:p w14:paraId="17AD70A2" w14:textId="77777777" w:rsidR="000B5431" w:rsidRPr="000B5431" w:rsidRDefault="000B5431" w:rsidP="000B5431">
      <w:pPr>
        <w:pStyle w:val="ListParagraph"/>
        <w:numPr>
          <w:ilvl w:val="0"/>
          <w:numId w:val="26"/>
        </w:numPr>
      </w:pPr>
      <w:r w:rsidRPr="000B5431">
        <w:t>Low priority Issue 1-5: low latency handling</w:t>
      </w:r>
    </w:p>
    <w:p w14:paraId="73C6C081" w14:textId="77777777" w:rsidR="000B5431" w:rsidRPr="000B5431" w:rsidRDefault="000B5431" w:rsidP="000B5431">
      <w:pPr>
        <w:pStyle w:val="ListParagraph"/>
        <w:numPr>
          <w:ilvl w:val="0"/>
          <w:numId w:val="26"/>
        </w:numPr>
        <w:spacing w:after="160" w:line="259" w:lineRule="auto"/>
      </w:pPr>
      <w:r w:rsidRPr="000B5431">
        <w:rPr>
          <w:bCs/>
        </w:rPr>
        <w:t>Low</w:t>
      </w:r>
      <w:r w:rsidRPr="000B5431">
        <w:t xml:space="preserve"> priority Issue 2-1: Alignment between PDCCH monitoring and XR traffic to resolve the mismatch between PDCCH monitoring periodicity and XR traffic periodicity</w:t>
      </w:r>
    </w:p>
    <w:p w14:paraId="2AD403E9" w14:textId="77777777" w:rsidR="000B5431" w:rsidRPr="000B5431" w:rsidRDefault="000B5431" w:rsidP="000B5431"/>
    <w:p w14:paraId="22A6BC9D" w14:textId="77777777" w:rsidR="000B5431" w:rsidRPr="000B5431" w:rsidRDefault="000B5431" w:rsidP="000B5431">
      <w:pPr>
        <w:rPr>
          <w:lang w:val="en-US"/>
        </w:rPr>
      </w:pPr>
      <w:r w:rsidRPr="000B5431">
        <w:rPr>
          <w:b/>
          <w:bCs/>
          <w:highlight w:val="yellow"/>
          <w:lang w:val="en-US"/>
        </w:rPr>
        <w:t>Updated FL proposal 2.1-1</w:t>
      </w:r>
      <w:r w:rsidRPr="000B5431">
        <w:rPr>
          <w:lang w:val="en-US"/>
        </w:rPr>
        <w:t>: for periodicity alignment between CDRX and XR traffic (i.e., Issue 1-1)</w:t>
      </w:r>
    </w:p>
    <w:p w14:paraId="719EAB00" w14:textId="77777777" w:rsidR="000B5431" w:rsidRPr="000B5431" w:rsidRDefault="000B5431" w:rsidP="000B5431">
      <w:pPr>
        <w:pStyle w:val="ListParagraph"/>
        <w:numPr>
          <w:ilvl w:val="0"/>
          <w:numId w:val="35"/>
        </w:numPr>
        <w:rPr>
          <w:lang w:val="en-US"/>
        </w:rPr>
      </w:pPr>
      <w:r w:rsidRPr="000B5431">
        <w:rPr>
          <w:lang w:val="en-US"/>
        </w:rPr>
        <w:t>Option 1: deprioritize dynamic signaling based solutions</w:t>
      </w:r>
    </w:p>
    <w:p w14:paraId="6F130247" w14:textId="77777777" w:rsidR="000B5431" w:rsidRPr="000B5431" w:rsidRDefault="000B5431" w:rsidP="000B5431">
      <w:pPr>
        <w:pStyle w:val="ListParagraph"/>
        <w:numPr>
          <w:ilvl w:val="0"/>
          <w:numId w:val="35"/>
        </w:numPr>
        <w:rPr>
          <w:lang w:val="en-US"/>
        </w:rPr>
      </w:pPr>
      <w:r w:rsidRPr="000B5431">
        <w:rPr>
          <w:lang w:val="en-US"/>
        </w:rPr>
        <w:t>Option 2: prioritize semi-static solutions</w:t>
      </w:r>
    </w:p>
    <w:p w14:paraId="474B518F" w14:textId="77777777" w:rsidR="000B5431" w:rsidRPr="000B5431" w:rsidRDefault="000B5431" w:rsidP="000B5431">
      <w:pPr>
        <w:rPr>
          <w:b/>
          <w:bCs/>
          <w:highlight w:val="yellow"/>
          <w:lang w:val="en-US"/>
        </w:rPr>
      </w:pPr>
    </w:p>
    <w:p w14:paraId="2F84A6DA" w14:textId="77777777" w:rsidR="000B5431" w:rsidRPr="000B5431" w:rsidRDefault="000B5431" w:rsidP="000B5431">
      <w:pPr>
        <w:rPr>
          <w:lang w:val="en-US"/>
        </w:rPr>
      </w:pPr>
      <w:r w:rsidRPr="000B5431">
        <w:rPr>
          <w:b/>
          <w:bCs/>
          <w:highlight w:val="yellow"/>
          <w:lang w:val="en-US"/>
        </w:rPr>
        <w:lastRenderedPageBreak/>
        <w:t>Updated FL proposal 2.1-2</w:t>
      </w:r>
      <w:r w:rsidRPr="000B5431">
        <w:rPr>
          <w:highlight w:val="yellow"/>
          <w:lang w:val="en-US"/>
        </w:rPr>
        <w:t>:</w:t>
      </w:r>
      <w:r w:rsidRPr="000B5431">
        <w:rPr>
          <w:lang w:val="en-US"/>
        </w:rPr>
        <w:t xml:space="preserve"> capture evaluation results for periodicity alignment between CDRX and XR traffic in TR 38.835</w:t>
      </w:r>
    </w:p>
    <w:p w14:paraId="0F01D31D" w14:textId="01DAC1F2" w:rsidR="000B5431" w:rsidRPr="000B5431" w:rsidRDefault="000B5431" w:rsidP="000B5431">
      <w:pPr>
        <w:pStyle w:val="ListParagraph"/>
        <w:numPr>
          <w:ilvl w:val="0"/>
          <w:numId w:val="36"/>
        </w:numPr>
        <w:rPr>
          <w:lang w:val="en-US"/>
        </w:rPr>
      </w:pPr>
      <w:r w:rsidRPr="000B5431">
        <w:rPr>
          <w:lang w:val="en-US"/>
        </w:rPr>
        <w:t>Note: FL will prepare the initial text proposal</w:t>
      </w:r>
      <w:r w:rsidR="008050C6">
        <w:rPr>
          <w:lang w:val="en-US"/>
        </w:rPr>
        <w:t xml:space="preserve"> </w:t>
      </w:r>
      <w:r w:rsidR="008050C6" w:rsidRPr="000B5431">
        <w:rPr>
          <w:lang w:val="en-US"/>
        </w:rPr>
        <w:t>draft</w:t>
      </w:r>
    </w:p>
    <w:p w14:paraId="540CB1D0" w14:textId="77777777" w:rsidR="000B5431" w:rsidRPr="000B5431" w:rsidRDefault="000B5431" w:rsidP="000B5431">
      <w:pPr>
        <w:rPr>
          <w:lang w:val="en-US"/>
        </w:rPr>
      </w:pPr>
    </w:p>
    <w:p w14:paraId="060E4DD6" w14:textId="77777777" w:rsidR="000B5431" w:rsidRPr="000B5431" w:rsidRDefault="000B5431" w:rsidP="000B5431">
      <w:bookmarkStart w:id="116" w:name="_Hlk116359406"/>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6DCCB2FA" w14:textId="77777777" w:rsidR="000B5431" w:rsidRPr="000B5431" w:rsidRDefault="000B5431" w:rsidP="000B5431">
      <w:pPr>
        <w:pStyle w:val="ListParagraph"/>
        <w:numPr>
          <w:ilvl w:val="0"/>
          <w:numId w:val="35"/>
        </w:numPr>
        <w:rPr>
          <w:lang w:val="en-US"/>
        </w:rPr>
      </w:pPr>
      <w:r w:rsidRPr="000B5431">
        <w:rPr>
          <w:lang w:val="en-US"/>
        </w:rPr>
        <w:t xml:space="preserve">Option 1: </w:t>
      </w:r>
      <w:r w:rsidRPr="000B5431">
        <w:t>this is a RAN2 issue, leave the study to RAN2</w:t>
      </w:r>
    </w:p>
    <w:p w14:paraId="1A8B333F" w14:textId="5F2702E8" w:rsidR="000B5431" w:rsidRPr="00405787" w:rsidRDefault="000B5431" w:rsidP="000B5431">
      <w:pPr>
        <w:pStyle w:val="ListParagraph"/>
        <w:numPr>
          <w:ilvl w:val="0"/>
          <w:numId w:val="35"/>
        </w:numPr>
        <w:rPr>
          <w:lang w:val="en-US"/>
        </w:rPr>
      </w:pPr>
      <w:r w:rsidRPr="00405787">
        <w:rPr>
          <w:lang w:val="en-US"/>
        </w:rPr>
        <w:t>Option 2: proponents clarify the PHY impact</w:t>
      </w:r>
      <w:r w:rsidR="00405787" w:rsidRPr="00405787">
        <w:rPr>
          <w:lang w:val="en-US"/>
        </w:rPr>
        <w:t xml:space="preserve"> </w:t>
      </w:r>
      <w:r w:rsidR="00405787">
        <w:rPr>
          <w:lang w:val="en-US"/>
        </w:rPr>
        <w:t>in</w:t>
      </w:r>
      <w:r w:rsidRPr="00405787">
        <w:rPr>
          <w:lang w:val="en-US"/>
        </w:rPr>
        <w:t xml:space="preserve"> </w:t>
      </w:r>
      <w:r w:rsidR="005069D3">
        <w:rPr>
          <w:lang w:val="en-US"/>
        </w:rPr>
        <w:t xml:space="preserve">the </w:t>
      </w:r>
      <w:r w:rsidRPr="00405787">
        <w:rPr>
          <w:lang w:val="en-US"/>
        </w:rPr>
        <w:t>RAN1 #110-bis-e meeting</w:t>
      </w:r>
    </w:p>
    <w:bookmarkEnd w:id="116"/>
    <w:p w14:paraId="6939B447" w14:textId="77777777" w:rsidR="000B5431" w:rsidRPr="000B5431" w:rsidRDefault="000B5431" w:rsidP="000B5431">
      <w:pPr>
        <w:rPr>
          <w:b/>
          <w:bCs/>
          <w:u w:val="single"/>
        </w:rPr>
      </w:pPr>
    </w:p>
    <w:p w14:paraId="65C5F111" w14:textId="77777777" w:rsidR="000B5431" w:rsidRPr="000B5431" w:rsidRDefault="000B5431" w:rsidP="000B5431">
      <w:bookmarkStart w:id="117" w:name="_Hlk116359535"/>
      <w:r w:rsidRPr="000B5431">
        <w:rPr>
          <w:b/>
          <w:bCs/>
          <w:highlight w:val="yellow"/>
        </w:rPr>
        <w:t>FL proposal 2.2-3:</w:t>
      </w:r>
      <w:r w:rsidRPr="000B5431">
        <w:t xml:space="preserve"> deprioritize “two-stage CDRX On-Duration” (i.e., Item 2.2-3) in RAN1 </w:t>
      </w:r>
    </w:p>
    <w:p w14:paraId="75BDFAE1" w14:textId="77777777" w:rsidR="000B5431" w:rsidRPr="000B5431" w:rsidRDefault="000B5431" w:rsidP="000B5431">
      <w:pPr>
        <w:pStyle w:val="ListParagraph"/>
        <w:numPr>
          <w:ilvl w:val="0"/>
          <w:numId w:val="37"/>
        </w:numPr>
      </w:pPr>
      <w:r w:rsidRPr="000B5431">
        <w:t>Note that sparse PDCCH monitoring followed by SSSG switching supported by existing specification can achieve similar effect</w:t>
      </w:r>
    </w:p>
    <w:bookmarkEnd w:id="117"/>
    <w:p w14:paraId="144E848C" w14:textId="77777777" w:rsidR="000B5431" w:rsidRPr="000B5431" w:rsidRDefault="000B5431" w:rsidP="000B5431"/>
    <w:p w14:paraId="233FBD9C" w14:textId="77777777" w:rsidR="000B5431" w:rsidRPr="000B5431" w:rsidRDefault="000B5431" w:rsidP="000B5431">
      <w:bookmarkStart w:id="118" w:name="_Hlk116359579"/>
      <w:r w:rsidRPr="000B5431">
        <w:rPr>
          <w:b/>
          <w:bCs/>
          <w:highlight w:val="yellow"/>
        </w:rPr>
        <w:t>FL proposal 3.3-2:</w:t>
      </w:r>
      <w:r w:rsidRPr="000B5431">
        <w:t xml:space="preserve"> For “Enhancements to PDCCH skipping duration” (i.e., Item 3.3-2), if CDRX is configured, do not further enhance the PDCCH skipping duration.</w:t>
      </w:r>
    </w:p>
    <w:bookmarkEnd w:id="118"/>
    <w:p w14:paraId="5F59DFD6" w14:textId="77777777" w:rsidR="000B5431" w:rsidRPr="000B5431" w:rsidRDefault="000B5431" w:rsidP="000B5431"/>
    <w:p w14:paraId="15ED109A" w14:textId="77777777" w:rsidR="000B5431" w:rsidRPr="000B5431" w:rsidRDefault="000B5431" w:rsidP="000B5431">
      <w:bookmarkStart w:id="119" w:name="_Hlk116359646"/>
      <w:r w:rsidRPr="000B5431">
        <w:rPr>
          <w:b/>
          <w:bCs/>
          <w:highlight w:val="yellow"/>
        </w:rPr>
        <w:t>FL proposal 2.2-4</w:t>
      </w:r>
      <w:r w:rsidRPr="000B5431">
        <w:t>: RAN1 does not further study “jitter handling by LP-WUS” for Rel-18 XR SI (i.e., Item 2.2-4).</w:t>
      </w:r>
    </w:p>
    <w:p w14:paraId="42A2A116" w14:textId="77777777" w:rsidR="000B5431" w:rsidRPr="000B5431" w:rsidRDefault="000B5431" w:rsidP="000B5431">
      <w:pPr>
        <w:pStyle w:val="ListParagraph"/>
        <w:numPr>
          <w:ilvl w:val="0"/>
          <w:numId w:val="37"/>
        </w:numPr>
      </w:pPr>
      <w:r w:rsidRPr="000B5431">
        <w:t>Evaluation results can be captured in TR 38.835 with a note that modelling of LP-WUR and power consumption of LP-WUS are based on companies’ own assumptions</w:t>
      </w:r>
    </w:p>
    <w:bookmarkEnd w:id="119"/>
    <w:p w14:paraId="740AAB38" w14:textId="77777777" w:rsidR="000B5431" w:rsidRPr="000B5431" w:rsidRDefault="000B5431" w:rsidP="000B5431"/>
    <w:p w14:paraId="58578891" w14:textId="77777777" w:rsidR="000B5431" w:rsidRPr="000B5431" w:rsidRDefault="000B5431" w:rsidP="000B5431">
      <w:bookmarkStart w:id="120" w:name="_Hlk116359730"/>
      <w:r w:rsidRPr="000B5431">
        <w:rPr>
          <w:b/>
          <w:bCs/>
          <w:highlight w:val="yellow"/>
        </w:rPr>
        <w:t>FL proposal 2.2-1</w:t>
      </w:r>
      <w:r w:rsidRPr="000B5431">
        <w:t>: {-8, 8}</w:t>
      </w:r>
      <w:proofErr w:type="spellStart"/>
      <w:r w:rsidRPr="000B5431">
        <w:t>ms</w:t>
      </w:r>
      <w:proofErr w:type="spellEnd"/>
      <w:r w:rsidRPr="000B5431">
        <w:t xml:space="preserve"> jitter range can be used as optional evaluation condition.</w:t>
      </w:r>
    </w:p>
    <w:bookmarkEnd w:id="120"/>
    <w:p w14:paraId="311EFB04" w14:textId="77777777" w:rsidR="000B5431" w:rsidRPr="000B5431" w:rsidRDefault="000B5431" w:rsidP="000B5431"/>
    <w:p w14:paraId="0C90A837" w14:textId="69106078" w:rsidR="000B5431" w:rsidRPr="000B5431" w:rsidRDefault="000B5431" w:rsidP="000B5431">
      <w:pPr>
        <w:rPr>
          <w:b/>
          <w:bCs/>
          <w:highlight w:val="yellow"/>
          <w:lang w:val="en-US"/>
        </w:rPr>
      </w:pPr>
      <w:bookmarkStart w:id="121" w:name="_Hlk116359605"/>
      <w:r w:rsidRPr="000B5431">
        <w:rPr>
          <w:b/>
          <w:bCs/>
          <w:highlight w:val="yellow"/>
          <w:lang w:val="en-US"/>
        </w:rPr>
        <w:t xml:space="preserve">FL proposal 3.3-5: </w:t>
      </w:r>
      <w:r w:rsidRPr="000B5431">
        <w:t>RAN1 recommends RAN2 to identify a solution for the “Retransmission-less CG for UL pose transmission” (i.e., Item 3.3-5).</w:t>
      </w:r>
    </w:p>
    <w:bookmarkEnd w:id="121"/>
    <w:p w14:paraId="16EF504D" w14:textId="77777777" w:rsidR="000B5431" w:rsidRPr="000B5431" w:rsidRDefault="000B5431">
      <w:pPr>
        <w:rPr>
          <w:lang w:val="en-US"/>
        </w:rPr>
      </w:pPr>
    </w:p>
    <w:p w14:paraId="01CCB414" w14:textId="77777777" w:rsidR="00504064" w:rsidRDefault="00504064"/>
    <w:p w14:paraId="252518D7" w14:textId="77777777" w:rsidR="00504064" w:rsidRDefault="00D873D8">
      <w:pPr>
        <w:pStyle w:val="Heading1"/>
      </w:pPr>
      <w:r>
        <w:t>RAN1 #1</w:t>
      </w:r>
      <w:bookmarkEnd w:id="115"/>
      <w:r>
        <w:t>10-bis-e Meeting Outcome</w:t>
      </w:r>
    </w:p>
    <w:p w14:paraId="1B36C514" w14:textId="77777777" w:rsidR="00504064" w:rsidRDefault="00D873D8">
      <w:pPr>
        <w:rPr>
          <w:lang w:eastAsia="zh-CN"/>
        </w:rPr>
      </w:pPr>
      <w:r>
        <w:rPr>
          <w:lang w:eastAsia="zh-CN"/>
        </w:rPr>
        <w:t>In this meeting, the following agreement and conclusions were made for power saving techniques for Rel-18 XR SI.</w:t>
      </w:r>
    </w:p>
    <w:p w14:paraId="1F3359FF" w14:textId="77777777" w:rsidR="00504064" w:rsidRDefault="00504064"/>
    <w:p w14:paraId="10105B4A" w14:textId="77777777" w:rsidR="00504064" w:rsidRDefault="00D873D8">
      <w:pPr>
        <w:pStyle w:val="Heading1"/>
      </w:pPr>
      <w:r>
        <w:t>References</w:t>
      </w:r>
    </w:p>
    <w:p w14:paraId="5E8ADC94" w14:textId="77777777" w:rsidR="00504064" w:rsidRDefault="00D873D8">
      <w:pPr>
        <w:pStyle w:val="ListParagraph"/>
        <w:numPr>
          <w:ilvl w:val="0"/>
          <w:numId w:val="33"/>
        </w:numPr>
        <w:overflowPunct/>
        <w:autoSpaceDE/>
        <w:autoSpaceDN/>
        <w:adjustRightInd/>
        <w:spacing w:after="0"/>
        <w:contextualSpacing w:val="0"/>
        <w:textAlignment w:val="auto"/>
      </w:pPr>
      <w:bookmarkStart w:id="122" w:name="_Ref102814166"/>
      <w:bookmarkStart w:id="123" w:name="_Ref111370778"/>
      <w:r>
        <w:t>RAN1 #109-e Chairman’s Notes, May 202</w:t>
      </w:r>
      <w:bookmarkEnd w:id="122"/>
      <w:r>
        <w:t>2</w:t>
      </w:r>
      <w:bookmarkEnd w:id="123"/>
    </w:p>
    <w:p w14:paraId="103D0A89" w14:textId="77777777" w:rsidR="00504064" w:rsidRDefault="00D873D8">
      <w:pPr>
        <w:pStyle w:val="ListParagraph"/>
        <w:numPr>
          <w:ilvl w:val="0"/>
          <w:numId w:val="33"/>
        </w:numPr>
        <w:overflowPunct/>
        <w:autoSpaceDE/>
        <w:autoSpaceDN/>
        <w:adjustRightInd/>
        <w:spacing w:after="0"/>
        <w:contextualSpacing w:val="0"/>
        <w:textAlignment w:val="auto"/>
      </w:pPr>
      <w:r>
        <w:t>RAN1 #110 Chairman’s Notes, August 2022</w:t>
      </w:r>
    </w:p>
    <w:p w14:paraId="10C9EB69" w14:textId="77777777" w:rsidR="00504064" w:rsidRDefault="00D873D8">
      <w:pPr>
        <w:pStyle w:val="ListParagraph"/>
        <w:numPr>
          <w:ilvl w:val="0"/>
          <w:numId w:val="33"/>
        </w:numPr>
        <w:overflowPunct/>
        <w:autoSpaceDE/>
        <w:autoSpaceDN/>
        <w:adjustRightInd/>
        <w:spacing w:after="0"/>
        <w:contextualSpacing w:val="0"/>
        <w:textAlignment w:val="auto"/>
      </w:pPr>
      <w:bookmarkStart w:id="124" w:name="_Ref103512782"/>
      <w:r>
        <w:t>R1-2207833, Final Moderator Summary on XR specific power saving techniques, Moderator (Qualcomm Incorporated)</w:t>
      </w:r>
      <w:bookmarkEnd w:id="124"/>
    </w:p>
    <w:p w14:paraId="2D58D31E" w14:textId="77777777" w:rsidR="00504064" w:rsidRDefault="00D873D8">
      <w:pPr>
        <w:pStyle w:val="ListParagraph"/>
        <w:numPr>
          <w:ilvl w:val="0"/>
          <w:numId w:val="33"/>
        </w:numPr>
        <w:spacing w:after="0"/>
      </w:pPr>
      <w:r>
        <w:t>R1-2208401, Discussion on power saving enhancements for XR, Ericsson</w:t>
      </w:r>
    </w:p>
    <w:p w14:paraId="43A7F3AD" w14:textId="77777777" w:rsidR="00504064" w:rsidRDefault="00D873D8">
      <w:pPr>
        <w:pStyle w:val="ListParagraph"/>
        <w:numPr>
          <w:ilvl w:val="0"/>
          <w:numId w:val="33"/>
        </w:numPr>
        <w:spacing w:after="0"/>
      </w:pPr>
      <w:r>
        <w:t xml:space="preserve">R1-2208420, Discussion on XR-specific power saving techniques, Huawei, </w:t>
      </w:r>
      <w:proofErr w:type="spellStart"/>
      <w:r>
        <w:t>HiSilicon</w:t>
      </w:r>
      <w:proofErr w:type="spellEnd"/>
    </w:p>
    <w:p w14:paraId="1D3BFC28" w14:textId="77777777" w:rsidR="00504064" w:rsidRDefault="00D873D8">
      <w:pPr>
        <w:pStyle w:val="ListParagraph"/>
        <w:numPr>
          <w:ilvl w:val="0"/>
          <w:numId w:val="33"/>
        </w:numPr>
        <w:spacing w:after="0"/>
      </w:pPr>
      <w:r>
        <w:t>R1-2208566, Discussion on XR specific power saving techniques, Spreadtrum Communications</w:t>
      </w:r>
    </w:p>
    <w:p w14:paraId="214548E0" w14:textId="77777777" w:rsidR="00504064" w:rsidRDefault="00D873D8">
      <w:pPr>
        <w:pStyle w:val="ListParagraph"/>
        <w:numPr>
          <w:ilvl w:val="0"/>
          <w:numId w:val="33"/>
        </w:numPr>
        <w:spacing w:after="0"/>
      </w:pPr>
      <w:r>
        <w:t>R1-2210273, Discussion on XR specific power saving enhancements (revision of R1-2208660), vivo</w:t>
      </w:r>
    </w:p>
    <w:p w14:paraId="7A0971A5" w14:textId="77777777" w:rsidR="00504064" w:rsidRDefault="00D873D8">
      <w:pPr>
        <w:pStyle w:val="ListParagraph"/>
        <w:numPr>
          <w:ilvl w:val="0"/>
          <w:numId w:val="33"/>
        </w:numPr>
        <w:spacing w:after="0"/>
      </w:pPr>
      <w:r>
        <w:t>R1-2208781, Discussion on XR specific power saving enhancement for NR, China Telecom</w:t>
      </w:r>
    </w:p>
    <w:p w14:paraId="5759B097" w14:textId="77777777" w:rsidR="00504064" w:rsidRDefault="00D873D8">
      <w:pPr>
        <w:pStyle w:val="ListParagraph"/>
        <w:numPr>
          <w:ilvl w:val="0"/>
          <w:numId w:val="33"/>
        </w:numPr>
        <w:tabs>
          <w:tab w:val="left" w:pos="6082"/>
        </w:tabs>
        <w:spacing w:after="0"/>
      </w:pPr>
      <w:r>
        <w:t>R1-2208862, Discussion on XR specific power saving techniques, OPPO</w:t>
      </w:r>
    </w:p>
    <w:p w14:paraId="26D86F31" w14:textId="77777777" w:rsidR="00504064" w:rsidRDefault="00D873D8">
      <w:pPr>
        <w:pStyle w:val="ListParagraph"/>
        <w:numPr>
          <w:ilvl w:val="0"/>
          <w:numId w:val="33"/>
        </w:numPr>
        <w:spacing w:after="0"/>
      </w:pPr>
      <w:r>
        <w:t>R1-2208952, UE Power saving techniques for XR, CATT</w:t>
      </w:r>
    </w:p>
    <w:p w14:paraId="582E7893" w14:textId="77777777" w:rsidR="00504064" w:rsidRDefault="00D873D8">
      <w:pPr>
        <w:pStyle w:val="ListParagraph"/>
        <w:numPr>
          <w:ilvl w:val="0"/>
          <w:numId w:val="33"/>
        </w:numPr>
        <w:spacing w:after="0"/>
      </w:pPr>
      <w:r>
        <w:lastRenderedPageBreak/>
        <w:t>R1-2208999, XR specific power saving techniques, TCL Communication Ltd.</w:t>
      </w:r>
    </w:p>
    <w:p w14:paraId="09D48E13" w14:textId="77777777" w:rsidR="00504064" w:rsidRDefault="00D873D8">
      <w:pPr>
        <w:pStyle w:val="ListParagraph"/>
        <w:numPr>
          <w:ilvl w:val="0"/>
          <w:numId w:val="33"/>
        </w:numPr>
        <w:spacing w:after="0"/>
      </w:pPr>
      <w:r>
        <w:t>R1-2209069, Discussion on XR specific power saving techniques, Intel Corporation</w:t>
      </w:r>
    </w:p>
    <w:p w14:paraId="3A5B2D3E" w14:textId="77777777" w:rsidR="00504064" w:rsidRDefault="00D873D8">
      <w:pPr>
        <w:pStyle w:val="ListParagraph"/>
        <w:numPr>
          <w:ilvl w:val="0"/>
          <w:numId w:val="33"/>
        </w:numPr>
        <w:spacing w:after="0"/>
      </w:pPr>
      <w:r>
        <w:t>R1-2209112, Considerations on XR specific power saving techniques, Sony</w:t>
      </w:r>
    </w:p>
    <w:p w14:paraId="56E38228" w14:textId="77777777" w:rsidR="00504064" w:rsidRDefault="00D873D8">
      <w:pPr>
        <w:pStyle w:val="ListParagraph"/>
        <w:numPr>
          <w:ilvl w:val="0"/>
          <w:numId w:val="33"/>
        </w:numPr>
        <w:spacing w:after="0"/>
      </w:pPr>
      <w:r>
        <w:t>R1-2209128, XR-specific power saving techniques, Lenovo</w:t>
      </w:r>
    </w:p>
    <w:p w14:paraId="7105222D" w14:textId="77777777" w:rsidR="00504064" w:rsidRDefault="00D873D8">
      <w:pPr>
        <w:pStyle w:val="ListParagraph"/>
        <w:numPr>
          <w:ilvl w:val="0"/>
          <w:numId w:val="33"/>
        </w:numPr>
        <w:spacing w:after="0"/>
      </w:pPr>
      <w:r>
        <w:t xml:space="preserve">R1-2209197, Evaluation on XR specific power saving techniques, ZTE, </w:t>
      </w:r>
      <w:proofErr w:type="spellStart"/>
      <w:r>
        <w:t>Sanechips</w:t>
      </w:r>
      <w:proofErr w:type="spellEnd"/>
    </w:p>
    <w:p w14:paraId="6CFD1CE5" w14:textId="77777777" w:rsidR="00504064" w:rsidRDefault="00D873D8">
      <w:pPr>
        <w:pStyle w:val="ListParagraph"/>
        <w:numPr>
          <w:ilvl w:val="0"/>
          <w:numId w:val="33"/>
        </w:numPr>
        <w:spacing w:after="0"/>
      </w:pPr>
      <w:r>
        <w:t>R1-2209263, Discussions on techniques for XR Power Saving, xiaomi</w:t>
      </w:r>
    </w:p>
    <w:p w14:paraId="454A6378" w14:textId="77777777" w:rsidR="00504064" w:rsidRDefault="00D873D8">
      <w:pPr>
        <w:pStyle w:val="ListParagraph"/>
        <w:numPr>
          <w:ilvl w:val="0"/>
          <w:numId w:val="33"/>
        </w:numPr>
        <w:spacing w:after="0"/>
      </w:pPr>
      <w:r>
        <w:t>R1-2209354, Discussion on XR-specific power saving techniques, CMCC</w:t>
      </w:r>
    </w:p>
    <w:p w14:paraId="51D6CA2F" w14:textId="77777777" w:rsidR="00504064" w:rsidRDefault="00D873D8">
      <w:pPr>
        <w:pStyle w:val="ListParagraph"/>
        <w:numPr>
          <w:ilvl w:val="0"/>
          <w:numId w:val="33"/>
        </w:numPr>
        <w:spacing w:after="0"/>
      </w:pPr>
      <w:r>
        <w:t>R1-2209387, Discussion on XR specific power saving techniques, Panasonic</w:t>
      </w:r>
    </w:p>
    <w:p w14:paraId="381753E0" w14:textId="77777777" w:rsidR="00504064" w:rsidRDefault="00D873D8">
      <w:pPr>
        <w:pStyle w:val="ListParagraph"/>
        <w:numPr>
          <w:ilvl w:val="0"/>
          <w:numId w:val="33"/>
        </w:numPr>
        <w:spacing w:after="0"/>
      </w:pPr>
      <w:r>
        <w:t>R1-2209410, Discussion on power saving techniques for XR, ETRI</w:t>
      </w:r>
    </w:p>
    <w:p w14:paraId="71F99A4E" w14:textId="77777777" w:rsidR="00504064" w:rsidRDefault="00D873D8">
      <w:pPr>
        <w:pStyle w:val="ListParagraph"/>
        <w:numPr>
          <w:ilvl w:val="0"/>
          <w:numId w:val="33"/>
        </w:numPr>
        <w:spacing w:after="0"/>
      </w:pPr>
      <w:r>
        <w:t>R1-2209427, Discussion on XR specific power saving techniques, NEC</w:t>
      </w:r>
    </w:p>
    <w:p w14:paraId="0FA18BB0" w14:textId="77777777" w:rsidR="00504064" w:rsidRDefault="00D873D8">
      <w:pPr>
        <w:pStyle w:val="ListParagraph"/>
        <w:numPr>
          <w:ilvl w:val="0"/>
          <w:numId w:val="33"/>
        </w:numPr>
        <w:spacing w:after="0"/>
      </w:pPr>
      <w:r>
        <w:t>R1-2209456, Discussion on XR-specific power saving techniques, LG Electronics</w:t>
      </w:r>
    </w:p>
    <w:p w14:paraId="4378A166" w14:textId="77777777" w:rsidR="00504064" w:rsidRDefault="00D873D8">
      <w:pPr>
        <w:pStyle w:val="ListParagraph"/>
        <w:numPr>
          <w:ilvl w:val="0"/>
          <w:numId w:val="33"/>
        </w:numPr>
        <w:spacing w:after="0"/>
      </w:pPr>
      <w:r>
        <w:t>R1-2209517, On XR specific power saving techniques, MediaTek Inc.</w:t>
      </w:r>
    </w:p>
    <w:p w14:paraId="05D4A451" w14:textId="77777777" w:rsidR="00504064" w:rsidRDefault="00D873D8">
      <w:pPr>
        <w:pStyle w:val="ListParagraph"/>
        <w:numPr>
          <w:ilvl w:val="0"/>
          <w:numId w:val="33"/>
        </w:numPr>
        <w:spacing w:after="0"/>
      </w:pPr>
      <w:r>
        <w:t>R1-2209535, XR-specific power saving enhancements, Nokia, Nokia Shanghai Bell</w:t>
      </w:r>
    </w:p>
    <w:p w14:paraId="49B07E3C" w14:textId="77777777" w:rsidR="00504064" w:rsidRDefault="00D873D8">
      <w:pPr>
        <w:pStyle w:val="ListParagraph"/>
        <w:numPr>
          <w:ilvl w:val="0"/>
          <w:numId w:val="33"/>
        </w:numPr>
        <w:spacing w:after="0"/>
      </w:pPr>
      <w:r>
        <w:t>R1-2209597, XR specific power saving techniques, Apple</w:t>
      </w:r>
    </w:p>
    <w:p w14:paraId="12E7903A" w14:textId="77777777" w:rsidR="00504064" w:rsidRDefault="00D873D8">
      <w:pPr>
        <w:pStyle w:val="ListParagraph"/>
        <w:numPr>
          <w:ilvl w:val="0"/>
          <w:numId w:val="33"/>
        </w:numPr>
        <w:spacing w:after="0"/>
      </w:pPr>
      <w:r>
        <w:t>R1-2209619, Power saving techniques for XR</w:t>
      </w:r>
      <w:r>
        <w:tab/>
        <w:t>Rakuten, Symphony</w:t>
      </w:r>
    </w:p>
    <w:p w14:paraId="5894BF09" w14:textId="77777777" w:rsidR="00504064" w:rsidRDefault="00D873D8">
      <w:pPr>
        <w:pStyle w:val="ListParagraph"/>
        <w:numPr>
          <w:ilvl w:val="0"/>
          <w:numId w:val="33"/>
        </w:numPr>
        <w:spacing w:after="0"/>
      </w:pPr>
      <w:r>
        <w:t>R1-2209636, On XR-specific power saving techniques, Google Inc.</w:t>
      </w:r>
    </w:p>
    <w:p w14:paraId="5D719E6D" w14:textId="77777777" w:rsidR="00504064" w:rsidRDefault="00D873D8">
      <w:pPr>
        <w:pStyle w:val="ListParagraph"/>
        <w:numPr>
          <w:ilvl w:val="0"/>
          <w:numId w:val="33"/>
        </w:numPr>
        <w:spacing w:after="0"/>
      </w:pPr>
      <w:r>
        <w:t>R1-2209657, Discussion on XR specific power saving techniques, InterDigital, Inc.</w:t>
      </w:r>
    </w:p>
    <w:p w14:paraId="6AD7937C" w14:textId="77777777" w:rsidR="00504064" w:rsidRDefault="00D873D8">
      <w:pPr>
        <w:pStyle w:val="ListParagraph"/>
        <w:numPr>
          <w:ilvl w:val="0"/>
          <w:numId w:val="33"/>
        </w:numPr>
        <w:spacing w:after="0"/>
      </w:pPr>
      <w:r>
        <w:t>R1-2209748, Considerations on Power Savings for XR, Samsung</w:t>
      </w:r>
    </w:p>
    <w:p w14:paraId="6B41FEB8" w14:textId="77777777" w:rsidR="00504064" w:rsidRDefault="00D873D8">
      <w:pPr>
        <w:pStyle w:val="ListParagraph"/>
        <w:numPr>
          <w:ilvl w:val="0"/>
          <w:numId w:val="33"/>
        </w:numPr>
        <w:spacing w:after="0"/>
      </w:pPr>
      <w:r>
        <w:t>R1-2209919, Discussion on XR specific power saving techniques, NTT DOCOMO, INC.</w:t>
      </w:r>
    </w:p>
    <w:p w14:paraId="5DD5D0A7" w14:textId="77777777" w:rsidR="00504064" w:rsidRDefault="00D873D8">
      <w:pPr>
        <w:pStyle w:val="ListParagraph"/>
        <w:numPr>
          <w:ilvl w:val="0"/>
          <w:numId w:val="33"/>
        </w:numPr>
        <w:spacing w:after="0"/>
      </w:pPr>
      <w:r>
        <w:t>R1-2210002, Power saving techniques for XR, Qualcomm Incorporated</w:t>
      </w:r>
    </w:p>
    <w:p w14:paraId="6EB28197" w14:textId="77777777" w:rsidR="00504064" w:rsidRDefault="00D873D8">
      <w:pPr>
        <w:pStyle w:val="ListParagraph"/>
        <w:numPr>
          <w:ilvl w:val="0"/>
          <w:numId w:val="33"/>
        </w:numPr>
        <w:overflowPunct/>
        <w:autoSpaceDE/>
        <w:autoSpaceDN/>
        <w:adjustRightInd/>
        <w:spacing w:after="0"/>
        <w:contextualSpacing w:val="0"/>
        <w:textAlignment w:val="auto"/>
      </w:pPr>
      <w:r>
        <w:t>R1-2210084, Further Discussion on XR power saving, III</w:t>
      </w:r>
    </w:p>
    <w:p w14:paraId="51225F69" w14:textId="77777777" w:rsidR="00504064" w:rsidRDefault="00D873D8">
      <w:pPr>
        <w:pStyle w:val="Heading1"/>
      </w:pPr>
      <w:r>
        <w:t>Appendix</w:t>
      </w:r>
    </w:p>
    <w:p w14:paraId="2EB32C2B" w14:textId="77777777" w:rsidR="00504064" w:rsidRDefault="00D873D8">
      <w:pPr>
        <w:pStyle w:val="Heading2a"/>
      </w:pPr>
      <w:r>
        <w:t>Objective of SI</w:t>
      </w:r>
    </w:p>
    <w:p w14:paraId="2AB22C1D" w14:textId="77777777" w:rsidR="00504064" w:rsidRDefault="00D873D8">
      <w:r>
        <w:t>Objective of the Rel-18 XR enhancements SI is as follows</w:t>
      </w:r>
    </w:p>
    <w:tbl>
      <w:tblPr>
        <w:tblStyle w:val="TableGrid"/>
        <w:tblW w:w="0" w:type="auto"/>
        <w:tblLook w:val="04A0" w:firstRow="1" w:lastRow="0" w:firstColumn="1" w:lastColumn="0" w:noHBand="0" w:noVBand="1"/>
      </w:tblPr>
      <w:tblGrid>
        <w:gridCol w:w="9629"/>
      </w:tblGrid>
      <w:tr w:rsidR="00504064" w14:paraId="149113AA" w14:textId="77777777">
        <w:tc>
          <w:tcPr>
            <w:tcW w:w="9629" w:type="dxa"/>
          </w:tcPr>
          <w:p w14:paraId="10531ABF" w14:textId="77777777" w:rsidR="00504064" w:rsidRDefault="00D873D8">
            <w:r>
              <w:t xml:space="preserve">The study is to be based on Release 17 TR 38.838, on corresponding Release 17 work from SA4 (as per SP-210043) and on Release 18 work from SA2 (as per SP-211166). </w:t>
            </w:r>
          </w:p>
          <w:p w14:paraId="5F35CC6E" w14:textId="77777777" w:rsidR="00504064" w:rsidRDefault="00D873D8">
            <w:r>
              <w:t>Objectives on XR-awareness in RAN (RAN2):</w:t>
            </w:r>
          </w:p>
          <w:p w14:paraId="2DF076E6" w14:textId="77777777" w:rsidR="00504064" w:rsidRDefault="00D873D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w:t>
            </w:r>
            <w:proofErr w:type="spellStart"/>
            <w:r>
              <w:t>gNB</w:t>
            </w:r>
            <w:proofErr w:type="spellEnd"/>
            <w:r>
              <w:t xml:space="preserve"> to be aware of.</w:t>
            </w:r>
          </w:p>
          <w:p w14:paraId="7D0E0E59" w14:textId="77777777" w:rsidR="00504064" w:rsidRDefault="00D873D8">
            <w:pPr>
              <w:pStyle w:val="ListParagraph"/>
              <w:numPr>
                <w:ilvl w:val="0"/>
                <w:numId w:val="9"/>
              </w:numPr>
              <w:spacing w:after="160" w:line="259" w:lineRule="auto"/>
            </w:pPr>
            <w:r>
              <w:rPr>
                <w:bCs/>
              </w:rPr>
              <w:t>Study</w:t>
            </w:r>
            <w:r>
              <w:t xml:space="preserve"> how the above information aids XR-specific traffic handling.</w:t>
            </w:r>
          </w:p>
          <w:p w14:paraId="1F496066" w14:textId="77777777" w:rsidR="00504064" w:rsidRDefault="00504064"/>
          <w:p w14:paraId="5D03EA77" w14:textId="77777777" w:rsidR="00504064" w:rsidRDefault="00D873D8">
            <w:r>
              <w:t>Objectives on XR-specific Power Saving (RAN1, RAN2):</w:t>
            </w:r>
          </w:p>
          <w:p w14:paraId="7A46C705" w14:textId="77777777" w:rsidR="00504064" w:rsidRDefault="00D873D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084E0B52" w14:textId="77777777" w:rsidR="00504064" w:rsidRDefault="00D873D8">
            <w:pPr>
              <w:pStyle w:val="ListParagraph"/>
              <w:numPr>
                <w:ilvl w:val="1"/>
                <w:numId w:val="9"/>
              </w:numPr>
              <w:spacing w:after="160" w:line="259" w:lineRule="auto"/>
            </w:pPr>
            <w:r>
              <w:t xml:space="preserve">C-DRX </w:t>
            </w:r>
            <w:r>
              <w:rPr>
                <w:bCs/>
              </w:rPr>
              <w:t>enhancement</w:t>
            </w:r>
            <w:r>
              <w:t>.</w:t>
            </w:r>
          </w:p>
          <w:p w14:paraId="3515100C" w14:textId="77777777" w:rsidR="00504064" w:rsidRDefault="00D873D8">
            <w:pPr>
              <w:pStyle w:val="ListParagraph"/>
              <w:numPr>
                <w:ilvl w:val="1"/>
                <w:numId w:val="9"/>
              </w:numPr>
              <w:spacing w:after="160" w:line="259" w:lineRule="auto"/>
            </w:pPr>
            <w:r>
              <w:t xml:space="preserve">PDCCH </w:t>
            </w:r>
            <w:r>
              <w:rPr>
                <w:bCs/>
              </w:rPr>
              <w:t>monitoring</w:t>
            </w:r>
            <w:r>
              <w:t xml:space="preserve"> enhancement.</w:t>
            </w:r>
          </w:p>
          <w:p w14:paraId="04156C3D" w14:textId="77777777" w:rsidR="00504064" w:rsidRDefault="00504064"/>
          <w:p w14:paraId="44E60566" w14:textId="77777777" w:rsidR="00504064" w:rsidRDefault="00D873D8">
            <w:r>
              <w:t>Objectives on XR-specific capacity improvements (RAN1, RAN2):</w:t>
            </w:r>
          </w:p>
          <w:p w14:paraId="4769FE75" w14:textId="77777777" w:rsidR="00504064" w:rsidRDefault="00D873D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4853B7A1" w14:textId="77777777" w:rsidR="00504064" w:rsidRDefault="00D873D8">
            <w:pPr>
              <w:pStyle w:val="ListParagraph"/>
              <w:numPr>
                <w:ilvl w:val="1"/>
                <w:numId w:val="9"/>
              </w:numPr>
              <w:spacing w:after="160" w:line="259" w:lineRule="auto"/>
            </w:pPr>
            <w:r>
              <w:t>SPS and CG enhancements;</w:t>
            </w:r>
          </w:p>
          <w:p w14:paraId="4EB86F42" w14:textId="77777777" w:rsidR="00504064" w:rsidRDefault="00D873D8">
            <w:pPr>
              <w:pStyle w:val="ListParagraph"/>
              <w:numPr>
                <w:ilvl w:val="1"/>
                <w:numId w:val="9"/>
              </w:numPr>
              <w:spacing w:after="160" w:line="259" w:lineRule="auto"/>
            </w:pPr>
            <w:r>
              <w:t>Dynamic scheduling/grant enhancements.</w:t>
            </w:r>
          </w:p>
        </w:tc>
      </w:tr>
    </w:tbl>
    <w:p w14:paraId="1CAC2EB0" w14:textId="77777777" w:rsidR="00504064" w:rsidRDefault="00504064"/>
    <w:p w14:paraId="1487C5D2" w14:textId="77777777" w:rsidR="00504064" w:rsidRDefault="00D873D8">
      <w:pPr>
        <w:pStyle w:val="Heading2a"/>
      </w:pPr>
      <w:r>
        <w:t>RAN1 #109-e Agreements</w:t>
      </w:r>
    </w:p>
    <w:tbl>
      <w:tblPr>
        <w:tblStyle w:val="TableGrid"/>
        <w:tblW w:w="0" w:type="auto"/>
        <w:tblLook w:val="04A0" w:firstRow="1" w:lastRow="0" w:firstColumn="1" w:lastColumn="0" w:noHBand="0" w:noVBand="1"/>
      </w:tblPr>
      <w:tblGrid>
        <w:gridCol w:w="9629"/>
      </w:tblGrid>
      <w:tr w:rsidR="00504064" w14:paraId="5963B146" w14:textId="77777777">
        <w:tc>
          <w:tcPr>
            <w:tcW w:w="9629" w:type="dxa"/>
          </w:tcPr>
          <w:p w14:paraId="37BCBF63" w14:textId="77777777" w:rsidR="00504064" w:rsidRDefault="00D873D8">
            <w:pPr>
              <w:rPr>
                <w:rFonts w:eastAsia="SimSun" w:cs="Times"/>
                <w:b/>
                <w:bCs/>
                <w:highlight w:val="green"/>
              </w:rPr>
            </w:pPr>
            <w:r>
              <w:rPr>
                <w:rFonts w:eastAsia="SimSun" w:cs="Times"/>
                <w:b/>
                <w:bCs/>
                <w:highlight w:val="green"/>
              </w:rPr>
              <w:t>Agreement</w:t>
            </w:r>
          </w:p>
          <w:p w14:paraId="5F071859" w14:textId="77777777" w:rsidR="00504064" w:rsidRDefault="00D873D8">
            <w:pPr>
              <w:rPr>
                <w:bCs/>
              </w:rPr>
            </w:pPr>
            <w:r>
              <w:rPr>
                <w:bCs/>
              </w:rPr>
              <w:lastRenderedPageBreak/>
              <w:t>For power saving study of Rel-18 XR SI, CDRX enhancements to evaluate in this study item are to be selected from the following:</w:t>
            </w:r>
          </w:p>
          <w:p w14:paraId="2E3DF0F0" w14:textId="77777777" w:rsidR="00504064" w:rsidRDefault="00D873D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19510287" w14:textId="77777777" w:rsidR="00504064" w:rsidRDefault="00D873D8">
            <w:pPr>
              <w:pStyle w:val="ListParagraph"/>
              <w:numPr>
                <w:ilvl w:val="0"/>
                <w:numId w:val="9"/>
              </w:numPr>
              <w:spacing w:after="160" w:line="259" w:lineRule="auto"/>
            </w:pPr>
            <w:r>
              <w:rPr>
                <w:bCs/>
              </w:rPr>
              <w:t>High priority Issue 1-2</w:t>
            </w:r>
            <w:r>
              <w:t>: C-DRX enhancements to handle jitter</w:t>
            </w:r>
          </w:p>
          <w:p w14:paraId="53DAB8A1" w14:textId="77777777" w:rsidR="00504064" w:rsidRDefault="00D873D8">
            <w:pPr>
              <w:pStyle w:val="ListParagraph"/>
              <w:numPr>
                <w:ilvl w:val="0"/>
                <w:numId w:val="9"/>
              </w:numPr>
              <w:spacing w:after="160" w:line="259" w:lineRule="auto"/>
            </w:pPr>
            <w:r>
              <w:t>Medium priority Issue 1-3: CDRX enhancements for multiple XR traffic flows [Note 2]</w:t>
            </w:r>
          </w:p>
          <w:p w14:paraId="08E9CC30" w14:textId="77777777" w:rsidR="00504064" w:rsidRDefault="00D873D8">
            <w:pPr>
              <w:pStyle w:val="ListParagraph"/>
              <w:numPr>
                <w:ilvl w:val="0"/>
                <w:numId w:val="9"/>
              </w:numPr>
              <w:spacing w:after="160" w:line="259" w:lineRule="auto"/>
            </w:pPr>
            <w:r>
              <w:rPr>
                <w:bCs/>
              </w:rPr>
              <w:t>Low priority Issue 1-4:</w:t>
            </w:r>
            <w:r>
              <w:t xml:space="preserve"> CDRX enhancements to adjust to variable burst sizes and frame rate</w:t>
            </w:r>
          </w:p>
          <w:p w14:paraId="0C4AFCCC" w14:textId="77777777" w:rsidR="00504064" w:rsidRDefault="00D873D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33D0C9CB" w14:textId="77777777" w:rsidR="00504064" w:rsidRDefault="00D873D8">
            <w:pPr>
              <w:pStyle w:val="ListParagraph"/>
              <w:numPr>
                <w:ilvl w:val="0"/>
                <w:numId w:val="9"/>
              </w:numPr>
              <w:spacing w:after="160" w:line="259" w:lineRule="auto"/>
            </w:pPr>
            <w:r>
              <w:rPr>
                <w:bCs/>
              </w:rPr>
              <w:t>Low priority Issue 1-5</w:t>
            </w:r>
            <w:r>
              <w:t xml:space="preserve">: low latency handling </w:t>
            </w:r>
          </w:p>
          <w:p w14:paraId="6BDA469D" w14:textId="77777777" w:rsidR="00504064" w:rsidRDefault="00D873D8">
            <w:pPr>
              <w:pStyle w:val="ListParagraph"/>
              <w:numPr>
                <w:ilvl w:val="0"/>
                <w:numId w:val="9"/>
              </w:numPr>
              <w:spacing w:after="160" w:line="259" w:lineRule="auto"/>
            </w:pPr>
            <w:r>
              <w:rPr>
                <w:bCs/>
              </w:rPr>
              <w:t>Low priority Issue 1-6</w:t>
            </w:r>
            <w:r>
              <w:t>: SFN wraparound mismatch (if handled in RAN1)</w:t>
            </w:r>
          </w:p>
          <w:p w14:paraId="2FD3D505" w14:textId="77777777" w:rsidR="00504064" w:rsidRDefault="00D873D8">
            <w:pPr>
              <w:rPr>
                <w:bCs/>
              </w:rPr>
            </w:pPr>
            <w:r>
              <w:rPr>
                <w:bCs/>
              </w:rPr>
              <w:t>FFS: how the solutions or the combination of the solutions can handle all the identified issues.</w:t>
            </w:r>
          </w:p>
          <w:p w14:paraId="6C9FEE84" w14:textId="77777777" w:rsidR="00504064" w:rsidRDefault="00D873D8">
            <w:pPr>
              <w:rPr>
                <w:bCs/>
              </w:rPr>
            </w:pPr>
            <w:r>
              <w:rPr>
                <w:bCs/>
              </w:rPr>
              <w:t>Note 1: Other considerations are not precluded</w:t>
            </w:r>
          </w:p>
          <w:p w14:paraId="4E8E25A7" w14:textId="77777777" w:rsidR="00504064" w:rsidRDefault="00D873D8">
            <w:pPr>
              <w:rPr>
                <w:bCs/>
              </w:rPr>
            </w:pPr>
            <w:r>
              <w:rPr>
                <w:bCs/>
              </w:rPr>
              <w:t>Note 2: It can also be adopted for addressing issue 1-1</w:t>
            </w:r>
          </w:p>
          <w:p w14:paraId="3E47607E" w14:textId="77777777" w:rsidR="00504064" w:rsidRDefault="00D873D8">
            <w:pPr>
              <w:rPr>
                <w:bCs/>
              </w:rPr>
            </w:pPr>
            <w:r>
              <w:rPr>
                <w:bCs/>
              </w:rPr>
              <w:t>Note 3: Companies are encouraged to clarify or provide more details of the proposed solutions, for addressing concerns from the group.</w:t>
            </w:r>
          </w:p>
          <w:p w14:paraId="534DA008" w14:textId="77777777" w:rsidR="00504064" w:rsidRDefault="00D873D8">
            <w:r>
              <w:t>Additional details can be found in R1-2205411.</w:t>
            </w:r>
          </w:p>
          <w:p w14:paraId="64014013" w14:textId="77777777" w:rsidR="00504064" w:rsidRDefault="00504064">
            <w:pPr>
              <w:rPr>
                <w:lang w:eastAsia="zh-CN"/>
              </w:rPr>
            </w:pPr>
          </w:p>
          <w:p w14:paraId="1F040BB2" w14:textId="77777777" w:rsidR="00504064" w:rsidRDefault="00D873D8">
            <w:pPr>
              <w:rPr>
                <w:rFonts w:eastAsia="SimSun" w:cs="Times"/>
                <w:b/>
                <w:bCs/>
                <w:highlight w:val="green"/>
              </w:rPr>
            </w:pPr>
            <w:r>
              <w:rPr>
                <w:rFonts w:eastAsia="SimSun" w:cs="Times"/>
                <w:b/>
                <w:bCs/>
                <w:highlight w:val="green"/>
              </w:rPr>
              <w:t>Agreement</w:t>
            </w:r>
          </w:p>
          <w:p w14:paraId="794169A0" w14:textId="77777777" w:rsidR="00504064" w:rsidRDefault="00D873D8">
            <w:r>
              <w:rPr>
                <w:bCs/>
              </w:rPr>
              <w:t>For power saving study of Rel-18 XR SI, PDCCH monitoring enhancements to evaluate in this study item are to be selected from the following</w:t>
            </w:r>
          </w:p>
          <w:p w14:paraId="5D7E27A5" w14:textId="77777777" w:rsidR="00504064" w:rsidRDefault="00D873D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4BC3BCFB" w14:textId="77777777" w:rsidR="00504064" w:rsidRDefault="00D873D8">
            <w:pPr>
              <w:pStyle w:val="ListParagraph"/>
              <w:numPr>
                <w:ilvl w:val="1"/>
                <w:numId w:val="9"/>
              </w:numPr>
              <w:spacing w:after="160" w:line="259" w:lineRule="auto"/>
              <w:rPr>
                <w:bCs/>
              </w:rPr>
            </w:pPr>
            <w:r>
              <w:t>Note: some companies think Rel-17 PDCCH monitoring adaptation can solve issue 2-1 or achieve similar intended outcome</w:t>
            </w:r>
          </w:p>
          <w:p w14:paraId="2F35D36F" w14:textId="77777777" w:rsidR="00504064" w:rsidRDefault="00D873D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EFD1288" w14:textId="77777777" w:rsidR="00504064" w:rsidRDefault="00D873D8">
            <w:pPr>
              <w:pStyle w:val="ListParagraph"/>
              <w:numPr>
                <w:ilvl w:val="0"/>
                <w:numId w:val="9"/>
              </w:numPr>
              <w:spacing w:after="160" w:line="259" w:lineRule="auto"/>
            </w:pPr>
            <w:r>
              <w:t xml:space="preserve">Low priority Issue 2-2: XR-dedicated PDCCH monitoring window to supplement CDRX for multi-flow traffic. </w:t>
            </w:r>
          </w:p>
          <w:p w14:paraId="0DBCB0A5" w14:textId="77777777" w:rsidR="00504064" w:rsidRDefault="00D873D8">
            <w:pPr>
              <w:pStyle w:val="ListParagraph"/>
              <w:numPr>
                <w:ilvl w:val="1"/>
                <w:numId w:val="9"/>
              </w:numPr>
              <w:spacing w:after="160" w:line="259" w:lineRule="auto"/>
            </w:pPr>
            <w:r>
              <w:t>Note: some companies think Rel-17 PDCCH monitoring adaptation can solve issue 2-2 or achieve similar intended outcome</w:t>
            </w:r>
          </w:p>
          <w:p w14:paraId="1AD15720" w14:textId="77777777" w:rsidR="00504064" w:rsidRDefault="00D873D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C082E67" w14:textId="77777777" w:rsidR="00504064" w:rsidRDefault="00D873D8">
            <w:pPr>
              <w:pStyle w:val="ListParagraph"/>
              <w:numPr>
                <w:ilvl w:val="0"/>
                <w:numId w:val="9"/>
              </w:numPr>
              <w:spacing w:after="160" w:line="259" w:lineRule="auto"/>
            </w:pPr>
            <w:r>
              <w:t xml:space="preserve">High priority Issue 2-3: Enhancements to Rel-17 PDCCH monitoring adaptation. </w:t>
            </w:r>
          </w:p>
          <w:p w14:paraId="10E92613" w14:textId="77777777" w:rsidR="00504064" w:rsidRDefault="00D873D8">
            <w:pPr>
              <w:pStyle w:val="ListParagraph"/>
              <w:numPr>
                <w:ilvl w:val="1"/>
                <w:numId w:val="9"/>
              </w:numPr>
              <w:spacing w:after="160" w:line="259" w:lineRule="auto"/>
            </w:pPr>
            <w:r>
              <w:t>Note: Discussion on some enhancements may depend on the outcome of Rel-17 PDCCH monitoring adaptation maintenance</w:t>
            </w:r>
          </w:p>
          <w:p w14:paraId="5B6655BB" w14:textId="77777777" w:rsidR="00504064" w:rsidRDefault="00D873D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FF3D4ED" w14:textId="77777777" w:rsidR="00504064" w:rsidRDefault="00D873D8">
            <w:pPr>
              <w:pStyle w:val="ListParagraph"/>
              <w:ind w:left="0"/>
            </w:pPr>
            <w:r>
              <w:t>Note 1: Other considerations are not precluded</w:t>
            </w:r>
          </w:p>
          <w:p w14:paraId="483C7AD0" w14:textId="77777777" w:rsidR="00504064" w:rsidRDefault="00D873D8">
            <w:pPr>
              <w:pStyle w:val="ListParagraph"/>
              <w:ind w:left="0"/>
            </w:pPr>
            <w:r>
              <w:t xml:space="preserve">Note 2: Companies are encouraged to clarify or provide more details of the proposed solutions, for addressing concerns from the group. </w:t>
            </w:r>
          </w:p>
          <w:p w14:paraId="53405AFF" w14:textId="77777777" w:rsidR="00504064" w:rsidRDefault="00504064">
            <w:pPr>
              <w:rPr>
                <w:lang w:eastAsia="zh-CN"/>
              </w:rPr>
            </w:pPr>
          </w:p>
          <w:p w14:paraId="66EFD5E1" w14:textId="77777777" w:rsidR="00504064" w:rsidRDefault="00D873D8">
            <w:pPr>
              <w:rPr>
                <w:rFonts w:eastAsia="SimSun" w:cs="Times"/>
                <w:b/>
                <w:bCs/>
                <w:highlight w:val="green"/>
              </w:rPr>
            </w:pPr>
            <w:r>
              <w:rPr>
                <w:rFonts w:eastAsia="SimSun" w:cs="Times"/>
                <w:b/>
                <w:bCs/>
                <w:highlight w:val="green"/>
              </w:rPr>
              <w:t>Agreement</w:t>
            </w:r>
          </w:p>
          <w:p w14:paraId="19ED1280" w14:textId="77777777" w:rsidR="00504064" w:rsidRDefault="00D873D8">
            <w:pPr>
              <w:rPr>
                <w:bCs/>
              </w:rPr>
            </w:pPr>
            <w:r>
              <w:rPr>
                <w:bCs/>
              </w:rPr>
              <w:lastRenderedPageBreak/>
              <w:t>For Rel-18 XR power saving enhancements, RAN1 further discusses by RAN1 #110 whether the issues below are to be addressed, and if so, which solutions should be selected for evaluation in this study item. These issues are low priority.</w:t>
            </w:r>
          </w:p>
          <w:p w14:paraId="36EB7258" w14:textId="77777777" w:rsidR="00504064" w:rsidRDefault="00D873D8">
            <w:pPr>
              <w:pStyle w:val="ListParagraph"/>
              <w:numPr>
                <w:ilvl w:val="0"/>
                <w:numId w:val="9"/>
              </w:numPr>
              <w:spacing w:after="160" w:line="259" w:lineRule="auto"/>
            </w:pPr>
            <w:r>
              <w:t xml:space="preserve">Issue 3-1: Misaligned UE transmission and reception. </w:t>
            </w:r>
          </w:p>
          <w:p w14:paraId="018E7C81" w14:textId="77777777" w:rsidR="00504064" w:rsidRDefault="00D873D8">
            <w:pPr>
              <w:pStyle w:val="ListParagraph"/>
              <w:numPr>
                <w:ilvl w:val="0"/>
                <w:numId w:val="9"/>
              </w:numPr>
              <w:spacing w:after="160" w:line="259" w:lineRule="auto"/>
            </w:pPr>
            <w:r>
              <w:t>Issue 3-2: Power saving by XR-aware scheduling.</w:t>
            </w:r>
          </w:p>
          <w:p w14:paraId="524B0EDE" w14:textId="77777777" w:rsidR="00504064" w:rsidRDefault="00D873D8">
            <w:pPr>
              <w:pStyle w:val="ListParagraph"/>
              <w:numPr>
                <w:ilvl w:val="1"/>
                <w:numId w:val="9"/>
              </w:numPr>
              <w:spacing w:after="160" w:line="259" w:lineRule="auto"/>
            </w:pPr>
            <w:r>
              <w:t>Note 1b: XR SI objective has XR-awareness in RAN listed as a specific topic of RAN2 study</w:t>
            </w:r>
          </w:p>
          <w:p w14:paraId="248648B9" w14:textId="77777777" w:rsidR="00504064" w:rsidRDefault="00D873D8">
            <w:pPr>
              <w:pStyle w:val="ListParagraph"/>
              <w:numPr>
                <w:ilvl w:val="0"/>
                <w:numId w:val="9"/>
              </w:numPr>
              <w:spacing w:after="160" w:line="259" w:lineRule="auto"/>
            </w:pPr>
            <w:r>
              <w:t xml:space="preserve">Issue 3-3: Unnecessary data transmission in allocated resources. </w:t>
            </w:r>
          </w:p>
          <w:p w14:paraId="4EA099A1" w14:textId="77777777" w:rsidR="00504064" w:rsidRDefault="00D873D8">
            <w:r>
              <w:t>Note 1: Rel-18 XR SI objective only has CDRX enhancements and PDCCH monitoring enhancements explicitly listed as focus of RAN1 study</w:t>
            </w:r>
          </w:p>
          <w:p w14:paraId="023286B7" w14:textId="77777777" w:rsidR="00504064" w:rsidRDefault="00D873D8">
            <w:r>
              <w:t>Note 2: Other considerations are not precluded</w:t>
            </w:r>
          </w:p>
          <w:p w14:paraId="6766CA0F" w14:textId="77777777" w:rsidR="00504064" w:rsidRDefault="00D873D8">
            <w:pPr>
              <w:rPr>
                <w:rFonts w:eastAsia="SimSun" w:cs="Times"/>
                <w:b/>
                <w:bCs/>
                <w:highlight w:val="green"/>
              </w:rPr>
            </w:pPr>
            <w:r>
              <w:rPr>
                <w:rFonts w:eastAsia="SimSun" w:cs="Times"/>
                <w:b/>
                <w:bCs/>
                <w:highlight w:val="green"/>
              </w:rPr>
              <w:t>Agreement</w:t>
            </w:r>
          </w:p>
          <w:p w14:paraId="6D628867" w14:textId="77777777" w:rsidR="00504064" w:rsidRDefault="00D873D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817B7EC" w14:textId="77777777" w:rsidR="00504064" w:rsidRDefault="00D873D8">
            <w:pPr>
              <w:rPr>
                <w:rFonts w:eastAsia="SimSun" w:cs="Times"/>
                <w:b/>
                <w:bCs/>
                <w:highlight w:val="green"/>
              </w:rPr>
            </w:pPr>
            <w:r>
              <w:rPr>
                <w:rFonts w:eastAsia="SimSun" w:cs="Times"/>
                <w:b/>
                <w:bCs/>
                <w:highlight w:val="green"/>
              </w:rPr>
              <w:t>Agreement</w:t>
            </w:r>
          </w:p>
          <w:p w14:paraId="40F7D724" w14:textId="77777777" w:rsidR="00504064" w:rsidRDefault="00D873D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t>
            </w:r>
            <w:proofErr w:type="spellStart"/>
            <w:r>
              <w:rPr>
                <w:rFonts w:cs="Times"/>
              </w:rPr>
              <w:t>w.r.t.</w:t>
            </w:r>
            <w:proofErr w:type="spellEnd"/>
            <w:r>
              <w:rPr>
                <w:rFonts w:cs="Times"/>
              </w:rPr>
              <w:t xml:space="preserve"> the </w:t>
            </w:r>
            <w:proofErr w:type="spellStart"/>
            <w:r>
              <w:rPr>
                <w:rFonts w:cs="Times"/>
              </w:rPr>
              <w:t>AlwaysOn</w:t>
            </w:r>
            <w:proofErr w:type="spellEnd"/>
            <w:r>
              <w:rPr>
                <w:rFonts w:cs="Times"/>
              </w:rPr>
              <w:t xml:space="preserve"> baseline. </w:t>
            </w:r>
          </w:p>
          <w:p w14:paraId="7F054409" w14:textId="77777777" w:rsidR="00504064" w:rsidRDefault="00D873D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081003CF" w14:textId="77777777" w:rsidR="00504064" w:rsidRDefault="00D873D8">
            <w:pPr>
              <w:pStyle w:val="ListParagraph"/>
              <w:numPr>
                <w:ilvl w:val="0"/>
                <w:numId w:val="9"/>
              </w:numPr>
              <w:spacing w:after="160" w:line="259" w:lineRule="auto"/>
              <w:rPr>
                <w:rFonts w:cs="Times"/>
              </w:rPr>
            </w:pPr>
            <w:r>
              <w:rPr>
                <w:rFonts w:cs="Times"/>
              </w:rPr>
              <w:t>Rel-17 PDCCH adaptation including PDCCH skipping and SSSG switching</w:t>
            </w:r>
          </w:p>
          <w:p w14:paraId="696EDD76" w14:textId="77777777" w:rsidR="00504064" w:rsidRDefault="00D873D8">
            <w:pPr>
              <w:rPr>
                <w:rFonts w:cs="Times"/>
              </w:rPr>
            </w:pPr>
            <w:r>
              <w:rPr>
                <w:rFonts w:cs="Times"/>
              </w:rPr>
              <w:t>Note: up to companies to report the configuration of the Rel-15/16/17 features</w:t>
            </w:r>
          </w:p>
          <w:p w14:paraId="5D32D9B9" w14:textId="77777777" w:rsidR="00504064" w:rsidRDefault="00D873D8">
            <w:pPr>
              <w:rPr>
                <w:rFonts w:eastAsia="Gulim"/>
                <w:b/>
                <w:szCs w:val="22"/>
                <w:lang w:val="en-US" w:eastAsia="ko-KR"/>
              </w:rPr>
            </w:pPr>
            <w:r>
              <w:rPr>
                <w:b/>
                <w:szCs w:val="22"/>
              </w:rPr>
              <w:t>Conclusion</w:t>
            </w:r>
          </w:p>
          <w:p w14:paraId="02D77098" w14:textId="77777777" w:rsidR="00504064" w:rsidRDefault="00D873D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1E07174A" w14:textId="77777777" w:rsidR="00504064" w:rsidRDefault="00D873D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111541D6" w14:textId="77777777" w:rsidR="00504064" w:rsidRDefault="00D873D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78B71F3" w14:textId="77777777" w:rsidR="00504064" w:rsidRDefault="00D873D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3B9F74DC" w14:textId="77777777" w:rsidR="00504064" w:rsidRDefault="00D873D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6F52DFE1" w14:textId="77777777" w:rsidR="00504064" w:rsidRDefault="00D873D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6094B20E" w14:textId="77777777" w:rsidR="00504064" w:rsidRDefault="00504064"/>
    <w:p w14:paraId="437FA4F1" w14:textId="77777777" w:rsidR="00504064" w:rsidRDefault="00D873D8">
      <w:pPr>
        <w:pStyle w:val="Heading2a"/>
      </w:pPr>
      <w:r>
        <w:t>RAN1 #110 Agreements</w:t>
      </w:r>
    </w:p>
    <w:tbl>
      <w:tblPr>
        <w:tblStyle w:val="TableGrid"/>
        <w:tblW w:w="0" w:type="auto"/>
        <w:tblLook w:val="04A0" w:firstRow="1" w:lastRow="0" w:firstColumn="1" w:lastColumn="0" w:noHBand="0" w:noVBand="1"/>
      </w:tblPr>
      <w:tblGrid>
        <w:gridCol w:w="9629"/>
      </w:tblGrid>
      <w:tr w:rsidR="00504064" w14:paraId="03F51C4A" w14:textId="77777777">
        <w:tc>
          <w:tcPr>
            <w:tcW w:w="9629" w:type="dxa"/>
          </w:tcPr>
          <w:p w14:paraId="12E793EF" w14:textId="77777777" w:rsidR="00504064" w:rsidRDefault="00D873D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5922FE41" w14:textId="77777777" w:rsidR="00504064" w:rsidRDefault="00504064">
            <w:pPr>
              <w:spacing w:after="0"/>
              <w:rPr>
                <w:lang w:eastAsia="zh-CN"/>
              </w:rPr>
            </w:pPr>
          </w:p>
          <w:p w14:paraId="2E80F9ED" w14:textId="77777777" w:rsidR="00504064" w:rsidRDefault="00D873D8">
            <w:pPr>
              <w:spacing w:after="0"/>
              <w:rPr>
                <w:b/>
                <w:bCs/>
                <w:lang w:eastAsia="zh-CN"/>
              </w:rPr>
            </w:pPr>
            <w:r>
              <w:rPr>
                <w:b/>
                <w:bCs/>
                <w:lang w:eastAsia="zh-CN"/>
              </w:rPr>
              <w:t>Conclusion</w:t>
            </w:r>
          </w:p>
          <w:p w14:paraId="2500CBAC" w14:textId="77777777" w:rsidR="00504064" w:rsidRDefault="00D873D8">
            <w:pPr>
              <w:spacing w:after="0"/>
            </w:pPr>
            <w:r>
              <w:t>Conclude that “SFN wraparound mismatch” is a RAN2 issue. It can be left to RAN2 to address. RAN1 does not further study it.</w:t>
            </w:r>
          </w:p>
          <w:p w14:paraId="2A923F68" w14:textId="77777777" w:rsidR="00504064" w:rsidRDefault="00504064">
            <w:pPr>
              <w:spacing w:after="0"/>
            </w:pPr>
          </w:p>
          <w:p w14:paraId="47973BEB" w14:textId="77777777" w:rsidR="00504064" w:rsidRDefault="00D873D8">
            <w:pPr>
              <w:spacing w:after="0"/>
              <w:rPr>
                <w:b/>
                <w:bCs/>
                <w:highlight w:val="green"/>
              </w:rPr>
            </w:pPr>
            <w:r>
              <w:rPr>
                <w:b/>
                <w:bCs/>
                <w:highlight w:val="green"/>
              </w:rPr>
              <w:t>Agreement</w:t>
            </w:r>
          </w:p>
          <w:p w14:paraId="0FE2769F" w14:textId="77777777" w:rsidR="00504064" w:rsidRDefault="00D873D8">
            <w:pPr>
              <w:spacing w:after="0"/>
            </w:pPr>
            <w:r>
              <w:t>RAN1 recommends identifying a solution for enhancement of CDRX to align with XR traffic periodicity</w:t>
            </w:r>
          </w:p>
          <w:p w14:paraId="7DED79D7" w14:textId="77777777" w:rsidR="00504064" w:rsidRDefault="00504064">
            <w:pPr>
              <w:spacing w:after="0"/>
            </w:pPr>
          </w:p>
          <w:p w14:paraId="1A682345" w14:textId="77777777" w:rsidR="00504064" w:rsidRDefault="00D873D8">
            <w:pPr>
              <w:spacing w:after="0"/>
              <w:rPr>
                <w:b/>
                <w:bCs/>
              </w:rPr>
            </w:pPr>
            <w:r>
              <w:rPr>
                <w:b/>
                <w:bCs/>
              </w:rPr>
              <w:t>Conclusion</w:t>
            </w:r>
          </w:p>
          <w:p w14:paraId="281DD2C7" w14:textId="77777777" w:rsidR="00504064" w:rsidRDefault="00D873D8">
            <w:pPr>
              <w:spacing w:after="0"/>
            </w:pPr>
            <w:r>
              <w:t>RAN1 does not assume instantaneous jitter value for a frame is predictable for Rel-18 XR SI power saving study before further input is provided by SA.</w:t>
            </w:r>
          </w:p>
          <w:p w14:paraId="1B2BE56D" w14:textId="77777777" w:rsidR="00504064" w:rsidRDefault="00504064">
            <w:pPr>
              <w:tabs>
                <w:tab w:val="left" w:pos="1936"/>
              </w:tabs>
              <w:spacing w:after="0"/>
            </w:pPr>
          </w:p>
          <w:p w14:paraId="7E0D44DC" w14:textId="77777777" w:rsidR="00504064" w:rsidRDefault="00D873D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5E17A9F3" w14:textId="77777777" w:rsidR="00504064" w:rsidRDefault="00504064">
            <w:pPr>
              <w:tabs>
                <w:tab w:val="left" w:pos="1936"/>
              </w:tabs>
              <w:spacing w:after="0"/>
            </w:pPr>
          </w:p>
          <w:p w14:paraId="4CDFBD32" w14:textId="77777777" w:rsidR="00504064" w:rsidRDefault="00D873D8">
            <w:pPr>
              <w:spacing w:after="0"/>
              <w:rPr>
                <w:b/>
                <w:bCs/>
              </w:rPr>
            </w:pPr>
            <w:r>
              <w:rPr>
                <w:b/>
                <w:bCs/>
              </w:rPr>
              <w:t xml:space="preserve">Conclusion </w:t>
            </w:r>
          </w:p>
          <w:p w14:paraId="3E6A12E9" w14:textId="77777777" w:rsidR="00504064" w:rsidRDefault="00D873D8">
            <w:pPr>
              <w:spacing w:after="0"/>
            </w:pPr>
            <w:r>
              <w:t>All the proposed PDCCH monitoring adaptation/reduction schemes including those for jitter handling need to be compared against the Rel-17 PDCCH monitoring adaptation which is to be used as performance reference.</w:t>
            </w:r>
          </w:p>
          <w:p w14:paraId="06645621" w14:textId="77777777" w:rsidR="00504064" w:rsidRDefault="00504064">
            <w:pPr>
              <w:tabs>
                <w:tab w:val="left" w:pos="1936"/>
              </w:tabs>
              <w:spacing w:after="0"/>
            </w:pPr>
          </w:p>
          <w:p w14:paraId="5248EF87" w14:textId="77777777" w:rsidR="00504064" w:rsidRDefault="00D873D8">
            <w:pPr>
              <w:spacing w:after="0"/>
              <w:rPr>
                <w:b/>
                <w:bCs/>
              </w:rPr>
            </w:pPr>
            <w:r>
              <w:rPr>
                <w:b/>
                <w:bCs/>
              </w:rPr>
              <w:t xml:space="preserve">Conclusion </w:t>
            </w:r>
          </w:p>
          <w:p w14:paraId="5319E914" w14:textId="77777777" w:rsidR="00504064" w:rsidRDefault="00D873D8">
            <w:pPr>
              <w:spacing w:after="0"/>
            </w:pPr>
            <w:r>
              <w:t>UE transmission and reception alignment for Issue 3-1 is deprioritized for power saving in Rel-18 XR SI.</w:t>
            </w:r>
          </w:p>
          <w:p w14:paraId="240F98B5" w14:textId="77777777" w:rsidR="00504064" w:rsidRDefault="00504064">
            <w:pPr>
              <w:spacing w:after="0"/>
            </w:pPr>
          </w:p>
          <w:p w14:paraId="05621593" w14:textId="77777777" w:rsidR="00504064" w:rsidRDefault="00D873D8">
            <w:pPr>
              <w:pStyle w:val="CommentText"/>
              <w:spacing w:after="0"/>
              <w:rPr>
                <w:b/>
                <w:bCs/>
              </w:rPr>
            </w:pPr>
            <w:r>
              <w:rPr>
                <w:b/>
                <w:bCs/>
              </w:rPr>
              <w:t>Conclusion</w:t>
            </w:r>
          </w:p>
          <w:p w14:paraId="1EE2564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6C14021B" w14:textId="77777777" w:rsidR="00504064" w:rsidRDefault="00504064">
            <w:pPr>
              <w:tabs>
                <w:tab w:val="left" w:pos="1936"/>
              </w:tabs>
              <w:spacing w:after="0"/>
            </w:pPr>
          </w:p>
          <w:p w14:paraId="56A1C7BC" w14:textId="77777777" w:rsidR="00504064" w:rsidRDefault="00D873D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17784FF1" w14:textId="77777777" w:rsidR="00504064" w:rsidRDefault="00504064">
            <w:pPr>
              <w:tabs>
                <w:tab w:val="left" w:pos="1936"/>
              </w:tabs>
              <w:spacing w:after="0"/>
            </w:pPr>
          </w:p>
          <w:p w14:paraId="7D9F7F74" w14:textId="77777777" w:rsidR="00504064" w:rsidRDefault="00D873D8">
            <w:pPr>
              <w:tabs>
                <w:tab w:val="left" w:pos="1936"/>
              </w:tabs>
              <w:spacing w:after="0"/>
              <w:rPr>
                <w:b/>
                <w:bCs/>
              </w:rPr>
            </w:pPr>
            <w:r>
              <w:rPr>
                <w:b/>
                <w:bCs/>
              </w:rPr>
              <w:t>For future meetings</w:t>
            </w:r>
          </w:p>
          <w:p w14:paraId="6AE97A1A" w14:textId="77777777" w:rsidR="00504064" w:rsidRDefault="00D873D8">
            <w:pPr>
              <w:spacing w:after="0"/>
              <w:rPr>
                <w:szCs w:val="24"/>
              </w:rPr>
            </w:pPr>
            <w:r>
              <w:t>Companies are encouraged to account the enhancement of CDRX to align with XR traffic periodicity in their further evaluations for XR power saving enhancements.  </w:t>
            </w:r>
          </w:p>
          <w:p w14:paraId="19FE261E" w14:textId="77777777" w:rsidR="00504064" w:rsidRDefault="00504064">
            <w:pPr>
              <w:tabs>
                <w:tab w:val="left" w:pos="1936"/>
              </w:tabs>
              <w:spacing w:after="0"/>
            </w:pPr>
          </w:p>
          <w:p w14:paraId="46090B50" w14:textId="77777777" w:rsidR="00504064" w:rsidRDefault="00D873D8">
            <w:pPr>
              <w:pStyle w:val="ListParagraph"/>
              <w:spacing w:after="0"/>
              <w:ind w:left="0"/>
              <w:jc w:val="both"/>
              <w:rPr>
                <w:szCs w:val="24"/>
                <w:lang w:val="en-US"/>
              </w:rPr>
            </w:pPr>
            <w:r>
              <w:rPr>
                <w:b/>
                <w:bCs/>
                <w:lang w:val="en-US"/>
              </w:rPr>
              <w:t>Conclusion</w:t>
            </w:r>
            <w:r>
              <w:rPr>
                <w:lang w:val="en-US"/>
              </w:rPr>
              <w:t xml:space="preserve">: </w:t>
            </w:r>
          </w:p>
          <w:p w14:paraId="6403E1AA" w14:textId="77777777" w:rsidR="00504064" w:rsidRDefault="00D873D8">
            <w:pPr>
              <w:pStyle w:val="ListParagraph"/>
              <w:numPr>
                <w:ilvl w:val="0"/>
                <w:numId w:val="34"/>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6D4AFB14" w14:textId="77777777" w:rsidR="00504064" w:rsidRDefault="00504064"/>
    <w:sectPr w:rsidR="00504064">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A16537" w14:textId="77777777" w:rsidR="006A1053" w:rsidRDefault="006A1053">
      <w:pPr>
        <w:spacing w:after="0"/>
      </w:pPr>
      <w:r>
        <w:separator/>
      </w:r>
    </w:p>
  </w:endnote>
  <w:endnote w:type="continuationSeparator" w:id="0">
    <w:p w14:paraId="65AE5047" w14:textId="77777777" w:rsidR="006A1053" w:rsidRDefault="006A10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16268" w14:textId="77777777" w:rsidR="00504064" w:rsidRDefault="00D873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F93860" w14:textId="77777777" w:rsidR="00504064" w:rsidRDefault="0050406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D795C" w14:textId="69D7AF0F" w:rsidR="00504064" w:rsidRDefault="00D873D8">
    <w:pPr>
      <w:pStyle w:val="Footer"/>
      <w:ind w:right="360"/>
    </w:pPr>
    <w:r>
      <w:rPr>
        <w:rStyle w:val="PageNumber"/>
      </w:rPr>
      <w:fldChar w:fldCharType="begin"/>
    </w:r>
    <w:r>
      <w:rPr>
        <w:rStyle w:val="PageNumber"/>
      </w:rPr>
      <w:instrText xml:space="preserve"> PAGE </w:instrText>
    </w:r>
    <w:r>
      <w:rPr>
        <w:rStyle w:val="PageNumber"/>
      </w:rPr>
      <w:fldChar w:fldCharType="separate"/>
    </w:r>
    <w:r w:rsidR="00B660A3">
      <w:rPr>
        <w:rStyle w:val="PageNumber"/>
        <w:noProof/>
      </w:rPr>
      <w:t>86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660A3">
      <w:rPr>
        <w:rStyle w:val="PageNumber"/>
        <w:noProof/>
      </w:rPr>
      <w:t>88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15BA9" w14:textId="77777777" w:rsidR="006A1053" w:rsidRDefault="006A1053">
      <w:pPr>
        <w:spacing w:after="0"/>
      </w:pPr>
      <w:r>
        <w:separator/>
      </w:r>
    </w:p>
  </w:footnote>
  <w:footnote w:type="continuationSeparator" w:id="0">
    <w:p w14:paraId="2E6D4AB7" w14:textId="77777777" w:rsidR="006A1053" w:rsidRDefault="006A10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9C412" w14:textId="77777777" w:rsidR="00504064" w:rsidRDefault="00D873D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5"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6C0F11"/>
    <w:multiLevelType w:val="hybridMultilevel"/>
    <w:tmpl w:val="52223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2"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F131FD7"/>
    <w:multiLevelType w:val="hybridMultilevel"/>
    <w:tmpl w:val="17A0C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3A877D64"/>
    <w:lvl w:ilvl="0">
      <w:numFmt w:val="decimal"/>
      <w:pStyle w:val="References"/>
      <w:lvlText w:val=""/>
      <w:lvlJc w:val="left"/>
    </w:lvl>
  </w:abstractNum>
  <w:abstractNum w:abstractNumId="17"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20"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3"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1"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671472"/>
    <w:multiLevelType w:val="hybridMultilevel"/>
    <w:tmpl w:val="05503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19707461">
    <w:abstractNumId w:val="4"/>
  </w:num>
  <w:num w:numId="2" w16cid:durableId="2143302565">
    <w:abstractNumId w:val="36"/>
  </w:num>
  <w:num w:numId="3" w16cid:durableId="803692365">
    <w:abstractNumId w:val="17"/>
  </w:num>
  <w:num w:numId="4" w16cid:durableId="814178213">
    <w:abstractNumId w:val="1"/>
  </w:num>
  <w:num w:numId="5" w16cid:durableId="552927707">
    <w:abstractNumId w:val="25"/>
  </w:num>
  <w:num w:numId="6" w16cid:durableId="401487261">
    <w:abstractNumId w:val="0"/>
  </w:num>
  <w:num w:numId="7" w16cid:durableId="1606503422">
    <w:abstractNumId w:val="23"/>
  </w:num>
  <w:num w:numId="8" w16cid:durableId="175072026">
    <w:abstractNumId w:val="16"/>
  </w:num>
  <w:num w:numId="9" w16cid:durableId="630550897">
    <w:abstractNumId w:val="8"/>
  </w:num>
  <w:num w:numId="10" w16cid:durableId="309092276">
    <w:abstractNumId w:val="3"/>
  </w:num>
  <w:num w:numId="11" w16cid:durableId="1769882133">
    <w:abstractNumId w:val="35"/>
  </w:num>
  <w:num w:numId="12" w16cid:durableId="2088259660">
    <w:abstractNumId w:val="10"/>
  </w:num>
  <w:num w:numId="13" w16cid:durableId="641734428">
    <w:abstractNumId w:val="22"/>
  </w:num>
  <w:num w:numId="14" w16cid:durableId="584654191">
    <w:abstractNumId w:val="9"/>
  </w:num>
  <w:num w:numId="15" w16cid:durableId="794178117">
    <w:abstractNumId w:val="12"/>
  </w:num>
  <w:num w:numId="16" w16cid:durableId="2055692795">
    <w:abstractNumId w:val="14"/>
  </w:num>
  <w:num w:numId="17" w16cid:durableId="236403017">
    <w:abstractNumId w:val="21"/>
  </w:num>
  <w:num w:numId="18" w16cid:durableId="1571846442">
    <w:abstractNumId w:val="24"/>
  </w:num>
  <w:num w:numId="19" w16cid:durableId="838354811">
    <w:abstractNumId w:val="13"/>
  </w:num>
  <w:num w:numId="20" w16cid:durableId="1441100278">
    <w:abstractNumId w:val="31"/>
  </w:num>
  <w:num w:numId="21" w16cid:durableId="1771198149">
    <w:abstractNumId w:val="30"/>
  </w:num>
  <w:num w:numId="22" w16cid:durableId="1961376293">
    <w:abstractNumId w:val="33"/>
  </w:num>
  <w:num w:numId="23" w16cid:durableId="749280284">
    <w:abstractNumId w:val="20"/>
  </w:num>
  <w:num w:numId="24" w16cid:durableId="589895180">
    <w:abstractNumId w:val="28"/>
  </w:num>
  <w:num w:numId="25" w16cid:durableId="1158225506">
    <w:abstractNumId w:val="18"/>
  </w:num>
  <w:num w:numId="26" w16cid:durableId="1392268659">
    <w:abstractNumId w:val="29"/>
  </w:num>
  <w:num w:numId="27" w16cid:durableId="529028621">
    <w:abstractNumId w:val="26"/>
  </w:num>
  <w:num w:numId="28" w16cid:durableId="695470220">
    <w:abstractNumId w:val="32"/>
  </w:num>
  <w:num w:numId="29" w16cid:durableId="2116515641">
    <w:abstractNumId w:val="5"/>
  </w:num>
  <w:num w:numId="30" w16cid:durableId="599414303">
    <w:abstractNumId w:val="11"/>
  </w:num>
  <w:num w:numId="31" w16cid:durableId="647054872">
    <w:abstractNumId w:val="6"/>
  </w:num>
  <w:num w:numId="32" w16cid:durableId="63378793">
    <w:abstractNumId w:val="27"/>
  </w:num>
  <w:num w:numId="33" w16cid:durableId="791362729">
    <w:abstractNumId w:val="2"/>
  </w:num>
  <w:num w:numId="34" w16cid:durableId="720976700">
    <w:abstractNumId w:val="19"/>
  </w:num>
  <w:num w:numId="35" w16cid:durableId="1359817382">
    <w:abstractNumId w:val="7"/>
  </w:num>
  <w:num w:numId="36" w16cid:durableId="1342197878">
    <w:abstractNumId w:val="34"/>
  </w:num>
  <w:num w:numId="37" w16cid:durableId="29263938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戴建强10168368">
    <w15:presenceInfo w15:providerId="AD" w15:userId="S-1-5-21-3250579939-626067488-4216368596-2162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doNotDisplayPageBoundaries/>
  <w:displayBackgroundShape/>
  <w:bordersDoNotSurroundHeader/>
  <w:bordersDoNotSurroundFooter/>
  <w:proofState w:spelling="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37"/>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0A"/>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7AE"/>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1D"/>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2E"/>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81"/>
    <w:rsid w:val="00222608"/>
    <w:rsid w:val="00222835"/>
    <w:rsid w:val="00222A7A"/>
    <w:rsid w:val="00222C5D"/>
    <w:rsid w:val="00222CB3"/>
    <w:rsid w:val="00223052"/>
    <w:rsid w:val="00223506"/>
    <w:rsid w:val="00223532"/>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50"/>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D1D"/>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53"/>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D20"/>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0C6"/>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0C"/>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16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3F0"/>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AE5"/>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146"/>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28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A2C35"/>
  <w15:docId w15:val="{99723A9F-2E3E-4128-B910-76BF0EF17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next w:val="TableGrid"/>
    <w:uiPriority w:val="99"/>
    <w:rsid w:val="00584F1E"/>
    <w:rPr>
      <w:rFonts w:ascii="CG Times (WN)" w:eastAsia="Times New Roma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17523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chart" Target="charts/chart1.xml"/><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1.png"/><Relationship Id="rId38" Type="http://schemas.openxmlformats.org/officeDocument/2006/relationships/image" Target="media/image25.png"/><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png"/><Relationship Id="rId41" Type="http://schemas.openxmlformats.org/officeDocument/2006/relationships/hyperlink" Target="https://www.3gpp.org/ftp/TSG_RAN/TSG_RAN/TSGR_94e/Docs/RP-213652.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oleObject" Target="embeddings/Microsoft_Visio_2003-2010_Drawing.vsd"/><Relationship Id="rId10" Type="http://schemas.openxmlformats.org/officeDocument/2006/relationships/hyperlink" Target="https://www.3gpp.org/ftp/tsg_ran/WG2_RL2/TSGR2_119-e/Inbox/R2-2208749.zip"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DF-48A9-8F71-10E15549ED49}"/>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36DF-48A9-8F71-10E15549ED49}"/>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36DF-48A9-8F71-10E15549ED49}"/>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36DF-48A9-8F71-10E15549ED49}"/>
            </c:ext>
          </c:extLst>
        </c:ser>
        <c:dLbls>
          <c:showLegendKey val="0"/>
          <c:showVal val="0"/>
          <c:showCatName val="0"/>
          <c:showSerName val="0"/>
          <c:showPercent val="0"/>
          <c:showBubbleSize val="0"/>
        </c:dLbls>
        <c:gapWidth val="100"/>
        <c:overlap val="-24"/>
        <c:axId val="1352834320"/>
        <c:axId val="1352839216"/>
      </c:barChart>
      <c:catAx>
        <c:axId val="13528343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352839216"/>
        <c:crosses val="autoZero"/>
        <c:auto val="1"/>
        <c:lblAlgn val="ctr"/>
        <c:lblOffset val="100"/>
        <c:noMultiLvlLbl val="0"/>
      </c:catAx>
      <c:valAx>
        <c:axId val="1352839216"/>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3528343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F81A32-F45F-4FC3-BCE7-A80B337A142E}">
  <ds:schemaRefs>
    <ds:schemaRef ds:uri="http://schemas.microsoft.com/sharepoint/v3/contenttype/forms"/>
  </ds:schemaRefs>
</ds:datastoreItem>
</file>

<file path=customXml/itemProps2.xml><?xml version="1.0" encoding="utf-8"?>
<ds:datastoreItem xmlns:ds="http://schemas.openxmlformats.org/officeDocument/2006/customXml" ds:itemID="{CF037D7D-C1EC-4A8D-B422-BE28326C829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0EB5D8E-9CC3-4575-BCEF-921B2D37CC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90</Pages>
  <Words>33044</Words>
  <Characters>188356</Characters>
  <Application>Microsoft Office Word</Application>
  <DocSecurity>0</DocSecurity>
  <Lines>1569</Lines>
  <Paragraphs>441</Paragraphs>
  <ScaleCrop>false</ScaleCrop>
  <Company/>
  <LinksUpToDate>false</LinksUpToDate>
  <CharactersWithSpaces>220959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175</cp:revision>
  <cp:lastPrinted>2021-04-05T23:03:00Z</cp:lastPrinted>
  <dcterms:created xsi:type="dcterms:W3CDTF">2022-10-11T07:49:00Z</dcterms:created>
  <dcterms:modified xsi:type="dcterms:W3CDTF">2022-10-11T13:02:00Z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