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F6F052" w14:textId="4056F8FB" w:rsidR="00FA3C5A" w:rsidRDefault="00C013F2">
      <w:pPr>
        <w:tabs>
          <w:tab w:val="center" w:pos="4536"/>
          <w:tab w:val="right" w:pos="9072"/>
        </w:tabs>
        <w:spacing w:after="0"/>
        <w:rPr>
          <w:rFonts w:ascii="Arial" w:eastAsiaTheme="minorEastAsia" w:hAnsi="Arial"/>
          <w:b/>
          <w:bCs/>
          <w:sz w:val="22"/>
          <w:szCs w:val="22"/>
          <w:lang w:val="de-AT" w:eastAsia="zh-CN"/>
        </w:rPr>
      </w:pPr>
      <w:r>
        <w:rPr>
          <w:rFonts w:ascii="Arial" w:eastAsia="MS Mincho" w:hAnsi="Arial"/>
          <w:b/>
          <w:sz w:val="22"/>
          <w:szCs w:val="22"/>
        </w:rPr>
        <w:t xml:space="preserve">3GPP TSG RAN WG1 </w:t>
      </w:r>
      <w:r>
        <w:rPr>
          <w:rFonts w:ascii="Arial" w:eastAsia="MS Mincho" w:hAnsi="Arial"/>
          <w:b/>
          <w:bCs/>
          <w:sz w:val="22"/>
          <w:szCs w:val="22"/>
        </w:rPr>
        <w:t>#1</w:t>
      </w:r>
      <w:r>
        <w:rPr>
          <w:rFonts w:ascii="Arial" w:eastAsiaTheme="minorEastAsia" w:hAnsi="Arial"/>
          <w:b/>
          <w:bCs/>
          <w:sz w:val="22"/>
          <w:szCs w:val="22"/>
          <w:lang w:eastAsia="zh-CN"/>
        </w:rPr>
        <w:t>10bis-e</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Pr>
          <w:rFonts w:ascii="Arial" w:eastAsiaTheme="minorEastAsia" w:hAnsi="Arial"/>
          <w:b/>
          <w:bCs/>
          <w:sz w:val="22"/>
          <w:szCs w:val="22"/>
          <w:lang w:eastAsia="zh-CN"/>
        </w:rPr>
        <w:t>2</w:t>
      </w:r>
      <w:r>
        <w:rPr>
          <w:rFonts w:ascii="Arial" w:eastAsiaTheme="minorEastAsia" w:hAnsi="Arial"/>
          <w:b/>
          <w:bCs/>
          <w:sz w:val="22"/>
          <w:szCs w:val="22"/>
          <w:lang w:val="de-AT" w:eastAsia="zh-CN"/>
        </w:rPr>
        <w:t>10</w:t>
      </w:r>
      <w:r w:rsidR="00400A79">
        <w:rPr>
          <w:rFonts w:ascii="Arial" w:eastAsiaTheme="minorEastAsia" w:hAnsi="Arial" w:hint="eastAsia"/>
          <w:b/>
          <w:bCs/>
          <w:sz w:val="22"/>
          <w:szCs w:val="22"/>
          <w:lang w:val="de-AT" w:eastAsia="zh-CN"/>
        </w:rPr>
        <w:t>316</w:t>
      </w:r>
    </w:p>
    <w:p w14:paraId="156E4BB0" w14:textId="77777777" w:rsidR="00FA3C5A" w:rsidRDefault="00C013F2">
      <w:pPr>
        <w:pStyle w:val="CRCoverPage"/>
        <w:rPr>
          <w:rFonts w:cs="Arial"/>
          <w:b/>
          <w:bCs/>
          <w:sz w:val="22"/>
          <w:szCs w:val="22"/>
          <w:lang w:eastAsia="zh-CN"/>
        </w:rPr>
      </w:pPr>
      <w:proofErr w:type="gramStart"/>
      <w:r>
        <w:rPr>
          <w:rFonts w:eastAsia="MS Mincho" w:cs="Arial"/>
          <w:b/>
          <w:bCs/>
          <w:sz w:val="22"/>
          <w:szCs w:val="22"/>
          <w:lang w:eastAsia="ja-JP"/>
        </w:rPr>
        <w:t>e</w:t>
      </w:r>
      <w:r>
        <w:rPr>
          <w:rFonts w:cs="Arial"/>
          <w:b/>
          <w:bCs/>
          <w:sz w:val="22"/>
          <w:szCs w:val="22"/>
          <w:lang w:eastAsia="zh-CN"/>
        </w:rPr>
        <w:t>-Meeting</w:t>
      </w:r>
      <w:proofErr w:type="gramEnd"/>
      <w:r>
        <w:rPr>
          <w:rFonts w:eastAsia="MS Mincho" w:cs="Arial"/>
          <w:b/>
          <w:bCs/>
          <w:sz w:val="22"/>
          <w:szCs w:val="22"/>
          <w:lang w:eastAsia="ja-JP"/>
        </w:rPr>
        <w:t xml:space="preserve">, </w:t>
      </w:r>
      <w:r>
        <w:rPr>
          <w:rFonts w:cs="Arial"/>
          <w:b/>
          <w:bCs/>
          <w:sz w:val="22"/>
          <w:szCs w:val="22"/>
          <w:lang w:val="en-US" w:eastAsia="zh-CN"/>
        </w:rPr>
        <w:t>October 10</w:t>
      </w:r>
      <w:r>
        <w:rPr>
          <w:rFonts w:cs="Arial"/>
          <w:b/>
          <w:bCs/>
          <w:sz w:val="22"/>
          <w:szCs w:val="22"/>
          <w:vertAlign w:val="superscript"/>
          <w:lang w:val="en-US" w:eastAsia="zh-CN"/>
        </w:rPr>
        <w:t>th</w:t>
      </w:r>
      <w:r>
        <w:rPr>
          <w:rFonts w:cs="Arial"/>
          <w:b/>
          <w:bCs/>
          <w:sz w:val="22"/>
          <w:szCs w:val="22"/>
          <w:lang w:val="en-US" w:eastAsia="zh-CN"/>
        </w:rPr>
        <w:t xml:space="preserve"> – 19</w:t>
      </w:r>
      <w:r>
        <w:rPr>
          <w:rFonts w:cs="Arial"/>
          <w:b/>
          <w:bCs/>
          <w:sz w:val="22"/>
          <w:szCs w:val="22"/>
          <w:vertAlign w:val="superscript"/>
          <w:lang w:val="en-US" w:eastAsia="zh-CN"/>
        </w:rPr>
        <w:t>th</w:t>
      </w:r>
      <w:r>
        <w:rPr>
          <w:rFonts w:eastAsia="MS Mincho" w:cs="Arial"/>
          <w:b/>
          <w:bCs/>
          <w:sz w:val="22"/>
          <w:szCs w:val="22"/>
          <w:lang w:eastAsia="ja-JP"/>
        </w:rPr>
        <w:t>, 202</w:t>
      </w:r>
      <w:r>
        <w:rPr>
          <w:rFonts w:cs="Arial"/>
          <w:b/>
          <w:bCs/>
          <w:sz w:val="22"/>
          <w:szCs w:val="22"/>
          <w:lang w:eastAsia="zh-CN"/>
        </w:rPr>
        <w:t>2</w:t>
      </w:r>
    </w:p>
    <w:p w14:paraId="435A66DE" w14:textId="77777777" w:rsidR="00FA3C5A" w:rsidRDefault="00FA3C5A">
      <w:pPr>
        <w:tabs>
          <w:tab w:val="center" w:pos="4536"/>
          <w:tab w:val="right" w:pos="9072"/>
        </w:tabs>
        <w:spacing w:after="0"/>
        <w:rPr>
          <w:rFonts w:ascii="Arial" w:eastAsia="MS Mincho" w:hAnsi="Arial"/>
          <w:b/>
          <w:sz w:val="22"/>
          <w:lang w:val="en-GB"/>
        </w:rPr>
      </w:pPr>
    </w:p>
    <w:p w14:paraId="7E293ADF" w14:textId="77777777" w:rsidR="00FA3C5A" w:rsidRDefault="00C013F2">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0EC47041" w14:textId="54E4FC5A" w:rsidR="00FA3C5A" w:rsidRDefault="00C013F2">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400A79">
        <w:rPr>
          <w:rFonts w:ascii="Arial" w:eastAsiaTheme="minorEastAsia" w:hAnsi="Arial" w:hint="eastAsia"/>
          <w:b/>
          <w:sz w:val="22"/>
          <w:lang w:eastAsia="zh-CN"/>
        </w:rPr>
        <w:t xml:space="preserve">3 </w:t>
      </w:r>
      <w:r>
        <w:rPr>
          <w:rFonts w:ascii="Arial" w:eastAsiaTheme="minorEastAsia" w:hAnsi="Arial"/>
          <w:b/>
          <w:sz w:val="22"/>
          <w:lang w:eastAsia="zh-CN"/>
        </w:rPr>
        <w:t>of subband non-overlapping full duplex</w:t>
      </w:r>
    </w:p>
    <w:p w14:paraId="21132F2E" w14:textId="77777777" w:rsidR="00FA3C5A" w:rsidRDefault="00C013F2">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2</w:t>
      </w:r>
    </w:p>
    <w:p w14:paraId="7805A8B6" w14:textId="77777777" w:rsidR="00FA3C5A" w:rsidRDefault="00C013F2">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MS Mincho" w:hAnsi="Arial"/>
          <w:b/>
          <w:sz w:val="22"/>
        </w:rPr>
        <w:t>Discussion and Decision</w:t>
      </w:r>
    </w:p>
    <w:p w14:paraId="0C264661" w14:textId="77777777" w:rsidR="00FA3C5A" w:rsidRDefault="00FA3C5A">
      <w:pPr>
        <w:pStyle w:val="ae"/>
        <w:pBdr>
          <w:bottom w:val="single" w:sz="6" w:space="1" w:color="000000"/>
        </w:pBdr>
        <w:tabs>
          <w:tab w:val="left" w:pos="1843"/>
        </w:tabs>
        <w:spacing w:after="120"/>
        <w:rPr>
          <w:rFonts w:eastAsia="宋体"/>
          <w:lang w:val="en-US" w:eastAsia="zh-CN"/>
        </w:rPr>
      </w:pPr>
    </w:p>
    <w:p w14:paraId="3366BF3F" w14:textId="77777777" w:rsidR="00FA3C5A" w:rsidRDefault="00C013F2">
      <w:pPr>
        <w:pStyle w:val="1"/>
        <w:numPr>
          <w:ilvl w:val="0"/>
          <w:numId w:val="1"/>
        </w:numPr>
      </w:pPr>
      <w:bookmarkStart w:id="3" w:name="_Ref521334010"/>
      <w:r>
        <w:t>Introduction</w:t>
      </w:r>
      <w:bookmarkEnd w:id="3"/>
    </w:p>
    <w:p w14:paraId="07C39CB9" w14:textId="77777777" w:rsidR="00FA3C5A" w:rsidRDefault="00C013F2">
      <w:pPr>
        <w:spacing w:after="120"/>
        <w:rPr>
          <w:rFonts w:eastAsiaTheme="minorEastAsia"/>
          <w:lang w:eastAsia="zh-CN"/>
        </w:rPr>
      </w:pPr>
      <w:r>
        <w:t>This document summarizes</w:t>
      </w:r>
      <w:r>
        <w:rPr>
          <w:rFonts w:eastAsiaTheme="minorEastAsia"/>
          <w:lang w:eastAsia="zh-CN"/>
        </w:rPr>
        <w:t xml:space="preserve"> the inputs under AI 9.3.2 on SBFD and the discussions under the following email thread in RAN1#110bis-e.</w:t>
      </w:r>
    </w:p>
    <w:p w14:paraId="76600799" w14:textId="77777777" w:rsidR="00FA3C5A" w:rsidRDefault="00C013F2">
      <w:pPr>
        <w:suppressAutoHyphens w:val="0"/>
        <w:spacing w:after="0"/>
        <w:rPr>
          <w:rFonts w:ascii="Times" w:eastAsia="Batang" w:hAnsi="Times"/>
          <w:szCs w:val="24"/>
          <w:highlight w:val="cyan"/>
          <w:lang w:val="en-GB" w:eastAsia="zh-CN"/>
        </w:rPr>
      </w:pPr>
      <w:r>
        <w:rPr>
          <w:rFonts w:ascii="Times" w:eastAsia="Batang" w:hAnsi="Times"/>
          <w:szCs w:val="24"/>
          <w:highlight w:val="cyan"/>
          <w:lang w:val="en-GB" w:eastAsia="zh-CN"/>
        </w:rPr>
        <w:t>[110bis-e-R18-Duplex-02] Email discussion on subband non-overlapping full duplex by October 19 – Yanping (CATT)</w:t>
      </w:r>
    </w:p>
    <w:p w14:paraId="5D1060BB" w14:textId="77777777" w:rsidR="00FA3C5A" w:rsidRDefault="00C013F2">
      <w:pPr>
        <w:numPr>
          <w:ilvl w:val="0"/>
          <w:numId w:val="2"/>
        </w:numPr>
        <w:suppressAutoHyphens w:val="0"/>
        <w:spacing w:after="0"/>
        <w:rPr>
          <w:rFonts w:ascii="Times" w:eastAsia="Batang" w:hAnsi="Times"/>
          <w:szCs w:val="24"/>
          <w:highlight w:val="cyan"/>
          <w:lang w:val="en-GB" w:eastAsia="zh-CN"/>
        </w:rPr>
      </w:pPr>
      <w:r>
        <w:rPr>
          <w:rFonts w:ascii="Times" w:eastAsia="Batang" w:hAnsi="Times"/>
          <w:szCs w:val="24"/>
          <w:highlight w:val="cyan"/>
          <w:lang w:val="en-GB" w:eastAsia="zh-CN"/>
        </w:rPr>
        <w:t>Check points: October 14, October 19</w:t>
      </w:r>
    </w:p>
    <w:p w14:paraId="585BD25B" w14:textId="77777777" w:rsidR="00FA3C5A" w:rsidRDefault="00C013F2">
      <w:pPr>
        <w:pStyle w:val="1"/>
        <w:numPr>
          <w:ilvl w:val="0"/>
          <w:numId w:val="1"/>
        </w:numPr>
        <w:rPr>
          <w:lang w:val="en-US"/>
        </w:rPr>
      </w:pPr>
      <w:r>
        <w:rPr>
          <w:lang w:val="en-US"/>
        </w:rPr>
        <w:t>General aspects of SBFD schemes</w:t>
      </w:r>
    </w:p>
    <w:p w14:paraId="55A1C087" w14:textId="77777777" w:rsidR="00FA3C5A" w:rsidRDefault="00C013F2">
      <w:pPr>
        <w:spacing w:after="120"/>
        <w:rPr>
          <w:rFonts w:eastAsiaTheme="minorEastAsia"/>
          <w:lang w:eastAsia="zh-CN"/>
        </w:rPr>
      </w:pPr>
      <w:r>
        <w:rPr>
          <w:rFonts w:eastAsiaTheme="minorEastAsia"/>
          <w:lang w:eastAsia="zh-CN"/>
        </w:rPr>
        <w:t xml:space="preserve">This section discusses </w:t>
      </w:r>
      <w:r>
        <w:t>the general aspects of SBFD schemes except self-interference, inter-gNB and inter-UE CLI handling schemes.</w:t>
      </w:r>
    </w:p>
    <w:p w14:paraId="3963E238" w14:textId="77777777" w:rsidR="00FA3C5A" w:rsidRDefault="00C013F2">
      <w:pPr>
        <w:pStyle w:val="2"/>
        <w:numPr>
          <w:ilvl w:val="1"/>
          <w:numId w:val="1"/>
        </w:numPr>
        <w:rPr>
          <w:rFonts w:eastAsiaTheme="minorEastAsia"/>
          <w:lang w:val="en-US"/>
        </w:rPr>
      </w:pPr>
      <w:r>
        <w:rPr>
          <w:rFonts w:eastAsiaTheme="minorEastAsia"/>
          <w:lang w:val="en-US"/>
        </w:rPr>
        <w:t>Summary of input contributions</w:t>
      </w:r>
    </w:p>
    <w:p w14:paraId="47EA5CC1" w14:textId="77777777" w:rsidR="00FA3C5A" w:rsidRDefault="00C013F2">
      <w:pPr>
        <w:rPr>
          <w:rFonts w:eastAsiaTheme="minorEastAsia"/>
          <w:lang w:eastAsia="zh-CN"/>
        </w:rPr>
      </w:pPr>
      <w:r>
        <w:rPr>
          <w:rFonts w:eastAsiaTheme="minorEastAsia"/>
          <w:lang w:eastAsia="zh-CN"/>
        </w:rPr>
        <w:t>The inputs from companies’ contributions on SBFD operation except</w:t>
      </w:r>
      <w:r>
        <w:t xml:space="preserve"> self-interference, inter-gNB and 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if needed.</w:t>
      </w:r>
    </w:p>
    <w:p w14:paraId="04F52CDC" w14:textId="77777777" w:rsidR="00FA3C5A" w:rsidRDefault="00FA3C5A">
      <w:pPr>
        <w:pStyle w:val="afe"/>
        <w:keepNext/>
        <w:numPr>
          <w:ilvl w:val="0"/>
          <w:numId w:val="3"/>
        </w:numPr>
        <w:spacing w:before="120" w:after="60"/>
        <w:outlineLvl w:val="2"/>
        <w:rPr>
          <w:rFonts w:ascii="Arial" w:eastAsia="宋体" w:hAnsi="Arial"/>
          <w:b/>
          <w:vanish/>
          <w:sz w:val="21"/>
          <w:szCs w:val="21"/>
        </w:rPr>
      </w:pPr>
    </w:p>
    <w:p w14:paraId="4CC6B81B" w14:textId="77777777" w:rsidR="00FA3C5A" w:rsidRDefault="00FA3C5A">
      <w:pPr>
        <w:pStyle w:val="afe"/>
        <w:keepNext/>
        <w:numPr>
          <w:ilvl w:val="0"/>
          <w:numId w:val="3"/>
        </w:numPr>
        <w:spacing w:before="120" w:after="60"/>
        <w:outlineLvl w:val="2"/>
        <w:rPr>
          <w:rFonts w:ascii="Arial" w:eastAsia="宋体" w:hAnsi="Arial"/>
          <w:b/>
          <w:vanish/>
          <w:sz w:val="21"/>
          <w:szCs w:val="21"/>
        </w:rPr>
      </w:pPr>
    </w:p>
    <w:p w14:paraId="7E91C8E2" w14:textId="77777777" w:rsidR="00FA3C5A" w:rsidRDefault="00FA3C5A">
      <w:pPr>
        <w:pStyle w:val="afe"/>
        <w:keepNext/>
        <w:numPr>
          <w:ilvl w:val="1"/>
          <w:numId w:val="3"/>
        </w:numPr>
        <w:spacing w:before="120" w:after="60"/>
        <w:outlineLvl w:val="2"/>
        <w:rPr>
          <w:rFonts w:ascii="Arial" w:eastAsia="宋体" w:hAnsi="Arial"/>
          <w:b/>
          <w:vanish/>
          <w:sz w:val="21"/>
          <w:szCs w:val="21"/>
        </w:rPr>
      </w:pPr>
    </w:p>
    <w:p w14:paraId="39D48794" w14:textId="77777777" w:rsidR="00FA3C5A" w:rsidRDefault="00C013F2">
      <w:pPr>
        <w:pStyle w:val="3"/>
        <w:numPr>
          <w:ilvl w:val="2"/>
          <w:numId w:val="3"/>
        </w:numPr>
      </w:pPr>
      <w:bookmarkStart w:id="4" w:name="_Ref111637989"/>
      <w:r>
        <w:t>SBFD schemes across BWP(s) within a carrier</w:t>
      </w:r>
      <w:bookmarkEnd w:id="4"/>
    </w:p>
    <w:p w14:paraId="29620DD0" w14:textId="77777777" w:rsidR="00FA3C5A" w:rsidRDefault="00C013F2">
      <w:pPr>
        <w:rPr>
          <w:rFonts w:eastAsiaTheme="minorEastAsia"/>
          <w:lang w:eastAsia="zh-CN"/>
        </w:rPr>
      </w:pPr>
      <w:r>
        <w:rPr>
          <w:rFonts w:eastAsiaTheme="minorEastAsia"/>
          <w:lang w:eastAsia="zh-CN"/>
        </w:rPr>
        <w:t>The following working assumption was made in RAN1#110.</w:t>
      </w:r>
    </w:p>
    <w:tbl>
      <w:tblPr>
        <w:tblStyle w:val="af2"/>
        <w:tblW w:w="9060" w:type="dxa"/>
        <w:tblLook w:val="04A0" w:firstRow="1" w:lastRow="0" w:firstColumn="1" w:lastColumn="0" w:noHBand="0" w:noVBand="1"/>
      </w:tblPr>
      <w:tblGrid>
        <w:gridCol w:w="9060"/>
      </w:tblGrid>
      <w:tr w:rsidR="00FA3C5A" w14:paraId="199A487E" w14:textId="77777777">
        <w:tc>
          <w:tcPr>
            <w:tcW w:w="9060" w:type="dxa"/>
          </w:tcPr>
          <w:p w14:paraId="31B89E42" w14:textId="77777777" w:rsidR="00FA3C5A" w:rsidRDefault="00C013F2">
            <w:pPr>
              <w:suppressAutoHyphens w:val="0"/>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129C1E93" w14:textId="77777777" w:rsidR="00FA3C5A" w:rsidRDefault="00C013F2">
            <w:pPr>
              <w:suppressAutoHyphens w:val="0"/>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0A4DA3A7"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5F8C04A0"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tc>
      </w:tr>
    </w:tbl>
    <w:p w14:paraId="4EDBBF7F" w14:textId="77777777" w:rsidR="00FA3C5A" w:rsidRDefault="00FA3C5A">
      <w:pPr>
        <w:rPr>
          <w:rFonts w:eastAsiaTheme="minorEastAsia"/>
          <w:lang w:eastAsia="zh-CN"/>
        </w:rPr>
      </w:pPr>
    </w:p>
    <w:p w14:paraId="5F4E4E0A" w14:textId="77777777" w:rsidR="00FA3C5A" w:rsidRDefault="00C013F2">
      <w:pPr>
        <w:spacing w:before="120" w:after="120"/>
        <w:rPr>
          <w:rFonts w:eastAsiaTheme="minorEastAsia"/>
          <w:lang w:eastAsia="zh-CN"/>
        </w:rPr>
      </w:pPr>
      <w:r>
        <w:rPr>
          <w:rFonts w:eastAsiaTheme="minorEastAsia"/>
          <w:lang w:eastAsia="zh-CN"/>
        </w:rPr>
        <w:t xml:space="preserve">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Xiaomi </w:t>
      </w:r>
      <w:r>
        <w:rPr>
          <w:lang w:eastAsia="zh-CN"/>
        </w:rPr>
        <w:fldChar w:fldCharType="begin"/>
      </w:r>
      <w:r>
        <w:rPr>
          <w:lang w:eastAsia="zh-CN"/>
        </w:rPr>
        <w:instrText>REF _Ref115971084 \r \h</w:instrText>
      </w:r>
      <w:r>
        <w:rPr>
          <w:lang w:eastAsia="zh-CN"/>
        </w:rPr>
      </w:r>
      <w:r>
        <w:rPr>
          <w:lang w:eastAsia="zh-CN"/>
        </w:rPr>
        <w:fldChar w:fldCharType="separate"/>
      </w:r>
      <w:r>
        <w:rPr>
          <w:lang w:eastAsia="zh-CN"/>
        </w:rPr>
        <w:t>[20]</w:t>
      </w:r>
      <w:r>
        <w:rPr>
          <w:lang w:eastAsia="zh-CN"/>
        </w:rPr>
        <w:fldChar w:fldCharType="end"/>
      </w:r>
      <w:r>
        <w:rPr>
          <w:rFonts w:eastAsiaTheme="minorEastAsia"/>
          <w:lang w:eastAsia="zh-CN"/>
        </w:rPr>
        <w:t xml:space="preserve">, Samsung </w:t>
      </w:r>
      <w:r>
        <w:rPr>
          <w:lang w:eastAsia="zh-CN"/>
        </w:rPr>
        <w:fldChar w:fldCharType="begin"/>
      </w:r>
      <w:r>
        <w:rPr>
          <w:lang w:eastAsia="zh-CN"/>
        </w:rPr>
        <w:instrText>REF _Ref115878497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and </w:t>
      </w: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support to confirm the above working assumption.</w:t>
      </w:r>
    </w:p>
    <w:p w14:paraId="5A14CCD8" w14:textId="77777777" w:rsidR="00FA3C5A" w:rsidRDefault="00C013F2">
      <w:pPr>
        <w:spacing w:before="120" w:after="120"/>
        <w:rPr>
          <w:rFonts w:eastAsiaTheme="minorEastAsia"/>
          <w:lang w:eastAsia="zh-CN"/>
        </w:rPr>
      </w:pPr>
      <w:r>
        <w:rPr>
          <w:rFonts w:eastAsiaTheme="minorEastAsia"/>
          <w:lang w:eastAsia="zh-CN"/>
        </w:rPr>
        <w:t xml:space="preserve">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proposed to confirm the working assumption with the following update to clearly reflect the RB-set based SBFD scheme.</w:t>
      </w:r>
    </w:p>
    <w:tbl>
      <w:tblPr>
        <w:tblStyle w:val="af2"/>
        <w:tblW w:w="9060" w:type="dxa"/>
        <w:tblLook w:val="04A0" w:firstRow="1" w:lastRow="0" w:firstColumn="1" w:lastColumn="0" w:noHBand="0" w:noVBand="1"/>
      </w:tblPr>
      <w:tblGrid>
        <w:gridCol w:w="9060"/>
      </w:tblGrid>
      <w:tr w:rsidR="00FA3C5A" w14:paraId="27BDE814" w14:textId="77777777">
        <w:tc>
          <w:tcPr>
            <w:tcW w:w="9060" w:type="dxa"/>
          </w:tcPr>
          <w:p w14:paraId="6B0353EE" w14:textId="77777777" w:rsidR="00FA3C5A" w:rsidRDefault="00C013F2">
            <w:pPr>
              <w:jc w:val="both"/>
              <w:rPr>
                <w:rFonts w:ascii="Times" w:eastAsia="Batang" w:hAnsi="Times"/>
                <w:lang w:val="en-GB"/>
              </w:rPr>
            </w:pPr>
            <w:r>
              <w:rPr>
                <w:rFonts w:ascii="Times" w:eastAsia="Batang" w:hAnsi="Times"/>
                <w:lang w:val="en-GB"/>
              </w:rPr>
              <w:t xml:space="preserve">For SBFD operation within a TDD carrier, study </w:t>
            </w:r>
            <w:r>
              <w:rPr>
                <w:rFonts w:ascii="Times" w:eastAsia="Batang" w:hAnsi="Times"/>
                <w:color w:val="FF0000"/>
                <w:u w:val="single"/>
                <w:lang w:val="en-GB"/>
              </w:rPr>
              <w:t>RB-set based</w:t>
            </w:r>
            <w:r>
              <w:rPr>
                <w:rFonts w:ascii="Times" w:eastAsia="Batang" w:hAnsi="Times"/>
                <w:lang w:val="en-GB"/>
              </w:rPr>
              <w:t xml:space="preserve"> SBFD</w:t>
            </w:r>
            <w:r>
              <w:rPr>
                <w:rFonts w:ascii="Times" w:eastAsia="Batang" w:hAnsi="Times"/>
                <w:lang w:val="en-GB" w:eastAsia="zh-CN"/>
              </w:rPr>
              <w:t xml:space="preserve"> scheme</w:t>
            </w:r>
            <w:r>
              <w:rPr>
                <w:rFonts w:ascii="Times" w:eastAsia="Batang" w:hAnsi="Times"/>
                <w:lang w:val="en-GB"/>
              </w:rPr>
              <w:t xml:space="preserve"> </w:t>
            </w:r>
            <w:r>
              <w:rPr>
                <w:rFonts w:ascii="Times" w:eastAsia="Batang" w:hAnsi="Times"/>
                <w:color w:val="FF0000"/>
                <w:u w:val="single"/>
                <w:lang w:val="en-GB"/>
              </w:rPr>
              <w:t xml:space="preserve">where a RB set consists of one set of contiguous RBs </w:t>
            </w:r>
            <w:r>
              <w:rPr>
                <w:rFonts w:ascii="Times" w:eastAsia="Batang" w:hAnsi="Times"/>
                <w:lang w:val="en-GB" w:eastAsia="zh-CN"/>
              </w:rPr>
              <w:t>within</w:t>
            </w:r>
            <w:r>
              <w:rPr>
                <w:rFonts w:ascii="Times" w:eastAsia="Batang" w:hAnsi="Times"/>
                <w:lang w:val="en-GB"/>
              </w:rPr>
              <w:t xml:space="preserve"> a single configured DL and UL BWP pair with aligned center frequencies as baseline. </w:t>
            </w:r>
          </w:p>
          <w:p w14:paraId="79B7CD04" w14:textId="77777777" w:rsidR="00FA3C5A" w:rsidRDefault="00C013F2">
            <w:pPr>
              <w:numPr>
                <w:ilvl w:val="0"/>
                <w:numId w:val="5"/>
              </w:numPr>
              <w:suppressAutoHyphens w:val="0"/>
              <w:spacing w:after="0"/>
              <w:contextualSpacing/>
              <w:jc w:val="both"/>
              <w:textAlignment w:val="baseline"/>
              <w:rPr>
                <w:rFonts w:eastAsia="宋体"/>
                <w:lang w:val="en-GB" w:eastAsia="ja-JP"/>
              </w:rPr>
            </w:pPr>
            <w:r>
              <w:rPr>
                <w:rFonts w:eastAsia="宋体"/>
                <w:lang w:val="en-GB" w:eastAsia="ja-JP"/>
              </w:rPr>
              <w:t>FFS feasibility</w:t>
            </w:r>
            <w:r>
              <w:rPr>
                <w:rFonts w:eastAsia="宋体" w:cs="Times"/>
                <w:lang w:val="en-GB" w:eastAsia="ja-JP"/>
              </w:rPr>
              <w:t xml:space="preserve"> and potential benefit of</w:t>
            </w:r>
            <w:r>
              <w:rPr>
                <w:rFonts w:eastAsia="宋体"/>
                <w:lang w:val="en-GB" w:eastAsia="ja-JP"/>
              </w:rPr>
              <w:t xml:space="preserve"> SBFD scheme within a single configured DL and UL BWP pair with unaligned center frequencies</w:t>
            </w:r>
          </w:p>
          <w:p w14:paraId="1B410086" w14:textId="77777777" w:rsidR="00FA3C5A" w:rsidRDefault="00C013F2">
            <w:pPr>
              <w:numPr>
                <w:ilvl w:val="0"/>
                <w:numId w:val="5"/>
              </w:numPr>
              <w:suppressAutoHyphens w:val="0"/>
              <w:spacing w:after="120"/>
              <w:ind w:left="714" w:hanging="357"/>
              <w:contextualSpacing/>
              <w:jc w:val="both"/>
              <w:textAlignment w:val="baseline"/>
              <w:rPr>
                <w:rFonts w:eastAsiaTheme="minorEastAsia"/>
                <w:lang w:val="en-GB" w:eastAsia="zh-CN"/>
              </w:rPr>
            </w:pPr>
            <w:r>
              <w:rPr>
                <w:rFonts w:eastAsia="宋体" w:cs="Times"/>
                <w:lang w:val="en-GB" w:eastAsia="ja-JP"/>
              </w:rPr>
              <w:t xml:space="preserve">FFS </w:t>
            </w:r>
            <w:r>
              <w:rPr>
                <w:rFonts w:eastAsia="宋体"/>
                <w:lang w:val="en-GB" w:eastAsia="ja-JP"/>
              </w:rPr>
              <w:t>feasibility</w:t>
            </w:r>
            <w:r>
              <w:rPr>
                <w:rFonts w:eastAsia="宋体" w:cs="Times"/>
                <w:lang w:val="en-GB" w:eastAsia="ja-JP"/>
              </w:rPr>
              <w:t xml:space="preserve"> and potential benefit of SBFD scheme with more than one configured DL and UL BWP pair with aligned/unaligned center frequencies for a DL and UL BWP pair</w:t>
            </w:r>
          </w:p>
        </w:tc>
      </w:tr>
    </w:tbl>
    <w:p w14:paraId="3B7D011C" w14:textId="77777777" w:rsidR="00FA3C5A" w:rsidRDefault="00C013F2">
      <w:pPr>
        <w:spacing w:before="120" w:after="120"/>
        <w:rPr>
          <w:rFonts w:eastAsiaTheme="minorEastAsia"/>
          <w:lang w:eastAsia="zh-CN"/>
        </w:rPr>
      </w:pPr>
      <w:r>
        <w:rPr>
          <w:rFonts w:eastAsiaTheme="minorEastAsia"/>
          <w:lang w:eastAsia="zh-CN"/>
        </w:rPr>
        <w:t xml:space="preserve">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proposed to only confirm the aligned center frequency part of the WA.</w:t>
      </w:r>
    </w:p>
    <w:p w14:paraId="45A071B4" w14:textId="77777777" w:rsidR="00FA3C5A" w:rsidRDefault="00C013F2">
      <w:pPr>
        <w:spacing w:before="120" w:after="120"/>
        <w:rPr>
          <w:rFonts w:eastAsiaTheme="minorEastAsia"/>
          <w:lang w:eastAsia="zh-CN"/>
        </w:rPr>
      </w:pPr>
      <w:r>
        <w:rPr>
          <w:rFonts w:eastAsiaTheme="minorEastAsia"/>
          <w:lang w:eastAsia="zh-CN"/>
        </w:rPr>
        <w:t xml:space="preserve">Sony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proposed to confirm the working assumption without the FFS.</w:t>
      </w:r>
    </w:p>
    <w:p w14:paraId="3736DAC3" w14:textId="77777777" w:rsidR="00FA3C5A" w:rsidRDefault="00FA3C5A">
      <w:pPr>
        <w:spacing w:before="120" w:after="120"/>
        <w:rPr>
          <w:rFonts w:eastAsiaTheme="minorEastAsia"/>
          <w:lang w:eastAsia="zh-CN"/>
        </w:rPr>
      </w:pPr>
    </w:p>
    <w:p w14:paraId="4E73328C" w14:textId="77777777" w:rsidR="00FA3C5A" w:rsidRDefault="00C013F2">
      <w:pPr>
        <w:spacing w:before="120" w:after="120"/>
        <w:rPr>
          <w:rFonts w:eastAsiaTheme="minorEastAsia"/>
          <w:lang w:eastAsia="zh-CN"/>
        </w:rPr>
      </w:pPr>
      <w:r>
        <w:rPr>
          <w:rFonts w:eastAsiaTheme="minorEastAsia"/>
          <w:lang w:eastAsia="zh-CN"/>
        </w:rPr>
        <w:t xml:space="preserve">Although moderator understands the intention from vivo to update the working assumption for clarity, it is not preferred from moderator’s perspective since similar proposal was discussed in the last meeting and the intention to reword the proposal in the last meeting was to avoid introducing new terminology. Moderator believes that companies have the same understanding even without further modification for clarification. Spreadtrum and Sony would like to not confirm part or all of the FFS bullets. However, given that they are anyway FFS, moderator would suggest confirming the FFS part as well. Therefore, it is proposed to confirm the working assumption without any update in </w:t>
      </w:r>
      <w:r>
        <w:rPr>
          <w:lang w:eastAsia="zh-CN"/>
        </w:rPr>
        <w:fldChar w:fldCharType="begin"/>
      </w:r>
      <w:r>
        <w:rPr>
          <w:lang w:eastAsia="zh-CN"/>
        </w:rPr>
        <w:instrText>REF _Ref116129429 \h</w:instrText>
      </w:r>
      <w:r>
        <w:rPr>
          <w:lang w:eastAsia="zh-CN"/>
        </w:rPr>
      </w:r>
      <w:r>
        <w:rPr>
          <w:lang w:eastAsia="zh-CN"/>
        </w:rPr>
        <w:fldChar w:fldCharType="separate"/>
      </w:r>
      <w:r>
        <w:rPr>
          <w:lang w:eastAsia="zh-CN"/>
        </w:rPr>
        <w:t>Proposal 1-1</w:t>
      </w:r>
      <w:r>
        <w:rPr>
          <w:lang w:eastAsia="zh-CN"/>
        </w:rPr>
        <w:fldChar w:fldCharType="end"/>
      </w:r>
      <w:r>
        <w:rPr>
          <w:rFonts w:eastAsiaTheme="minorEastAsia"/>
          <w:lang w:eastAsia="zh-CN"/>
        </w:rPr>
        <w:t>.</w:t>
      </w:r>
    </w:p>
    <w:p w14:paraId="3466F82E" w14:textId="77777777" w:rsidR="00FA3C5A" w:rsidRDefault="00FA3C5A">
      <w:pPr>
        <w:spacing w:before="120" w:after="120"/>
        <w:rPr>
          <w:rFonts w:eastAsiaTheme="minorEastAsia"/>
          <w:lang w:eastAsia="zh-CN"/>
        </w:rPr>
      </w:pPr>
    </w:p>
    <w:p w14:paraId="6D4BD5F3" w14:textId="77777777" w:rsidR="00FA3C5A" w:rsidRDefault="00C013F2">
      <w:pPr>
        <w:rPr>
          <w:rFonts w:ascii="Times" w:eastAsiaTheme="minorEastAsia" w:hAnsi="Times"/>
          <w:b/>
          <w:szCs w:val="24"/>
          <w:u w:val="single"/>
          <w:lang w:val="en-GB" w:eastAsia="zh-CN"/>
        </w:rPr>
      </w:pPr>
      <w:r>
        <w:rPr>
          <w:rFonts w:ascii="Times" w:eastAsia="Batang" w:hAnsi="Times"/>
          <w:b/>
          <w:szCs w:val="24"/>
          <w:u w:val="single"/>
          <w:lang w:val="en-GB" w:eastAsia="zh-CN"/>
        </w:rPr>
        <w:t>SBFD</w:t>
      </w:r>
      <w:r>
        <w:rPr>
          <w:rFonts w:ascii="Times" w:eastAsia="Malgun Gothic" w:hAnsi="Times"/>
          <w:b/>
          <w:szCs w:val="24"/>
          <w:u w:val="single"/>
          <w:lang w:val="en-GB" w:eastAsia="zh-CN"/>
        </w:rPr>
        <w:t xml:space="preserve"> scheme</w:t>
      </w:r>
      <w:r>
        <w:rPr>
          <w:rFonts w:ascii="Times" w:eastAsia="Batang" w:hAnsi="Times"/>
          <w:b/>
          <w:szCs w:val="24"/>
          <w:u w:val="single"/>
          <w:lang w:val="en-GB" w:eastAsia="zh-CN"/>
        </w:rPr>
        <w:t xml:space="preserve"> with</w:t>
      </w:r>
      <w:r>
        <w:rPr>
          <w:rFonts w:ascii="Times" w:eastAsia="Malgun Gothic" w:hAnsi="Times"/>
          <w:b/>
          <w:szCs w:val="24"/>
          <w:u w:val="single"/>
          <w:lang w:val="en-GB" w:eastAsia="zh-CN"/>
        </w:rPr>
        <w:t>in</w:t>
      </w:r>
      <w:r>
        <w:rPr>
          <w:rFonts w:ascii="Times" w:eastAsia="Batang" w:hAnsi="Times"/>
          <w:b/>
          <w:szCs w:val="24"/>
          <w:u w:val="single"/>
          <w:lang w:val="en-GB" w:eastAsia="zh-CN"/>
        </w:rPr>
        <w:t xml:space="preserve"> a single configured DL and UL BWP pair with aligned center frequencies</w:t>
      </w:r>
    </w:p>
    <w:p w14:paraId="115BB1EF" w14:textId="77777777" w:rsidR="00FA3C5A" w:rsidRDefault="00C013F2">
      <w:pPr>
        <w:spacing w:before="120" w:after="120"/>
        <w:rPr>
          <w:rFonts w:eastAsiaTheme="minorEastAsia"/>
          <w:lang w:eastAsia="zh-CN"/>
        </w:rPr>
      </w:pPr>
      <w:r>
        <w:rPr>
          <w:rFonts w:eastAsiaTheme="minorEastAsia"/>
          <w:lang w:eastAsia="zh-CN"/>
        </w:rPr>
        <w:t xml:space="preserve">SBFD scheme within a single configured DL and UL BWP pair with aligned center frequencies is supported by 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and WILUS </w:t>
      </w:r>
      <w:r>
        <w:rPr>
          <w:lang w:eastAsia="zh-CN"/>
        </w:rPr>
        <w:fldChar w:fldCharType="begin"/>
      </w:r>
      <w:r>
        <w:rPr>
          <w:lang w:eastAsia="zh-CN"/>
        </w:rPr>
        <w:instrText>REF _Ref115964090 \r \h</w:instrText>
      </w:r>
      <w:r>
        <w:rPr>
          <w:lang w:eastAsia="zh-CN"/>
        </w:rPr>
      </w:r>
      <w:r>
        <w:rPr>
          <w:lang w:eastAsia="zh-CN"/>
        </w:rPr>
        <w:fldChar w:fldCharType="separate"/>
      </w:r>
      <w:r>
        <w:rPr>
          <w:lang w:eastAsia="zh-CN"/>
        </w:rPr>
        <w:t>[35]</w:t>
      </w:r>
      <w:r>
        <w:rPr>
          <w:lang w:eastAsia="zh-CN"/>
        </w:rPr>
        <w:fldChar w:fldCharType="end"/>
      </w:r>
      <w:r>
        <w:rPr>
          <w:rFonts w:eastAsiaTheme="minorEastAsia"/>
          <w:lang w:eastAsia="zh-CN"/>
        </w:rPr>
        <w:t>.</w:t>
      </w:r>
    </w:p>
    <w:p w14:paraId="05C5CB9C" w14:textId="77777777" w:rsidR="00FA3C5A" w:rsidRDefault="00C013F2">
      <w:pPr>
        <w:spacing w:before="120" w:after="120"/>
        <w:rPr>
          <w:rFonts w:eastAsiaTheme="minorEastAsia"/>
          <w:lang w:val="en-GB" w:eastAsia="zh-CN"/>
        </w:rPr>
      </w:pPr>
      <w:r>
        <w:rPr>
          <w:rFonts w:eastAsiaTheme="minorEastAsia"/>
          <w:lang w:eastAsia="zh-CN"/>
        </w:rPr>
        <w:t xml:space="preserve">It is proposed in </w:t>
      </w:r>
      <w:r>
        <w:rPr>
          <w:lang w:eastAsia="zh-CN"/>
        </w:rPr>
        <w:fldChar w:fldCharType="begin"/>
      </w:r>
      <w:r>
        <w:rPr>
          <w:lang w:eastAsia="zh-CN"/>
        </w:rPr>
        <w:instrText>REF _Ref116129591 \h</w:instrText>
      </w:r>
      <w:r>
        <w:rPr>
          <w:lang w:eastAsia="zh-CN"/>
        </w:rPr>
      </w:r>
      <w:r>
        <w:rPr>
          <w:lang w:eastAsia="zh-CN"/>
        </w:rPr>
        <w:fldChar w:fldCharType="separate"/>
      </w:r>
      <w:r>
        <w:rPr>
          <w:lang w:eastAsia="zh-CN"/>
        </w:rPr>
        <w:t>Proposal 1-2</w:t>
      </w:r>
      <w:r>
        <w:rPr>
          <w:lang w:eastAsia="zh-CN"/>
        </w:rPr>
        <w:fldChar w:fldCharType="end"/>
      </w:r>
      <w:r>
        <w:rPr>
          <w:rFonts w:eastAsiaTheme="minorEastAsia"/>
          <w:lang w:eastAsia="zh-CN"/>
        </w:rPr>
        <w:t xml:space="preserve"> to agree to support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r>
        <w:rPr>
          <w:rFonts w:eastAsiaTheme="minorEastAsia"/>
          <w:lang w:eastAsia="zh-CN"/>
        </w:rPr>
        <w:t>f</w:t>
      </w:r>
      <w:r>
        <w:t>or SBFD operation within a TDD carrier</w:t>
      </w:r>
      <w:r>
        <w:rPr>
          <w:rFonts w:eastAsiaTheme="minorEastAsia"/>
          <w:lang w:eastAsia="zh-CN"/>
        </w:rPr>
        <w:t>.</w:t>
      </w:r>
    </w:p>
    <w:p w14:paraId="1020D27A" w14:textId="77777777" w:rsidR="00FA3C5A" w:rsidRDefault="00FA3C5A">
      <w:pPr>
        <w:rPr>
          <w:rFonts w:eastAsiaTheme="minorEastAsia"/>
          <w:lang w:val="en-GB" w:eastAsia="zh-CN"/>
        </w:rPr>
      </w:pPr>
    </w:p>
    <w:p w14:paraId="56374BA4" w14:textId="77777777" w:rsidR="00FA3C5A" w:rsidRDefault="00C013F2">
      <w:pPr>
        <w:rPr>
          <w:rFonts w:ascii="Times" w:eastAsiaTheme="minorEastAsia" w:hAnsi="Times"/>
          <w:b/>
          <w:szCs w:val="24"/>
          <w:u w:val="single"/>
          <w:lang w:val="en-GB" w:eastAsia="zh-CN"/>
        </w:rPr>
      </w:pPr>
      <w:r>
        <w:rPr>
          <w:rFonts w:ascii="Times" w:eastAsia="Batang" w:hAnsi="Times"/>
          <w:b/>
          <w:szCs w:val="24"/>
          <w:u w:val="single"/>
          <w:lang w:val="en-GB" w:eastAsia="zh-CN"/>
        </w:rPr>
        <w:t>SBFD</w:t>
      </w:r>
      <w:r>
        <w:rPr>
          <w:rFonts w:ascii="Times" w:eastAsia="Malgun Gothic" w:hAnsi="Times"/>
          <w:b/>
          <w:szCs w:val="24"/>
          <w:u w:val="single"/>
          <w:lang w:val="en-GB" w:eastAsia="zh-CN"/>
        </w:rPr>
        <w:t xml:space="preserve"> scheme</w:t>
      </w:r>
      <w:r>
        <w:rPr>
          <w:rFonts w:ascii="Times" w:eastAsia="Batang" w:hAnsi="Times"/>
          <w:b/>
          <w:szCs w:val="24"/>
          <w:u w:val="single"/>
          <w:lang w:val="en-GB" w:eastAsia="zh-CN"/>
        </w:rPr>
        <w:t xml:space="preserve"> with</w:t>
      </w:r>
      <w:r>
        <w:rPr>
          <w:rFonts w:ascii="Times" w:eastAsia="Malgun Gothic" w:hAnsi="Times"/>
          <w:b/>
          <w:szCs w:val="24"/>
          <w:u w:val="single"/>
          <w:lang w:val="en-GB" w:eastAsia="zh-CN"/>
        </w:rPr>
        <w:t>in</w:t>
      </w:r>
      <w:r>
        <w:rPr>
          <w:rFonts w:ascii="Times" w:eastAsia="Batang" w:hAnsi="Times"/>
          <w:b/>
          <w:szCs w:val="24"/>
          <w:u w:val="single"/>
          <w:lang w:val="en-GB" w:eastAsia="zh-CN"/>
        </w:rPr>
        <w:t xml:space="preserve"> a single configured DL and UL BWP pair with </w:t>
      </w:r>
      <w:r>
        <w:rPr>
          <w:rFonts w:ascii="Times" w:eastAsia="Malgun Gothic" w:hAnsi="Times"/>
          <w:b/>
          <w:szCs w:val="24"/>
          <w:u w:val="single"/>
          <w:lang w:val="en-GB" w:eastAsia="zh-CN"/>
        </w:rPr>
        <w:t>un</w:t>
      </w:r>
      <w:r>
        <w:rPr>
          <w:rFonts w:ascii="Times" w:eastAsia="Batang" w:hAnsi="Times"/>
          <w:b/>
          <w:szCs w:val="24"/>
          <w:u w:val="single"/>
          <w:lang w:val="en-GB" w:eastAsia="zh-CN"/>
        </w:rPr>
        <w:t>aligned center frequencies</w:t>
      </w:r>
    </w:p>
    <w:p w14:paraId="225DAAB2"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One potential use case for SBFD scheme</w:t>
      </w:r>
      <w:r>
        <w:t xml:space="preserve"> </w:t>
      </w:r>
      <w:r>
        <w:rPr>
          <w:rFonts w:ascii="Times" w:eastAsiaTheme="minorEastAsia" w:hAnsi="Times"/>
          <w:szCs w:val="24"/>
          <w:lang w:val="en-GB" w:eastAsia="zh-CN"/>
        </w:rPr>
        <w:t xml:space="preserve">within a single configured DL and UL BWP pair with unaligned center frequencies is for {D U} pattern shown below. LG </w:t>
      </w:r>
      <w:r>
        <w:rPr>
          <w:rFonts w:ascii="Times" w:hAnsi="Times"/>
          <w:szCs w:val="24"/>
          <w:lang w:val="en-GB" w:eastAsia="zh-CN"/>
        </w:rPr>
        <w:fldChar w:fldCharType="begin"/>
      </w:r>
      <w:r>
        <w:rPr>
          <w:rFonts w:ascii="Times" w:hAnsi="Times"/>
          <w:szCs w:val="24"/>
          <w:lang w:val="en-GB" w:eastAsia="zh-CN"/>
        </w:rPr>
        <w:instrText>REF _Ref115968736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[27]</w:t>
      </w:r>
      <w:r>
        <w:rPr>
          <w:rFonts w:ascii="Times" w:hAnsi="Times"/>
          <w:szCs w:val="24"/>
          <w:lang w:val="en-GB" w:eastAsia="zh-CN"/>
        </w:rPr>
        <w:fldChar w:fldCharType="end"/>
      </w:r>
      <w:r>
        <w:rPr>
          <w:rFonts w:ascii="Times" w:eastAsiaTheme="minorEastAsia" w:hAnsi="Times"/>
          <w:szCs w:val="24"/>
          <w:lang w:val="en-GB" w:eastAsia="zh-CN"/>
        </w:rPr>
        <w:t xml:space="preserve"> proposed to support SBFD scheme</w:t>
      </w:r>
      <w:r>
        <w:t xml:space="preserve"> </w:t>
      </w:r>
      <w:r>
        <w:rPr>
          <w:rFonts w:ascii="Times" w:eastAsiaTheme="minorEastAsia" w:hAnsi="Times"/>
          <w:szCs w:val="24"/>
          <w:lang w:val="en-GB" w:eastAsia="zh-CN"/>
        </w:rPr>
        <w:t>within a single configured DL and UL BWP pair with unaligned center frequencies</w:t>
      </w:r>
      <w:r>
        <w:t xml:space="preserve"> </w:t>
      </w:r>
      <w:r>
        <w:rPr>
          <w:rFonts w:ascii="Times" w:eastAsiaTheme="minorEastAsia" w:hAnsi="Times"/>
          <w:szCs w:val="24"/>
          <w:lang w:val="en-GB" w:eastAsia="zh-CN"/>
        </w:rPr>
        <w:t xml:space="preserve">for this case. 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ascii="Times" w:eastAsiaTheme="minorEastAsia" w:hAnsi="Times"/>
          <w:szCs w:val="24"/>
          <w:lang w:val="en-GB" w:eastAsia="zh-CN"/>
        </w:rPr>
        <w:t xml:space="preserve"> analysed a</w:t>
      </w:r>
      <w:r>
        <w:t>dditional UE complexity</w:t>
      </w:r>
      <w:r>
        <w:rPr>
          <w:rFonts w:eastAsiaTheme="minorEastAsia"/>
          <w:lang w:eastAsia="zh-CN"/>
        </w:rPr>
        <w:t xml:space="preserve"> and limitation of </w:t>
      </w:r>
      <w:r>
        <w:t>scheduling flexibility</w:t>
      </w:r>
      <w:r>
        <w:rPr>
          <w:rFonts w:eastAsiaTheme="minorEastAsia"/>
          <w:lang w:eastAsia="zh-CN"/>
        </w:rPr>
        <w:t xml:space="preserve">. To be more specific, </w:t>
      </w:r>
      <w:r>
        <w:t>UE has to do RF retuning in case of switching between UL and DL.</w:t>
      </w:r>
      <w:r>
        <w:rPr>
          <w:rFonts w:eastAsiaTheme="minorEastAsia"/>
          <w:lang w:eastAsia="zh-CN"/>
        </w:rPr>
        <w:t xml:space="preserve"> In addition, </w:t>
      </w:r>
      <w:r>
        <w:t>this method may not work well for the frame structure including both X slot and U slot</w:t>
      </w:r>
      <w:r>
        <w:rPr>
          <w:rFonts w:eastAsiaTheme="minorEastAsia"/>
          <w:lang w:eastAsia="zh-CN"/>
        </w:rPr>
        <w:t xml:space="preserve"> that </w:t>
      </w:r>
      <w:r>
        <w:t>UE may not make full use of the frequency resources in U slot</w:t>
      </w:r>
      <w:r>
        <w:rPr>
          <w:rFonts w:eastAsiaTheme="minorEastAsia"/>
          <w:lang w:eastAsia="zh-CN"/>
        </w:rPr>
        <w:t>.</w:t>
      </w:r>
    </w:p>
    <w:p w14:paraId="7E6A3984" w14:textId="77777777" w:rsidR="00FA3C5A" w:rsidRDefault="00C013F2">
      <w:pPr>
        <w:keepNext/>
        <w:jc w:val="center"/>
      </w:pPr>
      <w:r>
        <w:rPr>
          <w:noProof/>
          <w:lang w:eastAsia="zh-CN"/>
        </w:rPr>
        <w:drawing>
          <wp:inline distT="0" distB="0" distL="0" distR="0" wp14:anchorId="5BE9AD94" wp14:editId="2EB4EA32">
            <wp:extent cx="3113405" cy="1437005"/>
            <wp:effectExtent l="0" t="0" r="0" b="0"/>
            <wp:docPr id="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4"/>
                    <pic:cNvPicPr>
                      <a:picLocks noChangeAspect="1" noChangeArrowheads="1"/>
                    </pic:cNvPicPr>
                  </pic:nvPicPr>
                  <pic:blipFill>
                    <a:blip r:embed="rId8" cstate="print"/>
                    <a:stretch>
                      <a:fillRect/>
                    </a:stretch>
                  </pic:blipFill>
                  <pic:spPr>
                    <a:xfrm>
                      <a:off x="0" y="0"/>
                      <a:ext cx="3113405" cy="1437005"/>
                    </a:xfrm>
                    <a:prstGeom prst="rect">
                      <a:avLst/>
                    </a:prstGeom>
                  </pic:spPr>
                </pic:pic>
              </a:graphicData>
            </a:graphic>
          </wp:inline>
        </w:drawing>
      </w:r>
    </w:p>
    <w:p w14:paraId="4C2D6866" w14:textId="77777777" w:rsidR="00FA3C5A" w:rsidRDefault="00C013F2">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w:t>
      </w:r>
      <w:r>
        <w:fldChar w:fldCharType="end"/>
      </w:r>
      <w:r>
        <w:rPr>
          <w:lang w:eastAsia="zh-CN"/>
        </w:rPr>
        <w:t xml:space="preserve">: single configured DL and UL BWP pair with unaligned center frequencies in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p>
    <w:p w14:paraId="050AFD2E" w14:textId="77777777" w:rsidR="00FA3C5A" w:rsidRDefault="00C013F2">
      <w:pPr>
        <w:spacing w:before="120"/>
        <w:rPr>
          <w:rFonts w:eastAsiaTheme="minorEastAsia"/>
          <w:lang w:eastAsia="zh-CN"/>
        </w:rPr>
      </w:pPr>
      <w:r>
        <w:rPr>
          <w:rFonts w:ascii="Times" w:eastAsiaTheme="minorEastAsia" w:hAnsi="Times"/>
          <w:szCs w:val="24"/>
          <w:lang w:val="en-GB"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ascii="Times" w:eastAsiaTheme="minorEastAsia" w:hAnsi="Times"/>
          <w:szCs w:val="24"/>
          <w:lang w:val="en-GB" w:eastAsia="zh-CN"/>
        </w:rPr>
        <w:t xml:space="preserve"> provided a case</w:t>
      </w:r>
      <w:r>
        <w:rPr>
          <w:rFonts w:eastAsiaTheme="minorEastAsia"/>
          <w:lang w:eastAsia="zh-CN"/>
        </w:rPr>
        <w:t xml:space="preserve"> illustrated below where </w:t>
      </w:r>
      <w:r>
        <w:rPr>
          <w:rFonts w:ascii="Times" w:eastAsia="宋体" w:hAnsi="Times" w:cs="Times"/>
          <w:lang w:val="en-GB" w:eastAsia="zh-CN"/>
        </w:rPr>
        <w:t>there is no full DL symbol and a smaller DL BWP compared with UL BWP is configured</w:t>
      </w:r>
      <w:r>
        <w:rPr>
          <w:rFonts w:eastAsiaTheme="minorEastAsia"/>
          <w:lang w:eastAsia="zh-CN"/>
        </w:rPr>
        <w:t>. It is pointed out that shorter BWP switching delay needs to be considered and this case</w:t>
      </w:r>
      <w:r>
        <w:rPr>
          <w:rFonts w:ascii="Times" w:eastAsia="宋体" w:hAnsi="Times" w:cs="Times"/>
          <w:lang w:val="en-GB" w:eastAsia="zh-CN"/>
        </w:rPr>
        <w:t xml:space="preserve"> is configuration dependent and a larger DL BWP with aligned center frequency as UL BWP can be configured instead.</w:t>
      </w:r>
    </w:p>
    <w:p w14:paraId="119F8550" w14:textId="77777777" w:rsidR="00FA3C5A" w:rsidRDefault="00DC1754">
      <w:pPr>
        <w:keepNext/>
        <w:jc w:val="center"/>
      </w:pPr>
      <w:r>
        <w:rPr>
          <w:noProof/>
        </w:rPr>
        <w:object w:dxaOrig="4320" w:dyaOrig="1822" w14:anchorId="6D895B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93.9pt;mso-width-percent:0;mso-height-percent:0;mso-width-percent:0;mso-height-percent:0" o:ole="">
            <v:imagedata r:id="rId9" o:title=""/>
          </v:shape>
          <o:OLEObject Type="Embed" ProgID="Visio.Drawing.11" ShapeID="_x0000_i1025" DrawAspect="Content" ObjectID="_1727498903" r:id="rId10"/>
        </w:object>
      </w:r>
    </w:p>
    <w:p w14:paraId="2FC9F8FF" w14:textId="77777777" w:rsidR="00FA3C5A" w:rsidRDefault="00C013F2">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w:t>
      </w:r>
      <w:r>
        <w:fldChar w:fldCharType="end"/>
      </w:r>
      <w:r>
        <w:rPr>
          <w:lang w:eastAsia="zh-CN"/>
        </w:rPr>
        <w:t xml:space="preserve">: single configured DL and UL BWP pair with unaligned center frequencies in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p>
    <w:p w14:paraId="72622B8C" w14:textId="77777777" w:rsidR="00FA3C5A" w:rsidRDefault="00FA3C5A">
      <w:pPr>
        <w:rPr>
          <w:rFonts w:ascii="Times" w:eastAsiaTheme="minorEastAsia" w:hAnsi="Times"/>
          <w:szCs w:val="24"/>
          <w:lang w:val="en-GB" w:eastAsia="zh-CN"/>
        </w:rPr>
      </w:pPr>
    </w:p>
    <w:p w14:paraId="3B2D7CB1"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 xml:space="preserve">Intel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ascii="Times" w:eastAsiaTheme="minorEastAsia" w:hAnsi="Times"/>
          <w:szCs w:val="24"/>
          <w:lang w:val="en-GB" w:eastAsia="zh-CN"/>
        </w:rPr>
        <w:t xml:space="preserve">, 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eastAsiaTheme="minorEastAsia" w:hAnsi="Times"/>
          <w:szCs w:val="24"/>
          <w:lang w:val="en-GB" w:eastAsia="zh-CN"/>
        </w:rPr>
        <w:t xml:space="preserve"> and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ascii="Times" w:eastAsiaTheme="minorEastAsia" w:hAnsi="Times"/>
          <w:szCs w:val="24"/>
          <w:lang w:val="en-GB" w:eastAsia="zh-CN"/>
        </w:rPr>
        <w:t>do not see motivation to support single configured DL and UL BWP pair with unaligned center frequencies.</w:t>
      </w:r>
    </w:p>
    <w:p w14:paraId="5B155C41"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 xml:space="preserve">Samsung </w:t>
      </w:r>
      <w:r>
        <w:rPr>
          <w:rFonts w:ascii="Times" w:hAnsi="Times"/>
          <w:szCs w:val="24"/>
          <w:lang w:val="en-GB" w:eastAsia="zh-CN"/>
        </w:rPr>
        <w:fldChar w:fldCharType="begin"/>
      </w:r>
      <w:r>
        <w:rPr>
          <w:rFonts w:ascii="Times" w:hAnsi="Times"/>
          <w:szCs w:val="24"/>
          <w:lang w:val="en-GB" w:eastAsia="zh-CN"/>
        </w:rPr>
        <w:instrText>REF _Ref115878497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[25]</w:t>
      </w:r>
      <w:r>
        <w:rPr>
          <w:rFonts w:ascii="Times" w:hAnsi="Times"/>
          <w:szCs w:val="24"/>
          <w:lang w:val="en-GB" w:eastAsia="zh-CN"/>
        </w:rPr>
        <w:fldChar w:fldCharType="end"/>
      </w:r>
      <w:r>
        <w:rPr>
          <w:rFonts w:ascii="Times" w:eastAsiaTheme="minorEastAsia" w:hAnsi="Times"/>
          <w:szCs w:val="24"/>
          <w:lang w:val="en-GB" w:eastAsia="zh-CN"/>
        </w:rPr>
        <w:t xml:space="preserve"> think that unaligned</w:t>
      </w:r>
      <w:r>
        <w:rPr>
          <w:color w:val="000000" w:themeColor="text1"/>
        </w:rPr>
        <w:t xml:space="preserve"> center frequencies for the BWP pair would result in higher RF modem design cost for single BWP UE implementations</w:t>
      </w:r>
      <w:r>
        <w:rPr>
          <w:rFonts w:eastAsiaTheme="minorEastAsia"/>
          <w:color w:val="000000" w:themeColor="text1"/>
          <w:lang w:eastAsia="zh-CN"/>
        </w:rPr>
        <w:t xml:space="preserve">, additional specification effort, additional </w:t>
      </w:r>
      <w:r>
        <w:rPr>
          <w:color w:val="000000" w:themeColor="text1"/>
        </w:rPr>
        <w:t>switching delay requirements and RF configuration constraints</w:t>
      </w:r>
      <w:r>
        <w:rPr>
          <w:rFonts w:eastAsiaTheme="minorEastAsia"/>
          <w:color w:val="000000" w:themeColor="text1"/>
          <w:lang w:eastAsia="zh-CN"/>
        </w:rPr>
        <w:t xml:space="preserve"> and thus does not support.</w:t>
      </w:r>
    </w:p>
    <w:p w14:paraId="5D810E2A" w14:textId="77777777" w:rsidR="00FA3C5A" w:rsidRDefault="00C013F2">
      <w:pPr>
        <w:rPr>
          <w:rFonts w:eastAsiaTheme="minorEastAsia"/>
          <w:iCs/>
          <w:szCs w:val="16"/>
          <w:lang w:val="en-GB" w:eastAsia="zh-CN"/>
        </w:rPr>
      </w:pPr>
      <w:r>
        <w:rPr>
          <w:rFonts w:ascii="Times" w:eastAsiaTheme="minorEastAsia" w:hAnsi="Times"/>
          <w:szCs w:val="24"/>
          <w:lang w:val="en-GB"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ascii="Times" w:eastAsiaTheme="minorEastAsia" w:hAnsi="Times"/>
          <w:szCs w:val="24"/>
          <w:lang w:val="en-GB" w:eastAsia="zh-CN"/>
        </w:rPr>
        <w:t xml:space="preserve"> see useful scenario to support a single configured DL and UL BWP pair with unaligned center frequencies</w:t>
      </w:r>
      <w:r>
        <w:rPr>
          <w:iCs/>
          <w:szCs w:val="16"/>
          <w:lang w:val="en-GB" w:eastAsia="ko-KR"/>
        </w:rPr>
        <w:t xml:space="preserve"> where network configures the UE with narrowband initial UL/DL BWP and then wideband first active BWP after RRC connection. If SBFD is indicated to only RRC connected UE, then during initial access, </w:t>
      </w:r>
      <w:r>
        <w:rPr>
          <w:iCs/>
          <w:szCs w:val="16"/>
          <w:lang w:val="en-GB" w:eastAsia="ko-KR"/>
        </w:rPr>
        <w:lastRenderedPageBreak/>
        <w:t xml:space="preserve">all UEs will be configured with center aligned narrowband UL/DL BWP as shown on left figure in the example below. This will restrict leveraging the UL-SB resources and hence don’t achieve UL coverage gain and latency reduction. On the other hand, if this restriction is lifted, two </w:t>
      </w:r>
      <w:r>
        <w:rPr>
          <w:b/>
          <w:bCs/>
          <w:iCs/>
          <w:szCs w:val="16"/>
          <w:u w:val="single"/>
          <w:lang w:val="en-GB" w:eastAsia="ko-KR"/>
        </w:rPr>
        <w:t>narrowband</w:t>
      </w:r>
      <w:r>
        <w:rPr>
          <w:iCs/>
          <w:szCs w:val="16"/>
          <w:lang w:val="en-GB" w:eastAsia="ko-KR"/>
        </w:rPr>
        <w:t xml:space="preserve"> UL/DL BWP could be configured for the new UEs as shown in the right figure in the example below. This can be applicable for default BWP as well where UE could be scheduled only in one of the two DL subbands.</w:t>
      </w:r>
    </w:p>
    <w:tbl>
      <w:tblPr>
        <w:tblStyle w:val="af2"/>
        <w:tblW w:w="9070" w:type="dxa"/>
        <w:tblLook w:val="04A0" w:firstRow="1" w:lastRow="0" w:firstColumn="1" w:lastColumn="0" w:noHBand="0" w:noVBand="1"/>
      </w:tblPr>
      <w:tblGrid>
        <w:gridCol w:w="4490"/>
        <w:gridCol w:w="4582"/>
      </w:tblGrid>
      <w:tr w:rsidR="00FA3C5A" w14:paraId="14A1B9DD" w14:textId="77777777">
        <w:tc>
          <w:tcPr>
            <w:tcW w:w="4482" w:type="dxa"/>
            <w:tcBorders>
              <w:top w:val="nil"/>
              <w:left w:val="nil"/>
              <w:bottom w:val="nil"/>
              <w:right w:val="nil"/>
            </w:tcBorders>
          </w:tcPr>
          <w:p w14:paraId="3B095852" w14:textId="77777777" w:rsidR="00FA3C5A" w:rsidRDefault="00C013F2">
            <w:pPr>
              <w:rPr>
                <w:rFonts w:ascii="Times" w:eastAsiaTheme="minorEastAsia" w:hAnsi="Times"/>
                <w:szCs w:val="24"/>
                <w:lang w:val="en-GB" w:eastAsia="zh-CN"/>
              </w:rPr>
            </w:pPr>
            <w:r>
              <w:rPr>
                <w:noProof/>
                <w:lang w:eastAsia="zh-CN"/>
              </w:rPr>
              <w:drawing>
                <wp:inline distT="0" distB="0" distL="0" distR="0" wp14:anchorId="49854794" wp14:editId="1917D0A9">
                  <wp:extent cx="2713990" cy="862965"/>
                  <wp:effectExtent l="0" t="0" r="0" b="0"/>
                  <wp:docPr id="2" name="ole_rI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le_rId5"/>
                          <pic:cNvPicPr>
                            <a:picLocks noChangeAspect="1" noChangeArrowheads="1"/>
                          </pic:cNvPicPr>
                        </pic:nvPicPr>
                        <pic:blipFill>
                          <a:blip r:embed="rId11" cstate="print"/>
                          <a:stretch>
                            <a:fillRect/>
                          </a:stretch>
                        </pic:blipFill>
                        <pic:spPr>
                          <a:xfrm>
                            <a:off x="0" y="0"/>
                            <a:ext cx="2713990" cy="862965"/>
                          </a:xfrm>
                          <a:prstGeom prst="rect">
                            <a:avLst/>
                          </a:prstGeom>
                        </pic:spPr>
                      </pic:pic>
                    </a:graphicData>
                  </a:graphic>
                </wp:inline>
              </w:drawing>
            </w:r>
          </w:p>
        </w:tc>
        <w:tc>
          <w:tcPr>
            <w:tcW w:w="4587" w:type="dxa"/>
            <w:tcBorders>
              <w:top w:val="nil"/>
              <w:left w:val="nil"/>
              <w:bottom w:val="nil"/>
              <w:right w:val="nil"/>
            </w:tcBorders>
          </w:tcPr>
          <w:p w14:paraId="708E0D50" w14:textId="77777777" w:rsidR="00FA3C5A" w:rsidRDefault="00C013F2">
            <w:pPr>
              <w:keepNext/>
              <w:rPr>
                <w:rFonts w:ascii="Times" w:eastAsiaTheme="minorEastAsia" w:hAnsi="Times"/>
                <w:szCs w:val="24"/>
                <w:lang w:val="en-GB" w:eastAsia="zh-CN"/>
              </w:rPr>
            </w:pPr>
            <w:r>
              <w:rPr>
                <w:noProof/>
                <w:lang w:eastAsia="zh-CN"/>
              </w:rPr>
              <w:drawing>
                <wp:inline distT="0" distB="0" distL="0" distR="0" wp14:anchorId="41AC9958" wp14:editId="1583966B">
                  <wp:extent cx="2772410" cy="862965"/>
                  <wp:effectExtent l="0" t="0" r="0" b="0"/>
                  <wp:docPr id="3" name="ole_rI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le_rId7"/>
                          <pic:cNvPicPr>
                            <a:picLocks noChangeAspect="1" noChangeArrowheads="1"/>
                          </pic:cNvPicPr>
                        </pic:nvPicPr>
                        <pic:blipFill>
                          <a:blip r:embed="rId12" cstate="print"/>
                          <a:stretch>
                            <a:fillRect/>
                          </a:stretch>
                        </pic:blipFill>
                        <pic:spPr>
                          <a:xfrm>
                            <a:off x="0" y="0"/>
                            <a:ext cx="2772410" cy="862965"/>
                          </a:xfrm>
                          <a:prstGeom prst="rect">
                            <a:avLst/>
                          </a:prstGeom>
                        </pic:spPr>
                      </pic:pic>
                    </a:graphicData>
                  </a:graphic>
                </wp:inline>
              </w:drawing>
            </w:r>
          </w:p>
        </w:tc>
      </w:tr>
    </w:tbl>
    <w:p w14:paraId="1B641A3F" w14:textId="77777777" w:rsidR="00FA3C5A" w:rsidRDefault="00C013F2">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3</w:t>
      </w:r>
      <w:r>
        <w:fldChar w:fldCharType="end"/>
      </w:r>
      <w:r>
        <w:rPr>
          <w:lang w:eastAsia="zh-CN"/>
        </w:rPr>
        <w:t xml:space="preserve">: </w:t>
      </w:r>
      <w:r>
        <w:t>Narrowband UL/DL BWP with aligned and non-aligned center frequency</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14:paraId="6A4F96E2" w14:textId="77777777" w:rsidR="00FA3C5A" w:rsidRDefault="00C013F2">
      <w:pPr>
        <w:spacing w:before="120"/>
        <w:rPr>
          <w:rFonts w:ascii="Times" w:eastAsiaTheme="minorEastAsia" w:hAnsi="Times"/>
          <w:szCs w:val="24"/>
          <w:lang w:val="en-GB" w:eastAsia="zh-CN"/>
        </w:rPr>
      </w:pPr>
      <w:r>
        <w:rPr>
          <w:rFonts w:ascii="Times" w:eastAsiaTheme="minorEastAsia" w:hAnsi="Times"/>
          <w:szCs w:val="24"/>
          <w:lang w:val="en-GB" w:eastAsia="zh-CN"/>
        </w:rPr>
        <w:t xml:space="preserve">Given the divergent views, more discussions are needed and no proposal is provided. </w:t>
      </w:r>
    </w:p>
    <w:p w14:paraId="0A5C5E8E" w14:textId="77777777" w:rsidR="00FA3C5A" w:rsidRDefault="00FA3C5A">
      <w:pPr>
        <w:rPr>
          <w:rFonts w:eastAsiaTheme="minorEastAsia"/>
          <w:lang w:val="en-GB" w:eastAsia="zh-CN"/>
        </w:rPr>
      </w:pPr>
    </w:p>
    <w:p w14:paraId="14A42A22" w14:textId="77777777" w:rsidR="00FA3C5A" w:rsidRDefault="00C013F2">
      <w:pPr>
        <w:rPr>
          <w:rFonts w:ascii="Times" w:eastAsiaTheme="minorEastAsia" w:hAnsi="Times" w:cs="Times"/>
          <w:b/>
          <w:u w:val="single"/>
          <w:lang w:val="en-GB" w:eastAsia="zh-CN"/>
        </w:rPr>
      </w:pPr>
      <w:r>
        <w:rPr>
          <w:rFonts w:ascii="Times" w:eastAsiaTheme="minorEastAsia" w:hAnsi="Times" w:cs="Times"/>
          <w:b/>
          <w:u w:val="single"/>
          <w:lang w:val="en-GB" w:eastAsia="zh-CN"/>
        </w:rPr>
        <w:t>M</w:t>
      </w:r>
      <w:r>
        <w:rPr>
          <w:rFonts w:ascii="Times" w:eastAsia="Batang" w:hAnsi="Times" w:cs="Times"/>
          <w:b/>
          <w:u w:val="single"/>
          <w:lang w:val="en-GB" w:eastAsia="zh-CN"/>
        </w:rPr>
        <w:t>ore than one configured DL and UL BWP pair with aligned/unaligned center frequencies</w:t>
      </w:r>
    </w:p>
    <w:p w14:paraId="78F104D5" w14:textId="77777777" w:rsidR="00FA3C5A" w:rsidRDefault="00C013F2">
      <w:pPr>
        <w:rPr>
          <w:rFonts w:eastAsiaTheme="minorEastAsia"/>
          <w:lang w:val="en-GB" w:eastAsia="zh-CN"/>
        </w:rPr>
      </w:pPr>
      <w:r>
        <w:rPr>
          <w:rFonts w:ascii="Times" w:eastAsiaTheme="minorEastAsia" w:hAnsi="Times"/>
          <w:szCs w:val="24"/>
          <w:lang w:val="en-GB" w:eastAsia="zh-CN"/>
        </w:rPr>
        <w:t xml:space="preserve">Example of multiple configured DL and UL BWP pairs with aligned center frequencies is illustrated below, where </w:t>
      </w:r>
      <w:r>
        <w:rPr>
          <w:lang w:val="en-GB" w:eastAsia="zh-CN"/>
        </w:rPr>
        <w:t>gNB configures BWP 1, 2 and 3 for UE</w:t>
      </w:r>
      <w:r>
        <w:rPr>
          <w:rFonts w:eastAsiaTheme="minorEastAsia"/>
          <w:lang w:val="en-GB" w:eastAsia="zh-CN"/>
        </w:rPr>
        <w:t xml:space="preserve"> and </w:t>
      </w:r>
      <w:r>
        <w:rPr>
          <w:lang w:val="en-GB" w:eastAsia="zh-CN"/>
        </w:rPr>
        <w:t>gNB may also configure BWP 4 with full bandwidth with the restriction that BWP 4 can be used only in 1</w:t>
      </w:r>
      <w:r>
        <w:rPr>
          <w:vertAlign w:val="superscript"/>
          <w:lang w:val="en-GB" w:eastAsia="zh-CN"/>
        </w:rPr>
        <w:t>st</w:t>
      </w:r>
      <w:r>
        <w:rPr>
          <w:lang w:val="en-GB" w:eastAsia="zh-CN"/>
        </w:rPr>
        <w:t xml:space="preserve"> DL slot or last UL slot</w:t>
      </w:r>
      <w:r>
        <w:rPr>
          <w:rFonts w:eastAsiaTheme="minorEastAsia"/>
          <w:lang w:val="en-GB" w:eastAsia="zh-CN"/>
        </w:rPr>
        <w:t xml:space="preserve">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eastAsiaTheme="minorEastAsia"/>
          <w:lang w:val="en-GB" w:eastAsia="zh-CN"/>
        </w:rPr>
        <w:t>.</w:t>
      </w:r>
    </w:p>
    <w:p w14:paraId="51535F35" w14:textId="77777777" w:rsidR="00FA3C5A" w:rsidRDefault="00C013F2">
      <w:pPr>
        <w:keepNext/>
        <w:spacing w:before="120" w:after="120"/>
        <w:jc w:val="center"/>
      </w:pPr>
      <w:r>
        <w:rPr>
          <w:noProof/>
          <w:lang w:eastAsia="zh-CN"/>
        </w:rPr>
        <w:drawing>
          <wp:inline distT="0" distB="0" distL="0" distR="0" wp14:anchorId="742E4B5A" wp14:editId="2F0DBCA6">
            <wp:extent cx="3097530" cy="1553845"/>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13" cstate="print"/>
                    <a:stretch>
                      <a:fillRect/>
                    </a:stretch>
                  </pic:blipFill>
                  <pic:spPr>
                    <a:xfrm>
                      <a:off x="0" y="0"/>
                      <a:ext cx="3097530" cy="1553845"/>
                    </a:xfrm>
                    <a:prstGeom prst="rect">
                      <a:avLst/>
                    </a:prstGeom>
                  </pic:spPr>
                </pic:pic>
              </a:graphicData>
            </a:graphic>
          </wp:inline>
        </w:drawing>
      </w:r>
    </w:p>
    <w:p w14:paraId="0678499A"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4</w:t>
      </w:r>
      <w:r>
        <w:fldChar w:fldCharType="end"/>
      </w:r>
      <w:r>
        <w:rPr>
          <w:lang w:eastAsia="zh-CN"/>
        </w:rPr>
        <w:t>: Multiple</w:t>
      </w:r>
      <w:r>
        <w:t xml:space="preserve"> </w:t>
      </w:r>
      <w:r>
        <w:rPr>
          <w:lang w:eastAsia="zh-CN"/>
        </w:rPr>
        <w:t xml:space="preserve">configured DL and UL BWP pairs with aligned center frequencies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p>
    <w:p w14:paraId="4FAC4826" w14:textId="77777777" w:rsidR="00FA3C5A" w:rsidRDefault="00C013F2">
      <w:pPr>
        <w:spacing w:before="120"/>
        <w:rPr>
          <w:rFonts w:eastAsiaTheme="minorEastAsia"/>
          <w:lang w:val="en-GB" w:eastAsia="zh-CN"/>
        </w:rPr>
      </w:pPr>
      <w:r>
        <w:rPr>
          <w:rFonts w:eastAsiaTheme="minorEastAsia"/>
          <w:lang w:val="en-GB" w:eastAsia="zh-CN"/>
        </w:rPr>
        <w:t>Given that there is either DL or UL within a BWP in a symbol, no new UE behaviour needs to be introduced to resolve UL/DL collision. In addition, separate configuration for different BWPs can be supported.</w:t>
      </w:r>
    </w:p>
    <w:p w14:paraId="1F58C448" w14:textId="77777777" w:rsidR="00FA3C5A" w:rsidRDefault="00C013F2">
      <w:pPr>
        <w:spacing w:before="120"/>
        <w:rPr>
          <w:rFonts w:eastAsiaTheme="minorEastAsia"/>
          <w:lang w:val="en-GB" w:eastAsia="zh-CN"/>
        </w:rPr>
      </w:pPr>
      <w:r>
        <w:rPr>
          <w:rFonts w:eastAsiaTheme="minorEastAsia"/>
          <w:lang w:val="en-GB" w:eastAsia="zh-CN"/>
        </w:rPr>
        <w:t xml:space="preserve">SBFD aware UE is required to support more than one BWP pair and there are potential issues due to frequent BWP switching and the interruption caused by BWP switching delay. Intel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eastAsiaTheme="minorEastAsia"/>
          <w:lang w:val="en-GB" w:eastAsia="zh-CN"/>
        </w:rPr>
        <w:t xml:space="preserve"> discussed the impact on SPS PDSCH/Type-2 CG PUSCH, HARQ-ACK dropping and repetition due to BWP switching. To reduce BWP switching delay, multiple active BWPs or shorter BWP switching delay needs to be considered as discussed by many companies, which would increase the UE implementation complexity.</w:t>
      </w:r>
    </w:p>
    <w:p w14:paraId="2B6EB5E8" w14:textId="77777777" w:rsidR="00FA3C5A" w:rsidRDefault="00C013F2">
      <w:pPr>
        <w:spacing w:before="120" w:after="120"/>
        <w:rPr>
          <w:rFonts w:eastAsiaTheme="minorEastAsia"/>
          <w:lang w:eastAsia="zh-CN"/>
        </w:rPr>
      </w:pPr>
      <w:r>
        <w:rPr>
          <w:rFonts w:eastAsiaTheme="minorEastAsia"/>
          <w:lang w:eastAsia="zh-CN"/>
        </w:rPr>
        <w:t xml:space="preserve">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proposed to not support </w:t>
      </w:r>
      <w:r>
        <w:rPr>
          <w:rFonts w:eastAsia="宋体" w:cs="Times"/>
          <w:lang w:val="en-GB" w:eastAsia="ja-JP"/>
        </w:rPr>
        <w:t>SBFD scheme with more than one configured DL and UL BWP pair with aligned/unaligned center frequencies for a DL and UL BWP pair</w:t>
      </w:r>
      <w:r>
        <w:rPr>
          <w:rFonts w:eastAsia="宋体" w:cs="Times"/>
          <w:lang w:val="en-GB" w:eastAsia="zh-CN"/>
        </w:rPr>
        <w:t xml:space="preserve"> considering the</w:t>
      </w:r>
      <w:r>
        <w:rPr>
          <w:rFonts w:eastAsiaTheme="minorEastAsia"/>
          <w:lang w:eastAsia="zh-CN"/>
        </w:rPr>
        <w:t xml:space="preserve"> fundamental change</w:t>
      </w:r>
      <w:r>
        <w:rPr>
          <w:lang w:eastAsia="ja-JP"/>
        </w:rPr>
        <w:t xml:space="preserve"> to current specifications and negative impact</w:t>
      </w:r>
      <w:r>
        <w:rPr>
          <w:rFonts w:eastAsiaTheme="minorEastAsia"/>
          <w:lang w:eastAsia="zh-CN"/>
        </w:rPr>
        <w:t xml:space="preserve"> on</w:t>
      </w:r>
      <w:r>
        <w:rPr>
          <w:lang w:eastAsia="ja-JP"/>
        </w:rPr>
        <w:t xml:space="preserve"> UE complexity</w:t>
      </w:r>
      <w:r>
        <w:rPr>
          <w:rFonts w:eastAsiaTheme="minorEastAsia"/>
          <w:lang w:eastAsia="zh-CN"/>
        </w:rPr>
        <w:t xml:space="preserve">. </w:t>
      </w:r>
    </w:p>
    <w:p w14:paraId="51453E27" w14:textId="77777777" w:rsidR="00FA3C5A" w:rsidRDefault="00C013F2">
      <w:pPr>
        <w:spacing w:before="120" w:after="120"/>
        <w:rPr>
          <w:rFonts w:eastAsiaTheme="minorEastAsia"/>
          <w:lang w:eastAsia="zh-CN"/>
        </w:rPr>
      </w:pPr>
      <w:r>
        <w:rPr>
          <w:rFonts w:eastAsiaTheme="minorEastAsia"/>
          <w:lang w:eastAsia="zh-CN"/>
        </w:rPr>
        <w:t xml:space="preserve">Qulacomm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raised concerns on SBFD operation using more than one configured DL and UL BWP pair with aligned center frequency where each subband configured as BWP. Instead, it is proposed that </w:t>
      </w:r>
      <w:r>
        <w:rPr>
          <w:lang w:val="en-GB"/>
        </w:rPr>
        <w:t>there is one UL/DL BWP pair configured for TDD operation and one UL/DL BWP pair configured for SBFD operation</w:t>
      </w:r>
      <w:r>
        <w:rPr>
          <w:rFonts w:eastAsiaTheme="minorEastAsia"/>
          <w:lang w:val="en-GB" w:eastAsia="zh-CN"/>
        </w:rPr>
        <w:t xml:space="preserve"> and </w:t>
      </w:r>
      <w:r>
        <w:rPr>
          <w:lang w:val="en-GB"/>
        </w:rPr>
        <w:t>UE would need to switch from one BWP to the other based on some semi-static configuration of the BWP switching.</w:t>
      </w:r>
      <w:r>
        <w:rPr>
          <w:rFonts w:eastAsiaTheme="minorEastAsia"/>
          <w:lang w:val="en-GB" w:eastAsia="zh-CN"/>
        </w:rPr>
        <w:t xml:space="preserve"> U</w:t>
      </w:r>
      <w:r>
        <w:rPr>
          <w:lang w:val="en-GB"/>
        </w:rPr>
        <w:t>E knowledge of the semi-static BWP switch may result into optimized BWP switching delay. It is noted that the UL/DL BWP pair configured for SBFD operation is with unaligned cen</w:t>
      </w:r>
      <w:r>
        <w:rPr>
          <w:rFonts w:eastAsiaTheme="minorEastAsia"/>
          <w:lang w:val="en-GB" w:eastAsia="zh-CN"/>
        </w:rPr>
        <w:t>t</w:t>
      </w:r>
      <w:r>
        <w:rPr>
          <w:lang w:val="en-GB"/>
        </w:rPr>
        <w:t>er frequencies</w:t>
      </w:r>
      <w:r>
        <w:rPr>
          <w:rFonts w:eastAsiaTheme="minorEastAsia"/>
          <w:lang w:val="en-GB" w:eastAsia="zh-CN"/>
        </w:rPr>
        <w:t xml:space="preserve"> and </w:t>
      </w:r>
      <w:r>
        <w:rPr>
          <w:lang w:val="en-GB"/>
        </w:rPr>
        <w:t>DL BWP can be defined as non-contiguous RBs to cover both DL subbands.</w:t>
      </w:r>
    </w:p>
    <w:p w14:paraId="686E32D6" w14:textId="77777777" w:rsidR="00FA3C5A" w:rsidRDefault="00C013F2">
      <w:pPr>
        <w:keepNext/>
        <w:spacing w:before="120" w:after="120"/>
        <w:jc w:val="center"/>
      </w:pPr>
      <w:r>
        <w:rPr>
          <w:noProof/>
          <w:lang w:eastAsia="zh-CN"/>
        </w:rPr>
        <w:lastRenderedPageBreak/>
        <w:drawing>
          <wp:inline distT="0" distB="0" distL="0" distR="0" wp14:anchorId="3D0AF702" wp14:editId="68B2E53C">
            <wp:extent cx="2621915" cy="1560830"/>
            <wp:effectExtent l="0" t="0" r="0" b="0"/>
            <wp:docPr id="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9"/>
                    <pic:cNvPicPr>
                      <a:picLocks noChangeAspect="1" noChangeArrowheads="1"/>
                    </pic:cNvPicPr>
                  </pic:nvPicPr>
                  <pic:blipFill>
                    <a:blip r:embed="rId14" cstate="print"/>
                    <a:stretch>
                      <a:fillRect/>
                    </a:stretch>
                  </pic:blipFill>
                  <pic:spPr>
                    <a:xfrm>
                      <a:off x="0" y="0"/>
                      <a:ext cx="2621915" cy="1560830"/>
                    </a:xfrm>
                    <a:prstGeom prst="rect">
                      <a:avLst/>
                    </a:prstGeom>
                  </pic:spPr>
                </pic:pic>
              </a:graphicData>
            </a:graphic>
          </wp:inline>
        </w:drawing>
      </w:r>
    </w:p>
    <w:p w14:paraId="66A11F52" w14:textId="77777777" w:rsidR="00FA3C5A" w:rsidRDefault="00C013F2">
      <w:pPr>
        <w:pStyle w:val="a5"/>
        <w:jc w:val="center"/>
        <w:rPr>
          <w:rFonts w:ascii="Times" w:eastAsiaTheme="minorEastAsia" w:hAnsi="Times"/>
          <w:szCs w:val="24"/>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5</w:t>
      </w:r>
      <w:r>
        <w:fldChar w:fldCharType="end"/>
      </w:r>
      <w:r>
        <w:rPr>
          <w:lang w:eastAsia="zh-CN"/>
        </w:rPr>
        <w:t>: Multiple</w:t>
      </w:r>
      <w:r>
        <w:t xml:space="preserve"> </w:t>
      </w:r>
      <w:r>
        <w:rPr>
          <w:lang w:eastAsia="zh-CN"/>
        </w:rPr>
        <w:t xml:space="preserve">configured DL and UL BWP pairs with unaligned center frequencies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14:paraId="4E3B75FD" w14:textId="77777777" w:rsidR="00FA3C5A" w:rsidRDefault="00FA3C5A">
      <w:pPr>
        <w:rPr>
          <w:rFonts w:eastAsiaTheme="minorEastAsia"/>
          <w:lang w:eastAsia="zh-CN"/>
        </w:rPr>
      </w:pPr>
    </w:p>
    <w:p w14:paraId="5A2A45A6" w14:textId="77777777" w:rsidR="00FA3C5A" w:rsidRDefault="00C013F2">
      <w:pPr>
        <w:rPr>
          <w:rFonts w:ascii="Times" w:eastAsiaTheme="minorEastAsia" w:hAnsi="Times"/>
          <w:szCs w:val="24"/>
          <w:lang w:val="en-GB" w:eastAsia="zh-CN"/>
        </w:rPr>
      </w:pPr>
      <w:r>
        <w:rPr>
          <w:rFonts w:eastAsiaTheme="minorEastAsia"/>
          <w:lang w:eastAsia="zh-CN"/>
        </w:rPr>
        <w:t xml:space="preserve">Intel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ascii="Times" w:eastAsiaTheme="minorEastAsia" w:hAnsi="Times"/>
          <w:szCs w:val="24"/>
          <w:lang w:val="en-GB" w:eastAsia="zh-CN"/>
        </w:rPr>
        <w:t xml:space="preserve"> analyzed </w:t>
      </w:r>
      <w:r>
        <w:rPr>
          <w:rFonts w:eastAsiaTheme="minorEastAsia"/>
          <w:lang w:eastAsia="zh-CN"/>
        </w:rPr>
        <w:t>if both DL BWP and UL BWP in SBFD symbols shown above are within the same UE channel BW,</w:t>
      </w:r>
      <w:r>
        <w:rPr>
          <w:lang w:eastAsia="zh-CN"/>
        </w:rPr>
        <w:t xml:space="preserve"> the retune is not needed thus </w:t>
      </w:r>
      <w:proofErr w:type="gramStart"/>
      <w:r>
        <w:rPr>
          <w:lang w:eastAsia="zh-CN"/>
        </w:rPr>
        <w:t>no</w:t>
      </w:r>
      <w:proofErr w:type="gramEnd"/>
      <w:r>
        <w:rPr>
          <w:lang w:eastAsia="zh-CN"/>
        </w:rPr>
        <w:t xml:space="preserve"> interruption time between a SBFD symbol using DL BWP and next SBFD symbol using UL BWP</w:t>
      </w:r>
      <w:r>
        <w:rPr>
          <w:rFonts w:eastAsiaTheme="minorEastAsia"/>
          <w:lang w:eastAsia="zh-CN"/>
        </w:rPr>
        <w:t>;</w:t>
      </w:r>
      <w:r>
        <w:rPr>
          <w:lang w:eastAsia="zh-CN"/>
        </w:rPr>
        <w:t xml:space="preserve"> otherwise, similar retune time as existing BWP switch is needed</w:t>
      </w:r>
      <w:r>
        <w:rPr>
          <w:rFonts w:eastAsiaTheme="minorEastAsia"/>
          <w:lang w:eastAsia="zh-CN"/>
        </w:rPr>
        <w:t>.</w:t>
      </w:r>
    </w:p>
    <w:p w14:paraId="22BEC9DF" w14:textId="77777777" w:rsidR="00FA3C5A" w:rsidRDefault="00C013F2">
      <w:pPr>
        <w:rPr>
          <w:rFonts w:eastAsiaTheme="minorEastAsia"/>
          <w:color w:val="000000" w:themeColor="text1"/>
          <w:lang w:eastAsia="zh-CN"/>
        </w:rPr>
      </w:pPr>
      <w:r>
        <w:rPr>
          <w:rFonts w:eastAsiaTheme="minorEastAsia"/>
          <w:lang w:eastAsia="zh-CN"/>
        </w:rPr>
        <w:t xml:space="preserve">Samsung </w:t>
      </w:r>
      <w:r>
        <w:rPr>
          <w:rFonts w:ascii="Times" w:hAnsi="Times"/>
          <w:szCs w:val="24"/>
          <w:lang w:val="en-GB" w:eastAsia="zh-CN"/>
        </w:rPr>
        <w:fldChar w:fldCharType="begin"/>
      </w:r>
      <w:r>
        <w:rPr>
          <w:rFonts w:ascii="Times" w:hAnsi="Times"/>
          <w:szCs w:val="24"/>
          <w:lang w:val="en-GB" w:eastAsia="zh-CN"/>
        </w:rPr>
        <w:instrText>REF _Ref115878497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[25]</w:t>
      </w:r>
      <w:r>
        <w:rPr>
          <w:rFonts w:ascii="Times" w:hAnsi="Times"/>
          <w:szCs w:val="24"/>
          <w:lang w:val="en-GB" w:eastAsia="zh-CN"/>
        </w:rPr>
        <w:fldChar w:fldCharType="end"/>
      </w:r>
      <w:r>
        <w:rPr>
          <w:rFonts w:ascii="Times" w:eastAsiaTheme="minorEastAsia" w:hAnsi="Times"/>
          <w:szCs w:val="24"/>
          <w:lang w:val="en-GB" w:eastAsia="zh-CN"/>
        </w:rPr>
        <w:t xml:space="preserve"> think that unaligned</w:t>
      </w:r>
      <w:r>
        <w:rPr>
          <w:color w:val="000000" w:themeColor="text1"/>
        </w:rPr>
        <w:t xml:space="preserve"> center frequencies for the BWP pair would result in higher RF modem design cost for single BWP UE implementations</w:t>
      </w:r>
      <w:r>
        <w:rPr>
          <w:rFonts w:eastAsiaTheme="minorEastAsia"/>
          <w:color w:val="000000" w:themeColor="text1"/>
          <w:lang w:eastAsia="zh-CN"/>
        </w:rPr>
        <w:t xml:space="preserve">, additional specification effort, additional </w:t>
      </w:r>
      <w:r>
        <w:rPr>
          <w:color w:val="000000" w:themeColor="text1"/>
        </w:rPr>
        <w:t>switching delay requirements and RF configuration constraints</w:t>
      </w:r>
      <w:r>
        <w:rPr>
          <w:rFonts w:eastAsiaTheme="minorEastAsia"/>
          <w:color w:val="000000" w:themeColor="text1"/>
          <w:lang w:eastAsia="zh-CN"/>
        </w:rPr>
        <w:t xml:space="preserve"> and thus does not support.</w:t>
      </w:r>
    </w:p>
    <w:p w14:paraId="0C533E51" w14:textId="77777777" w:rsidR="00FA3C5A" w:rsidRDefault="00C013F2">
      <w:pPr>
        <w:rPr>
          <w:rFonts w:eastAsiaTheme="minorEastAsia"/>
          <w:lang w:eastAsia="zh-CN"/>
        </w:rPr>
      </w:pPr>
      <w:r>
        <w:rPr>
          <w:rFonts w:eastAsiaTheme="minorEastAsia"/>
          <w:color w:val="000000" w:themeColor="text1"/>
          <w:lang w:eastAsia="zh-CN"/>
        </w:rPr>
        <w:t xml:space="preserve">KDDI </w:t>
      </w:r>
      <w:r>
        <w:rPr>
          <w:color w:val="000000"/>
          <w:lang w:eastAsia="zh-CN"/>
        </w:rPr>
        <w:fldChar w:fldCharType="begin"/>
      </w:r>
      <w:r>
        <w:rPr>
          <w:color w:val="000000"/>
          <w:lang w:eastAsia="zh-CN"/>
        </w:rPr>
        <w:instrText>REF _Ref115963717 \r \h</w:instrText>
      </w:r>
      <w:r>
        <w:rPr>
          <w:color w:val="000000"/>
          <w:lang w:eastAsia="zh-CN"/>
        </w:rPr>
      </w:r>
      <w:r>
        <w:rPr>
          <w:color w:val="000000"/>
          <w:lang w:eastAsia="zh-CN"/>
        </w:rPr>
        <w:fldChar w:fldCharType="separate"/>
      </w:r>
      <w:r>
        <w:rPr>
          <w:color w:val="000000"/>
          <w:lang w:eastAsia="zh-CN"/>
        </w:rPr>
        <w:t>[36]</w:t>
      </w:r>
      <w:r>
        <w:rPr>
          <w:color w:val="000000"/>
          <w:lang w:eastAsia="zh-CN"/>
        </w:rPr>
        <w:fldChar w:fldCharType="end"/>
      </w:r>
      <w:r>
        <w:rPr>
          <w:rFonts w:eastAsiaTheme="minorEastAsia"/>
          <w:color w:val="000000" w:themeColor="text1"/>
          <w:lang w:eastAsia="zh-CN"/>
        </w:rPr>
        <w:t xml:space="preserve"> observed that smaller BWP can suppress the inter-UE CLI (compared to the BWP including all RBs) by help of lower sampling rate and therefore proposed to study the potential benefit of SBFD scheme with more than one configured DL and UL BWP pair to utilize BWP adaptation based inter-UE CLI suppression.</w:t>
      </w:r>
    </w:p>
    <w:p w14:paraId="708A55C8" w14:textId="77777777" w:rsidR="00FA3C5A" w:rsidRDefault="00C013F2">
      <w:pPr>
        <w:spacing w:before="120"/>
        <w:rPr>
          <w:rFonts w:ascii="Times" w:eastAsiaTheme="minorEastAsia" w:hAnsi="Times"/>
          <w:szCs w:val="24"/>
          <w:lang w:val="en-GB" w:eastAsia="zh-CN"/>
        </w:rPr>
      </w:pPr>
      <w:r>
        <w:rPr>
          <w:rFonts w:ascii="Times" w:eastAsiaTheme="minorEastAsia" w:hAnsi="Times"/>
          <w:szCs w:val="24"/>
          <w:lang w:val="en-GB" w:eastAsia="zh-CN"/>
        </w:rPr>
        <w:t xml:space="preserve">Given the divergent views, more discussions are needed and no proposal is provided. </w:t>
      </w:r>
    </w:p>
    <w:p w14:paraId="0609C7E1" w14:textId="77777777" w:rsidR="00FA3C5A" w:rsidRDefault="00FA3C5A">
      <w:pPr>
        <w:rPr>
          <w:rFonts w:eastAsiaTheme="minorEastAsia"/>
          <w:lang w:val="en-GB" w:eastAsia="zh-CN"/>
        </w:rPr>
      </w:pPr>
    </w:p>
    <w:p w14:paraId="4045BDB5" w14:textId="77777777" w:rsidR="00FA3C5A" w:rsidRDefault="00FA3C5A">
      <w:pPr>
        <w:pStyle w:val="afe"/>
        <w:keepNext/>
        <w:numPr>
          <w:ilvl w:val="0"/>
          <w:numId w:val="6"/>
        </w:numPr>
        <w:spacing w:before="120" w:after="60"/>
        <w:outlineLvl w:val="2"/>
        <w:rPr>
          <w:rStyle w:val="30"/>
          <w:rFonts w:eastAsia="宋体"/>
          <w:b w:val="0"/>
          <w:vanish/>
        </w:rPr>
      </w:pPr>
    </w:p>
    <w:p w14:paraId="4E8BA0B8" w14:textId="77777777" w:rsidR="00FA3C5A" w:rsidRDefault="00FA3C5A">
      <w:pPr>
        <w:pStyle w:val="afe"/>
        <w:keepNext/>
        <w:numPr>
          <w:ilvl w:val="0"/>
          <w:numId w:val="6"/>
        </w:numPr>
        <w:spacing w:before="120" w:after="60"/>
        <w:outlineLvl w:val="2"/>
        <w:rPr>
          <w:rStyle w:val="30"/>
          <w:rFonts w:eastAsia="宋体"/>
          <w:b w:val="0"/>
          <w:vanish/>
        </w:rPr>
      </w:pPr>
    </w:p>
    <w:p w14:paraId="5DA1961F" w14:textId="77777777" w:rsidR="00FA3C5A" w:rsidRDefault="00FA3C5A">
      <w:pPr>
        <w:pStyle w:val="afe"/>
        <w:keepNext/>
        <w:numPr>
          <w:ilvl w:val="1"/>
          <w:numId w:val="6"/>
        </w:numPr>
        <w:spacing w:before="120" w:after="60"/>
        <w:outlineLvl w:val="2"/>
        <w:rPr>
          <w:rStyle w:val="30"/>
          <w:rFonts w:eastAsia="宋体"/>
          <w:b w:val="0"/>
          <w:vanish/>
        </w:rPr>
      </w:pPr>
    </w:p>
    <w:p w14:paraId="1B0916F4" w14:textId="77777777" w:rsidR="00FA3C5A" w:rsidRDefault="00FA3C5A">
      <w:pPr>
        <w:pStyle w:val="afe"/>
        <w:keepNext/>
        <w:numPr>
          <w:ilvl w:val="2"/>
          <w:numId w:val="6"/>
        </w:numPr>
        <w:spacing w:before="120" w:after="60"/>
        <w:outlineLvl w:val="2"/>
        <w:rPr>
          <w:rStyle w:val="30"/>
          <w:rFonts w:eastAsia="宋体"/>
          <w:b w:val="0"/>
          <w:vanish/>
        </w:rPr>
      </w:pPr>
    </w:p>
    <w:p w14:paraId="46C25380" w14:textId="77777777" w:rsidR="00FA3C5A" w:rsidRDefault="00C013F2">
      <w:pPr>
        <w:pStyle w:val="3"/>
        <w:numPr>
          <w:ilvl w:val="2"/>
          <w:numId w:val="6"/>
        </w:numPr>
        <w:rPr>
          <w:rStyle w:val="30"/>
        </w:rPr>
      </w:pPr>
      <w:r>
        <w:rPr>
          <w:rStyle w:val="30"/>
          <w:b/>
        </w:rPr>
        <w:t>Subband location indication</w:t>
      </w:r>
    </w:p>
    <w:p w14:paraId="280A2C92" w14:textId="77777777" w:rsidR="00FA3C5A" w:rsidRDefault="00C013F2">
      <w:pPr>
        <w:pStyle w:val="4"/>
        <w:numPr>
          <w:ilvl w:val="3"/>
          <w:numId w:val="6"/>
        </w:numPr>
        <w:spacing w:before="240"/>
        <w:rPr>
          <w:rStyle w:val="30"/>
          <w:rFonts w:eastAsia="宋体"/>
          <w:b w:val="0"/>
        </w:rPr>
      </w:pPr>
      <w:r>
        <w:rPr>
          <w:rStyle w:val="30"/>
          <w:rFonts w:eastAsia="宋体"/>
          <w:b w:val="0"/>
          <w:lang w:eastAsia="zh-CN"/>
        </w:rPr>
        <w:t>Transparent</w:t>
      </w:r>
      <w:r>
        <w:rPr>
          <w:rStyle w:val="30"/>
          <w:rFonts w:eastAsia="宋体"/>
          <w:b w:val="0"/>
        </w:rPr>
        <w:t xml:space="preserve"> vs. </w:t>
      </w:r>
      <w:r>
        <w:rPr>
          <w:rStyle w:val="30"/>
          <w:rFonts w:eastAsia="宋体"/>
          <w:b w:val="0"/>
          <w:lang w:eastAsia="zh-CN"/>
        </w:rPr>
        <w:t>non</w:t>
      </w:r>
      <w:r>
        <w:rPr>
          <w:rStyle w:val="30"/>
          <w:rFonts w:eastAsia="宋体"/>
          <w:b w:val="0"/>
        </w:rPr>
        <w:t>-</w:t>
      </w:r>
      <w:r>
        <w:rPr>
          <w:rStyle w:val="30"/>
          <w:rFonts w:eastAsia="宋体"/>
          <w:b w:val="0"/>
          <w:lang w:eastAsia="zh-CN"/>
        </w:rPr>
        <w:t>transparent</w:t>
      </w:r>
      <w:r>
        <w:rPr>
          <w:rStyle w:val="30"/>
          <w:rFonts w:eastAsia="宋体"/>
          <w:b w:val="0"/>
        </w:rPr>
        <w:t xml:space="preserve"> </w:t>
      </w:r>
      <w:r>
        <w:rPr>
          <w:rStyle w:val="30"/>
          <w:rFonts w:eastAsia="宋体"/>
          <w:b w:val="0"/>
          <w:lang w:eastAsia="zh-CN"/>
        </w:rPr>
        <w:t>SBFD operation</w:t>
      </w:r>
    </w:p>
    <w:p w14:paraId="295C9310" w14:textId="77777777" w:rsidR="00FA3C5A" w:rsidRDefault="00C013F2">
      <w:pPr>
        <w:rPr>
          <w:rFonts w:eastAsiaTheme="minorEastAsia"/>
          <w:lang w:eastAsia="zh-CN"/>
        </w:rPr>
      </w:pPr>
      <w:r>
        <w:rPr>
          <w:rFonts w:eastAsiaTheme="minorEastAsia"/>
          <w:lang w:eastAsia="zh-CN"/>
        </w:rPr>
        <w:t>The following agreement was made in RAN1#110.</w:t>
      </w:r>
    </w:p>
    <w:tbl>
      <w:tblPr>
        <w:tblStyle w:val="af2"/>
        <w:tblW w:w="9060" w:type="dxa"/>
        <w:tblLook w:val="04A0" w:firstRow="1" w:lastRow="0" w:firstColumn="1" w:lastColumn="0" w:noHBand="0" w:noVBand="1"/>
      </w:tblPr>
      <w:tblGrid>
        <w:gridCol w:w="9060"/>
      </w:tblGrid>
      <w:tr w:rsidR="00FA3C5A" w14:paraId="55838936" w14:textId="77777777">
        <w:tc>
          <w:tcPr>
            <w:tcW w:w="9060" w:type="dxa"/>
          </w:tcPr>
          <w:p w14:paraId="5F82A53A" w14:textId="77777777" w:rsidR="00FA3C5A" w:rsidRDefault="00C013F2">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20988CC" w14:textId="77777777" w:rsidR="00FA3C5A" w:rsidRDefault="00C013F2">
            <w:p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32D1D513" w14:textId="77777777" w:rsidR="00FA3C5A" w:rsidRDefault="00C013F2">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36E80103"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7D7B9206"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089DEA64" w14:textId="77777777" w:rsidR="00FA3C5A" w:rsidRDefault="00C013F2">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2:</w:t>
            </w:r>
          </w:p>
          <w:p w14:paraId="2D35BBB2"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016E6C71"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0442D730"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1345FF65" w14:textId="77777777" w:rsidR="00FA3C5A" w:rsidRDefault="00C013F2">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3:</w:t>
            </w:r>
          </w:p>
          <w:p w14:paraId="7F637214"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251C6687"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4D961F6F"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From RAN1 perspective, new UE behaviors can be introduced for SBFD aware UEs based on the time location of subbands for SBFD operation </w:t>
            </w:r>
          </w:p>
          <w:p w14:paraId="1340CFBA" w14:textId="77777777" w:rsidR="00FA3C5A" w:rsidRDefault="00C013F2">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4:</w:t>
            </w:r>
          </w:p>
          <w:p w14:paraId="386DC359"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65EC10AF"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2C49043C"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0834328A" w14:textId="77777777" w:rsidR="00FA3C5A" w:rsidRDefault="00C013F2">
            <w:pPr>
              <w:suppressAutoHyphens w:val="0"/>
              <w:spacing w:after="0"/>
              <w:rPr>
                <w:rFonts w:ascii="Times" w:eastAsiaTheme="minorEastAsia" w:hAnsi="Times"/>
                <w:szCs w:val="24"/>
                <w:lang w:val="en-GB" w:eastAsia="zh-CN"/>
              </w:rPr>
            </w:pPr>
            <w:r>
              <w:rPr>
                <w:rFonts w:ascii="Times" w:eastAsia="Batang" w:hAnsi="Times"/>
                <w:szCs w:val="24"/>
                <w:lang w:val="en-GB" w:eastAsia="ko-KR"/>
              </w:rPr>
              <w:t>UE capability discussion is held in work item phase.</w:t>
            </w:r>
          </w:p>
        </w:tc>
      </w:tr>
    </w:tbl>
    <w:p w14:paraId="3233B57C" w14:textId="77777777" w:rsidR="00FA3C5A" w:rsidRDefault="00C013F2">
      <w:pPr>
        <w:spacing w:before="120"/>
        <w:rPr>
          <w:rFonts w:eastAsiaTheme="minorEastAsia"/>
          <w:lang w:val="en-GB" w:eastAsia="zh-CN"/>
        </w:rPr>
      </w:pPr>
      <w:r>
        <w:rPr>
          <w:rFonts w:eastAsiaTheme="minorEastAsia"/>
          <w:lang w:val="en-GB" w:eastAsia="zh-CN"/>
        </w:rPr>
        <w:t xml:space="preserve">Among the four alternatives, ZTE </w:t>
      </w:r>
      <w:r>
        <w:fldChar w:fldCharType="begin"/>
      </w:r>
      <w:r>
        <w:instrText>REF _Ref115859565 \r \h</w:instrText>
      </w:r>
      <w:r>
        <w:fldChar w:fldCharType="separate"/>
      </w:r>
      <w:r>
        <w:t>[7]</w:t>
      </w:r>
      <w:r>
        <w:fldChar w:fldCharType="end"/>
      </w:r>
      <w:r>
        <w:rPr>
          <w:rFonts w:eastAsiaTheme="minorEastAsia"/>
          <w:lang w:val="en-GB" w:eastAsia="zh-CN"/>
        </w:rPr>
        <w:t xml:space="preserve"> proposed to focus on Alt 4 and Alt 2 and postpone or deprioritize Alt 3. New H3C proposed to study Alt 1 and Alt 2 with lower priority and exclude Alt 3 for further study. Sony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proposed to further consider Alt 2 and do not further consider Alt 1 and Alt 3.</w:t>
      </w:r>
    </w:p>
    <w:p w14:paraId="04C619DC" w14:textId="77777777" w:rsidR="00FA3C5A" w:rsidRDefault="00C013F2">
      <w:pPr>
        <w:spacing w:before="120"/>
        <w:rPr>
          <w:rFonts w:eastAsiaTheme="minorEastAsia"/>
          <w:lang w:val="en-GB" w:eastAsia="zh-CN"/>
        </w:rPr>
      </w:pPr>
      <w:r>
        <w:rPr>
          <w:rFonts w:eastAsiaTheme="minorEastAsia"/>
          <w:lang w:val="en-GB" w:eastAsia="zh-CN"/>
        </w:rPr>
        <w:t xml:space="preserve">TCL </w:t>
      </w:r>
      <w:r>
        <w:rPr>
          <w:lang w:val="en-GB" w:eastAsia="zh-CN"/>
        </w:rPr>
        <w:fldChar w:fldCharType="begin"/>
      </w:r>
      <w:r>
        <w:rPr>
          <w:lang w:val="en-GB" w:eastAsia="zh-CN"/>
        </w:rPr>
        <w:instrText>REF _Ref115960341 \r \h</w:instrText>
      </w:r>
      <w:r>
        <w:rPr>
          <w:lang w:val="en-GB" w:eastAsia="zh-CN"/>
        </w:rPr>
      </w:r>
      <w:r>
        <w:rPr>
          <w:lang w:val="en-GB" w:eastAsia="zh-CN"/>
        </w:rPr>
        <w:fldChar w:fldCharType="separate"/>
      </w:r>
      <w:r>
        <w:rPr>
          <w:lang w:val="en-GB" w:eastAsia="zh-CN"/>
        </w:rPr>
        <w:t>[5]</w:t>
      </w:r>
      <w:r>
        <w:rPr>
          <w:lang w:val="en-GB" w:eastAsia="zh-CN"/>
        </w:rPr>
        <w:fldChar w:fldCharType="end"/>
      </w:r>
      <w:r>
        <w:rPr>
          <w:rFonts w:eastAsiaTheme="minorEastAsia"/>
          <w:lang w:val="en-GB" w:eastAsia="zh-CN"/>
        </w:rPr>
        <w:t xml:space="preserve">, Ericsson </w:t>
      </w:r>
      <w:r>
        <w:rPr>
          <w:lang w:val="en-GB" w:eastAsia="zh-CN"/>
        </w:rPr>
        <w:fldChar w:fldCharType="begin"/>
      </w:r>
      <w:r>
        <w:rPr>
          <w:lang w:val="en-GB" w:eastAsia="zh-CN"/>
        </w:rPr>
        <w:instrText>REF _Ref115869297 \r \h</w:instrText>
      </w:r>
      <w:r>
        <w:rPr>
          <w:lang w:val="en-GB" w:eastAsia="zh-CN"/>
        </w:rPr>
      </w:r>
      <w:r>
        <w:rPr>
          <w:lang w:val="en-GB" w:eastAsia="zh-CN"/>
        </w:rPr>
        <w:fldChar w:fldCharType="separate"/>
      </w:r>
      <w:r>
        <w:rPr>
          <w:lang w:val="en-GB" w:eastAsia="zh-CN"/>
        </w:rPr>
        <w:t>[18]</w:t>
      </w:r>
      <w:r>
        <w:rPr>
          <w:lang w:val="en-GB" w:eastAsia="zh-CN"/>
        </w:rPr>
        <w:fldChar w:fldCharType="end"/>
      </w:r>
      <w:r>
        <w:rPr>
          <w:rFonts w:eastAsiaTheme="minorEastAsia"/>
          <w:lang w:val="en-GB" w:eastAsia="zh-CN"/>
        </w:rPr>
        <w:t xml:space="preserve">, Xiaomi </w:t>
      </w:r>
      <w:r>
        <w:rPr>
          <w:lang w:val="en-GB" w:eastAsia="zh-CN"/>
        </w:rPr>
        <w:fldChar w:fldCharType="begin"/>
      </w:r>
      <w:r>
        <w:rPr>
          <w:lang w:val="en-GB" w:eastAsia="zh-CN"/>
        </w:rPr>
        <w:instrText>REF _Ref115971084 \r \h</w:instrText>
      </w:r>
      <w:r>
        <w:rPr>
          <w:lang w:val="en-GB" w:eastAsia="zh-CN"/>
        </w:rPr>
      </w:r>
      <w:r>
        <w:rPr>
          <w:lang w:val="en-GB" w:eastAsia="zh-CN"/>
        </w:rPr>
        <w:fldChar w:fldCharType="separate"/>
      </w:r>
      <w:r>
        <w:rPr>
          <w:lang w:val="en-GB" w:eastAsia="zh-CN"/>
        </w:rPr>
        <w:t>[20]</w:t>
      </w:r>
      <w:r>
        <w:rPr>
          <w:lang w:val="en-GB" w:eastAsia="zh-CN"/>
        </w:rPr>
        <w:fldChar w:fldCharType="end"/>
      </w:r>
      <w:r>
        <w:rPr>
          <w:rFonts w:eastAsiaTheme="minorEastAsia"/>
          <w:lang w:val="en-GB" w:eastAsia="zh-CN"/>
        </w:rPr>
        <w:t xml:space="preserve">, 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ITRI </w:t>
      </w:r>
      <w:r>
        <w:rPr>
          <w:lang w:val="en-GB" w:eastAsia="zh-CN"/>
        </w:rPr>
        <w:fldChar w:fldCharType="begin"/>
      </w:r>
      <w:r>
        <w:rPr>
          <w:lang w:val="en-GB" w:eastAsia="zh-CN"/>
        </w:rPr>
        <w:instrText>REF _Ref115964789 \r \h</w:instrText>
      </w:r>
      <w:r>
        <w:rPr>
          <w:lang w:val="en-GB" w:eastAsia="zh-CN"/>
        </w:rPr>
      </w:r>
      <w:r>
        <w:rPr>
          <w:lang w:val="en-GB" w:eastAsia="zh-CN"/>
        </w:rPr>
        <w:fldChar w:fldCharType="separate"/>
      </w:r>
      <w:r>
        <w:rPr>
          <w:lang w:val="en-GB" w:eastAsia="zh-CN"/>
        </w:rPr>
        <w:t>[31]</w:t>
      </w:r>
      <w:r>
        <w:rPr>
          <w:lang w:val="en-GB" w:eastAsia="zh-CN"/>
        </w:rPr>
        <w:fldChar w:fldCharType="end"/>
      </w:r>
      <w:r>
        <w:rPr>
          <w:rFonts w:eastAsiaTheme="minorEastAsia"/>
          <w:lang w:val="en-GB" w:eastAsia="zh-CN"/>
        </w:rPr>
        <w:t xml:space="preserve"> proposed to support Alt 4 only. Nokia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proposed that Rel-18 shall focus on Alt 4 as baseline.</w:t>
      </w:r>
    </w:p>
    <w:p w14:paraId="3EDACF29" w14:textId="77777777" w:rsidR="00FA3C5A" w:rsidRDefault="00C013F2">
      <w:pPr>
        <w:spacing w:before="120"/>
        <w:rPr>
          <w:rFonts w:eastAsiaTheme="minorEastAsia"/>
          <w:lang w:val="en-GB" w:eastAsia="zh-CN"/>
        </w:rPr>
      </w:pPr>
      <w:r>
        <w:rPr>
          <w:rFonts w:eastAsiaTheme="minorEastAsia"/>
          <w:lang w:val="en-GB" w:eastAsia="zh-CN"/>
        </w:rPr>
        <w:lastRenderedPageBreak/>
        <w:t>Based on companies’ views, it is proposed to support SBFD operation Alt 4 for SBFD operation</w:t>
      </w:r>
      <w:r>
        <w:rPr>
          <w:rFonts w:eastAsiaTheme="minorEastAsia"/>
        </w:rPr>
        <w:t xml:space="preserve"> at least for RRC_CONNECTED state</w:t>
      </w:r>
      <w:r>
        <w:rPr>
          <w:rFonts w:eastAsiaTheme="minorEastAsia"/>
          <w:lang w:eastAsia="zh-CN"/>
        </w:rPr>
        <w:t xml:space="preserve"> in </w:t>
      </w:r>
      <w:r>
        <w:rPr>
          <w:lang w:eastAsia="zh-CN"/>
        </w:rPr>
        <w:fldChar w:fldCharType="begin"/>
      </w:r>
      <w:r>
        <w:rPr>
          <w:lang w:eastAsia="zh-CN"/>
        </w:rPr>
        <w:instrText>REF _Ref116130447 \h</w:instrText>
      </w:r>
      <w:r>
        <w:rPr>
          <w:lang w:eastAsia="zh-CN"/>
        </w:rPr>
      </w:r>
      <w:r>
        <w:rPr>
          <w:lang w:eastAsia="zh-CN"/>
        </w:rPr>
        <w:fldChar w:fldCharType="separate"/>
      </w:r>
      <w:r>
        <w:rPr>
          <w:lang w:eastAsia="zh-CN"/>
        </w:rPr>
        <w:t>Proposal 1-3</w:t>
      </w:r>
      <w:r>
        <w:rPr>
          <w:lang w:eastAsia="zh-CN"/>
        </w:rPr>
        <w:fldChar w:fldCharType="end"/>
      </w:r>
      <w:r>
        <w:rPr>
          <w:rFonts w:eastAsiaTheme="minorEastAsia"/>
          <w:lang w:eastAsia="zh-CN"/>
        </w:rPr>
        <w:t>.</w:t>
      </w:r>
    </w:p>
    <w:p w14:paraId="6B4A213F" w14:textId="77777777" w:rsidR="00FA3C5A" w:rsidRDefault="00FA3C5A">
      <w:pPr>
        <w:rPr>
          <w:rFonts w:eastAsiaTheme="minorEastAsia"/>
          <w:lang w:val="en-GB" w:eastAsia="zh-CN"/>
        </w:rPr>
      </w:pPr>
    </w:p>
    <w:p w14:paraId="15EA676C" w14:textId="77777777" w:rsidR="00FA3C5A" w:rsidRDefault="00C013F2">
      <w:pPr>
        <w:pStyle w:val="4"/>
        <w:numPr>
          <w:ilvl w:val="3"/>
          <w:numId w:val="6"/>
        </w:numPr>
        <w:spacing w:before="240"/>
        <w:rPr>
          <w:rStyle w:val="30"/>
          <w:rFonts w:eastAsia="宋体"/>
          <w:b w:val="0"/>
        </w:rPr>
      </w:pPr>
      <w:r>
        <w:rPr>
          <w:rStyle w:val="30"/>
          <w:rFonts w:eastAsia="宋体"/>
          <w:b w:val="0"/>
        </w:rPr>
        <w:t>Cell-</w:t>
      </w:r>
      <w:r>
        <w:rPr>
          <w:rStyle w:val="30"/>
          <w:rFonts w:eastAsia="宋体"/>
          <w:b w:val="0"/>
          <w:lang w:eastAsia="zh-CN"/>
        </w:rPr>
        <w:t>common</w:t>
      </w:r>
      <w:r>
        <w:rPr>
          <w:rStyle w:val="30"/>
          <w:rFonts w:eastAsia="宋体"/>
          <w:b w:val="0"/>
        </w:rPr>
        <w:t xml:space="preserve"> vs. UE-specific subband location indication</w:t>
      </w:r>
    </w:p>
    <w:p w14:paraId="5C8E65B0" w14:textId="77777777" w:rsidR="00FA3C5A" w:rsidRDefault="00C013F2">
      <w:pPr>
        <w:rPr>
          <w:rFonts w:eastAsiaTheme="minorEastAsia"/>
        </w:rPr>
      </w:pPr>
      <w:r>
        <w:rPr>
          <w:rFonts w:eastAsiaTheme="minorEastAsia"/>
        </w:rPr>
        <w:t>The following agreements were made in RAN1#110.</w:t>
      </w:r>
    </w:p>
    <w:tbl>
      <w:tblPr>
        <w:tblStyle w:val="af2"/>
        <w:tblW w:w="9060" w:type="dxa"/>
        <w:tblLook w:val="04A0" w:firstRow="1" w:lastRow="0" w:firstColumn="1" w:lastColumn="0" w:noHBand="0" w:noVBand="1"/>
      </w:tblPr>
      <w:tblGrid>
        <w:gridCol w:w="9060"/>
      </w:tblGrid>
      <w:tr w:rsidR="00FA3C5A" w14:paraId="165AB073" w14:textId="77777777">
        <w:tc>
          <w:tcPr>
            <w:tcW w:w="9060" w:type="dxa"/>
          </w:tcPr>
          <w:p w14:paraId="5DDFE767" w14:textId="77777777" w:rsidR="00FA3C5A" w:rsidRDefault="00C013F2">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1BD4BC8" w14:textId="77777777" w:rsidR="00FA3C5A" w:rsidRDefault="00C013F2">
            <w:pPr>
              <w:suppressAutoHyphens w:val="0"/>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0611310B" w14:textId="77777777" w:rsidR="00FA3C5A" w:rsidRDefault="00FA3C5A">
            <w:pPr>
              <w:suppressAutoHyphens w:val="0"/>
              <w:spacing w:after="0"/>
              <w:rPr>
                <w:rFonts w:ascii="Times" w:eastAsia="Batang" w:hAnsi="Times"/>
                <w:szCs w:val="24"/>
                <w:lang w:val="en-GB" w:eastAsia="ko-KR"/>
              </w:rPr>
            </w:pPr>
          </w:p>
          <w:p w14:paraId="5C93305C" w14:textId="77777777" w:rsidR="00FA3C5A" w:rsidRDefault="00C013F2">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5B33090" w14:textId="77777777" w:rsidR="00FA3C5A" w:rsidRDefault="00C013F2">
            <w:pPr>
              <w:suppressAutoHyphens w:val="0"/>
              <w:spacing w:after="120"/>
              <w:rPr>
                <w:rFonts w:ascii="Times" w:eastAsiaTheme="minorEastAsia"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w:t>
            </w:r>
            <w:r>
              <w:rPr>
                <w:rFonts w:ascii="Times" w:eastAsia="Malgun Gothic" w:hAnsi="Times"/>
                <w:szCs w:val="24"/>
                <w:lang w:val="en-GB" w:eastAsia="zh-CN"/>
              </w:rPr>
              <w:t>r</w:t>
            </w:r>
            <w:r>
              <w:rPr>
                <w:rFonts w:ascii="Times" w:eastAsia="Malgun Gothic" w:hAnsi="Times"/>
                <w:szCs w:val="24"/>
                <w:lang w:val="en-GB" w:eastAsia="zh-CN"/>
              </w:rPr>
              <w:t>ent SBFD symbols as baseline.</w:t>
            </w:r>
          </w:p>
        </w:tc>
      </w:tr>
    </w:tbl>
    <w:p w14:paraId="302FDEBB" w14:textId="77777777" w:rsidR="00FA3C5A" w:rsidRDefault="00FA3C5A">
      <w:pPr>
        <w:rPr>
          <w:rFonts w:eastAsiaTheme="minorEastAsia"/>
          <w:lang w:eastAsia="zh-CN"/>
        </w:rPr>
      </w:pPr>
    </w:p>
    <w:p w14:paraId="37807331" w14:textId="77777777" w:rsidR="00FA3C5A" w:rsidRDefault="00C013F2">
      <w:pPr>
        <w:rPr>
          <w:rFonts w:eastAsiaTheme="minorEastAsia"/>
          <w:lang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observed that semi-static configuration of the UL/DL subbands is essential for the SBFD operation.</w:t>
      </w:r>
    </w:p>
    <w:p w14:paraId="55CFEEAC" w14:textId="77777777" w:rsidR="00FA3C5A" w:rsidRDefault="00C013F2">
      <w:pPr>
        <w:rPr>
          <w:rFonts w:eastAsiaTheme="minorEastAsia"/>
          <w:lang w:eastAsia="zh-CN"/>
        </w:rPr>
      </w:pPr>
      <w:r>
        <w:rPr>
          <w:rFonts w:eastAsiaTheme="minorEastAsia"/>
          <w:lang w:eastAsia="zh-CN"/>
        </w:rPr>
        <w:t xml:space="preserve">ZTE </w:t>
      </w:r>
      <w:r>
        <w:fldChar w:fldCharType="begin"/>
      </w:r>
      <w:r>
        <w:instrText>REF _Ref115859565 \r \h</w:instrText>
      </w:r>
      <w:r>
        <w:fldChar w:fldCharType="separate"/>
      </w:r>
      <w:r>
        <w:t>[7]</w:t>
      </w:r>
      <w:r>
        <w:fldChar w:fldCharType="end"/>
      </w:r>
      <w:r>
        <w:rPr>
          <w:rFonts w:eastAsiaTheme="minorEastAsia"/>
          <w:lang w:eastAsia="zh-CN"/>
        </w:rPr>
        <w:t xml:space="preserve">, 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eastAsiaTheme="minorEastAsia"/>
          <w:lang w:eastAsia="zh-CN"/>
        </w:rPr>
        <w:t xml:space="preserve"> and 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think that the subband location is common to all SBFD aware UEs in a serving cell. CATT and CMCC think cell-common subband location indication should be supported. CATT,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and LG </w:t>
      </w:r>
      <w:r>
        <w:rPr>
          <w:lang w:eastAsia="zh-CN"/>
        </w:rPr>
        <w:fldChar w:fldCharType="begin"/>
      </w:r>
      <w:r>
        <w:rPr>
          <w:lang w:eastAsia="zh-CN"/>
        </w:rPr>
        <w:instrText>REF _Ref115968736 \r \h</w:instrText>
      </w:r>
      <w:r>
        <w:rPr>
          <w:lang w:eastAsia="zh-CN"/>
        </w:rPr>
      </w:r>
      <w:r>
        <w:rPr>
          <w:lang w:eastAsia="zh-CN"/>
        </w:rPr>
        <w:fldChar w:fldCharType="separate"/>
      </w:r>
      <w:r>
        <w:rPr>
          <w:lang w:eastAsia="zh-CN"/>
        </w:rPr>
        <w:t>[27]</w:t>
      </w:r>
      <w:r>
        <w:rPr>
          <w:lang w:eastAsia="zh-CN"/>
        </w:rPr>
        <w:fldChar w:fldCharType="end"/>
      </w:r>
      <w:r>
        <w:rPr>
          <w:rFonts w:eastAsiaTheme="minorEastAsia"/>
          <w:lang w:eastAsia="zh-CN"/>
        </w:rPr>
        <w:t xml:space="preserve"> proposed to support subband location indication in SIB. 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 that </w:t>
      </w:r>
      <w:r>
        <w:t>SBFD layout in frequency and time is configured per carrier</w:t>
      </w:r>
      <w:r>
        <w:rPr>
          <w:rFonts w:eastAsiaTheme="minorEastAsia"/>
          <w:lang w:eastAsia="zh-CN"/>
        </w:rPr>
        <w:t>.</w:t>
      </w:r>
    </w:p>
    <w:p w14:paraId="25042E74" w14:textId="77777777" w:rsidR="00FA3C5A" w:rsidRDefault="00C013F2">
      <w:pPr>
        <w:spacing w:before="120"/>
        <w:rPr>
          <w:rFonts w:eastAsiaTheme="minorEastAsia"/>
          <w:lang w:eastAsia="zh-CN"/>
        </w:rPr>
      </w:pPr>
      <w:r>
        <w:rPr>
          <w:rFonts w:eastAsiaTheme="minorEastAsia"/>
          <w:lang w:eastAsia="zh-CN"/>
        </w:rPr>
        <w:t xml:space="preserve">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assumes that the subband location is indicated to SBFD aware UEs by </w:t>
      </w:r>
      <w:r>
        <w:rPr>
          <w:lang w:eastAsia="ja-JP"/>
        </w:rPr>
        <w:t xml:space="preserve">extending </w:t>
      </w:r>
      <w:r>
        <w:rPr>
          <w:i/>
          <w:iCs/>
          <w:lang w:eastAsia="ja-JP"/>
        </w:rPr>
        <w:t>TDD-DL-ULConfigDedicated</w:t>
      </w:r>
      <w:r>
        <w:rPr>
          <w:rFonts w:eastAsiaTheme="minorEastAsia"/>
          <w:lang w:eastAsia="zh-CN"/>
        </w:rPr>
        <w:t>, which UE-specific signaling.</w:t>
      </w:r>
    </w:p>
    <w:p w14:paraId="2C76D62F" w14:textId="77777777" w:rsidR="00FA3C5A" w:rsidRDefault="00C013F2">
      <w:pPr>
        <w:rPr>
          <w:rFonts w:ascii="Times" w:eastAsiaTheme="minorEastAsia" w:hAnsi="Times"/>
          <w:szCs w:val="24"/>
          <w:lang w:val="en-GB" w:eastAsia="zh-CN"/>
        </w:rPr>
      </w:pPr>
      <w:r>
        <w:rPr>
          <w:rFonts w:eastAsiaTheme="minorEastAsia"/>
          <w:lang w:eastAsia="zh-CN"/>
        </w:rPr>
        <w:t xml:space="preserve">Based on companies’ views, an initial proposal in </w:t>
      </w:r>
      <w:r>
        <w:rPr>
          <w:lang w:eastAsia="zh-CN"/>
        </w:rPr>
        <w:fldChar w:fldCharType="begin"/>
      </w:r>
      <w:r>
        <w:rPr>
          <w:lang w:eastAsia="zh-CN"/>
        </w:rPr>
        <w:instrText>REF _Ref116130837 \h</w:instrText>
      </w:r>
      <w:r>
        <w:rPr>
          <w:lang w:eastAsia="zh-CN"/>
        </w:rPr>
      </w:r>
      <w:r>
        <w:rPr>
          <w:lang w:eastAsia="zh-CN"/>
        </w:rPr>
        <w:fldChar w:fldCharType="separate"/>
      </w:r>
      <w:r>
        <w:rPr>
          <w:lang w:eastAsia="zh-CN"/>
        </w:rPr>
        <w:t>Proposal 1-4</w:t>
      </w:r>
      <w:r>
        <w:rPr>
          <w:lang w:eastAsia="zh-CN"/>
        </w:rPr>
        <w:fldChar w:fldCharType="end"/>
      </w:r>
      <w:r>
        <w:rPr>
          <w:rFonts w:eastAsiaTheme="minorEastAsia"/>
          <w:lang w:eastAsia="zh-CN"/>
        </w:rPr>
        <w:t xml:space="preserve"> is provided to support</w:t>
      </w:r>
      <w:r>
        <w:rPr>
          <w:rFonts w:ascii="Times" w:eastAsia="Malgun Gothic" w:hAnsi="Times"/>
          <w:szCs w:val="24"/>
          <w:lang w:val="en-GB" w:eastAsia="zh-CN"/>
        </w:rPr>
        <w:t xml:space="preserve"> semi-static configuration of subband time and frequency location</w:t>
      </w:r>
      <w:r>
        <w:rPr>
          <w:rFonts w:ascii="Times" w:eastAsiaTheme="minorEastAsia" w:hAnsi="Times"/>
          <w:szCs w:val="24"/>
          <w:lang w:val="en-GB" w:eastAsia="zh-CN"/>
        </w:rPr>
        <w:t xml:space="preserve"> and furthermore support semi-static configuration in SIB and FFS semi-static configuration in dedicated signalling.</w:t>
      </w:r>
    </w:p>
    <w:p w14:paraId="66038BD5" w14:textId="77777777" w:rsidR="00FA3C5A" w:rsidRDefault="00FA3C5A">
      <w:pPr>
        <w:rPr>
          <w:rFonts w:ascii="Times" w:eastAsiaTheme="minorEastAsia" w:hAnsi="Times"/>
          <w:szCs w:val="24"/>
          <w:lang w:val="en-GB" w:eastAsia="zh-CN"/>
        </w:rPr>
      </w:pPr>
    </w:p>
    <w:p w14:paraId="31186483" w14:textId="77777777" w:rsidR="00FA3C5A" w:rsidRDefault="00C013F2">
      <w:pPr>
        <w:pStyle w:val="4"/>
        <w:numPr>
          <w:ilvl w:val="3"/>
          <w:numId w:val="6"/>
        </w:numPr>
        <w:spacing w:before="240"/>
        <w:rPr>
          <w:rStyle w:val="30"/>
          <w:rFonts w:eastAsia="宋体"/>
          <w:b w:val="0"/>
        </w:rPr>
      </w:pPr>
      <w:r>
        <w:rPr>
          <w:rStyle w:val="30"/>
          <w:rFonts w:eastAsia="宋体"/>
          <w:b w:val="0"/>
        </w:rPr>
        <w:t>Dynamic subband location indication</w:t>
      </w:r>
    </w:p>
    <w:p w14:paraId="0FD4D248" w14:textId="77777777" w:rsidR="00FA3C5A" w:rsidRDefault="00C013F2">
      <w:pPr>
        <w:rPr>
          <w:rFonts w:eastAsiaTheme="minorEastAsia"/>
          <w:lang w:eastAsia="zh-CN"/>
        </w:rPr>
      </w:pPr>
      <w:r>
        <w:rPr>
          <w:rFonts w:eastAsiaTheme="minorEastAsia"/>
          <w:lang w:eastAsia="zh-CN"/>
        </w:rPr>
        <w:t xml:space="preserve">It was agreed to </w:t>
      </w:r>
      <w:r>
        <w:rPr>
          <w:rFonts w:ascii="Times" w:eastAsia="Malgun Gothic" w:hAnsi="Times"/>
          <w:szCs w:val="24"/>
          <w:lang w:val="en-GB" w:eastAsia="zh-CN"/>
        </w:rPr>
        <w:t>study semi-static configuration of subband time and frequency location as baseline</w:t>
      </w:r>
      <w:r>
        <w:rPr>
          <w:rFonts w:ascii="Times" w:eastAsiaTheme="minorEastAsia" w:hAnsi="Times"/>
          <w:szCs w:val="24"/>
          <w:lang w:val="en-GB" w:eastAsia="zh-CN"/>
        </w:rPr>
        <w:t>.</w:t>
      </w:r>
      <w:r>
        <w:rPr>
          <w:rFonts w:eastAsiaTheme="minorEastAsia"/>
          <w:lang w:eastAsia="zh-CN"/>
        </w:rPr>
        <w:t xml:space="preserve"> Companies discussed dynamic indication of time and frequency location of UL subband for efficient resource utilization and DL/UL traffic adaptation and the views are summarized below.</w:t>
      </w:r>
    </w:p>
    <w:p w14:paraId="7293BBB7" w14:textId="77777777" w:rsidR="00FA3C5A" w:rsidRDefault="00FA3C5A">
      <w:pPr>
        <w:rPr>
          <w:rFonts w:eastAsiaTheme="minorEastAsia"/>
          <w:lang w:val="en-GB" w:eastAsia="zh-CN"/>
        </w:rPr>
      </w:pPr>
    </w:p>
    <w:p w14:paraId="28955817" w14:textId="77777777" w:rsidR="00FA3C5A" w:rsidRDefault="00C013F2">
      <w:pPr>
        <w:rPr>
          <w:rFonts w:eastAsiaTheme="minorEastAsia"/>
          <w:lang w:val="en-GB" w:eastAsia="zh-CN"/>
        </w:rPr>
      </w:pPr>
      <w:r>
        <w:rPr>
          <w:rFonts w:eastAsiaTheme="minorEastAsia"/>
          <w:lang w:val="en-GB" w:eastAsia="zh-CN"/>
        </w:rPr>
        <w:t>Dynamic indication of size and/or frequency location of UL subband</w:t>
      </w:r>
    </w:p>
    <w:p w14:paraId="04612088" w14:textId="77777777" w:rsidR="00FA3C5A" w:rsidRDefault="00C013F2">
      <w:pPr>
        <w:pStyle w:val="afe"/>
        <w:numPr>
          <w:ilvl w:val="0"/>
          <w:numId w:val="8"/>
        </w:numPr>
        <w:rPr>
          <w:rFonts w:eastAsiaTheme="minorEastAsia"/>
          <w:i/>
        </w:rPr>
      </w:pPr>
      <w:r>
        <w:rPr>
          <w:rFonts w:eastAsiaTheme="minorEastAsia"/>
        </w:rPr>
        <w:t xml:space="preserve">Supported by: </w:t>
      </w:r>
      <w:r>
        <w:rPr>
          <w:rFonts w:eastAsiaTheme="minorEastAsia"/>
          <w:i/>
          <w:color w:val="00B0F0"/>
        </w:rPr>
        <w:t>TCL, New H3C, Sony, Lenovo</w:t>
      </w:r>
    </w:p>
    <w:p w14:paraId="1D29C166" w14:textId="77777777" w:rsidR="00FA3C5A" w:rsidRDefault="00C013F2">
      <w:pPr>
        <w:pStyle w:val="afe"/>
        <w:numPr>
          <w:ilvl w:val="0"/>
          <w:numId w:val="8"/>
        </w:numPr>
        <w:rPr>
          <w:rFonts w:eastAsiaTheme="minorEastAsia"/>
          <w:i/>
        </w:rPr>
      </w:pPr>
      <w:r>
        <w:rPr>
          <w:rFonts w:eastAsiaTheme="minorEastAsia"/>
        </w:rPr>
        <w:t xml:space="preserve">Not supported by: </w:t>
      </w:r>
      <w:r>
        <w:rPr>
          <w:rFonts w:eastAsiaTheme="minorEastAsia"/>
          <w:i/>
          <w:color w:val="00B0F0"/>
        </w:rPr>
        <w:t>ZTE, vivo?, Ericsson, Intel, MediaTek, DOCOMO, Nokia</w:t>
      </w:r>
    </w:p>
    <w:p w14:paraId="65ED1E2D" w14:textId="77777777" w:rsidR="00FA3C5A" w:rsidRDefault="00C013F2">
      <w:pPr>
        <w:pStyle w:val="afe"/>
        <w:numPr>
          <w:ilvl w:val="1"/>
          <w:numId w:val="8"/>
        </w:numPr>
        <w:rPr>
          <w:rFonts w:eastAsiaTheme="minorEastAsia"/>
          <w:i/>
        </w:rPr>
      </w:pPr>
      <w:r>
        <w:rPr>
          <w:rFonts w:eastAsiaTheme="minorEastAsia"/>
        </w:rPr>
        <w:t xml:space="preserve">frequency reconfiguration of analog filter if analog filter is needed </w:t>
      </w:r>
      <w:r>
        <w:fldChar w:fldCharType="begin"/>
      </w:r>
      <w:r>
        <w:instrText>REF _Ref115859565 \r \h</w:instrText>
      </w:r>
      <w:r>
        <w:fldChar w:fldCharType="separate"/>
      </w:r>
      <w:r>
        <w:t>[7]</w:t>
      </w:r>
      <w:r>
        <w:fldChar w:fldCharType="end"/>
      </w:r>
      <w:r>
        <w:fldChar w:fldCharType="begin"/>
      </w:r>
      <w:r>
        <w:instrText>REF _Ref115869297 \r \h</w:instrText>
      </w:r>
      <w:r>
        <w:fldChar w:fldCharType="separate"/>
      </w:r>
      <w:r>
        <w:t>[18]</w:t>
      </w:r>
      <w:r>
        <w:fldChar w:fldCharType="end"/>
      </w:r>
      <w:r>
        <w:fldChar w:fldCharType="begin"/>
      </w:r>
      <w:r>
        <w:instrText>REF _Ref115880829 \r \h</w:instrText>
      </w:r>
      <w:r>
        <w:fldChar w:fldCharType="separate"/>
      </w:r>
      <w:r>
        <w:t>[21]</w:t>
      </w:r>
      <w:r>
        <w:fldChar w:fldCharType="end"/>
      </w:r>
    </w:p>
    <w:p w14:paraId="54AB800F" w14:textId="77777777" w:rsidR="00FA3C5A" w:rsidRDefault="00C013F2">
      <w:pPr>
        <w:pStyle w:val="afe"/>
        <w:numPr>
          <w:ilvl w:val="1"/>
          <w:numId w:val="8"/>
        </w:numPr>
        <w:rPr>
          <w:rFonts w:eastAsiaTheme="minorEastAsia"/>
          <w:i/>
        </w:rPr>
      </w:pPr>
      <w:r>
        <w:rPr>
          <w:rFonts w:eastAsiaTheme="minorEastAsia"/>
        </w:rPr>
        <w:t xml:space="preserve">Radio resource can be partitioned in time domain instead </w:t>
      </w:r>
      <w:r>
        <w:fldChar w:fldCharType="begin"/>
      </w:r>
      <w:r>
        <w:instrText>REF _Ref115859565 \r \h</w:instrText>
      </w:r>
      <w:r>
        <w:fldChar w:fldCharType="separate"/>
      </w:r>
      <w:r>
        <w:t>[7]</w:t>
      </w:r>
      <w:r>
        <w:fldChar w:fldCharType="end"/>
      </w:r>
      <w:r>
        <w:fldChar w:fldCharType="begin"/>
      </w:r>
      <w:r>
        <w:instrText>REF _Ref115869297 \r \h</w:instrText>
      </w:r>
      <w:r>
        <w:fldChar w:fldCharType="separate"/>
      </w:r>
      <w:r>
        <w:t>[18]</w:t>
      </w:r>
      <w:r>
        <w:fldChar w:fldCharType="end"/>
      </w:r>
    </w:p>
    <w:p w14:paraId="525CA5E0" w14:textId="77777777" w:rsidR="00FA3C5A" w:rsidRDefault="00C013F2">
      <w:pPr>
        <w:pStyle w:val="afe"/>
        <w:numPr>
          <w:ilvl w:val="1"/>
          <w:numId w:val="8"/>
        </w:numPr>
        <w:rPr>
          <w:rFonts w:eastAsiaTheme="minorEastAsia"/>
          <w:i/>
        </w:rPr>
      </w:pPr>
      <w:r>
        <w:rPr>
          <w:rFonts w:eastAsiaTheme="minorEastAsia"/>
        </w:rPr>
        <w:t xml:space="preserve">Many UL transmissions have strong dependence on knowing the UL subband size and it is </w:t>
      </w:r>
      <w:r>
        <w:rPr>
          <w:lang w:eastAsia="en-GB"/>
        </w:rPr>
        <w:t>unrealistic to interrupt UE preparation of UL signals when a new subband configuration is dynamically signalled</w:t>
      </w:r>
      <w:r>
        <w:rPr>
          <w:rFonts w:eastAsiaTheme="minorEastAsia"/>
        </w:rPr>
        <w:t xml:space="preserve"> </w:t>
      </w:r>
      <w:r>
        <w:fldChar w:fldCharType="begin"/>
      </w:r>
      <w:r>
        <w:instrText>REF _Ref115869297 \r \h</w:instrText>
      </w:r>
      <w:r>
        <w:fldChar w:fldCharType="separate"/>
      </w:r>
      <w:r>
        <w:t>[18]</w:t>
      </w:r>
      <w:r>
        <w:fldChar w:fldCharType="end"/>
      </w:r>
    </w:p>
    <w:p w14:paraId="475467D4" w14:textId="77777777" w:rsidR="00FA3C5A" w:rsidRDefault="00C013F2">
      <w:pPr>
        <w:pStyle w:val="afe"/>
        <w:numPr>
          <w:ilvl w:val="1"/>
          <w:numId w:val="8"/>
        </w:numPr>
        <w:rPr>
          <w:rFonts w:eastAsiaTheme="minorEastAsia"/>
          <w:i/>
        </w:rPr>
      </w:pPr>
      <w:r>
        <w:rPr>
          <w:rFonts w:eastAsiaTheme="minorEastAsia"/>
        </w:rPr>
        <w:t xml:space="preserve">Complexity of CLI handling </w:t>
      </w:r>
      <w:r>
        <w:fldChar w:fldCharType="begin"/>
      </w:r>
      <w:r>
        <w:instrText>REF _Ref115875086 \r \h</w:instrText>
      </w:r>
      <w:r>
        <w:fldChar w:fldCharType="separate"/>
      </w:r>
      <w:r>
        <w:t>[15]</w:t>
      </w:r>
      <w:r>
        <w:fldChar w:fldCharType="end"/>
      </w:r>
    </w:p>
    <w:p w14:paraId="0C20079C" w14:textId="77777777" w:rsidR="00FA3C5A" w:rsidRDefault="00C013F2">
      <w:pPr>
        <w:pStyle w:val="afe"/>
        <w:numPr>
          <w:ilvl w:val="0"/>
          <w:numId w:val="8"/>
        </w:numPr>
        <w:rPr>
          <w:rFonts w:eastAsiaTheme="minorEastAsia"/>
        </w:rPr>
      </w:pPr>
      <w:r>
        <w:rPr>
          <w:rFonts w:eastAsiaTheme="minorEastAsia"/>
        </w:rPr>
        <w:t xml:space="preserve">FFS: </w:t>
      </w:r>
      <w:r>
        <w:rPr>
          <w:rFonts w:eastAsiaTheme="minorEastAsia"/>
          <w:i/>
          <w:color w:val="00B0F0"/>
        </w:rPr>
        <w:t>Qualcomm</w:t>
      </w:r>
    </w:p>
    <w:p w14:paraId="43D0AC1C" w14:textId="77777777" w:rsidR="00FA3C5A" w:rsidRDefault="00FA3C5A">
      <w:pPr>
        <w:rPr>
          <w:rFonts w:eastAsiaTheme="minorEastAsia"/>
          <w:lang w:val="en-GB" w:eastAsia="zh-CN"/>
        </w:rPr>
      </w:pPr>
    </w:p>
    <w:p w14:paraId="3767901B" w14:textId="77777777" w:rsidR="00FA3C5A" w:rsidRDefault="00C013F2">
      <w:pPr>
        <w:rPr>
          <w:rFonts w:eastAsiaTheme="minorEastAsia"/>
          <w:lang w:val="en-GB" w:eastAsia="zh-CN"/>
        </w:rPr>
      </w:pPr>
      <w:r>
        <w:rPr>
          <w:rFonts w:eastAsiaTheme="minorEastAsia"/>
          <w:lang w:val="en-GB" w:eastAsia="zh-CN"/>
        </w:rPr>
        <w:t>Dynamic indication of time location of UL subband</w:t>
      </w:r>
    </w:p>
    <w:p w14:paraId="1B101ECC" w14:textId="77777777" w:rsidR="00FA3C5A" w:rsidRDefault="00C013F2">
      <w:pPr>
        <w:pStyle w:val="afe"/>
        <w:numPr>
          <w:ilvl w:val="0"/>
          <w:numId w:val="8"/>
        </w:numPr>
        <w:rPr>
          <w:rFonts w:eastAsiaTheme="minorEastAsia"/>
          <w:i/>
        </w:rPr>
      </w:pPr>
      <w:r>
        <w:rPr>
          <w:rFonts w:eastAsiaTheme="minorEastAsia"/>
        </w:rPr>
        <w:t xml:space="preserve">Supported by: </w:t>
      </w:r>
      <w:r>
        <w:rPr>
          <w:rFonts w:eastAsiaTheme="minorEastAsia"/>
          <w:i/>
          <w:color w:val="00B0F0"/>
        </w:rPr>
        <w:t>TCL, New H3C, ZTE, vivo, Intel, Sony, DOCOMO, Qualcomm, Nokia, WILUS</w:t>
      </w:r>
    </w:p>
    <w:p w14:paraId="547A3A6C" w14:textId="77777777" w:rsidR="00FA3C5A" w:rsidRDefault="00C013F2">
      <w:pPr>
        <w:pStyle w:val="afe"/>
        <w:numPr>
          <w:ilvl w:val="0"/>
          <w:numId w:val="8"/>
        </w:numPr>
        <w:rPr>
          <w:rFonts w:eastAsiaTheme="minorEastAsia"/>
          <w:i/>
        </w:rPr>
      </w:pPr>
      <w:r>
        <w:rPr>
          <w:rFonts w:eastAsiaTheme="minorEastAsia"/>
        </w:rPr>
        <w:t>Not supported by:</w:t>
      </w:r>
      <w:r>
        <w:rPr>
          <w:rFonts w:eastAsiaTheme="minorEastAsia"/>
          <w:i/>
          <w:color w:val="00B0F0"/>
        </w:rPr>
        <w:t xml:space="preserve"> MediaTek? </w:t>
      </w:r>
    </w:p>
    <w:p w14:paraId="7020118E" w14:textId="77777777" w:rsidR="00FA3C5A" w:rsidRDefault="00FA3C5A">
      <w:pPr>
        <w:rPr>
          <w:rFonts w:eastAsiaTheme="minorEastAsia"/>
          <w:lang w:val="en-GB" w:eastAsia="zh-CN"/>
        </w:rPr>
      </w:pPr>
    </w:p>
    <w:p w14:paraId="194E6A00" w14:textId="77777777" w:rsidR="00FA3C5A" w:rsidRDefault="00C013F2">
      <w:pPr>
        <w:rPr>
          <w:rFonts w:eastAsiaTheme="minorEastAsia"/>
          <w:lang w:eastAsia="zh-CN"/>
        </w:rPr>
      </w:pPr>
      <w:r>
        <w:rPr>
          <w:rFonts w:eastAsiaTheme="minorEastAsia"/>
          <w:lang w:val="en-GB" w:eastAsia="zh-CN"/>
        </w:rPr>
        <w:t>It is observed that many companies have concerns on dynamic</w:t>
      </w:r>
      <w:r>
        <w:rPr>
          <w:rFonts w:eastAsiaTheme="minorEastAsia"/>
        </w:rPr>
        <w:t xml:space="preserve"> indication of size and/or frequency location of UL subband</w:t>
      </w:r>
      <w:r>
        <w:rPr>
          <w:rFonts w:eastAsiaTheme="minorEastAsia"/>
          <w:lang w:eastAsia="zh-CN"/>
        </w:rPr>
        <w:t xml:space="preserve"> and many companies support </w:t>
      </w:r>
      <w:r>
        <w:rPr>
          <w:rFonts w:eastAsiaTheme="minorEastAsia"/>
        </w:rPr>
        <w:t>dynamic indication of time location of UL subband</w:t>
      </w:r>
      <w:r>
        <w:rPr>
          <w:rFonts w:eastAsiaTheme="minorEastAsia"/>
          <w:lang w:eastAsia="zh-CN"/>
        </w:rPr>
        <w:t xml:space="preserve">. Accordingly, an initial proposal in </w:t>
      </w:r>
      <w:r>
        <w:rPr>
          <w:lang w:eastAsia="zh-CN"/>
        </w:rPr>
        <w:fldChar w:fldCharType="begin"/>
      </w:r>
      <w:r>
        <w:rPr>
          <w:lang w:eastAsia="zh-CN"/>
        </w:rPr>
        <w:instrText>REF _Ref116131288 \h</w:instrText>
      </w:r>
      <w:r>
        <w:rPr>
          <w:lang w:eastAsia="zh-CN"/>
        </w:rPr>
      </w:r>
      <w:r>
        <w:rPr>
          <w:lang w:eastAsia="zh-CN"/>
        </w:rPr>
        <w:fldChar w:fldCharType="separate"/>
      </w:r>
      <w:r>
        <w:rPr>
          <w:lang w:eastAsia="zh-CN"/>
        </w:rPr>
        <w:t>Proposal 1-5</w:t>
      </w:r>
      <w:r>
        <w:rPr>
          <w:lang w:eastAsia="zh-CN"/>
        </w:rPr>
        <w:fldChar w:fldCharType="end"/>
      </w:r>
      <w:r>
        <w:rPr>
          <w:rFonts w:eastAsiaTheme="minorEastAsia"/>
          <w:lang w:eastAsia="zh-CN"/>
        </w:rPr>
        <w:t xml:space="preserve"> is provided.</w:t>
      </w:r>
    </w:p>
    <w:p w14:paraId="70454DC0" w14:textId="77777777" w:rsidR="00FA3C5A" w:rsidRDefault="00FA3C5A">
      <w:pPr>
        <w:rPr>
          <w:rFonts w:eastAsiaTheme="minorEastAsia"/>
          <w:lang w:eastAsia="zh-CN"/>
        </w:rPr>
      </w:pPr>
    </w:p>
    <w:p w14:paraId="2DC4B118" w14:textId="77777777" w:rsidR="00FA3C5A" w:rsidRDefault="00C013F2">
      <w:pPr>
        <w:pStyle w:val="4"/>
        <w:numPr>
          <w:ilvl w:val="3"/>
          <w:numId w:val="6"/>
        </w:numPr>
        <w:spacing w:before="240"/>
        <w:rPr>
          <w:rStyle w:val="30"/>
          <w:rFonts w:eastAsia="宋体"/>
          <w:b w:val="0"/>
        </w:rPr>
      </w:pPr>
      <w:r>
        <w:rPr>
          <w:rStyle w:val="30"/>
          <w:rFonts w:eastAsia="宋体"/>
          <w:b w:val="0"/>
        </w:rPr>
        <w:lastRenderedPageBreak/>
        <w:t>Subband time location indication</w:t>
      </w:r>
    </w:p>
    <w:p w14:paraId="6DCAA063" w14:textId="77777777" w:rsidR="00FA3C5A" w:rsidRDefault="00C013F2">
      <w:pPr>
        <w:rPr>
          <w:rFonts w:eastAsiaTheme="minorEastAsia"/>
          <w:lang w:eastAsia="zh-CN"/>
        </w:rPr>
      </w:pPr>
      <w:r>
        <w:rPr>
          <w:rFonts w:eastAsiaTheme="minorEastAsia"/>
          <w:lang w:eastAsia="zh-CN"/>
        </w:rPr>
        <w:t>Based on companies’ inputs, there are generally two approaches for subband time location indication.</w:t>
      </w:r>
    </w:p>
    <w:p w14:paraId="1177D86C" w14:textId="77777777" w:rsidR="00FA3C5A" w:rsidRDefault="00C013F2">
      <w:pPr>
        <w:pStyle w:val="afe"/>
        <w:numPr>
          <w:ilvl w:val="0"/>
          <w:numId w:val="9"/>
        </w:numPr>
        <w:rPr>
          <w:rFonts w:eastAsiaTheme="minorEastAsia"/>
        </w:rPr>
      </w:pPr>
      <w:r>
        <w:rPr>
          <w:rFonts w:eastAsiaTheme="minorEastAsia"/>
        </w:rPr>
        <w:t>Subband time locations are implicitly determined based on TDD UL-DL configuration.</w:t>
      </w:r>
    </w:p>
    <w:p w14:paraId="3DB674C9" w14:textId="77777777" w:rsidR="00FA3C5A" w:rsidRDefault="00C013F2">
      <w:pPr>
        <w:pStyle w:val="afe"/>
        <w:numPr>
          <w:ilvl w:val="0"/>
          <w:numId w:val="9"/>
        </w:numPr>
        <w:rPr>
          <w:rFonts w:eastAsiaTheme="minorEastAsia"/>
        </w:rPr>
      </w:pPr>
      <w:r>
        <w:rPr>
          <w:rFonts w:eastAsiaTheme="minorEastAsia"/>
        </w:rPr>
        <w:t xml:space="preserve">Subband time locations are explicitly indicated. </w:t>
      </w:r>
    </w:p>
    <w:p w14:paraId="1BAB1CC9" w14:textId="77777777" w:rsidR="00FA3C5A" w:rsidRDefault="00FA3C5A">
      <w:pPr>
        <w:rPr>
          <w:rFonts w:eastAsiaTheme="minorEastAsia"/>
          <w:lang w:eastAsia="zh-CN"/>
        </w:rPr>
      </w:pPr>
    </w:p>
    <w:p w14:paraId="0E7C15BA" w14:textId="77777777" w:rsidR="00FA3C5A" w:rsidRDefault="00C013F2">
      <w:pPr>
        <w:rPr>
          <w:rFonts w:eastAsiaTheme="minorEastAsia"/>
          <w:lang w:eastAsia="zh-CN"/>
        </w:rPr>
      </w:pPr>
      <w:r>
        <w:rPr>
          <w:rFonts w:eastAsiaTheme="minorEastAsia"/>
          <w:lang w:eastAsia="zh-CN"/>
        </w:rPr>
        <w:t xml:space="preserve">For the implicit approach, examples could be that semi-static DL/flexible symbols within a period determined by periodicity of the configured TDD pattern, e.g. DDDSU, are configured as SBFD symbols as discussed in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or symbols configured as ‘D’ in </w:t>
      </w:r>
      <w:r>
        <w:rPr>
          <w:i/>
          <w:iCs/>
        </w:rPr>
        <w:t>TDD-UL-DL-ConfigCommon</w:t>
      </w:r>
      <w:r>
        <w:rPr>
          <w:rFonts w:eastAsiaTheme="minorEastAsia"/>
          <w:lang w:eastAsia="zh-CN"/>
        </w:rPr>
        <w:t xml:space="preserve"> are SBFD symbols as discussed in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proposed that not all DL slots are used for SBFD operation</w:t>
      </w:r>
      <w:r>
        <w:t xml:space="preserve"> </w:t>
      </w:r>
      <w:r>
        <w:rPr>
          <w:rFonts w:eastAsiaTheme="minorEastAsia"/>
          <w:lang w:val="en-GB" w:eastAsia="zh-CN"/>
        </w:rPr>
        <w:t>considering that legacy DL slot is important to protect DL reception of UEs that suffer from strong CLI especially when receiving common signalling and UEs that don’t support Rel-16 CLI framework.</w:t>
      </w:r>
    </w:p>
    <w:p w14:paraId="495A37B8" w14:textId="77777777" w:rsidR="00FA3C5A" w:rsidRDefault="00FA3C5A">
      <w:pPr>
        <w:rPr>
          <w:rFonts w:eastAsiaTheme="minorEastAsia"/>
          <w:lang w:eastAsia="zh-CN"/>
        </w:rPr>
      </w:pPr>
    </w:p>
    <w:p w14:paraId="25185BB2" w14:textId="77777777" w:rsidR="00FA3C5A" w:rsidRDefault="00C013F2">
      <w:pPr>
        <w:rPr>
          <w:rFonts w:eastAsiaTheme="minorEastAsia"/>
          <w:lang w:eastAsia="zh-CN"/>
        </w:rPr>
      </w:pPr>
      <w:r>
        <w:rPr>
          <w:rFonts w:eastAsiaTheme="minorEastAsia"/>
          <w:lang w:eastAsia="zh-CN"/>
        </w:rPr>
        <w:t xml:space="preserve">For the explicit approach, depending on whether SBFD symbols are always contiguous in time, different methods can be considered for time location indication. For example, if SBFD symbols are contiguous in time, SBFD symbols can be indicated by a starting symbol and duration. Otherwise, gNB can indicate whether each slot/symbol within </w:t>
      </w:r>
      <w:proofErr w:type="gramStart"/>
      <w:r>
        <w:rPr>
          <w:rFonts w:eastAsiaTheme="minorEastAsia"/>
          <w:lang w:eastAsia="zh-CN"/>
        </w:rPr>
        <w:t>a duration</w:t>
      </w:r>
      <w:proofErr w:type="gramEnd"/>
      <w:r>
        <w:rPr>
          <w:rFonts w:eastAsiaTheme="minorEastAsia"/>
          <w:lang w:eastAsia="zh-CN"/>
        </w:rPr>
        <w:t xml:space="preserve"> is SBFD slot/symbol.</w:t>
      </w:r>
    </w:p>
    <w:p w14:paraId="32828AF0" w14:textId="77777777" w:rsidR="00FA3C5A" w:rsidRDefault="00C013F2">
      <w:pPr>
        <w:rPr>
          <w:rFonts w:eastAsiaTheme="minorEastAsia"/>
          <w:lang w:eastAsia="zh-CN"/>
        </w:rPr>
      </w:pPr>
      <w:r>
        <w:rPr>
          <w:rFonts w:eastAsiaTheme="minorEastAsia"/>
          <w:lang w:eastAsia="zh-CN"/>
        </w:rPr>
        <w:t xml:space="preserve">ZTE </w:t>
      </w:r>
      <w:r>
        <w:fldChar w:fldCharType="begin"/>
      </w:r>
      <w:r>
        <w:instrText>REF _Ref115859565 \r \h</w:instrText>
      </w:r>
      <w:r>
        <w:fldChar w:fldCharType="separate"/>
      </w:r>
      <w:r>
        <w:t>[7]</w:t>
      </w:r>
      <w:r>
        <w:fldChar w:fldCharType="end"/>
      </w:r>
      <w:r>
        <w:rPr>
          <w:rFonts w:eastAsiaTheme="minorEastAsia"/>
          <w:lang w:eastAsia="zh-CN"/>
        </w:rPr>
        <w:t xml:space="preserve"> discussed a method to explicitly configure a period, offset and length for a time domain window for SBFD operation as shown below.</w:t>
      </w:r>
    </w:p>
    <w:p w14:paraId="5518F9C5" w14:textId="77777777" w:rsidR="00FA3C5A" w:rsidRDefault="00C013F2">
      <w:pPr>
        <w:keepNext/>
        <w:jc w:val="center"/>
      </w:pPr>
      <w:r>
        <w:rPr>
          <w:noProof/>
          <w:lang w:eastAsia="zh-CN"/>
        </w:rPr>
        <w:drawing>
          <wp:inline distT="0" distB="0" distL="0" distR="0" wp14:anchorId="32112303" wp14:editId="5678F95D">
            <wp:extent cx="5067300" cy="181229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noChangeArrowheads="1"/>
                    </pic:cNvPicPr>
                  </pic:nvPicPr>
                  <pic:blipFill>
                    <a:blip r:embed="rId15" cstate="print"/>
                    <a:stretch>
                      <a:fillRect/>
                    </a:stretch>
                  </pic:blipFill>
                  <pic:spPr>
                    <a:xfrm>
                      <a:off x="0" y="0"/>
                      <a:ext cx="5067300" cy="1812290"/>
                    </a:xfrm>
                    <a:prstGeom prst="rect">
                      <a:avLst/>
                    </a:prstGeom>
                  </pic:spPr>
                </pic:pic>
              </a:graphicData>
            </a:graphic>
          </wp:inline>
        </w:drawing>
      </w:r>
    </w:p>
    <w:p w14:paraId="3A32D993"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6</w:t>
      </w:r>
      <w:r>
        <w:fldChar w:fldCharType="end"/>
      </w:r>
      <w:r>
        <w:rPr>
          <w:lang w:eastAsia="zh-CN"/>
        </w:rPr>
        <w:t xml:space="preserve">: Time domain window for full duplex </w:t>
      </w:r>
      <w:r>
        <w:fldChar w:fldCharType="begin"/>
      </w:r>
      <w:r>
        <w:instrText>REF _Ref115859565 \r \h</w:instrText>
      </w:r>
      <w:r>
        <w:fldChar w:fldCharType="separate"/>
      </w:r>
      <w:r>
        <w:t>[7]</w:t>
      </w:r>
      <w:r>
        <w:fldChar w:fldCharType="end"/>
      </w:r>
    </w:p>
    <w:p w14:paraId="4BD1C287" w14:textId="77777777" w:rsidR="00FA3C5A" w:rsidRDefault="00C013F2">
      <w:pPr>
        <w:suppressAutoHyphens w:val="0"/>
        <w:spacing w:after="180"/>
        <w:jc w:val="both"/>
        <w:textAlignment w:val="baseline"/>
        <w:rPr>
          <w:rFonts w:eastAsiaTheme="minorEastAsia"/>
          <w:lang w:eastAsia="zh-CN"/>
        </w:rPr>
      </w:pPr>
      <w:r>
        <w:rPr>
          <w:rFonts w:eastAsiaTheme="minorEastAsia"/>
          <w:iCs/>
          <w:lang w:eastAsia="zh-CN"/>
        </w:rPr>
        <w:t xml:space="preserve">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discussed a method that gNB can configure the periodicity and duration of the configured one or more subbands for potential UL transmission.</w:t>
      </w:r>
    </w:p>
    <w:p w14:paraId="4920A4FC" w14:textId="77777777" w:rsidR="00FA3C5A" w:rsidRDefault="00C013F2">
      <w:pPr>
        <w:suppressAutoHyphens w:val="0"/>
        <w:spacing w:after="180"/>
        <w:jc w:val="both"/>
        <w:textAlignment w:val="baseline"/>
        <w:rPr>
          <w:rFonts w:eastAsiaTheme="minorEastAsia"/>
          <w:iCs/>
          <w:lang w:eastAsia="zh-CN"/>
        </w:rPr>
      </w:pPr>
      <w:r>
        <w:rPr>
          <w:rFonts w:eastAsiaTheme="minorEastAsia"/>
          <w:lang w:eastAsia="zh-CN"/>
        </w:rPr>
        <w:t xml:space="preserve">OPPO </w:t>
      </w:r>
      <w:r>
        <w:rPr>
          <w:lang w:eastAsia="zh-CN"/>
        </w:rPr>
        <w:fldChar w:fldCharType="begin"/>
      </w:r>
      <w:r>
        <w:rPr>
          <w:lang w:eastAsia="zh-CN"/>
        </w:rPr>
        <w:instrText>REF _Ref115962529 \r \h</w:instrText>
      </w:r>
      <w:r>
        <w:rPr>
          <w:lang w:eastAsia="zh-CN"/>
        </w:rPr>
      </w:r>
      <w:r>
        <w:rPr>
          <w:lang w:eastAsia="zh-CN"/>
        </w:rPr>
        <w:fldChar w:fldCharType="separate"/>
      </w:r>
      <w:r>
        <w:rPr>
          <w:lang w:eastAsia="zh-CN"/>
        </w:rPr>
        <w:t>[11]</w:t>
      </w:r>
      <w:r>
        <w:rPr>
          <w:lang w:eastAsia="zh-CN"/>
        </w:rPr>
        <w:fldChar w:fldCharType="end"/>
      </w:r>
      <w:r>
        <w:rPr>
          <w:rFonts w:eastAsiaTheme="minorEastAsia"/>
          <w:lang w:eastAsia="zh-CN"/>
        </w:rPr>
        <w:t xml:space="preserve"> proposed that UL subband can be explicitly configured in DL symbol and flexible symbol.</w:t>
      </w:r>
    </w:p>
    <w:p w14:paraId="04663FA0" w14:textId="77777777" w:rsidR="00FA3C5A" w:rsidRDefault="00C013F2">
      <w:pPr>
        <w:suppressAutoHyphens w:val="0"/>
        <w:spacing w:after="180"/>
        <w:jc w:val="both"/>
        <w:textAlignment w:val="baseline"/>
        <w:rPr>
          <w:rFonts w:eastAsiaTheme="minorEastAsia"/>
          <w:lang w:eastAsia="zh-CN"/>
        </w:rPr>
      </w:pPr>
      <w:r>
        <w:rPr>
          <w:rFonts w:eastAsiaTheme="minorEastAsia"/>
          <w:iCs/>
          <w:lang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thinks the SBFD symbols within a periodicity are explicitly indicated and the periodicity can be e</w:t>
      </w:r>
      <w:r>
        <w:rPr>
          <w:rFonts w:eastAsiaTheme="minorEastAsia"/>
          <w:lang w:eastAsia="zh-CN"/>
        </w:rPr>
        <w:t>x</w:t>
      </w:r>
      <w:r>
        <w:rPr>
          <w:rFonts w:eastAsiaTheme="minorEastAsia"/>
          <w:lang w:eastAsia="zh-CN"/>
        </w:rPr>
        <w:t>plicitly configured or implicitly determined based on the periodicity of SSB or TDD UL-DL configuration.</w:t>
      </w:r>
    </w:p>
    <w:p w14:paraId="61A39C10" w14:textId="77777777" w:rsidR="00FA3C5A" w:rsidRDefault="00C013F2">
      <w:pPr>
        <w:suppressAutoHyphens w:val="0"/>
        <w:spacing w:after="180"/>
        <w:jc w:val="both"/>
        <w:textAlignment w:val="baseline"/>
        <w:rPr>
          <w:rFonts w:eastAsiaTheme="minorEastAsia"/>
          <w:iCs/>
          <w:lang w:eastAsia="zh-CN"/>
        </w:rPr>
      </w:pPr>
      <w:r>
        <w:rPr>
          <w:rFonts w:eastAsiaTheme="minorEastAsia"/>
          <w:iCs/>
          <w:lang w:eastAsia="zh-CN"/>
        </w:rPr>
        <w:t xml:space="preserve">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consider introducing a new semi-static slot format</w:t>
      </w:r>
      <w:r>
        <w:t xml:space="preserve"> </w:t>
      </w:r>
      <w:r>
        <w:rPr>
          <w:rFonts w:eastAsiaTheme="minorEastAsia"/>
          <w:lang w:eastAsia="zh-CN"/>
        </w:rPr>
        <w:t>where the legacy semi-static DL symbol/slot can be re-configured as UL or Flexible symbol/slot.</w:t>
      </w:r>
    </w:p>
    <w:p w14:paraId="5CA701D4" w14:textId="77777777" w:rsidR="00FA3C5A" w:rsidRDefault="00C013F2">
      <w:pPr>
        <w:suppressAutoHyphens w:val="0"/>
        <w:spacing w:after="180"/>
        <w:jc w:val="both"/>
        <w:textAlignment w:val="baseline"/>
        <w:rPr>
          <w:rFonts w:eastAsiaTheme="minorEastAsia"/>
          <w:lang w:eastAsia="zh-CN"/>
        </w:rPr>
      </w:pPr>
      <w:r>
        <w:rPr>
          <w:rFonts w:eastAsiaTheme="minorEastAsia"/>
          <w:iCs/>
          <w:lang w:eastAsia="zh-CN"/>
        </w:rPr>
        <w:t xml:space="preserve">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eastAsiaTheme="minorEastAsia" w:hAnsi="Times"/>
          <w:szCs w:val="24"/>
          <w:lang w:val="en-GB" w:eastAsia="zh-CN"/>
        </w:rPr>
        <w:t xml:space="preserve"> assumes that </w:t>
      </w:r>
      <w:r>
        <w:rPr>
          <w:rFonts w:eastAsiaTheme="minorEastAsia"/>
          <w:lang w:eastAsia="zh-CN"/>
        </w:rPr>
        <w:t xml:space="preserve">gNB broadcasts legacy cell-specific TDD UL/DL configuration with no flexible slot in SIB1, e.g., DDDSU in the following figure. New cell-specific signaling is introduced to </w:t>
      </w:r>
      <w:r>
        <w:rPr>
          <w:rFonts w:eastAsiaTheme="minorEastAsia"/>
        </w:rPr>
        <w:t>indicate SBFD slots/symbols which can override the fixed DL/UL slots/symbols in cell-specific TDD UL/DL configuration</w:t>
      </w:r>
      <w:r>
        <w:rPr>
          <w:rFonts w:eastAsiaTheme="minorEastAsia"/>
          <w:lang w:eastAsia="zh-CN"/>
        </w:rPr>
        <w:t xml:space="preserve"> (Step 1)</w:t>
      </w:r>
      <w:r>
        <w:rPr>
          <w:rFonts w:eastAsiaTheme="minorEastAsia"/>
        </w:rPr>
        <w:t>.</w:t>
      </w:r>
      <w:r>
        <w:t xml:space="preserve"> </w:t>
      </w:r>
      <w:r>
        <w:rPr>
          <w:rFonts w:eastAsiaTheme="minorEastAsia"/>
          <w:lang w:eastAsia="zh-CN"/>
        </w:rPr>
        <w:t xml:space="preserve">In addition, </w:t>
      </w:r>
      <w:r>
        <w:rPr>
          <w:rFonts w:eastAsiaTheme="minorEastAsia"/>
        </w:rPr>
        <w:t xml:space="preserve">UE-specific RRC signalling/scheduling DCI/SFI </w:t>
      </w:r>
      <w:r>
        <w:rPr>
          <w:rFonts w:eastAsiaTheme="minorEastAsia"/>
          <w:lang w:eastAsia="zh-CN"/>
        </w:rPr>
        <w:t>can</w:t>
      </w:r>
      <w:r>
        <w:rPr>
          <w:rFonts w:eastAsiaTheme="minorEastAsia"/>
        </w:rPr>
        <w:t xml:space="preserve"> indicate the DL or UL link direction for SBFD slots/symbols</w:t>
      </w:r>
      <w:r>
        <w:rPr>
          <w:rFonts w:eastAsiaTheme="minorEastAsia"/>
          <w:lang w:eastAsia="zh-CN"/>
        </w:rPr>
        <w:t xml:space="preserve"> (Step 2)</w:t>
      </w:r>
      <w:r>
        <w:rPr>
          <w:rFonts w:eastAsiaTheme="minorEastAsia"/>
        </w:rPr>
        <w:t>.</w:t>
      </w:r>
    </w:p>
    <w:p w14:paraId="0DFE1110" w14:textId="77777777" w:rsidR="00FA3C5A" w:rsidRDefault="00C013F2">
      <w:pPr>
        <w:keepNext/>
        <w:jc w:val="center"/>
      </w:pPr>
      <w:r>
        <w:rPr>
          <w:noProof/>
          <w:lang w:eastAsia="zh-CN"/>
        </w:rPr>
        <w:lastRenderedPageBreak/>
        <w:drawing>
          <wp:inline distT="0" distB="0" distL="0" distR="0" wp14:anchorId="7A03455D" wp14:editId="6A890628">
            <wp:extent cx="4015740" cy="2647950"/>
            <wp:effectExtent l="0" t="0" r="0" b="0"/>
            <wp:docPr id="7" name="ole_rId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le_rId12"/>
                    <pic:cNvPicPr>
                      <a:picLocks noChangeAspect="1" noChangeArrowheads="1"/>
                    </pic:cNvPicPr>
                  </pic:nvPicPr>
                  <pic:blipFill>
                    <a:blip r:embed="rId16" cstate="print"/>
                    <a:stretch>
                      <a:fillRect/>
                    </a:stretch>
                  </pic:blipFill>
                  <pic:spPr>
                    <a:xfrm>
                      <a:off x="0" y="0"/>
                      <a:ext cx="4015740" cy="2647950"/>
                    </a:xfrm>
                    <a:prstGeom prst="rect">
                      <a:avLst/>
                    </a:prstGeom>
                  </pic:spPr>
                </pic:pic>
              </a:graphicData>
            </a:graphic>
          </wp:inline>
        </w:drawing>
      </w:r>
    </w:p>
    <w:p w14:paraId="66E14DA1" w14:textId="77777777" w:rsidR="00FA3C5A" w:rsidRDefault="00C013F2">
      <w:pPr>
        <w:pStyle w:val="a5"/>
        <w:jc w:val="center"/>
        <w:rPr>
          <w:rFonts w:eastAsiaTheme="minorEastAsia"/>
          <w:lang w:eastAsia="zh-CN"/>
        </w:rPr>
      </w:pPr>
      <w:bookmarkStart w:id="5" w:name="_Ref116230889"/>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7</w:t>
      </w:r>
      <w:r>
        <w:fldChar w:fldCharType="end"/>
      </w:r>
      <w:bookmarkEnd w:id="5"/>
      <w:r>
        <w:rPr>
          <w:lang w:eastAsia="zh-CN"/>
        </w:rPr>
        <w:t xml:space="preserve">: Indication of time location of subband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p>
    <w:p w14:paraId="6C6C09E1" w14:textId="77777777" w:rsidR="00FA3C5A" w:rsidRDefault="00C013F2">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provided examples for slot-level configurations for time-domain pattern in the following figure.</w:t>
      </w:r>
    </w:p>
    <w:p w14:paraId="07C3E844" w14:textId="77777777" w:rsidR="00FA3C5A" w:rsidRDefault="00C013F2">
      <w:pPr>
        <w:keepNext/>
        <w:jc w:val="center"/>
      </w:pPr>
      <w:r>
        <w:rPr>
          <w:noProof/>
          <w:lang w:eastAsia="zh-CN"/>
        </w:rPr>
        <w:drawing>
          <wp:inline distT="0" distB="0" distL="0" distR="0" wp14:anchorId="25BE12A9" wp14:editId="07DEA6FA">
            <wp:extent cx="2635885" cy="1527175"/>
            <wp:effectExtent l="0" t="0" r="0" b="0"/>
            <wp:docPr id="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5"/>
                    <pic:cNvPicPr>
                      <a:picLocks noChangeAspect="1" noChangeArrowheads="1"/>
                    </pic:cNvPicPr>
                  </pic:nvPicPr>
                  <pic:blipFill>
                    <a:blip r:embed="rId17" cstate="print"/>
                    <a:stretch>
                      <a:fillRect/>
                    </a:stretch>
                  </pic:blipFill>
                  <pic:spPr>
                    <a:xfrm>
                      <a:off x="0" y="0"/>
                      <a:ext cx="2635885" cy="1527175"/>
                    </a:xfrm>
                    <a:prstGeom prst="rect">
                      <a:avLst/>
                    </a:prstGeom>
                  </pic:spPr>
                </pic:pic>
              </a:graphicData>
            </a:graphic>
          </wp:inline>
        </w:drawing>
      </w:r>
    </w:p>
    <w:p w14:paraId="01B21EFF"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8</w:t>
      </w:r>
      <w:r>
        <w:fldChar w:fldCharType="end"/>
      </w:r>
      <w:r>
        <w:rPr>
          <w:lang w:eastAsia="zh-CN"/>
        </w:rPr>
        <w:t xml:space="preserve">: </w:t>
      </w:r>
      <w:r>
        <w:t>Relationship of TDD frame format and SBFD time-domain layout illustrated by rough slot-level configuration</w:t>
      </w:r>
      <w:r>
        <w:rPr>
          <w:lang w:eastAsia="zh-CN"/>
        </w:rPr>
        <w:t xml:space="preserve">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p>
    <w:p w14:paraId="295BC925" w14:textId="77777777" w:rsidR="00FA3C5A" w:rsidRDefault="00FA3C5A">
      <w:pPr>
        <w:rPr>
          <w:rFonts w:eastAsiaTheme="minorEastAsia"/>
          <w:lang w:eastAsia="zh-CN"/>
        </w:rPr>
      </w:pPr>
    </w:p>
    <w:p w14:paraId="4140663D" w14:textId="77777777" w:rsidR="00FA3C5A" w:rsidRDefault="00C013F2">
      <w:pPr>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_Ref116132595 \h</w:instrText>
      </w:r>
      <w:r>
        <w:rPr>
          <w:lang w:eastAsia="zh-CN"/>
        </w:rPr>
      </w:r>
      <w:r>
        <w:rPr>
          <w:lang w:eastAsia="zh-CN"/>
        </w:rPr>
        <w:fldChar w:fldCharType="separate"/>
      </w:r>
      <w:r>
        <w:rPr>
          <w:lang w:eastAsia="zh-CN"/>
        </w:rPr>
        <w:t>Proposal 1-6</w:t>
      </w:r>
      <w:r>
        <w:rPr>
          <w:lang w:eastAsia="zh-CN"/>
        </w:rPr>
        <w:fldChar w:fldCharType="end"/>
      </w:r>
      <w:r>
        <w:rPr>
          <w:rFonts w:eastAsiaTheme="minorEastAsia"/>
          <w:lang w:eastAsia="zh-CN"/>
        </w:rPr>
        <w:t xml:space="preserve"> is provided to support explicit indication of SBFD subband time locations.</w:t>
      </w:r>
    </w:p>
    <w:p w14:paraId="5E9EFBD0" w14:textId="77777777" w:rsidR="00FA3C5A" w:rsidRDefault="00C013F2">
      <w:pPr>
        <w:pStyle w:val="4"/>
        <w:numPr>
          <w:ilvl w:val="3"/>
          <w:numId w:val="6"/>
        </w:numPr>
        <w:spacing w:before="240"/>
        <w:rPr>
          <w:rStyle w:val="30"/>
          <w:rFonts w:eastAsia="宋体"/>
          <w:b w:val="0"/>
        </w:rPr>
      </w:pPr>
      <w:r>
        <w:rPr>
          <w:rStyle w:val="30"/>
          <w:rFonts w:eastAsia="宋体"/>
          <w:b w:val="0"/>
        </w:rPr>
        <w:t>Subband frequency location indication</w:t>
      </w:r>
    </w:p>
    <w:p w14:paraId="142F499C" w14:textId="77777777" w:rsidR="00FA3C5A" w:rsidRDefault="00C013F2">
      <w:pPr>
        <w:rPr>
          <w:rFonts w:eastAsiaTheme="minorEastAsia"/>
          <w:lang w:eastAsia="zh-CN"/>
        </w:rPr>
      </w:pPr>
      <w:r>
        <w:rPr>
          <w:rFonts w:eastAsiaTheme="minorEastAsia"/>
          <w:lang w:eastAsia="zh-CN"/>
        </w:rPr>
        <w:t>In RAN#96 meeting, it was concluded that SBFD operation in UL symbol is second priority so it is not considered in the current discussion and can be discussed in future.</w:t>
      </w:r>
    </w:p>
    <w:p w14:paraId="7527A07D" w14:textId="77777777" w:rsidR="00FA3C5A" w:rsidRDefault="00C013F2">
      <w:pPr>
        <w:spacing w:before="120"/>
        <w:rPr>
          <w:rFonts w:ascii="Times" w:eastAsiaTheme="minorEastAsia" w:hAnsi="Times"/>
          <w:szCs w:val="24"/>
          <w:lang w:val="en-GB" w:eastAsia="zh-CN"/>
        </w:rPr>
      </w:pPr>
      <w:r>
        <w:rPr>
          <w:rFonts w:ascii="Times" w:eastAsiaTheme="minorEastAsia" w:hAnsi="Times"/>
          <w:szCs w:val="24"/>
          <w:lang w:val="en-GB" w:eastAsia="zh-CN"/>
        </w:rPr>
        <w:t>In RAN1#110 meeting, it was agreed as a working assumption that f</w:t>
      </w:r>
      <w:r>
        <w:rPr>
          <w:rFonts w:ascii="Times" w:eastAsia="Batang" w:hAnsi="Times"/>
          <w:szCs w:val="24"/>
          <w:lang w:val="en-GB"/>
        </w:rPr>
        <w:t>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w:t>
      </w:r>
      <w:r>
        <w:rPr>
          <w:rFonts w:ascii="Times" w:eastAsiaTheme="minorEastAsia" w:hAnsi="Times"/>
          <w:szCs w:val="24"/>
          <w:lang w:val="en-GB" w:eastAsia="zh-CN"/>
        </w:rPr>
        <w:t xml:space="preserve">. </w:t>
      </w:r>
    </w:p>
    <w:p w14:paraId="0C44CBCE" w14:textId="77777777" w:rsidR="00FA3C5A" w:rsidRDefault="00C013F2">
      <w:pPr>
        <w:spacing w:before="120"/>
        <w:rPr>
          <w:rFonts w:eastAsiaTheme="minorEastAsia"/>
          <w:lang w:eastAsia="zh-CN"/>
        </w:rPr>
      </w:pPr>
      <w:r>
        <w:rPr>
          <w:rFonts w:eastAsiaTheme="minorEastAsia"/>
          <w:lang w:eastAsia="zh-CN"/>
        </w:rPr>
        <w:t>For subband frequency location indication, there are two options below.</w:t>
      </w:r>
    </w:p>
    <w:p w14:paraId="464B62FF" w14:textId="77777777" w:rsidR="00FA3C5A" w:rsidRDefault="00C013F2">
      <w:pPr>
        <w:pStyle w:val="afe"/>
        <w:numPr>
          <w:ilvl w:val="0"/>
          <w:numId w:val="10"/>
        </w:numPr>
        <w:rPr>
          <w:rFonts w:eastAsiaTheme="minorEastAsia"/>
        </w:rPr>
      </w:pPr>
      <w:r>
        <w:rPr>
          <w:rFonts w:eastAsiaTheme="minorEastAsia"/>
        </w:rPr>
        <w:t>Option 1: the RB locations</w:t>
      </w:r>
      <w:r>
        <w:rPr>
          <w:lang w:eastAsia="ja-JP"/>
        </w:rPr>
        <w:t xml:space="preserve"> </w:t>
      </w:r>
      <w:r>
        <w:rPr>
          <w:rFonts w:eastAsiaTheme="minorEastAsia"/>
        </w:rPr>
        <w:t>of</w:t>
      </w:r>
      <w:r>
        <w:rPr>
          <w:lang w:eastAsia="ja-JP"/>
        </w:rPr>
        <w:t xml:space="preserve"> each</w:t>
      </w:r>
      <w:r>
        <w:rPr>
          <w:rFonts w:eastAsiaTheme="minorEastAsia"/>
        </w:rPr>
        <w:t xml:space="preserve"> UL/DL subband are</w:t>
      </w:r>
      <w:r>
        <w:rPr>
          <w:lang w:eastAsia="ja-JP"/>
        </w:rPr>
        <w:t xml:space="preserve"> </w:t>
      </w:r>
      <w:r>
        <w:rPr>
          <w:rFonts w:eastAsiaTheme="minorEastAsia"/>
        </w:rPr>
        <w:t>explicitly indicat</w:t>
      </w:r>
      <w:r>
        <w:rPr>
          <w:lang w:eastAsia="ja-JP"/>
        </w:rPr>
        <w:t>ed</w:t>
      </w:r>
    </w:p>
    <w:p w14:paraId="55219D36" w14:textId="77777777" w:rsidR="00FA3C5A" w:rsidRDefault="00C013F2">
      <w:pPr>
        <w:pStyle w:val="afe"/>
        <w:numPr>
          <w:ilvl w:val="0"/>
          <w:numId w:val="10"/>
        </w:numPr>
        <w:rPr>
          <w:rFonts w:eastAsiaTheme="minorEastAsia"/>
        </w:rPr>
      </w:pPr>
      <w:r>
        <w:rPr>
          <w:rFonts w:eastAsiaTheme="minorEastAsia"/>
        </w:rPr>
        <w:t>Option 2: only the RB location of UL subband is explicitly indicat</w:t>
      </w:r>
      <w:r>
        <w:rPr>
          <w:lang w:eastAsia="ja-JP"/>
        </w:rPr>
        <w:t>ed</w:t>
      </w:r>
    </w:p>
    <w:p w14:paraId="059912E3" w14:textId="77777777" w:rsidR="00FA3C5A" w:rsidRDefault="00C013F2">
      <w:pPr>
        <w:keepNext/>
      </w:pPr>
      <w:r>
        <w:rPr>
          <w:noProof/>
          <w:lang w:eastAsia="zh-CN"/>
        </w:rPr>
        <w:lastRenderedPageBreak/>
        <w:drawing>
          <wp:inline distT="0" distB="0" distL="0" distR="0" wp14:anchorId="03B88689" wp14:editId="590DF4B5">
            <wp:extent cx="5486400" cy="168275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18" cstate="print"/>
                    <a:stretch>
                      <a:fillRect/>
                    </a:stretch>
                  </pic:blipFill>
                  <pic:spPr>
                    <a:xfrm>
                      <a:off x="0" y="0"/>
                      <a:ext cx="5486400" cy="1682750"/>
                    </a:xfrm>
                    <a:prstGeom prst="rect">
                      <a:avLst/>
                    </a:prstGeom>
                  </pic:spPr>
                </pic:pic>
              </a:graphicData>
            </a:graphic>
          </wp:inline>
        </w:drawing>
      </w:r>
    </w:p>
    <w:p w14:paraId="5C764204"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9</w:t>
      </w:r>
      <w:r>
        <w:fldChar w:fldCharType="end"/>
      </w:r>
      <w:r>
        <w:rPr>
          <w:lang w:eastAsia="zh-CN"/>
        </w:rPr>
        <w:t xml:space="preserve">: </w:t>
      </w:r>
      <w:r>
        <w:t>Options for RB set and guard band configuration</w:t>
      </w:r>
      <w:r>
        <w:rPr>
          <w:lang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p>
    <w:p w14:paraId="3FCF6C18" w14:textId="77777777" w:rsidR="00FA3C5A" w:rsidRDefault="00C013F2">
      <w:pPr>
        <w:rPr>
          <w:rFonts w:eastAsiaTheme="minorEastAsia"/>
          <w:lang w:eastAsia="zh-CN"/>
        </w:rPr>
      </w:pPr>
      <w:r>
        <w:rPr>
          <w:rFonts w:eastAsiaTheme="minorEastAsia"/>
          <w:lang w:eastAsia="zh-CN"/>
        </w:rPr>
        <w:t>As shown in the above figure, for Option 1, a starting RB and number of RBs for each of the three UL/DL subbands are indicated. With this approach, guardband can be implicitly determined without additional signaling. Alternatively</w:t>
      </w:r>
      <w:r>
        <w:rPr>
          <w:rFonts w:eastAsiaTheme="minorEastAsia"/>
          <w:sz w:val="21"/>
          <w:lang w:eastAsia="zh-CN"/>
        </w:rPr>
        <w:t xml:space="preserve">, the first and the last PRBs of each UL/DL subband can be indicated or PRBs of a UL/DL subband can be indicated based on a bitmap indication </w:t>
      </w:r>
      <w:r>
        <w:rPr>
          <w:sz w:val="21"/>
          <w:lang w:eastAsia="zh-CN"/>
        </w:rPr>
        <w:fldChar w:fldCharType="begin"/>
      </w:r>
      <w:r>
        <w:rPr>
          <w:sz w:val="21"/>
          <w:lang w:eastAsia="zh-CN"/>
        </w:rPr>
        <w:instrText>REF _Ref115963073 \r \h</w:instrText>
      </w:r>
      <w:r>
        <w:rPr>
          <w:sz w:val="21"/>
          <w:lang w:eastAsia="zh-CN"/>
        </w:rPr>
      </w:r>
      <w:r>
        <w:rPr>
          <w:sz w:val="21"/>
          <w:lang w:eastAsia="zh-CN"/>
        </w:rPr>
        <w:fldChar w:fldCharType="separate"/>
      </w:r>
      <w:r>
        <w:rPr>
          <w:sz w:val="21"/>
          <w:lang w:eastAsia="zh-CN"/>
        </w:rPr>
        <w:t>[14]</w:t>
      </w:r>
      <w:r>
        <w:rPr>
          <w:sz w:val="21"/>
          <w:lang w:eastAsia="zh-CN"/>
        </w:rPr>
        <w:fldChar w:fldCharType="end"/>
      </w:r>
      <w:r>
        <w:rPr>
          <w:rFonts w:eastAsiaTheme="minorEastAsia"/>
          <w:sz w:val="21"/>
          <w:lang w:eastAsia="zh-CN"/>
        </w:rPr>
        <w:t>.</w:t>
      </w:r>
    </w:p>
    <w:p w14:paraId="1372A9FD" w14:textId="77777777" w:rsidR="00FA3C5A" w:rsidRDefault="00C013F2">
      <w:pPr>
        <w:spacing w:before="120"/>
        <w:rPr>
          <w:rFonts w:eastAsiaTheme="minorEastAsia"/>
          <w:lang w:eastAsia="zh-CN"/>
        </w:rPr>
      </w:pPr>
      <w:r>
        <w:rPr>
          <w:rFonts w:eastAsiaTheme="minorEastAsia"/>
          <w:lang w:eastAsia="zh-CN"/>
        </w:rPr>
        <w:t xml:space="preserve">For Option 2, </w:t>
      </w:r>
      <w:r>
        <w:rPr>
          <w:rFonts w:eastAsiaTheme="minorEastAsia"/>
        </w:rPr>
        <w:t>only the RB location of UL subband is explicitly indicat</w:t>
      </w:r>
      <w:r>
        <w:rPr>
          <w:lang w:eastAsia="ja-JP"/>
        </w:rPr>
        <w:t>ed</w:t>
      </w:r>
      <w:r>
        <w:rPr>
          <w:rFonts w:eastAsiaTheme="minorEastAsia"/>
          <w:lang w:eastAsia="zh-CN"/>
        </w:rPr>
        <w:t xml:space="preserve">. 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discussed that the size of guardbands is also explicated indicated and the remaining RBs are implicitly determined as DL subband(s). 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discussed that </w:t>
      </w:r>
      <w:r>
        <w:rPr>
          <w:rFonts w:eastAsia="宋体"/>
          <w:lang w:eastAsia="zh-CN"/>
        </w:rPr>
        <w:t xml:space="preserve">the frequency resources not covered by the configured UL subband within the TDD carrier can be regarded as belonging to a single subband, or each contiguous part of them can be regarded as a subband. The transmission direction for the other frequency resources can be determined based on where they locate, i.e. in semi-static DL symbols or semi-static flexible symbols, or simply regarded as DL. To be more specific, </w:t>
      </w:r>
      <w:r>
        <w:rPr>
          <w:rFonts w:eastAsia="宋体"/>
          <w:szCs w:val="24"/>
          <w:lang w:eastAsia="zh-CN"/>
        </w:rPr>
        <w:t>flexible subband(s) may exist in semi-static flexible symbol(s) and transmission direction of each flexible subband in semi-static flexible symbol(s) can be determined based on other existing dynamic signaling.</w:t>
      </w:r>
    </w:p>
    <w:p w14:paraId="30F01D83" w14:textId="77777777" w:rsidR="00FA3C5A" w:rsidRDefault="00FA3C5A">
      <w:pPr>
        <w:rPr>
          <w:rFonts w:eastAsiaTheme="minorEastAsia"/>
          <w:lang w:eastAsia="zh-CN"/>
        </w:rPr>
      </w:pPr>
    </w:p>
    <w:p w14:paraId="06A8F2D3" w14:textId="77777777" w:rsidR="00FA3C5A" w:rsidRDefault="00C013F2">
      <w:pPr>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_Ref116133588 \h</w:instrText>
      </w:r>
      <w:r>
        <w:rPr>
          <w:lang w:eastAsia="zh-CN"/>
        </w:rPr>
      </w:r>
      <w:r>
        <w:rPr>
          <w:lang w:eastAsia="zh-CN"/>
        </w:rPr>
        <w:fldChar w:fldCharType="separate"/>
      </w:r>
      <w:r>
        <w:rPr>
          <w:lang w:eastAsia="zh-CN"/>
        </w:rPr>
        <w:t>Proposal 1-7</w:t>
      </w:r>
      <w:r>
        <w:rPr>
          <w:lang w:eastAsia="zh-CN"/>
        </w:rPr>
        <w:fldChar w:fldCharType="end"/>
      </w:r>
      <w:r>
        <w:rPr>
          <w:rFonts w:eastAsiaTheme="minorEastAsia"/>
          <w:lang w:eastAsia="zh-CN"/>
        </w:rPr>
        <w:t xml:space="preserve"> is provided for SBFD subband frequency location indication.</w:t>
      </w:r>
    </w:p>
    <w:p w14:paraId="1A784007" w14:textId="77777777" w:rsidR="00FA3C5A" w:rsidRDefault="00FA3C5A">
      <w:pPr>
        <w:rPr>
          <w:rFonts w:eastAsiaTheme="minorEastAsia"/>
          <w:lang w:eastAsia="zh-CN"/>
        </w:rPr>
      </w:pPr>
    </w:p>
    <w:p w14:paraId="123D08F0" w14:textId="77777777" w:rsidR="00FA3C5A" w:rsidRDefault="00C013F2">
      <w:pPr>
        <w:rPr>
          <w:rFonts w:eastAsiaTheme="minorEastAsia"/>
          <w:lang w:eastAsia="zh-CN"/>
        </w:rPr>
      </w:pPr>
      <w:r>
        <w:rPr>
          <w:rFonts w:eastAsiaTheme="minorEastAsia"/>
          <w:lang w:eastAsia="zh-CN"/>
        </w:rPr>
        <w:t xml:space="preserve">Furthermore, the reference of the starting RB was discussed in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and it is proposed that frequency location of UL subband is with reference to a common RB, e.g. CRB 0 or RB indicated by </w:t>
      </w:r>
      <w:r>
        <w:rPr>
          <w:rFonts w:eastAsiaTheme="minorEastAsia"/>
          <w:i/>
          <w:lang w:eastAsia="zh-CN"/>
        </w:rPr>
        <w:t>offsetToCarrier</w:t>
      </w:r>
      <w:r>
        <w:rPr>
          <w:rFonts w:eastAsiaTheme="minorEastAsia"/>
          <w:lang w:eastAsia="zh-CN"/>
        </w:rPr>
        <w:t>, if supported in SIB.</w:t>
      </w:r>
    </w:p>
    <w:p w14:paraId="4A8CA219" w14:textId="77777777" w:rsidR="00FA3C5A" w:rsidRDefault="00DC1754">
      <w:pPr>
        <w:keepNext/>
        <w:jc w:val="center"/>
      </w:pPr>
      <w:r>
        <w:rPr>
          <w:noProof/>
        </w:rPr>
        <w:object w:dxaOrig="3781" w:dyaOrig="2798" w14:anchorId="0771B3C7">
          <v:shape id="_x0000_i1026" type="#_x0000_t75" alt="" style="width:186.55pt;height:137.1pt;mso-width-percent:0;mso-height-percent:0;mso-width-percent:0;mso-height-percent:0" o:ole="">
            <v:imagedata r:id="rId19" o:title=""/>
          </v:shape>
          <o:OLEObject Type="Embed" ProgID="Visio.Drawing.11" ShapeID="_x0000_i1026" DrawAspect="Content" ObjectID="_1727498904" r:id="rId20"/>
        </w:object>
      </w:r>
    </w:p>
    <w:p w14:paraId="10337ACB"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10</w:t>
      </w:r>
      <w:r>
        <w:fldChar w:fldCharType="end"/>
      </w:r>
      <w:r>
        <w:rPr>
          <w:lang w:eastAsia="zh-CN"/>
        </w:rPr>
        <w:t xml:space="preserve">: UL subband indication with reference to a carrier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p>
    <w:p w14:paraId="21FA6BD4" w14:textId="77777777" w:rsidR="00FA3C5A" w:rsidRDefault="00C013F2">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 that f</w:t>
      </w:r>
      <w:r>
        <w:t>requency location of subbands is specified with respect to CRB#0</w:t>
      </w:r>
      <w:r>
        <w:rPr>
          <w:rFonts w:eastAsiaTheme="minorEastAsia"/>
          <w:lang w:eastAsia="zh-CN"/>
        </w:rPr>
        <w:t>.</w:t>
      </w:r>
    </w:p>
    <w:p w14:paraId="1F0772B1" w14:textId="77777777" w:rsidR="00FA3C5A" w:rsidRDefault="00FA3C5A">
      <w:pPr>
        <w:rPr>
          <w:rFonts w:eastAsiaTheme="minorEastAsia"/>
          <w:lang w:eastAsia="zh-CN"/>
        </w:rPr>
      </w:pPr>
    </w:p>
    <w:p w14:paraId="7BC7BF7F" w14:textId="77777777" w:rsidR="00FA3C5A" w:rsidRDefault="00C013F2">
      <w:pPr>
        <w:rPr>
          <w:rFonts w:eastAsiaTheme="minorEastAsia"/>
          <w:lang w:eastAsia="zh-CN"/>
        </w:rPr>
      </w:pPr>
      <w:r>
        <w:rPr>
          <w:rFonts w:eastAsiaTheme="minorEastAsia"/>
          <w:lang w:val="en-GB" w:eastAsia="zh-CN"/>
        </w:rPr>
        <w:t xml:space="preserve">The maximum </w:t>
      </w:r>
      <w:r>
        <w:rPr>
          <w:rFonts w:eastAsiaTheme="minorEastAsia"/>
          <w:lang w:eastAsia="zh-CN"/>
        </w:rPr>
        <w:t xml:space="preserve">number of subbands supported within a carrier from gNB’s perspective was discussed in RAN1#109-e without consensus. Many companies think that the number of subbands depends on inter-operation co-existence and proposed to support up to three subbands within a carrier </w:t>
      </w:r>
      <w:r>
        <w:rPr>
          <w:lang w:eastAsia="zh-CN"/>
        </w:rPr>
        <w:fldChar w:fldCharType="begin"/>
      </w:r>
      <w:r>
        <w:rPr>
          <w:lang w:eastAsia="zh-CN"/>
        </w:rPr>
        <w:instrText>REF _Ref115960341 \r \h</w:instrText>
      </w:r>
      <w:r>
        <w:rPr>
          <w:lang w:eastAsia="zh-CN"/>
        </w:rPr>
      </w:r>
      <w:r>
        <w:rPr>
          <w:lang w:eastAsia="zh-CN"/>
        </w:rPr>
        <w:fldChar w:fldCharType="separate"/>
      </w:r>
      <w:r>
        <w:rPr>
          <w:lang w:eastAsia="zh-CN"/>
        </w:rPr>
        <w:t>[5]</w:t>
      </w:r>
      <w:r>
        <w:rPr>
          <w:lang w:eastAsia="zh-CN"/>
        </w:rPr>
        <w:fldChar w:fldCharType="end"/>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study U-D and D-U type of subband configurations as baseline and FFS support of D-U-D type of subband configuration (pending pros and cons analysis also based on feedback from RAN4).</w:t>
      </w:r>
    </w:p>
    <w:p w14:paraId="390A6B1D" w14:textId="77777777" w:rsidR="00FA3C5A" w:rsidRDefault="00C013F2">
      <w:pPr>
        <w:rPr>
          <w:rFonts w:eastAsiaTheme="minorEastAsia"/>
          <w:lang w:val="en-GB" w:eastAsia="zh-CN"/>
        </w:rPr>
      </w:pPr>
      <w:r>
        <w:rPr>
          <w:rFonts w:eastAsiaTheme="minorEastAsia"/>
          <w:lang w:val="en-GB" w:eastAsia="zh-CN"/>
        </w:rPr>
        <w:t xml:space="preserve">An initial proposal in </w:t>
      </w:r>
      <w:r>
        <w:rPr>
          <w:lang w:val="en-GB" w:eastAsia="zh-CN"/>
        </w:rPr>
        <w:fldChar w:fldCharType="begin"/>
      </w:r>
      <w:r>
        <w:rPr>
          <w:lang w:val="en-GB" w:eastAsia="zh-CN"/>
        </w:rPr>
        <w:instrText>REF _Ref116134389 \h</w:instrText>
      </w:r>
      <w:r>
        <w:rPr>
          <w:lang w:val="en-GB" w:eastAsia="zh-CN"/>
        </w:rPr>
      </w:r>
      <w:r>
        <w:rPr>
          <w:lang w:val="en-GB" w:eastAsia="zh-CN"/>
        </w:rPr>
        <w:fldChar w:fldCharType="separate"/>
      </w:r>
      <w:r>
        <w:rPr>
          <w:lang w:val="en-GB" w:eastAsia="zh-CN"/>
        </w:rPr>
        <w:t>Proposal 1-8</w:t>
      </w:r>
      <w:r>
        <w:rPr>
          <w:lang w:val="en-GB" w:eastAsia="zh-CN"/>
        </w:rPr>
        <w:fldChar w:fldCharType="end"/>
      </w:r>
      <w:r>
        <w:rPr>
          <w:rFonts w:eastAsiaTheme="minorEastAsia"/>
          <w:lang w:val="en-GB" w:eastAsia="zh-CN"/>
        </w:rPr>
        <w:t xml:space="preserve"> is provided accordingly.</w:t>
      </w:r>
    </w:p>
    <w:p w14:paraId="5FBC1AAA" w14:textId="77777777" w:rsidR="00FA3C5A" w:rsidRDefault="00FA3C5A">
      <w:pPr>
        <w:rPr>
          <w:rFonts w:eastAsiaTheme="minorEastAsia"/>
          <w:lang w:val="en-GB" w:eastAsia="zh-CN"/>
        </w:rPr>
      </w:pPr>
    </w:p>
    <w:p w14:paraId="4E57D183" w14:textId="77777777" w:rsidR="00FA3C5A" w:rsidRDefault="00C013F2">
      <w:pPr>
        <w:pStyle w:val="4"/>
        <w:numPr>
          <w:ilvl w:val="3"/>
          <w:numId w:val="6"/>
        </w:numPr>
        <w:spacing w:before="240"/>
        <w:rPr>
          <w:rStyle w:val="30"/>
          <w:rFonts w:eastAsia="宋体"/>
          <w:b w:val="0"/>
        </w:rPr>
      </w:pPr>
      <w:bookmarkStart w:id="6" w:name="_Ref116227491"/>
      <w:r>
        <w:rPr>
          <w:rStyle w:val="30"/>
          <w:rFonts w:eastAsia="宋体"/>
          <w:b w:val="0"/>
        </w:rPr>
        <w:t xml:space="preserve">Link direction of </w:t>
      </w:r>
      <w:r>
        <w:rPr>
          <w:rStyle w:val="30"/>
          <w:rFonts w:eastAsia="宋体"/>
          <w:b w:val="0"/>
          <w:lang w:eastAsia="zh-CN"/>
        </w:rPr>
        <w:t xml:space="preserve">UL/DL </w:t>
      </w:r>
      <w:r>
        <w:rPr>
          <w:rStyle w:val="30"/>
          <w:rFonts w:eastAsia="宋体"/>
          <w:b w:val="0"/>
        </w:rPr>
        <w:t>subband</w:t>
      </w:r>
      <w:bookmarkEnd w:id="6"/>
    </w:p>
    <w:p w14:paraId="1A0D5BB2" w14:textId="77777777" w:rsidR="00FA3C5A" w:rsidRDefault="00C013F2">
      <w:pPr>
        <w:rPr>
          <w:rFonts w:eastAsiaTheme="minorEastAsia"/>
          <w:lang w:eastAsia="zh-CN"/>
        </w:rPr>
      </w:pPr>
      <w:r>
        <w:rPr>
          <w:rFonts w:eastAsiaTheme="minorEastAsia"/>
          <w:lang w:eastAsia="zh-CN"/>
        </w:rPr>
        <w:t>The following agreement was made in RAN1#110.</w:t>
      </w:r>
    </w:p>
    <w:tbl>
      <w:tblPr>
        <w:tblStyle w:val="af2"/>
        <w:tblW w:w="9060" w:type="dxa"/>
        <w:tblLook w:val="04A0" w:firstRow="1" w:lastRow="0" w:firstColumn="1" w:lastColumn="0" w:noHBand="0" w:noVBand="1"/>
      </w:tblPr>
      <w:tblGrid>
        <w:gridCol w:w="9060"/>
      </w:tblGrid>
      <w:tr w:rsidR="00FA3C5A" w14:paraId="1CDADB81" w14:textId="77777777">
        <w:tc>
          <w:tcPr>
            <w:tcW w:w="9060" w:type="dxa"/>
          </w:tcPr>
          <w:p w14:paraId="0D836B9F" w14:textId="77777777" w:rsidR="00FA3C5A" w:rsidRDefault="00C013F2">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lastRenderedPageBreak/>
              <w:t>Agreement</w:t>
            </w:r>
          </w:p>
          <w:p w14:paraId="05C46FD5" w14:textId="77777777" w:rsidR="00FA3C5A" w:rsidRDefault="00C013F2">
            <w:pPr>
              <w:suppressAutoHyphens w:val="0"/>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5C02F347"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783BCDC5"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2951FCBF"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495A00BB"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tc>
      </w:tr>
    </w:tbl>
    <w:p w14:paraId="1323A7FA" w14:textId="77777777" w:rsidR="00FA3C5A" w:rsidRDefault="00FA3C5A">
      <w:pPr>
        <w:rPr>
          <w:rFonts w:eastAsiaTheme="minorEastAsia"/>
          <w:lang w:eastAsia="zh-CN"/>
        </w:rPr>
      </w:pPr>
    </w:p>
    <w:p w14:paraId="59EFD991" w14:textId="77777777" w:rsidR="00FA3C5A" w:rsidRDefault="00C013F2">
      <w:pPr>
        <w:rPr>
          <w:rFonts w:eastAsiaTheme="minorEastAsia"/>
          <w:lang w:eastAsia="zh-CN"/>
        </w:rPr>
      </w:pPr>
      <w:r>
        <w:rPr>
          <w:rFonts w:eastAsiaTheme="minorEastAsia"/>
          <w:lang w:eastAsia="zh-CN"/>
        </w:rPr>
        <w:t>Companies’ views on the four options are summarized below:</w:t>
      </w:r>
    </w:p>
    <w:p w14:paraId="617A6EE8"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30FDB551" w14:textId="77777777" w:rsidR="00FA3C5A" w:rsidRDefault="00C013F2">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Huawei, ZTE, New H3C, Spreadtrum, CATT, Sony, Fujitsu, Samsung, Panaso</w:t>
      </w:r>
      <w:r>
        <w:rPr>
          <w:rFonts w:ascii="Times" w:eastAsiaTheme="minorEastAsia" w:hAnsi="Times"/>
          <w:i/>
          <w:color w:val="00B0F0"/>
          <w:szCs w:val="24"/>
          <w:lang w:val="en-GB" w:eastAsia="zh-CN"/>
        </w:rPr>
        <w:t>n</w:t>
      </w:r>
      <w:r>
        <w:rPr>
          <w:rFonts w:ascii="Times" w:eastAsiaTheme="minorEastAsia" w:hAnsi="Times"/>
          <w:i/>
          <w:color w:val="00B0F0"/>
          <w:szCs w:val="24"/>
          <w:lang w:val="en-GB" w:eastAsia="zh-CN"/>
        </w:rPr>
        <w:t>ic (if dynamic indication of subband is supported), Xiaomi, DOCOMO, Qualcomm, MediaTek (with amendments), Nokia, ITRI, WILUS</w:t>
      </w:r>
    </w:p>
    <w:p w14:paraId="1021A1A5" w14:textId="77777777" w:rsidR="00FA3C5A" w:rsidRDefault="00C013F2">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Not supported by:</w:t>
      </w:r>
    </w:p>
    <w:p w14:paraId="7542F9C6"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25752208" w14:textId="77777777" w:rsidR="00FA3C5A" w:rsidRDefault="00C013F2">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ZTE, CMCC, Fujitsu, Samsung, Pansonic (if dynamic indication of subband is not supported), Xiaomi, Nokia, New H3C, CEWiT, NEC</w:t>
      </w:r>
    </w:p>
    <w:p w14:paraId="19A7658D" w14:textId="77777777" w:rsidR="00FA3C5A" w:rsidRDefault="00C013F2">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Not supported by:</w:t>
      </w:r>
    </w:p>
    <w:p w14:paraId="45EF8121"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w:t>
      </w:r>
      <w:r>
        <w:rPr>
          <w:rFonts w:ascii="Times" w:eastAsia="Malgun Gothic" w:hAnsi="Times"/>
          <w:szCs w:val="24"/>
          <w:lang w:val="en-GB" w:eastAsia="zh-CN"/>
        </w:rPr>
        <w:t>b</w:t>
      </w:r>
      <w:r>
        <w:rPr>
          <w:rFonts w:ascii="Times" w:eastAsia="Malgun Gothic" w:hAnsi="Times"/>
          <w:szCs w:val="24"/>
          <w:lang w:val="en-GB" w:eastAsia="zh-CN"/>
        </w:rPr>
        <w:t>band and may be scheduled with UL transmission outside the UL subband in the SBFD symbol</w:t>
      </w:r>
    </w:p>
    <w:p w14:paraId="10399D97" w14:textId="77777777" w:rsidR="00FA3C5A" w:rsidRDefault="00C013F2">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Samsung (for SBFD operation in U/F slots), WILUS</w:t>
      </w:r>
    </w:p>
    <w:p w14:paraId="0D5F7217" w14:textId="77777777" w:rsidR="00FA3C5A" w:rsidRDefault="00C013F2">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Not supported by: </w:t>
      </w:r>
      <w:r>
        <w:rPr>
          <w:rFonts w:ascii="Times" w:eastAsiaTheme="minorEastAsia" w:hAnsi="Times"/>
          <w:i/>
          <w:color w:val="00B0F0"/>
          <w:szCs w:val="24"/>
          <w:lang w:val="en-GB" w:eastAsia="zh-CN"/>
        </w:rPr>
        <w:t>Ericsson, CMCC, New H3C, Apple</w:t>
      </w:r>
    </w:p>
    <w:p w14:paraId="21A893BB" w14:textId="77777777" w:rsidR="00FA3C5A" w:rsidRDefault="00C013F2">
      <w:pPr>
        <w:numPr>
          <w:ilvl w:val="0"/>
          <w:numId w:val="4"/>
        </w:numPr>
        <w:suppressAutoHyphens w:val="0"/>
        <w:spacing w:after="120"/>
        <w:rPr>
          <w:rFonts w:eastAsiaTheme="minorEastAsia"/>
          <w:lang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5B382953" w14:textId="77777777" w:rsidR="00FA3C5A" w:rsidRDefault="00C013F2">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MediaTek</w:t>
      </w:r>
    </w:p>
    <w:p w14:paraId="14963E6E" w14:textId="77777777" w:rsidR="00FA3C5A" w:rsidRDefault="00C013F2">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Not supported by: </w:t>
      </w:r>
      <w:r>
        <w:rPr>
          <w:rFonts w:ascii="Times" w:eastAsiaTheme="minorEastAsia" w:hAnsi="Times"/>
          <w:i/>
          <w:color w:val="00B0F0"/>
          <w:szCs w:val="24"/>
          <w:lang w:val="en-GB" w:eastAsia="zh-CN"/>
        </w:rPr>
        <w:t>Ericsson, CMCC, Apple</w:t>
      </w:r>
    </w:p>
    <w:p w14:paraId="62E5BD4D" w14:textId="77777777" w:rsidR="00FA3C5A" w:rsidRDefault="00FA3C5A">
      <w:pPr>
        <w:suppressAutoHyphens w:val="0"/>
        <w:spacing w:after="120"/>
        <w:ind w:left="720"/>
        <w:rPr>
          <w:rFonts w:eastAsiaTheme="minorEastAsia"/>
          <w:lang w:eastAsia="zh-CN"/>
        </w:rPr>
      </w:pPr>
    </w:p>
    <w:p w14:paraId="229C2DC8" w14:textId="77777777" w:rsidR="00FA3C5A" w:rsidRDefault="00C013F2">
      <w:pPr>
        <w:rPr>
          <w:rFonts w:eastAsiaTheme="minorEastAsia"/>
          <w:lang w:eastAsia="zh-CN"/>
        </w:rPr>
      </w:pPr>
      <w:r>
        <w:rPr>
          <w:rFonts w:eastAsiaTheme="minorEastAsia"/>
          <w:lang w:eastAsia="zh-CN"/>
        </w:rPr>
        <w:t>Based on companies’ inputs, the intention of Option 2/3/4 includes scheduling flexibility and CLI measurement in UL subband for Option 2/4.</w:t>
      </w:r>
    </w:p>
    <w:p w14:paraId="5C952054" w14:textId="77777777" w:rsidR="00FA3C5A" w:rsidRDefault="00C013F2">
      <w:pPr>
        <w:rPr>
          <w:rFonts w:eastAsiaTheme="minorEastAsia"/>
          <w:lang w:val="en-GB" w:eastAsia="zh-CN"/>
        </w:rPr>
      </w:pPr>
      <w:r>
        <w:rPr>
          <w:rFonts w:eastAsiaTheme="minorEastAsia"/>
          <w:lang w:eastAsia="zh-CN"/>
        </w:rPr>
        <w:t xml:space="preserve">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eastAsiaTheme="minorEastAsia"/>
          <w:lang w:eastAsia="zh-CN"/>
        </w:rPr>
        <w:t xml:space="preserve">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Nokia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and ASUSTek </w:t>
      </w:r>
      <w:r>
        <w:rPr>
          <w:lang w:val="en-GB" w:eastAsia="zh-CN"/>
        </w:rPr>
        <w:fldChar w:fldCharType="begin"/>
      </w:r>
      <w:r>
        <w:rPr>
          <w:lang w:val="en-GB" w:eastAsia="zh-CN"/>
        </w:rPr>
        <w:instrText>REF _Ref115964513 \r \h</w:instrText>
      </w:r>
      <w:r>
        <w:rPr>
          <w:lang w:val="en-GB" w:eastAsia="zh-CN"/>
        </w:rPr>
      </w:r>
      <w:r>
        <w:rPr>
          <w:lang w:val="en-GB" w:eastAsia="zh-CN"/>
        </w:rPr>
        <w:fldChar w:fldCharType="separate"/>
      </w:r>
      <w:r>
        <w:rPr>
          <w:lang w:val="en-GB" w:eastAsia="zh-CN"/>
        </w:rPr>
        <w:t>[33]</w:t>
      </w:r>
      <w:r>
        <w:rPr>
          <w:lang w:val="en-GB" w:eastAsia="zh-CN"/>
        </w:rPr>
        <w:fldChar w:fldCharType="end"/>
      </w:r>
      <w:r>
        <w:rPr>
          <w:rFonts w:eastAsiaTheme="minorEastAsia"/>
          <w:lang w:val="en-GB" w:eastAsia="zh-CN"/>
        </w:rPr>
        <w:t xml:space="preserve"> think that the purpose of scheduling flexibility for Option 2/3/4 can be achived by dynamic update of time location of UL subband.</w:t>
      </w:r>
    </w:p>
    <w:p w14:paraId="60062C14" w14:textId="77777777" w:rsidR="00FA3C5A" w:rsidRDefault="00C013F2">
      <w:pPr>
        <w:rPr>
          <w:rFonts w:eastAsiaTheme="minorEastAsia"/>
          <w:lang w:val="en-GB" w:eastAsia="zh-CN"/>
        </w:rPr>
      </w:pPr>
      <w:r>
        <w:rPr>
          <w:rFonts w:eastAsiaTheme="minorEastAsia"/>
          <w:lang w:val="en-GB" w:eastAsia="zh-CN"/>
        </w:rPr>
        <w:t xml:space="preserve">Sony’s observation is that Option 2, Option 3 and Option 4 where UL transmissions can occur outside the UL subband and/or DL transmission can occur within the UL subband, defeat the purpose of having the UE aware of SBFD locations. If flexibility is required, consider Alt 2 SBFD operation, where the UE does not need to be aware of SBFD locations and instead uses an “Overwrite” indicator to overwrite semi-static configured UL &amp; DL symbols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w:t>
      </w:r>
    </w:p>
    <w:p w14:paraId="67D5D4E1" w14:textId="77777777" w:rsidR="00FA3C5A" w:rsidRDefault="00C013F2">
      <w:pPr>
        <w:rPr>
          <w:rFonts w:eastAsiaTheme="minorEastAsia"/>
          <w:lang w:val="en-GB" w:eastAsia="zh-CN"/>
        </w:rPr>
      </w:pPr>
      <w:r>
        <w:rPr>
          <w:rFonts w:eastAsiaTheme="minorEastAsia"/>
          <w:lang w:val="en-GB" w:eastAsia="zh-CN"/>
        </w:rPr>
        <w:t xml:space="preserve">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thinks that for the SBFD aware UE, if DL reception is scheduled within the frequency boundary of the configured UL subband in semi-static DL symbol, it means that SBFD operation in the symbol is disabled and only DL reception(s) can be performed in the symbol. For SBFD symbol in semi-static flexible symbols, if DL reception is scheduled within the frequency boundary of the configured UL subband or if UL transmission is scheduled outside the frequency boundary of the configured UL subband, it means that SBFD operation in the symbol is disabled and the semi-static flexible symbol becomes a full DL symbol or a full UL symbol.</w:t>
      </w:r>
    </w:p>
    <w:p w14:paraId="11549EDF" w14:textId="77777777" w:rsidR="00FA3C5A" w:rsidRDefault="00C013F2">
      <w:pPr>
        <w:rPr>
          <w:rFonts w:eastAsiaTheme="minorEastAsia"/>
          <w:lang w:eastAsia="zh-CN"/>
        </w:rPr>
      </w:pPr>
      <w:r>
        <w:rPr>
          <w:rFonts w:eastAsiaTheme="minorEastAsia"/>
          <w:lang w:eastAsia="zh-CN"/>
        </w:rPr>
        <w:lastRenderedPageBreak/>
        <w:t xml:space="preserve">For Option 2, 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would like to configure a subset of subband area and the DL transmission is only allowed in this specific area within the UL subband to mitigate the potential CLI. In addition, ZTE proposed to analyze gNB behavior as well. For example, to assist the gNB-gNB CLI measurement, the aggressor gNB may also transmit reference signal in the UL subband. Then the victim gNB can receive the reference in the UL subband and identify the potential aggressor gNBs.</w:t>
      </w:r>
    </w:p>
    <w:p w14:paraId="765F9066" w14:textId="77777777" w:rsidR="00FA3C5A" w:rsidRDefault="00C013F2">
      <w:pPr>
        <w:rPr>
          <w:rFonts w:eastAsiaTheme="minorEastAsia"/>
          <w:lang w:eastAsia="zh-CN"/>
        </w:rPr>
      </w:pPr>
      <w:r>
        <w:rPr>
          <w:rFonts w:eastAsiaTheme="minorEastAsia"/>
          <w:lang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 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and ASUSTek </w:t>
      </w:r>
      <w:r>
        <w:rPr>
          <w:lang w:val="en-GB" w:eastAsia="zh-CN"/>
        </w:rPr>
        <w:fldChar w:fldCharType="begin"/>
      </w:r>
      <w:r>
        <w:rPr>
          <w:lang w:val="en-GB" w:eastAsia="zh-CN"/>
        </w:rPr>
        <w:instrText>REF _Ref115964513 \r \h</w:instrText>
      </w:r>
      <w:r>
        <w:rPr>
          <w:lang w:val="en-GB" w:eastAsia="zh-CN"/>
        </w:rPr>
      </w:r>
      <w:r>
        <w:rPr>
          <w:lang w:val="en-GB" w:eastAsia="zh-CN"/>
        </w:rPr>
        <w:fldChar w:fldCharType="separate"/>
      </w:r>
      <w:r>
        <w:rPr>
          <w:lang w:val="en-GB" w:eastAsia="zh-CN"/>
        </w:rPr>
        <w:t>[33]</w:t>
      </w:r>
      <w:r>
        <w:rPr>
          <w:lang w:val="en-GB" w:eastAsia="zh-CN"/>
        </w:rPr>
        <w:fldChar w:fldCharType="end"/>
      </w:r>
      <w:r>
        <w:rPr>
          <w:rFonts w:eastAsiaTheme="minorEastAsia"/>
          <w:lang w:val="en-GB" w:eastAsia="zh-CN"/>
        </w:rPr>
        <w:t xml:space="preserve"> suggest discussing dynamic scheduled transmissions and configured transmission separately.</w:t>
      </w:r>
    </w:p>
    <w:p w14:paraId="4B338C85" w14:textId="77777777" w:rsidR="00FA3C5A" w:rsidRDefault="00C013F2">
      <w:pPr>
        <w:rPr>
          <w:rFonts w:eastAsiaTheme="minorEastAsia"/>
          <w:lang w:eastAsia="zh-CN"/>
        </w:rPr>
      </w:pPr>
      <w:r>
        <w:rPr>
          <w:rFonts w:eastAsiaTheme="minorEastAsia"/>
          <w:lang w:eastAsia="zh-CN"/>
        </w:rPr>
        <w:t xml:space="preserve">Samsung </w:t>
      </w:r>
      <w:r>
        <w:rPr>
          <w:lang w:eastAsia="zh-CN"/>
        </w:rPr>
        <w:fldChar w:fldCharType="begin"/>
      </w:r>
      <w:r>
        <w:rPr>
          <w:lang w:eastAsia="zh-CN"/>
        </w:rPr>
        <w:instrText>REF _Ref115878497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proposed to separate discuss for SBFD in D/F slots and SBFD in U/F slots. For former case, Option 2 in addition to Option 1 is supported to avoid semi-static UL/DL resource partitioning. For the latter case, Option 3 is supported to allow UL transmission within configured DL subband. From moderator’s understanding, the agreement and the discussion do not consider SBFD operation in legacy UL symbols, which is deprioritized in RAN#96.</w:t>
      </w:r>
    </w:p>
    <w:p w14:paraId="13A2A0B6" w14:textId="77777777" w:rsidR="00FA3C5A" w:rsidRDefault="00C013F2">
      <w:pPr>
        <w:rPr>
          <w:rFonts w:eastAsiaTheme="minorEastAsia"/>
          <w:lang w:val="en-GB" w:eastAsia="zh-CN"/>
        </w:rPr>
      </w:pPr>
      <w:r>
        <w:rPr>
          <w:rFonts w:eastAsiaTheme="minorEastAsia"/>
          <w:lang w:val="en-GB" w:eastAsia="zh-CN"/>
        </w:rPr>
        <w:t xml:space="preserve">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eastAsiaTheme="minorEastAsia"/>
          <w:lang w:val="en-GB" w:eastAsia="zh-CN"/>
        </w:rPr>
        <w:t xml:space="preserve"> and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considered </w:t>
      </w:r>
      <w:r>
        <w:rPr>
          <w:rFonts w:ascii="Times" w:eastAsia="Malgun Gothic" w:hAnsi="Times"/>
          <w:szCs w:val="24"/>
          <w:lang w:eastAsia="zh-CN"/>
        </w:rPr>
        <w:t xml:space="preserve">CLI </w:t>
      </w:r>
      <w:r>
        <w:rPr>
          <w:rFonts w:ascii="Times" w:eastAsiaTheme="minorEastAsia" w:hAnsi="Times"/>
          <w:szCs w:val="24"/>
          <w:lang w:eastAsia="zh-CN"/>
        </w:rPr>
        <w:t xml:space="preserve">measurement </w:t>
      </w:r>
      <w:r>
        <w:rPr>
          <w:rFonts w:ascii="Times" w:eastAsia="Malgun Gothic" w:hAnsi="Times"/>
          <w:szCs w:val="24"/>
          <w:lang w:eastAsia="zh-CN"/>
        </w:rPr>
        <w:t>within UL subband</w:t>
      </w:r>
      <w:r>
        <w:rPr>
          <w:rFonts w:eastAsiaTheme="minorEastAsia"/>
          <w:lang w:val="en-GB" w:eastAsia="zh-CN"/>
        </w:rPr>
        <w:t xml:space="preserve"> </w:t>
      </w:r>
      <w:r>
        <w:rPr>
          <w:rFonts w:ascii="Times" w:eastAsiaTheme="minorEastAsia" w:hAnsi="Times"/>
          <w:szCs w:val="24"/>
          <w:lang w:val="en-GB" w:eastAsia="zh-CN"/>
        </w:rPr>
        <w:t xml:space="preserve">for </w:t>
      </w:r>
      <w:r>
        <w:rPr>
          <w:rFonts w:ascii="Times" w:eastAsia="Malgun Gothic" w:hAnsi="Times"/>
          <w:szCs w:val="24"/>
          <w:lang w:eastAsia="zh-CN"/>
        </w:rPr>
        <w:t>inter-UE inter-subband</w:t>
      </w:r>
      <w:r>
        <w:rPr>
          <w:rFonts w:ascii="Times" w:eastAsiaTheme="minorEastAsia" w:hAnsi="Times"/>
          <w:szCs w:val="24"/>
          <w:lang w:eastAsia="zh-CN"/>
        </w:rPr>
        <w:t xml:space="preserve"> CLI handling. </w:t>
      </w:r>
      <w:r>
        <w:rPr>
          <w:rFonts w:eastAsiaTheme="minorEastAsia"/>
          <w:lang w:eastAsia="zh-CN"/>
        </w:rPr>
        <w:t>Qualcomm</w:t>
      </w:r>
      <w:r>
        <w:rPr>
          <w:rFonts w:eastAsiaTheme="minorEastAsia"/>
          <w:lang w:val="en-GB" w:eastAsia="zh-CN"/>
        </w:rPr>
        <w:t xml:space="preserve"> proposed that Option 1 </w:t>
      </w:r>
      <w:r>
        <w:rPr>
          <w:rFonts w:eastAsia="Batang"/>
          <w:bCs/>
          <w:lang w:val="en-GB"/>
        </w:rPr>
        <w:t>doesn’t prevent UE to measure the CLI in the UL subband</w:t>
      </w:r>
      <w:r>
        <w:rPr>
          <w:rFonts w:eastAsiaTheme="minorEastAsia"/>
          <w:bCs/>
          <w:lang w:val="en-GB" w:eastAsia="zh-CN"/>
        </w:rPr>
        <w:t xml:space="preserve"> since </w:t>
      </w:r>
      <w:r>
        <w:rPr>
          <w:rFonts w:eastAsia="Batang"/>
          <w:bCs/>
          <w:lang w:val="en-GB"/>
        </w:rPr>
        <w:t>CLI measurement is not DL reception from gNB and this shouldn’t be confused with DL scheduling in UL subband.</w:t>
      </w:r>
      <w:r>
        <w:rPr>
          <w:rFonts w:eastAsiaTheme="minorEastAsia"/>
          <w:bCs/>
          <w:lang w:val="en-GB" w:eastAsia="zh-CN"/>
        </w:rPr>
        <w:t xml:space="preserve"> </w:t>
      </w:r>
    </w:p>
    <w:p w14:paraId="60FC2A27" w14:textId="77777777" w:rsidR="00FA3C5A" w:rsidRDefault="00C013F2">
      <w:pPr>
        <w:rPr>
          <w:rFonts w:eastAsiaTheme="minorEastAsia"/>
          <w:lang w:eastAsia="zh-CN"/>
        </w:rPr>
      </w:pPr>
      <w:r>
        <w:rPr>
          <w:rFonts w:eastAsiaTheme="minorEastAsia"/>
          <w:lang w:eastAsia="zh-CN"/>
        </w:rPr>
        <w:t xml:space="preserve">Serveral companies expressed concerns on allowing UL transmission outside UL subband (i.e. Option 3/4)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proofErr w:type="gramStart"/>
      <w:r>
        <w:rPr>
          <w:lang w:eastAsia="zh-CN"/>
        </w:rPr>
        <w:t>]</w:t>
      </w:r>
      <w:proofErr w:type="gramEnd"/>
      <w:r>
        <w:rPr>
          <w:lang w:eastAsia="zh-CN"/>
        </w:rPr>
        <w:fldChar w:fldCharType="end"/>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hAnsi="Times"/>
          <w:szCs w:val="24"/>
          <w:lang w:val="en-GB" w:eastAsia="zh-CN"/>
        </w:rPr>
        <w:fldChar w:fldCharType="begin"/>
      </w:r>
      <w:r>
        <w:rPr>
          <w:rFonts w:ascii="Times" w:hAnsi="Times"/>
          <w:szCs w:val="24"/>
          <w:lang w:val="en-GB" w:eastAsia="zh-CN"/>
        </w:rPr>
        <w:instrText>REF _Ref115968350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[24]</w:t>
      </w:r>
      <w:r>
        <w:rPr>
          <w:rFonts w:ascii="Times" w:hAnsi="Times"/>
          <w:szCs w:val="24"/>
          <w:lang w:val="en-GB" w:eastAsia="zh-CN"/>
        </w:rPr>
        <w:fldChar w:fldCharType="end"/>
      </w:r>
      <w:r>
        <w:rPr>
          <w:rFonts w:eastAsiaTheme="minorEastAsia"/>
          <w:lang w:eastAsia="zh-CN"/>
        </w:rPr>
        <w:t>. The issue is similar as dynamic change of size and/or frequency location of UL subband.</w:t>
      </w:r>
    </w:p>
    <w:p w14:paraId="44E9F14F" w14:textId="77777777" w:rsidR="00FA3C5A" w:rsidRDefault="00C013F2">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can support Option 1 with some exceptions:</w:t>
      </w:r>
    </w:p>
    <w:p w14:paraId="5DDB470D" w14:textId="77777777" w:rsidR="00FA3C5A" w:rsidRDefault="00C013F2">
      <w:pPr>
        <w:pStyle w:val="afe"/>
        <w:numPr>
          <w:ilvl w:val="0"/>
          <w:numId w:val="11"/>
        </w:numPr>
        <w:tabs>
          <w:tab w:val="left" w:pos="360"/>
        </w:tabs>
        <w:suppressAutoHyphens w:val="0"/>
        <w:spacing w:before="60" w:after="0"/>
        <w:jc w:val="both"/>
        <w:rPr>
          <w:szCs w:val="20"/>
        </w:rPr>
      </w:pPr>
      <w:r>
        <w:rPr>
          <w:bCs/>
          <w:iCs/>
          <w:szCs w:val="20"/>
        </w:rPr>
        <w:t xml:space="preserve">Inter-subband UE-UE CLI measurement </w:t>
      </w:r>
      <w:proofErr w:type="gramStart"/>
      <w:r>
        <w:rPr>
          <w:bCs/>
          <w:iCs/>
          <w:szCs w:val="20"/>
        </w:rPr>
        <w:t>are</w:t>
      </w:r>
      <w:proofErr w:type="gramEnd"/>
      <w:r>
        <w:rPr>
          <w:bCs/>
          <w:iCs/>
          <w:szCs w:val="20"/>
        </w:rPr>
        <w:t xml:space="preserve"> not confined within the DL subband.</w:t>
      </w:r>
      <w:r>
        <w:rPr>
          <w:szCs w:val="20"/>
        </w:rPr>
        <w:t xml:space="preserve">  </w:t>
      </w:r>
    </w:p>
    <w:p w14:paraId="4041B861" w14:textId="77777777" w:rsidR="00FA3C5A" w:rsidRDefault="00C013F2">
      <w:pPr>
        <w:pStyle w:val="afe"/>
        <w:numPr>
          <w:ilvl w:val="0"/>
          <w:numId w:val="11"/>
        </w:numPr>
        <w:suppressAutoHyphens w:val="0"/>
        <w:spacing w:before="60" w:after="0"/>
        <w:ind w:left="714" w:hanging="357"/>
        <w:jc w:val="both"/>
        <w:rPr>
          <w:bCs/>
          <w:iCs/>
          <w:szCs w:val="20"/>
        </w:rPr>
      </w:pPr>
      <w:r>
        <w:rPr>
          <w:bCs/>
          <w:iCs/>
          <w:szCs w:val="20"/>
        </w:rPr>
        <w:t>UE assumes that the symbol is not partitionned if symbol is indicated to be ‘flexible’ by group common SFI signalling of UE TDD link direction.</w:t>
      </w:r>
    </w:p>
    <w:p w14:paraId="344B4857" w14:textId="77777777" w:rsidR="00FA3C5A" w:rsidRDefault="00C013F2">
      <w:pPr>
        <w:pStyle w:val="afe"/>
        <w:numPr>
          <w:ilvl w:val="0"/>
          <w:numId w:val="11"/>
        </w:numPr>
        <w:tabs>
          <w:tab w:val="left" w:pos="360"/>
        </w:tabs>
        <w:suppressAutoHyphens w:val="0"/>
        <w:spacing w:before="60" w:after="0"/>
        <w:jc w:val="both"/>
        <w:rPr>
          <w:bCs/>
          <w:iCs/>
          <w:szCs w:val="20"/>
        </w:rPr>
      </w:pPr>
      <w:r>
        <w:rPr>
          <w:bCs/>
          <w:iCs/>
          <w:szCs w:val="20"/>
        </w:rPr>
        <w:t>DL reception scheduled by DCI is allowed to overlap with subband in a symbol indicated as flexible by semi-static SBFD layout configuration.</w:t>
      </w:r>
    </w:p>
    <w:p w14:paraId="4723090C" w14:textId="77777777" w:rsidR="00FA3C5A" w:rsidRDefault="00FA3C5A">
      <w:pPr>
        <w:rPr>
          <w:rFonts w:eastAsiaTheme="minorEastAsia"/>
          <w:lang w:val="en-GB" w:eastAsia="zh-CN"/>
        </w:rPr>
      </w:pPr>
    </w:p>
    <w:p w14:paraId="261EEA3A" w14:textId="77777777" w:rsidR="00FA3C5A" w:rsidRDefault="00C013F2">
      <w:pPr>
        <w:rPr>
          <w:rFonts w:eastAsiaTheme="minorEastAsia"/>
          <w:lang w:val="en-GB" w:eastAsia="zh-CN"/>
        </w:rPr>
      </w:pPr>
      <w:r>
        <w:rPr>
          <w:rFonts w:eastAsiaTheme="minorEastAsia"/>
          <w:lang w:val="en-GB" w:eastAsia="zh-CN"/>
        </w:rPr>
        <w:t xml:space="preserve">Moderator agrees with the view that the discussion is related to whether dynamic subband location indication is supported or not since the intention for flexible scheduling can be achieved by dynamically changing subband locations. </w:t>
      </w:r>
    </w:p>
    <w:p w14:paraId="0B0C76E2" w14:textId="77777777" w:rsidR="00FA3C5A" w:rsidRDefault="00C013F2">
      <w:pPr>
        <w:rPr>
          <w:rFonts w:eastAsiaTheme="minorEastAsia"/>
          <w:lang w:val="en-GB" w:eastAsia="zh-CN"/>
        </w:rPr>
      </w:pPr>
      <w:r>
        <w:rPr>
          <w:rFonts w:eastAsiaTheme="minorEastAsia"/>
          <w:lang w:val="en-GB" w:eastAsia="zh-CN"/>
        </w:rPr>
        <w:t>Given that it is proposed to FFS dynamic</w:t>
      </w:r>
      <w:r>
        <w:rPr>
          <w:rFonts w:eastAsiaTheme="minorEastAsia"/>
        </w:rPr>
        <w:t xml:space="preserve"> indication of time location of SBFD subband</w:t>
      </w:r>
      <w:r>
        <w:rPr>
          <w:rFonts w:eastAsiaTheme="minorEastAsia"/>
          <w:lang w:val="en-GB" w:eastAsia="zh-CN"/>
        </w:rPr>
        <w:t xml:space="preserve"> in </w:t>
      </w:r>
      <w:r>
        <w:rPr>
          <w:lang w:val="en-GB" w:eastAsia="zh-CN"/>
        </w:rPr>
        <w:fldChar w:fldCharType="begin"/>
      </w:r>
      <w:r>
        <w:rPr>
          <w:lang w:val="en-GB" w:eastAsia="zh-CN"/>
        </w:rPr>
        <w:instrText>REF _Ref116131288 \h</w:instrText>
      </w:r>
      <w:r>
        <w:rPr>
          <w:lang w:val="en-GB" w:eastAsia="zh-CN"/>
        </w:rPr>
      </w:r>
      <w:r>
        <w:rPr>
          <w:lang w:val="en-GB" w:eastAsia="zh-CN"/>
        </w:rPr>
        <w:fldChar w:fldCharType="separate"/>
      </w:r>
      <w:r>
        <w:rPr>
          <w:lang w:val="en-GB" w:eastAsia="zh-CN"/>
        </w:rPr>
        <w:t>Proposal 1-5</w:t>
      </w:r>
      <w:r>
        <w:rPr>
          <w:lang w:val="en-GB" w:eastAsia="zh-CN"/>
        </w:rPr>
        <w:fldChar w:fldCharType="end"/>
      </w:r>
      <w:r>
        <w:rPr>
          <w:rFonts w:eastAsiaTheme="minorEastAsia"/>
          <w:lang w:val="en-GB" w:eastAsia="zh-CN"/>
        </w:rPr>
        <w:t xml:space="preserve"> and the concerns from options on supporting UL transmission outside UL subband</w:t>
      </w:r>
      <w:r>
        <w:rPr>
          <w:rFonts w:eastAsiaTheme="minorEastAsia"/>
          <w:lang w:eastAsia="zh-CN"/>
        </w:rPr>
        <w:t xml:space="preserve">, proposal in </w:t>
      </w:r>
      <w:r>
        <w:rPr>
          <w:lang w:eastAsia="zh-CN"/>
        </w:rPr>
        <w:fldChar w:fldCharType="begin"/>
      </w:r>
      <w:r>
        <w:rPr>
          <w:lang w:eastAsia="zh-CN"/>
        </w:rPr>
        <w:instrText>REF _Ref116136292 \h</w:instrText>
      </w:r>
      <w:r>
        <w:rPr>
          <w:lang w:eastAsia="zh-CN"/>
        </w:rPr>
      </w:r>
      <w:r>
        <w:rPr>
          <w:lang w:eastAsia="zh-CN"/>
        </w:rPr>
        <w:fldChar w:fldCharType="separate"/>
      </w:r>
      <w:r>
        <w:rPr>
          <w:lang w:eastAsia="zh-CN"/>
        </w:rPr>
        <w:t>Proposal 1-9</w:t>
      </w:r>
      <w:r>
        <w:rPr>
          <w:lang w:eastAsia="zh-CN"/>
        </w:rPr>
        <w:fldChar w:fldCharType="end"/>
      </w:r>
      <w:r>
        <w:rPr>
          <w:rFonts w:eastAsiaTheme="minorEastAsia"/>
          <w:lang w:eastAsia="zh-CN"/>
        </w:rPr>
        <w:t xml:space="preserve"> is providedto exclude Option 3 and Option 4. Potential down-selection between Option 1 and Option 2 can be postponed after concluding whether </w:t>
      </w:r>
      <w:r>
        <w:rPr>
          <w:rFonts w:eastAsiaTheme="minorEastAsia"/>
          <w:lang w:val="en-GB" w:eastAsia="zh-CN"/>
        </w:rPr>
        <w:t>dynamic</w:t>
      </w:r>
      <w:r>
        <w:rPr>
          <w:rFonts w:eastAsiaTheme="minorEastAsia"/>
        </w:rPr>
        <w:t xml:space="preserve"> indication of time location of SBFD subband</w:t>
      </w:r>
      <w:r>
        <w:rPr>
          <w:rFonts w:eastAsiaTheme="minorEastAsia"/>
          <w:lang w:eastAsia="zh-CN"/>
        </w:rPr>
        <w:t xml:space="preserve"> is supported or not.</w:t>
      </w:r>
    </w:p>
    <w:p w14:paraId="78397E56" w14:textId="77777777" w:rsidR="00FA3C5A" w:rsidRDefault="00FA3C5A">
      <w:pPr>
        <w:rPr>
          <w:rFonts w:eastAsiaTheme="minorEastAsia"/>
          <w:lang w:val="en-GB" w:eastAsia="zh-CN"/>
        </w:rPr>
      </w:pPr>
    </w:p>
    <w:p w14:paraId="50B098F6" w14:textId="77777777" w:rsidR="00FA3C5A" w:rsidRDefault="00C013F2">
      <w:pPr>
        <w:pStyle w:val="3"/>
        <w:numPr>
          <w:ilvl w:val="2"/>
          <w:numId w:val="6"/>
        </w:numPr>
        <w:rPr>
          <w:rStyle w:val="30"/>
        </w:rPr>
      </w:pPr>
      <w:r>
        <w:rPr>
          <w:rStyle w:val="30"/>
          <w:b/>
        </w:rPr>
        <w:t>Resource allocation</w:t>
      </w:r>
    </w:p>
    <w:p w14:paraId="21E8E89D" w14:textId="77777777" w:rsidR="00FA3C5A" w:rsidRDefault="00C013F2">
      <w:pPr>
        <w:rPr>
          <w:rFonts w:eastAsiaTheme="minorEastAsia"/>
          <w:lang w:val="en-GB" w:eastAsia="zh-CN"/>
        </w:rPr>
      </w:pPr>
      <w:r>
        <w:rPr>
          <w:rFonts w:eastAsiaTheme="minorEastAsia"/>
          <w:lang w:val="en-GB" w:eastAsia="zh-CN"/>
        </w:rPr>
        <w:t>The following agreement was made in RAN1#109-e.</w:t>
      </w:r>
    </w:p>
    <w:tbl>
      <w:tblPr>
        <w:tblStyle w:val="af2"/>
        <w:tblW w:w="9060" w:type="dxa"/>
        <w:tblLook w:val="04A0" w:firstRow="1" w:lastRow="0" w:firstColumn="1" w:lastColumn="0" w:noHBand="0" w:noVBand="1"/>
      </w:tblPr>
      <w:tblGrid>
        <w:gridCol w:w="9060"/>
      </w:tblGrid>
      <w:tr w:rsidR="00FA3C5A" w14:paraId="7D0EBDDD" w14:textId="77777777">
        <w:tc>
          <w:tcPr>
            <w:tcW w:w="9060" w:type="dxa"/>
          </w:tcPr>
          <w:p w14:paraId="7F30A14E" w14:textId="77777777" w:rsidR="00FA3C5A" w:rsidRDefault="00C013F2">
            <w:pPr>
              <w:rPr>
                <w:b/>
                <w:highlight w:val="green"/>
                <w:lang w:eastAsia="ko-KR"/>
              </w:rPr>
            </w:pPr>
            <w:r>
              <w:rPr>
                <w:b/>
                <w:highlight w:val="green"/>
                <w:lang w:eastAsia="ko-KR"/>
              </w:rPr>
              <w:t>Agreement</w:t>
            </w:r>
          </w:p>
          <w:p w14:paraId="07A9181D" w14:textId="77777777" w:rsidR="00FA3C5A" w:rsidRDefault="00C013F2">
            <w:pPr>
              <w:rPr>
                <w:rFonts w:eastAsiaTheme="minorEastAsia"/>
                <w:lang w:eastAsia="zh-CN"/>
              </w:rPr>
            </w:pPr>
            <w:r>
              <w:rPr>
                <w:lang w:eastAsia="ko-KR"/>
              </w:rPr>
              <w:t>Study the impact/potential enhancements of resource allocation in symbols with subbands that gNB would use for SBFD operation.</w:t>
            </w:r>
          </w:p>
        </w:tc>
      </w:tr>
    </w:tbl>
    <w:p w14:paraId="3996C35E" w14:textId="77777777" w:rsidR="00FA3C5A" w:rsidRDefault="00FA3C5A">
      <w:pPr>
        <w:rPr>
          <w:rFonts w:eastAsiaTheme="minorEastAsia"/>
          <w:lang w:val="en-GB" w:eastAsia="zh-CN"/>
        </w:rPr>
      </w:pPr>
    </w:p>
    <w:p w14:paraId="67D1BF31" w14:textId="77777777" w:rsidR="00FA3C5A" w:rsidRDefault="00C013F2">
      <w:pPr>
        <w:rPr>
          <w:rFonts w:eastAsiaTheme="minorEastAsia"/>
          <w:lang w:eastAsia="zh-CN"/>
        </w:rPr>
      </w:pPr>
      <w:r>
        <w:rPr>
          <w:rFonts w:eastAsiaTheme="minorEastAsia"/>
          <w:lang w:val="en-GB" w:eastAsia="zh-CN"/>
        </w:rPr>
        <w:t xml:space="preserve">Companies’ inputs on </w:t>
      </w:r>
      <w:r>
        <w:rPr>
          <w:lang w:eastAsia="ko-KR"/>
        </w:rPr>
        <w:t>impact/potential enhancements of resource allocation in</w:t>
      </w:r>
      <w:r>
        <w:rPr>
          <w:rFonts w:eastAsiaTheme="minorEastAsia"/>
          <w:lang w:eastAsia="zh-CN"/>
        </w:rPr>
        <w:t xml:space="preserve"> SBFD symbols are summarized on a per physical channel/signal basis in the following sub-sections. </w:t>
      </w:r>
    </w:p>
    <w:p w14:paraId="74A0B707" w14:textId="77777777" w:rsidR="00FA3C5A" w:rsidRDefault="00FA3C5A">
      <w:pPr>
        <w:rPr>
          <w:rFonts w:eastAsiaTheme="minorEastAsia"/>
          <w:lang w:eastAsia="zh-CN"/>
        </w:rPr>
      </w:pPr>
    </w:p>
    <w:p w14:paraId="549A8DE3" w14:textId="77777777" w:rsidR="00FA3C5A" w:rsidRDefault="00C013F2">
      <w:pPr>
        <w:pStyle w:val="4"/>
        <w:numPr>
          <w:ilvl w:val="3"/>
          <w:numId w:val="6"/>
        </w:numPr>
        <w:spacing w:before="240"/>
        <w:rPr>
          <w:rStyle w:val="30"/>
          <w:rFonts w:eastAsia="宋体"/>
          <w:b w:val="0"/>
        </w:rPr>
      </w:pPr>
      <w:r>
        <w:rPr>
          <w:rStyle w:val="30"/>
          <w:rFonts w:eastAsia="宋体"/>
          <w:b w:val="0"/>
        </w:rPr>
        <w:t>P</w:t>
      </w:r>
      <w:r>
        <w:rPr>
          <w:rStyle w:val="30"/>
          <w:rFonts w:eastAsia="宋体"/>
          <w:b w:val="0"/>
          <w:lang w:eastAsia="zh-CN"/>
        </w:rPr>
        <w:t>D</w:t>
      </w:r>
      <w:r>
        <w:rPr>
          <w:rStyle w:val="30"/>
          <w:rFonts w:eastAsia="宋体"/>
          <w:b w:val="0"/>
        </w:rPr>
        <w:t>CCH</w:t>
      </w:r>
    </w:p>
    <w:p w14:paraId="48423187" w14:textId="77777777" w:rsidR="00FA3C5A" w:rsidRDefault="00C013F2">
      <w:pPr>
        <w:rPr>
          <w:rFonts w:eastAsiaTheme="minorEastAsia"/>
          <w:lang w:eastAsia="zh-CN"/>
        </w:rPr>
      </w:pPr>
      <w:r>
        <w:t>CORESET FDRA is based on a bitmap of RB groups consisting of 6 RBs</w:t>
      </w:r>
      <w:r>
        <w:rPr>
          <w:rFonts w:eastAsiaTheme="minorEastAsia"/>
          <w:lang w:eastAsia="zh-CN"/>
        </w:rPr>
        <w:t>.</w:t>
      </w:r>
      <w:r>
        <w:rPr>
          <w:rFonts w:eastAsiaTheme="minorEastAsia"/>
          <w:lang w:val="en-GB" w:eastAsia="zh-CN"/>
        </w:rPr>
        <w:t xml:space="preserve"> Lenovo </w:t>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r>
        <w:rPr>
          <w:rFonts w:eastAsiaTheme="minorEastAsia"/>
          <w:lang w:val="en-GB" w:eastAsia="zh-CN"/>
        </w:rPr>
        <w:t xml:space="preserve"> proposed to study enhanced CORESET frequency resource allocation considering that </w:t>
      </w:r>
      <w:r>
        <w:rPr>
          <w:lang w:eastAsia="ja-JP"/>
        </w:rPr>
        <w:t xml:space="preserve">some groups of 6RBs may not be usable for CORESET </w:t>
      </w:r>
      <w:r>
        <w:rPr>
          <w:rFonts w:eastAsiaTheme="minorEastAsia"/>
          <w:lang w:eastAsia="zh-CN"/>
        </w:rPr>
        <w:t>as shown in the following figure.</w:t>
      </w:r>
    </w:p>
    <w:p w14:paraId="2E72EFBF" w14:textId="77777777" w:rsidR="00FA3C5A" w:rsidRDefault="00C013F2">
      <w:pPr>
        <w:keepNext/>
        <w:jc w:val="center"/>
      </w:pPr>
      <w:r>
        <w:rPr>
          <w:noProof/>
          <w:lang w:eastAsia="zh-CN"/>
        </w:rPr>
        <w:lastRenderedPageBreak/>
        <w:drawing>
          <wp:inline distT="0" distB="0" distL="0" distR="0" wp14:anchorId="300A7B9D" wp14:editId="1D34F0DB">
            <wp:extent cx="4294505" cy="1131570"/>
            <wp:effectExtent l="0" t="0" r="0" b="0"/>
            <wp:docPr id="1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7"/>
                    <pic:cNvPicPr>
                      <a:picLocks noChangeAspect="1" noChangeArrowheads="1"/>
                    </pic:cNvPicPr>
                  </pic:nvPicPr>
                  <pic:blipFill>
                    <a:blip r:embed="rId21" cstate="print"/>
                    <a:stretch>
                      <a:fillRect/>
                    </a:stretch>
                  </pic:blipFill>
                  <pic:spPr>
                    <a:xfrm>
                      <a:off x="0" y="0"/>
                      <a:ext cx="4294505" cy="1131570"/>
                    </a:xfrm>
                    <a:prstGeom prst="rect">
                      <a:avLst/>
                    </a:prstGeom>
                  </pic:spPr>
                </pic:pic>
              </a:graphicData>
            </a:graphic>
          </wp:inline>
        </w:drawing>
      </w:r>
    </w:p>
    <w:p w14:paraId="0A6434DA" w14:textId="77777777" w:rsidR="00FA3C5A" w:rsidRDefault="00C013F2">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11</w:t>
      </w:r>
      <w:r>
        <w:fldChar w:fldCharType="end"/>
      </w:r>
      <w:r>
        <w:rPr>
          <w:lang w:eastAsia="zh-CN"/>
        </w:rPr>
        <w:t xml:space="preserve">: </w:t>
      </w:r>
      <w:r>
        <w:t>Full duplex UL subband allocation and a set of 6RB groups for CORESET resource allocation</w:t>
      </w:r>
      <w:r>
        <w:rPr>
          <w:lang w:eastAsia="zh-CN"/>
        </w:rPr>
        <w:t xml:space="preserve"> </w:t>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p>
    <w:p w14:paraId="414C4718" w14:textId="77777777" w:rsidR="00FA3C5A" w:rsidRDefault="00C013F2">
      <w:pPr>
        <w:spacing w:before="120"/>
        <w:rPr>
          <w:rFonts w:eastAsiaTheme="minorEastAsia"/>
          <w:lang w:eastAsia="zh-CN"/>
        </w:rPr>
      </w:pPr>
      <w:r>
        <w:rPr>
          <w:rFonts w:eastAsiaTheme="minorEastAsia"/>
          <w:lang w:eastAsia="zh-CN"/>
        </w:rPr>
        <w:t>Intel [15] proposed to study solutions for PDCCH in SBFD and non-SBFD symbol.</w:t>
      </w:r>
    </w:p>
    <w:p w14:paraId="26502A87" w14:textId="77777777" w:rsidR="00FA3C5A" w:rsidRDefault="00C013F2">
      <w:pPr>
        <w:spacing w:before="120"/>
        <w:rPr>
          <w:rFonts w:eastAsiaTheme="minorEastAsia"/>
          <w:lang w:val="en-GB" w:eastAsia="zh-CN"/>
        </w:rPr>
      </w:pPr>
      <w:r>
        <w:rPr>
          <w:rFonts w:eastAsiaTheme="minorEastAsia"/>
          <w:lang w:val="en-GB" w:eastAsia="zh-CN"/>
        </w:rPr>
        <w:t xml:space="preserve">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observed that configuring PDCCH monitoring over different CORESETs for SBFD and DL-only slots/symbols may require configuring separate search spaces per each slot in the periodic SBFD partition pattern, each with the same slot periodicity but different slot offsets, soon using up the maximum number of search spaces that can be configured and proposed to study enhancements to Search Space configuration which allow adaptation to SBFD partitioning.</w:t>
      </w:r>
    </w:p>
    <w:p w14:paraId="6C7C4978" w14:textId="77777777" w:rsidR="00FA3C5A" w:rsidRDefault="00C013F2">
      <w:pPr>
        <w:rPr>
          <w:rFonts w:eastAsiaTheme="minorEastAsia"/>
          <w:lang w:eastAsia="zh-CN"/>
        </w:rPr>
      </w:pPr>
      <w:r>
        <w:rPr>
          <w:rFonts w:eastAsiaTheme="minorEastAsia"/>
          <w:lang w:eastAsia="zh-CN"/>
        </w:rPr>
        <w:t xml:space="preserve">Similarly,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study solutions enabling dynamic adaptation of PDCCH resources based on the occurrence of SBFD symbols and the corresponding DL-UL frequency domain partitioning.</w:t>
      </w:r>
    </w:p>
    <w:p w14:paraId="771B64EB" w14:textId="77777777" w:rsidR="00FA3C5A" w:rsidRDefault="00FA3C5A">
      <w:pPr>
        <w:rPr>
          <w:rFonts w:eastAsiaTheme="minorEastAsia"/>
          <w:lang w:val="en-GB" w:eastAsia="zh-CN"/>
        </w:rPr>
      </w:pPr>
    </w:p>
    <w:p w14:paraId="70FB93F6" w14:textId="77777777" w:rsidR="00FA3C5A" w:rsidRDefault="00C013F2">
      <w:pPr>
        <w:pStyle w:val="4"/>
        <w:numPr>
          <w:ilvl w:val="3"/>
          <w:numId w:val="6"/>
        </w:numPr>
        <w:spacing w:before="240"/>
        <w:rPr>
          <w:rStyle w:val="30"/>
          <w:rFonts w:eastAsia="宋体"/>
          <w:b w:val="0"/>
        </w:rPr>
      </w:pPr>
      <w:r>
        <w:rPr>
          <w:rStyle w:val="30"/>
          <w:rFonts w:eastAsia="宋体"/>
          <w:b w:val="0"/>
          <w:lang w:eastAsia="zh-CN"/>
        </w:rPr>
        <w:t>PDSCH</w:t>
      </w:r>
    </w:p>
    <w:p w14:paraId="7E6849A9" w14:textId="77777777" w:rsidR="00FA3C5A" w:rsidRDefault="00C013F2">
      <w:pPr>
        <w:spacing w:before="120"/>
        <w:rPr>
          <w:rFonts w:eastAsiaTheme="minorEastAsia"/>
          <w:lang w:eastAsia="zh-CN"/>
        </w:rPr>
      </w:pPr>
      <w:r>
        <w:rPr>
          <w:rFonts w:eastAsiaTheme="minorEastAsia"/>
          <w:lang w:val="en-GB" w:eastAsia="zh-CN"/>
        </w:rPr>
        <w:t>With {DUD} subband frequency pattern, the available DL resources are partitioned into two DL subbands.</w:t>
      </w:r>
    </w:p>
    <w:p w14:paraId="01DEDDFF" w14:textId="77777777" w:rsidR="00FA3C5A" w:rsidRDefault="00C013F2">
      <w:pPr>
        <w:spacing w:before="120"/>
        <w:rPr>
          <w:rFonts w:eastAsiaTheme="minorEastAsia"/>
          <w:lang w:eastAsia="zh-CN"/>
        </w:rPr>
      </w:pPr>
      <w:r>
        <w:rPr>
          <w:rFonts w:eastAsiaTheme="minorEastAsia"/>
          <w:lang w:val="en-GB" w:eastAsia="zh-CN"/>
        </w:rPr>
        <w:t xml:space="preserve">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brought up that the existing configuration of rate matching resource cannot be used to resolve the issues since </w:t>
      </w:r>
      <w:r>
        <w:rPr>
          <w:rFonts w:eastAsiaTheme="minorEastAsia"/>
          <w:lang w:eastAsia="zh-CN"/>
        </w:rPr>
        <w:t>a UE is not expected to handle the case where PDSCH DMRS REs are overlapping with rate matching resources according to current specification.</w:t>
      </w:r>
    </w:p>
    <w:p w14:paraId="5DF72E04" w14:textId="77777777" w:rsidR="00FA3C5A" w:rsidRDefault="00C013F2">
      <w:pPr>
        <w:spacing w:before="120"/>
        <w:rPr>
          <w:rFonts w:eastAsiaTheme="minorEastAsia"/>
          <w:lang w:val="en-GB" w:eastAsia="zh-CN"/>
        </w:rPr>
      </w:pPr>
      <w:r>
        <w:rPr>
          <w:rFonts w:eastAsiaTheme="minorEastAsia"/>
          <w:lang w:val="en-GB" w:eastAsia="zh-CN"/>
        </w:rPr>
        <w:t xml:space="preserve">RA type 0 can be used for allocating non-contiguous RBGs across DL subbands. Sony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observed that since RBG is the unit of allocation, FDRA Type 0 has a coarser frequency granularity compared to FDRA Type 1 and if the finer RBG granularity (i.e. RBG Configuration#1) is used, then FDRA Type 1 consumes more DCI bits compared to FDRA Type 0. In addition, FDRA Type 0 is not supported in Fallback DCI (Format 1_0).</w:t>
      </w:r>
    </w:p>
    <w:p w14:paraId="6EAD3A00" w14:textId="77777777" w:rsidR="00FA3C5A" w:rsidRDefault="00C013F2">
      <w:pPr>
        <w:spacing w:before="120"/>
        <w:rPr>
          <w:rFonts w:eastAsiaTheme="minorEastAsia"/>
          <w:lang w:val="en-GB" w:eastAsia="zh-CN"/>
        </w:rPr>
      </w:pPr>
      <w:r>
        <w:rPr>
          <w:rFonts w:eastAsiaTheme="minorEastAsia"/>
          <w:lang w:val="en-GB" w:eastAsia="zh-CN"/>
        </w:rPr>
        <w:t>For RA type 1 and non-interleaved VRB-to-PRB mapping, only contiguous PRBs can be allocated so that non-contiguous FDRA across DL subbands cannot be achieved. For RA type 1 and interleaved VRB-to-PRB mapping, scheduling restriction/difficulty are observed to avoid overlapping with UL subband.</w:t>
      </w:r>
    </w:p>
    <w:p w14:paraId="06970E16" w14:textId="77777777" w:rsidR="00FA3C5A" w:rsidRDefault="00C013F2">
      <w:pPr>
        <w:spacing w:before="120"/>
        <w:rPr>
          <w:rFonts w:eastAsiaTheme="minorEastAsia"/>
          <w:lang w:eastAsia="zh-CN"/>
        </w:rPr>
      </w:pPr>
      <w:r>
        <w:rPr>
          <w:rFonts w:eastAsiaTheme="minorEastAsia"/>
          <w:lang w:eastAsia="zh-CN"/>
        </w:rPr>
        <w:t>There can be fractional RBGs at DL subband boundaries which cannot be allocated for PDSCH.</w:t>
      </w:r>
    </w:p>
    <w:p w14:paraId="6C040DAC" w14:textId="77777777" w:rsidR="00FA3C5A" w:rsidRDefault="00C013F2">
      <w:pPr>
        <w:keepNext/>
        <w:spacing w:before="120"/>
        <w:jc w:val="center"/>
      </w:pPr>
      <w:r>
        <w:rPr>
          <w:noProof/>
          <w:lang w:eastAsia="zh-CN"/>
        </w:rPr>
        <w:drawing>
          <wp:inline distT="0" distB="0" distL="0" distR="0" wp14:anchorId="1308CB97" wp14:editId="53772503">
            <wp:extent cx="5311140" cy="1675130"/>
            <wp:effectExtent l="0" t="0" r="0" b="0"/>
            <wp:docPr id="11" name="ole_r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le_rId19"/>
                    <pic:cNvPicPr>
                      <a:picLocks noChangeAspect="1" noChangeArrowheads="1"/>
                    </pic:cNvPicPr>
                  </pic:nvPicPr>
                  <pic:blipFill>
                    <a:blip r:embed="rId22" cstate="print"/>
                    <a:stretch>
                      <a:fillRect/>
                    </a:stretch>
                  </pic:blipFill>
                  <pic:spPr>
                    <a:xfrm>
                      <a:off x="0" y="0"/>
                      <a:ext cx="5311140" cy="1675130"/>
                    </a:xfrm>
                    <a:prstGeom prst="rect">
                      <a:avLst/>
                    </a:prstGeom>
                  </pic:spPr>
                </pic:pic>
              </a:graphicData>
            </a:graphic>
          </wp:inline>
        </w:drawing>
      </w:r>
    </w:p>
    <w:p w14:paraId="728D7BB6" w14:textId="77777777" w:rsidR="00FA3C5A" w:rsidRDefault="00C013F2">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12</w:t>
      </w:r>
      <w:r>
        <w:fldChar w:fldCharType="end"/>
      </w:r>
      <w:r>
        <w:rPr>
          <w:lang w:eastAsia="zh-CN"/>
        </w:rPr>
        <w:t xml:space="preserve">: </w:t>
      </w:r>
      <w:r>
        <w:t>Partial RBG at boundary of the DL subband</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14:paraId="38CFFB9D" w14:textId="77777777" w:rsidR="00FA3C5A" w:rsidRDefault="00C013F2">
      <w:pPr>
        <w:spacing w:before="120"/>
        <w:rPr>
          <w:rFonts w:eastAsiaTheme="minorEastAsia"/>
          <w:lang w:val="en-GB" w:eastAsia="zh-CN"/>
        </w:rPr>
      </w:pPr>
      <w:r>
        <w:rPr>
          <w:rFonts w:eastAsiaTheme="minorEastAsia"/>
          <w:lang w:val="en-GB" w:eastAsia="zh-CN"/>
        </w:rPr>
        <w:t xml:space="preserve">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discussed that </w:t>
      </w:r>
      <w:r>
        <w:rPr>
          <w:rFonts w:eastAsiaTheme="minorEastAsia"/>
          <w:color w:val="000000" w:themeColor="text1"/>
          <w:lang w:eastAsia="zh-CN"/>
        </w:rPr>
        <w:t>f</w:t>
      </w:r>
      <w:r>
        <w:rPr>
          <w:color w:val="000000" w:themeColor="text1"/>
        </w:rPr>
        <w:t>or n78 and 100 MHz carrier BW and a UE DL BWP of 100 MHz, worst case, the nominal RBG size is always 16. DL scheduling to UEs in the 2 DL subbands of the SBFD slot then may suffer granularity issues. When the UL subband occupies center 51 RBs, 4*16=64 RBs of 273 RBs cannot be DL scheduled to the UE because an RBG would be in partial overlap with the UL subband. The effective loss may be reduced when considering that part of these partial overlap RBGs provide an implicit guard band configuration.</w:t>
      </w:r>
    </w:p>
    <w:p w14:paraId="1DF491AD" w14:textId="77777777" w:rsidR="00FA3C5A" w:rsidRDefault="00C013F2">
      <w:pPr>
        <w:spacing w:before="120"/>
        <w:rPr>
          <w:rFonts w:eastAsiaTheme="minorEastAsia"/>
          <w:lang w:val="en-GB" w:eastAsia="zh-CN"/>
        </w:rPr>
      </w:pPr>
      <w:r>
        <w:rPr>
          <w:rFonts w:eastAsiaTheme="minorEastAsia"/>
          <w:lang w:val="en-GB" w:eastAsia="zh-CN"/>
        </w:rPr>
        <w:t xml:space="preserve">Enhancements including enhanced </w:t>
      </w:r>
      <w:r>
        <w:t>VRB-to-PRB mapping</w:t>
      </w:r>
      <w:r>
        <w:rPr>
          <w:rFonts w:eastAsiaTheme="minorEastAsia"/>
          <w:lang w:eastAsia="zh-CN"/>
        </w:rPr>
        <w:t xml:space="preserve"> </w:t>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rate matching around UL subbands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r>
        <w:rPr>
          <w:rFonts w:eastAsiaTheme="minorEastAsia"/>
          <w:lang w:val="en-GB" w:eastAsia="zh-CN"/>
        </w:rPr>
        <w:t xml:space="preserve">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puncturing the PRB/symbols within the UL subband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mirror image FDRA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w:t>
      </w:r>
      <w:r>
        <w:lastRenderedPageBreak/>
        <w:t>interleaved m</w:t>
      </w:r>
      <w:r>
        <w:rPr>
          <w:color w:val="000000" w:themeColor="text1"/>
        </w:rPr>
        <w:t>apping of odd and even VRBs over physical RBGs allocated by Type-0 FDRA</w:t>
      </w:r>
      <w:r>
        <w:rPr>
          <w:rFonts w:eastAsiaTheme="minorEastAsia"/>
          <w:color w:val="000000" w:themeColor="text1"/>
          <w:lang w:eastAsia="zh-CN"/>
        </w:rPr>
        <w:t xml:space="preserve"> </w:t>
      </w:r>
      <w:r>
        <w:rPr>
          <w:color w:val="000000"/>
          <w:lang w:eastAsia="zh-CN"/>
        </w:rPr>
        <w:fldChar w:fldCharType="begin"/>
      </w:r>
      <w:r>
        <w:rPr>
          <w:color w:val="000000"/>
          <w:lang w:eastAsia="zh-CN"/>
        </w:rPr>
        <w:instrText>REF _Ref115956810 \r \h</w:instrText>
      </w:r>
      <w:r>
        <w:rPr>
          <w:color w:val="000000"/>
          <w:lang w:eastAsia="zh-CN"/>
        </w:rPr>
      </w:r>
      <w:r>
        <w:rPr>
          <w:color w:val="000000"/>
          <w:lang w:eastAsia="zh-CN"/>
        </w:rPr>
        <w:fldChar w:fldCharType="separate"/>
      </w:r>
      <w:r>
        <w:rPr>
          <w:color w:val="000000"/>
          <w:lang w:eastAsia="zh-CN"/>
        </w:rPr>
        <w:t>[26]</w:t>
      </w:r>
      <w:r>
        <w:rPr>
          <w:color w:val="000000"/>
          <w:lang w:eastAsia="zh-CN"/>
        </w:rPr>
        <w:fldChar w:fldCharType="end"/>
      </w:r>
      <w:r>
        <w:rPr>
          <w:rFonts w:eastAsiaTheme="minorEastAsia"/>
          <w:color w:val="000000" w:themeColor="text1"/>
          <w:lang w:eastAsia="zh-CN"/>
        </w:rPr>
        <w:t xml:space="preserve">, </w:t>
      </w:r>
      <w:r>
        <w:rPr>
          <w:rFonts w:eastAsiaTheme="minorEastAsia"/>
          <w:lang w:val="en-GB" w:eastAsia="zh-CN"/>
        </w:rPr>
        <w:t xml:space="preserve">similar handling as fractional RBGs at BWP edges </w:t>
      </w:r>
      <w:r>
        <w:rPr>
          <w:color w:val="000000"/>
          <w:lang w:eastAsia="zh-CN"/>
        </w:rPr>
        <w:fldChar w:fldCharType="begin"/>
      </w:r>
      <w:r>
        <w:rPr>
          <w:color w:val="000000"/>
          <w:lang w:eastAsia="zh-CN"/>
        </w:rPr>
        <w:instrText>REF _Ref115956810 \r \h</w:instrText>
      </w:r>
      <w:r>
        <w:rPr>
          <w:color w:val="000000"/>
          <w:lang w:eastAsia="zh-CN"/>
        </w:rPr>
      </w:r>
      <w:r>
        <w:rPr>
          <w:color w:val="000000"/>
          <w:lang w:eastAsia="zh-CN"/>
        </w:rPr>
        <w:fldChar w:fldCharType="separate"/>
      </w:r>
      <w:r>
        <w:rPr>
          <w:color w:val="000000"/>
          <w:lang w:eastAsia="zh-CN"/>
        </w:rPr>
        <w:t>[26]</w:t>
      </w:r>
      <w:r>
        <w:rPr>
          <w:color w:val="000000"/>
          <w:lang w:eastAsia="zh-CN"/>
        </w:rPr>
        <w:fldChar w:fldCharType="end"/>
      </w:r>
      <w:r>
        <w:rPr>
          <w:rFonts w:eastAsiaTheme="minorEastAsia"/>
          <w:color w:val="000000" w:themeColor="text1"/>
          <w:lang w:eastAsia="zh-CN"/>
        </w:rPr>
        <w:t xml:space="preserve"> and </w:t>
      </w:r>
      <w:r>
        <w:rPr>
          <w:color w:val="000000" w:themeColor="text1"/>
        </w:rPr>
        <w:t>a 3</w:t>
      </w:r>
      <w:r>
        <w:rPr>
          <w:color w:val="000000" w:themeColor="text1"/>
          <w:vertAlign w:val="superscript"/>
        </w:rPr>
        <w:t>rd</w:t>
      </w:r>
      <w:r>
        <w:rPr>
          <w:color w:val="000000" w:themeColor="text1"/>
        </w:rPr>
        <w:t xml:space="preserve"> more optimal set of RBG set sizes</w:t>
      </w:r>
      <w:r>
        <w:rPr>
          <w:rFonts w:eastAsiaTheme="minorEastAsia"/>
          <w:color w:val="000000" w:themeColor="text1"/>
          <w:lang w:eastAsia="zh-CN"/>
        </w:rPr>
        <w:t xml:space="preserve">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were proposed.</w:t>
      </w:r>
    </w:p>
    <w:p w14:paraId="4A8552F1" w14:textId="77777777" w:rsidR="00FA3C5A" w:rsidRDefault="00FA3C5A">
      <w:pPr>
        <w:rPr>
          <w:rFonts w:eastAsiaTheme="minorEastAsia"/>
          <w:lang w:val="en-GB" w:eastAsia="zh-CN"/>
        </w:rPr>
      </w:pPr>
    </w:p>
    <w:p w14:paraId="77CBD11F" w14:textId="77777777" w:rsidR="00FA3C5A" w:rsidRDefault="00C013F2">
      <w:pPr>
        <w:rPr>
          <w:rFonts w:eastAsiaTheme="minorEastAsia"/>
          <w:lang w:val="en-GB" w:eastAsia="zh-CN"/>
        </w:rPr>
      </w:pPr>
      <w:r>
        <w:rPr>
          <w:rFonts w:eastAsiaTheme="minorEastAsia"/>
          <w:lang w:val="en-GB" w:eastAsia="zh-CN"/>
        </w:rPr>
        <w:t>Issues of FDRA of PDSCH due to different available resources in SBFD symbols and non-SBFD symbols are identified.</w:t>
      </w:r>
    </w:p>
    <w:p w14:paraId="61228FD7" w14:textId="77777777" w:rsidR="00FA3C5A" w:rsidRDefault="00C013F2">
      <w:pPr>
        <w:rPr>
          <w:rFonts w:eastAsiaTheme="minorEastAsia"/>
          <w:lang w:val="en-GB" w:eastAsia="zh-CN"/>
        </w:rPr>
      </w:pPr>
      <w:r>
        <w:rPr>
          <w:rFonts w:eastAsiaTheme="minorEastAsia"/>
          <w:lang w:val="en-GB" w:eastAsia="zh-CN"/>
        </w:rPr>
        <w:t xml:space="preserve">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discussed the issue of PDSCH slot aggregation</w:t>
      </w:r>
      <w:r>
        <w:rPr>
          <w:rFonts w:eastAsiaTheme="minorEastAsia"/>
          <w:lang w:eastAsia="zh-CN"/>
        </w:rPr>
        <w:t xml:space="preserve"> across SBFD slot and non-SBFD slot where the PDSCH resources in SBFD slot overlaps with UL subband as shown below.</w:t>
      </w:r>
    </w:p>
    <w:p w14:paraId="05F5156F" w14:textId="77777777" w:rsidR="00FA3C5A" w:rsidRDefault="00DC1754">
      <w:pPr>
        <w:keepNext/>
        <w:jc w:val="center"/>
      </w:pPr>
      <w:r>
        <w:rPr>
          <w:noProof/>
        </w:rPr>
        <w:object w:dxaOrig="4436" w:dyaOrig="1809" w14:anchorId="1CD3D708">
          <v:shape id="_x0000_i1027" type="#_x0000_t75" alt="" style="width:223.5pt;height:86.4pt;mso-width-percent:0;mso-height-percent:0;mso-width-percent:0;mso-height-percent:0" o:ole="">
            <v:imagedata r:id="rId23" o:title=""/>
          </v:shape>
          <o:OLEObject Type="Embed" ProgID="Visio.Drawing.11" ShapeID="_x0000_i1027" DrawAspect="Content" ObjectID="_1727498905" r:id="rId24"/>
        </w:object>
      </w:r>
    </w:p>
    <w:p w14:paraId="2643ED23" w14:textId="77777777" w:rsidR="00FA3C5A" w:rsidRDefault="00C013F2">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13</w:t>
      </w:r>
      <w:r>
        <w:fldChar w:fldCharType="end"/>
      </w:r>
      <w:r>
        <w:rPr>
          <w:lang w:eastAsia="zh-CN"/>
        </w:rPr>
        <w:t xml:space="preserve">: Restriction for slot aggregation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p>
    <w:p w14:paraId="16ED18D5" w14:textId="77777777" w:rsidR="00FA3C5A" w:rsidRDefault="00C013F2">
      <w:pPr>
        <w:spacing w:before="120"/>
        <w:rPr>
          <w:rFonts w:eastAsiaTheme="minorEastAsia"/>
          <w:lang w:val="en-GB" w:eastAsia="zh-CN"/>
        </w:rPr>
      </w:pPr>
      <w:r>
        <w:rPr>
          <w:rFonts w:eastAsiaTheme="minorEastAsia"/>
          <w:lang w:val="en-GB" w:eastAsia="zh-CN"/>
        </w:rPr>
        <w:t>For the above issue, OPPO proposed three potential schemes, which applies to PUCCH/PUSCH repetition as well.</w:t>
      </w:r>
    </w:p>
    <w:p w14:paraId="20DE50F0" w14:textId="77777777" w:rsidR="00FA3C5A" w:rsidRDefault="00C013F2">
      <w:pPr>
        <w:pStyle w:val="a4"/>
        <w:numPr>
          <w:ilvl w:val="0"/>
          <w:numId w:val="12"/>
        </w:numPr>
        <w:suppressAutoHyphens w:val="0"/>
        <w:spacing w:line="276" w:lineRule="auto"/>
        <w:rPr>
          <w:lang w:eastAsia="zh-CN"/>
        </w:rPr>
      </w:pPr>
      <w:r>
        <w:rPr>
          <w:lang w:eastAsia="zh-CN"/>
        </w:rPr>
        <w:t>Scheme 1: A PUCCH/PUSCH/PDSCH can be repeated within non-SBFD slots or within SBFD slots, but not between a SBFD slot and a non-SBFD slot. For this scheme, current transmission scheme can be reused directly.</w:t>
      </w:r>
    </w:p>
    <w:p w14:paraId="0BD3CB73" w14:textId="77777777" w:rsidR="00FA3C5A" w:rsidRDefault="00C013F2">
      <w:pPr>
        <w:pStyle w:val="a4"/>
        <w:numPr>
          <w:ilvl w:val="0"/>
          <w:numId w:val="12"/>
        </w:numPr>
        <w:suppressAutoHyphens w:val="0"/>
        <w:spacing w:line="276" w:lineRule="auto"/>
        <w:rPr>
          <w:lang w:eastAsia="zh-CN"/>
        </w:rPr>
      </w:pPr>
      <w:r>
        <w:rPr>
          <w:lang w:eastAsia="zh-CN"/>
        </w:rPr>
        <w:t>Scheme 2: A PUCCH/PUSCH/PDSCH can be repeated between SBFD slot and non-SBFD slot, and the same RB resources are used in both types of slots. In other words, the valid RB resource for the first PUCCH/PUSCH/PDSCH repetition is copied in subsequent slots.</w:t>
      </w:r>
    </w:p>
    <w:p w14:paraId="5730C076" w14:textId="77777777" w:rsidR="00FA3C5A" w:rsidRDefault="00C013F2">
      <w:pPr>
        <w:pStyle w:val="a4"/>
        <w:numPr>
          <w:ilvl w:val="0"/>
          <w:numId w:val="12"/>
        </w:numPr>
        <w:suppressAutoHyphens w:val="0"/>
        <w:spacing w:line="276" w:lineRule="auto"/>
        <w:rPr>
          <w:lang w:eastAsia="zh-CN"/>
        </w:rPr>
      </w:pPr>
      <w:r>
        <w:rPr>
          <w:lang w:eastAsia="zh-CN"/>
        </w:rPr>
        <w:t>Scheme 3: A PUCCH/PUSCH/PDSCH can be repeated between SBFD slot and non-SBFD slot, and the different RB resources can be used in different types of slots. In other words, the valid RB resources for PUCCH/PUSCH/PDSCH repetition are determined separately in SBFD slots and non-SBFD slots.</w:t>
      </w:r>
    </w:p>
    <w:p w14:paraId="045445DD" w14:textId="77777777" w:rsidR="00FA3C5A" w:rsidRDefault="00C013F2">
      <w:pPr>
        <w:spacing w:before="120"/>
        <w:rPr>
          <w:rFonts w:eastAsiaTheme="minorEastAsia"/>
          <w:lang w:eastAsia="zh-CN"/>
        </w:rPr>
      </w:pPr>
      <w:r>
        <w:rPr>
          <w:rFonts w:eastAsiaTheme="minorEastAsia"/>
          <w:lang w:eastAsia="zh-CN"/>
        </w:rPr>
        <w:t>CMCC has similar proposals for PDSCH slot aggregation with the following two options.</w:t>
      </w:r>
    </w:p>
    <w:p w14:paraId="3008DE57" w14:textId="77777777" w:rsidR="00FA3C5A" w:rsidRDefault="00C013F2">
      <w:pPr>
        <w:pStyle w:val="afe"/>
        <w:numPr>
          <w:ilvl w:val="0"/>
          <w:numId w:val="13"/>
        </w:numPr>
        <w:suppressAutoHyphens w:val="0"/>
        <w:spacing w:before="120" w:after="0"/>
        <w:jc w:val="both"/>
      </w:pPr>
      <w:r>
        <w:rPr>
          <w:rFonts w:eastAsiaTheme="minorEastAsia"/>
        </w:rPr>
        <w:t>Opt 1: PDSCH slot aggregation</w:t>
      </w:r>
      <w:r>
        <w:t xml:space="preserve"> is only across SBFD slots or non-SBFD slots;</w:t>
      </w:r>
    </w:p>
    <w:p w14:paraId="5F468C24" w14:textId="77777777" w:rsidR="00FA3C5A" w:rsidRDefault="00C013F2">
      <w:pPr>
        <w:pStyle w:val="afe"/>
        <w:numPr>
          <w:ilvl w:val="0"/>
          <w:numId w:val="13"/>
        </w:numPr>
        <w:suppressAutoHyphens w:val="0"/>
        <w:spacing w:before="120" w:after="0"/>
        <w:jc w:val="both"/>
      </w:pPr>
      <w:r>
        <w:t xml:space="preserve">Opt 2: PDSCH </w:t>
      </w:r>
      <w:r>
        <w:rPr>
          <w:rFonts w:eastAsiaTheme="minorEastAsia"/>
        </w:rPr>
        <w:t>slot aggregation</w:t>
      </w:r>
      <w:r>
        <w:t xml:space="preserve"> can be across SBFD slots and non-SBFD slots with some automatic a</w:t>
      </w:r>
      <w:r>
        <w:t>d</w:t>
      </w:r>
      <w:r>
        <w:t>justment on FDRA between SBFD slots and non-SBFD slots.</w:t>
      </w:r>
    </w:p>
    <w:p w14:paraId="307B276E" w14:textId="77777777" w:rsidR="00FA3C5A" w:rsidRDefault="00FA3C5A">
      <w:pPr>
        <w:pStyle w:val="afe"/>
        <w:ind w:left="420"/>
        <w:jc w:val="both"/>
      </w:pPr>
    </w:p>
    <w:p w14:paraId="7FA48571" w14:textId="77777777" w:rsidR="00FA3C5A" w:rsidRDefault="00C013F2">
      <w:pPr>
        <w:keepNext/>
        <w:jc w:val="center"/>
        <w:rPr>
          <w:rFonts w:eastAsiaTheme="minorEastAsia"/>
          <w:lang w:eastAsia="zh-CN"/>
        </w:rPr>
      </w:pPr>
      <w:r>
        <w:rPr>
          <w:noProof/>
          <w:lang w:eastAsia="zh-CN"/>
        </w:rPr>
        <w:drawing>
          <wp:inline distT="0" distB="0" distL="0" distR="0" wp14:anchorId="05ED19D0" wp14:editId="7403F41C">
            <wp:extent cx="1631315" cy="914400"/>
            <wp:effectExtent l="0" t="0" r="0" b="0"/>
            <wp:docPr id="12" name="ole_rId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le_rId23"/>
                    <pic:cNvPicPr>
                      <a:picLocks noChangeAspect="1" noChangeArrowheads="1"/>
                    </pic:cNvPicPr>
                  </pic:nvPicPr>
                  <pic:blipFill>
                    <a:blip r:embed="rId25" cstate="print"/>
                    <a:stretch>
                      <a:fillRect/>
                    </a:stretch>
                  </pic:blipFill>
                  <pic:spPr>
                    <a:xfrm>
                      <a:off x="0" y="0"/>
                      <a:ext cx="1631315" cy="914400"/>
                    </a:xfrm>
                    <a:prstGeom prst="rect">
                      <a:avLst/>
                    </a:prstGeom>
                  </pic:spPr>
                </pic:pic>
              </a:graphicData>
            </a:graphic>
          </wp:inline>
        </w:drawing>
      </w:r>
      <w:r>
        <w:t xml:space="preserve">          </w:t>
      </w:r>
      <w:r>
        <w:rPr>
          <w:noProof/>
          <w:lang w:eastAsia="zh-CN"/>
        </w:rPr>
        <w:drawing>
          <wp:inline distT="0" distB="0" distL="0" distR="0" wp14:anchorId="56B8D52D" wp14:editId="0BD6F4B2">
            <wp:extent cx="1704340" cy="914400"/>
            <wp:effectExtent l="0" t="0" r="0" b="0"/>
            <wp:docPr id="13" name="ole_rI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le_rId25"/>
                    <pic:cNvPicPr>
                      <a:picLocks noChangeAspect="1" noChangeArrowheads="1"/>
                    </pic:cNvPicPr>
                  </pic:nvPicPr>
                  <pic:blipFill>
                    <a:blip r:embed="rId26" cstate="print"/>
                    <a:stretch>
                      <a:fillRect/>
                    </a:stretch>
                  </pic:blipFill>
                  <pic:spPr>
                    <a:xfrm>
                      <a:off x="0" y="0"/>
                      <a:ext cx="1704340" cy="914400"/>
                    </a:xfrm>
                    <a:prstGeom prst="rect">
                      <a:avLst/>
                    </a:prstGeom>
                  </pic:spPr>
                </pic:pic>
              </a:graphicData>
            </a:graphic>
          </wp:inline>
        </w:drawing>
      </w:r>
    </w:p>
    <w:p w14:paraId="65A04220"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14</w:t>
      </w:r>
      <w:r>
        <w:fldChar w:fldCharType="end"/>
      </w:r>
      <w:r>
        <w:rPr>
          <w:lang w:eastAsia="zh-CN"/>
        </w:rPr>
        <w:t xml:space="preserve">: </w:t>
      </w:r>
      <w:r>
        <w:rPr>
          <w:rFonts w:eastAsiaTheme="minorEastAsia"/>
          <w:lang w:eastAsia="zh-CN"/>
        </w:rPr>
        <w:t xml:space="preserve">Potential PDSCH slot aggregation methods in SBFD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p>
    <w:p w14:paraId="5015AC0D" w14:textId="77777777" w:rsidR="00FA3C5A" w:rsidRDefault="00FA3C5A">
      <w:pPr>
        <w:spacing w:before="120"/>
        <w:rPr>
          <w:rFonts w:eastAsiaTheme="minorEastAsia"/>
          <w:lang w:eastAsia="zh-CN"/>
        </w:rPr>
      </w:pPr>
    </w:p>
    <w:p w14:paraId="6A76542C" w14:textId="77777777" w:rsidR="00FA3C5A" w:rsidRDefault="00C013F2">
      <w:pPr>
        <w:spacing w:before="120"/>
        <w:rPr>
          <w:rFonts w:eastAsiaTheme="minorEastAsia"/>
          <w:lang w:val="en-GB" w:eastAsia="zh-CN"/>
        </w:rPr>
      </w:pP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discussed similar issue in case of multiple PDSCHs scheduled by single DCI as shown below. </w:t>
      </w:r>
      <w:r>
        <w:rPr>
          <w:rFonts w:eastAsia="宋体"/>
          <w:lang w:eastAsia="zh-CN"/>
        </w:rPr>
        <w:t>One possible enhancement is to introduce an additional FDRA field in the DCI scheduling multiple PDSCHs/PUSCHs. Another possibility is to interpretate the FDRA field differently on SBFD symbol and non-SBFD. It is also possible that the PDSCH/PUSCH overlapping with UL/DL subabnd is simply dropped. The same applies to PUSCH.</w:t>
      </w:r>
    </w:p>
    <w:p w14:paraId="588819F0" w14:textId="77777777" w:rsidR="00FA3C5A" w:rsidRDefault="00C013F2">
      <w:pPr>
        <w:keepNext/>
        <w:jc w:val="center"/>
      </w:pPr>
      <w:r>
        <w:rPr>
          <w:noProof/>
          <w:lang w:eastAsia="zh-CN"/>
        </w:rPr>
        <w:lastRenderedPageBreak/>
        <w:drawing>
          <wp:inline distT="0" distB="0" distL="0" distR="0" wp14:anchorId="5075FFDE" wp14:editId="59E5D21F">
            <wp:extent cx="3837305" cy="1151255"/>
            <wp:effectExtent l="0" t="0" r="0" b="0"/>
            <wp:docPr id="14" name="图片 4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0" descr="图示&#10;&#10;描述已自动生成"/>
                    <pic:cNvPicPr>
                      <a:picLocks noChangeAspect="1" noChangeArrowheads="1"/>
                    </pic:cNvPicPr>
                  </pic:nvPicPr>
                  <pic:blipFill>
                    <a:blip r:embed="rId27" cstate="print"/>
                    <a:stretch>
                      <a:fillRect/>
                    </a:stretch>
                  </pic:blipFill>
                  <pic:spPr>
                    <a:xfrm>
                      <a:off x="0" y="0"/>
                      <a:ext cx="3837305" cy="1151255"/>
                    </a:xfrm>
                    <a:prstGeom prst="rect">
                      <a:avLst/>
                    </a:prstGeom>
                  </pic:spPr>
                </pic:pic>
              </a:graphicData>
            </a:graphic>
          </wp:inline>
        </w:drawing>
      </w:r>
    </w:p>
    <w:p w14:paraId="7857F2FC" w14:textId="77777777" w:rsidR="00FA3C5A" w:rsidRDefault="00C013F2">
      <w:pPr>
        <w:pStyle w:val="a5"/>
        <w:jc w:val="center"/>
        <w:rPr>
          <w:rFonts w:eastAsia="宋体"/>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15</w:t>
      </w:r>
      <w:r>
        <w:fldChar w:fldCharType="end"/>
      </w:r>
      <w:r>
        <w:rPr>
          <w:lang w:eastAsia="zh-CN"/>
        </w:rPr>
        <w:t xml:space="preserve">: </w:t>
      </w:r>
      <w:r>
        <w:rPr>
          <w:rFonts w:eastAsia="宋体"/>
          <w:lang w:eastAsia="zh-CN"/>
        </w:rPr>
        <w:t xml:space="preserve">Example of single DCI scheduling multiple PDSCHs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p>
    <w:p w14:paraId="6111B5D7" w14:textId="77777777" w:rsidR="00FA3C5A" w:rsidRDefault="00C013F2">
      <w:pPr>
        <w:spacing w:before="120"/>
        <w:rPr>
          <w:rFonts w:eastAsiaTheme="minorEastAsia"/>
          <w:lang w:val="en-GB" w:eastAsia="zh-CN"/>
        </w:rPr>
      </w:pPr>
      <w:r>
        <w:rPr>
          <w:rFonts w:eastAsiaTheme="minorEastAsia"/>
          <w:lang w:val="en-GB" w:eastAsia="zh-CN"/>
        </w:rPr>
        <w:t>Nokia discussed the similar issue for SPS PDSCH and proposed to study solutions to configure the UE with SBFD-specific SPS-PDSCH resources to be used during SBFD slots/symbols and it applies to CG PUSCH as well.</w:t>
      </w:r>
    </w:p>
    <w:p w14:paraId="7F79E287" w14:textId="77777777" w:rsidR="00FA3C5A" w:rsidRDefault="00FA3C5A">
      <w:pPr>
        <w:rPr>
          <w:rFonts w:eastAsiaTheme="minorEastAsia"/>
          <w:lang w:val="en-GB" w:eastAsia="zh-CN"/>
        </w:rPr>
      </w:pPr>
    </w:p>
    <w:p w14:paraId="01F444B1" w14:textId="77777777" w:rsidR="00FA3C5A" w:rsidRDefault="00C013F2">
      <w:pPr>
        <w:rPr>
          <w:rFonts w:eastAsiaTheme="minorEastAsia"/>
          <w:lang w:val="en-GB" w:eastAsia="zh-CN"/>
        </w:rPr>
      </w:pPr>
      <w:r>
        <w:rPr>
          <w:rFonts w:eastAsiaTheme="minorEastAsia"/>
          <w:lang w:val="en-GB" w:eastAsia="zh-CN"/>
        </w:rPr>
        <w:t>Besides, OPPO discussed TBS determination of PDSCH and proposed that the amount of RBs used to determine the TB size does not count the RBs overlapping with UL subband and the guard bands (if any) around the UL subband.</w:t>
      </w:r>
    </w:p>
    <w:p w14:paraId="12FBE04B" w14:textId="77777777" w:rsidR="00FA3C5A" w:rsidRDefault="00C013F2">
      <w:pPr>
        <w:pStyle w:val="4"/>
        <w:numPr>
          <w:ilvl w:val="3"/>
          <w:numId w:val="6"/>
        </w:numPr>
        <w:spacing w:before="240"/>
        <w:rPr>
          <w:rStyle w:val="30"/>
          <w:rFonts w:eastAsia="宋体"/>
          <w:b w:val="0"/>
          <w:lang w:eastAsia="zh-CN"/>
        </w:rPr>
      </w:pPr>
      <w:r>
        <w:rPr>
          <w:rStyle w:val="30"/>
          <w:rFonts w:eastAsia="宋体"/>
          <w:b w:val="0"/>
        </w:rPr>
        <w:t>CSI-RS</w:t>
      </w:r>
    </w:p>
    <w:p w14:paraId="63D8543E" w14:textId="77777777" w:rsidR="00FA3C5A" w:rsidRDefault="00C013F2">
      <w:pPr>
        <w:rPr>
          <w:rFonts w:eastAsiaTheme="minorEastAsia"/>
          <w:lang w:val="en-GB" w:eastAsia="zh-CN"/>
        </w:rPr>
      </w:pPr>
      <w:r>
        <w:rPr>
          <w:lang w:val="en-GB" w:eastAsia="ja-JP"/>
        </w:rPr>
        <w:t>In current specifications, CSI-RS is limited to only contiguous FDRA</w:t>
      </w:r>
      <w:r>
        <w:t xml:space="preserve"> </w:t>
      </w:r>
      <w:r>
        <w:rPr>
          <w:rFonts w:eastAsiaTheme="minorEastAsia"/>
          <w:lang w:eastAsia="zh-CN"/>
        </w:rPr>
        <w:t xml:space="preserve">and </w:t>
      </w:r>
      <w:r>
        <w:t>the CSI-RS frequency occupancy must be configured in integer multiple of 4 RBs and has size of minimum DL BWP or 24 RBs</w:t>
      </w:r>
      <w:r>
        <w:rPr>
          <w:lang w:val="en-GB" w:eastAsia="ja-JP"/>
        </w:rPr>
        <w:t>.</w:t>
      </w:r>
      <w:r>
        <w:rPr>
          <w:rFonts w:eastAsiaTheme="minorEastAsia"/>
          <w:lang w:val="en-GB" w:eastAsia="zh-CN"/>
        </w:rPr>
        <w:t xml:space="preserve"> With {DUD} subband frequency pattern, different options can be considered for CSI-RS configuration as summarized below as per moderator’s understanding from companies’ inputs. </w:t>
      </w:r>
    </w:p>
    <w:p w14:paraId="7D24CBCD" w14:textId="77777777" w:rsidR="00FA3C5A" w:rsidRDefault="00C013F2">
      <w:pPr>
        <w:pStyle w:val="afe"/>
        <w:numPr>
          <w:ilvl w:val="0"/>
          <w:numId w:val="14"/>
        </w:numPr>
        <w:rPr>
          <w:rFonts w:eastAsiaTheme="minorEastAsia"/>
        </w:rPr>
      </w:pPr>
      <w:r>
        <w:rPr>
          <w:rFonts w:eastAsiaTheme="minorEastAsia"/>
        </w:rPr>
        <w:t>Option 1: Two CSI-RS resources are configured</w:t>
      </w:r>
    </w:p>
    <w:p w14:paraId="07AB6C4A" w14:textId="77777777" w:rsidR="00FA3C5A" w:rsidRDefault="00C013F2">
      <w:pPr>
        <w:pStyle w:val="afe"/>
        <w:numPr>
          <w:ilvl w:val="1"/>
          <w:numId w:val="14"/>
        </w:numPr>
        <w:rPr>
          <w:rFonts w:eastAsiaTheme="minorEastAsia"/>
        </w:rPr>
      </w:pPr>
      <w:r>
        <w:rPr>
          <w:rFonts w:eastAsiaTheme="minorEastAsia"/>
        </w:rPr>
        <w:t xml:space="preserve">Option 1-1: Two CSI-RS resources link to two CSI reports </w:t>
      </w:r>
      <w:r>
        <w:fldChar w:fldCharType="begin"/>
      </w:r>
      <w:r>
        <w:instrText>REF _Ref115965657 \r \h</w:instrText>
      </w:r>
      <w:r>
        <w:fldChar w:fldCharType="separate"/>
      </w:r>
      <w:r>
        <w:t>[28]</w:t>
      </w:r>
      <w:r>
        <w:fldChar w:fldCharType="end"/>
      </w:r>
      <w:r>
        <w:fldChar w:fldCharType="begin"/>
      </w:r>
      <w:r>
        <w:instrText>REF _Ref115959200 \r \h</w:instrText>
      </w:r>
      <w:r>
        <w:fldChar w:fldCharType="separate"/>
      </w:r>
      <w:r>
        <w:t>[32]</w:t>
      </w:r>
      <w:r>
        <w:fldChar w:fldCharType="end"/>
      </w:r>
    </w:p>
    <w:p w14:paraId="56660D40" w14:textId="77777777" w:rsidR="00FA3C5A" w:rsidRDefault="00C013F2">
      <w:pPr>
        <w:pStyle w:val="afe"/>
        <w:numPr>
          <w:ilvl w:val="1"/>
          <w:numId w:val="14"/>
        </w:numPr>
        <w:rPr>
          <w:rFonts w:eastAsiaTheme="minorEastAsia"/>
        </w:rPr>
      </w:pPr>
      <w:r>
        <w:rPr>
          <w:rFonts w:eastAsiaTheme="minorEastAsia"/>
        </w:rPr>
        <w:t xml:space="preserve">Option 1-2: Two CSI-RS resources link to one CSI report </w:t>
      </w:r>
      <w:r>
        <w:fldChar w:fldCharType="begin"/>
      </w:r>
      <w:r>
        <w:instrText>REF _Ref115869297 \r \h</w:instrText>
      </w:r>
      <w:r>
        <w:fldChar w:fldCharType="separate"/>
      </w:r>
      <w:r>
        <w:t>[18]</w:t>
      </w:r>
      <w:r>
        <w:fldChar w:fldCharType="end"/>
      </w:r>
      <w:r>
        <w:fldChar w:fldCharType="begin"/>
      </w:r>
      <w:r>
        <w:instrText>REF _Ref116402473 \r \h</w:instrText>
      </w:r>
      <w:r>
        <w:fldChar w:fldCharType="separate"/>
      </w:r>
      <w:r>
        <w:t>[22]</w:t>
      </w:r>
      <w:r>
        <w:fldChar w:fldCharType="end"/>
      </w:r>
      <w:r>
        <w:fldChar w:fldCharType="begin"/>
      </w:r>
      <w:r>
        <w:instrText>REF _Ref115965657 \r \h</w:instrText>
      </w:r>
      <w:r>
        <w:fldChar w:fldCharType="separate"/>
      </w:r>
      <w:r>
        <w:t>[28]</w:t>
      </w:r>
      <w:r>
        <w:fldChar w:fldCharType="end"/>
      </w:r>
      <w:r>
        <w:fldChar w:fldCharType="begin"/>
      </w:r>
      <w:r>
        <w:instrText>REF _Ref115872818 \r \h</w:instrText>
      </w:r>
      <w:r>
        <w:fldChar w:fldCharType="separate"/>
      </w:r>
      <w:r>
        <w:t>[30]</w:t>
      </w:r>
      <w:r>
        <w:fldChar w:fldCharType="end"/>
      </w:r>
      <w:r>
        <w:fldChar w:fldCharType="begin"/>
      </w:r>
      <w:r>
        <w:instrText>REF _Ref115959200 \r \h</w:instrText>
      </w:r>
      <w:r>
        <w:fldChar w:fldCharType="separate"/>
      </w:r>
      <w:r>
        <w:t>[32]</w:t>
      </w:r>
      <w:r>
        <w:fldChar w:fldCharType="end"/>
      </w:r>
    </w:p>
    <w:p w14:paraId="24173D33" w14:textId="77777777" w:rsidR="00FA3C5A" w:rsidRDefault="00C013F2">
      <w:pPr>
        <w:pStyle w:val="afe"/>
        <w:numPr>
          <w:ilvl w:val="0"/>
          <w:numId w:val="14"/>
        </w:numPr>
        <w:rPr>
          <w:rFonts w:eastAsiaTheme="minorEastAsia"/>
          <w:lang w:val="fr-FR"/>
        </w:rPr>
      </w:pPr>
      <w:r>
        <w:rPr>
          <w:rFonts w:eastAsiaTheme="minorEastAsia"/>
          <w:lang w:val="fr-FR"/>
        </w:rPr>
        <w:t xml:space="preserve">Option 2: Non-contiguous CSI-RS resource </w:t>
      </w:r>
      <w:r>
        <w:fldChar w:fldCharType="begin"/>
      </w:r>
      <w:r>
        <w:rPr>
          <w:lang w:val="fr-FR"/>
        </w:rPr>
        <w:instrText>REF _Ref115856486 \r \h</w:instrText>
      </w:r>
      <w:r>
        <w:fldChar w:fldCharType="separate"/>
      </w:r>
      <w:r>
        <w:rPr>
          <w:lang w:val="fr-FR"/>
        </w:rPr>
        <w:t>[12]</w:t>
      </w:r>
      <w:r>
        <w:fldChar w:fldCharType="end"/>
      </w:r>
      <w:r>
        <w:fldChar w:fldCharType="begin"/>
      </w:r>
      <w:r>
        <w:rPr>
          <w:lang w:val="fr-FR"/>
        </w:rPr>
        <w:instrText>REF _Ref116030865 \r \h</w:instrText>
      </w:r>
      <w:r>
        <w:fldChar w:fldCharType="separate"/>
      </w:r>
      <w:r>
        <w:rPr>
          <w:lang w:val="fr-FR"/>
        </w:rPr>
        <w:t>[17]</w:t>
      </w:r>
      <w:r>
        <w:fldChar w:fldCharType="end"/>
      </w:r>
      <w:r>
        <w:fldChar w:fldCharType="begin"/>
      </w:r>
      <w:r>
        <w:rPr>
          <w:lang w:val="fr-FR"/>
        </w:rPr>
        <w:instrText>REF _Ref115869297 \r \h</w:instrText>
      </w:r>
      <w:r>
        <w:fldChar w:fldCharType="separate"/>
      </w:r>
      <w:r>
        <w:rPr>
          <w:lang w:val="fr-FR"/>
        </w:rPr>
        <w:t>[18]</w:t>
      </w:r>
      <w:r>
        <w:fldChar w:fldCharType="end"/>
      </w:r>
      <w:r>
        <w:fldChar w:fldCharType="begin"/>
      </w:r>
      <w:r>
        <w:rPr>
          <w:lang w:val="fr-FR"/>
        </w:rPr>
        <w:instrText>REF _Ref115965657 \r \h</w:instrText>
      </w:r>
      <w:r>
        <w:fldChar w:fldCharType="separate"/>
      </w:r>
      <w:r>
        <w:rPr>
          <w:lang w:val="fr-FR"/>
        </w:rPr>
        <w:t>[28]</w:t>
      </w:r>
      <w:r>
        <w:fldChar w:fldCharType="end"/>
      </w:r>
      <w:r>
        <w:fldChar w:fldCharType="begin"/>
      </w:r>
      <w:r>
        <w:rPr>
          <w:lang w:val="fr-FR"/>
        </w:rPr>
        <w:instrText>REF _Ref115872818 \r \h</w:instrText>
      </w:r>
      <w:r>
        <w:fldChar w:fldCharType="separate"/>
      </w:r>
      <w:r>
        <w:rPr>
          <w:lang w:val="fr-FR"/>
        </w:rPr>
        <w:t>[30]</w:t>
      </w:r>
      <w:r>
        <w:fldChar w:fldCharType="end"/>
      </w:r>
      <w:r>
        <w:rPr>
          <w:rFonts w:eastAsiaTheme="minorEastAsia"/>
          <w:lang w:val="fr-FR"/>
        </w:rPr>
        <w:t xml:space="preserve"> </w:t>
      </w:r>
      <w:r>
        <w:fldChar w:fldCharType="begin"/>
      </w:r>
      <w:r>
        <w:rPr>
          <w:lang w:val="fr-FR"/>
        </w:rPr>
        <w:instrText>REF _Ref115959200 \r \h</w:instrText>
      </w:r>
      <w:r>
        <w:fldChar w:fldCharType="separate"/>
      </w:r>
      <w:r>
        <w:rPr>
          <w:lang w:val="fr-FR"/>
        </w:rPr>
        <w:t>[32]</w:t>
      </w:r>
      <w:r>
        <w:fldChar w:fldCharType="end"/>
      </w:r>
    </w:p>
    <w:p w14:paraId="2A93850D" w14:textId="77777777" w:rsidR="00FA3C5A" w:rsidRDefault="00C013F2">
      <w:pPr>
        <w:pStyle w:val="afe"/>
        <w:numPr>
          <w:ilvl w:val="0"/>
          <w:numId w:val="14"/>
        </w:numPr>
        <w:spacing w:after="120"/>
        <w:rPr>
          <w:rFonts w:eastAsiaTheme="minorEastAsia"/>
        </w:rPr>
      </w:pPr>
      <w:r>
        <w:rPr>
          <w:rFonts w:eastAsiaTheme="minorEastAsia"/>
        </w:rPr>
        <w:t xml:space="preserve">Option 3: One contiguous CSI-RS resource overlapping with UL subband </w:t>
      </w:r>
      <w:r>
        <w:fldChar w:fldCharType="begin"/>
      </w:r>
      <w:r>
        <w:instrText>REF _Ref115878497 \r \h</w:instrText>
      </w:r>
      <w:r>
        <w:fldChar w:fldCharType="separate"/>
      </w:r>
      <w:r>
        <w:t>[25]</w:t>
      </w:r>
      <w:r>
        <w:fldChar w:fldCharType="end"/>
      </w:r>
    </w:p>
    <w:p w14:paraId="78640E0C" w14:textId="77777777" w:rsidR="00FA3C5A" w:rsidRDefault="00DC1754">
      <w:pPr>
        <w:keepNext/>
      </w:pPr>
      <w:r>
        <w:rPr>
          <w:noProof/>
        </w:rPr>
        <w:object w:dxaOrig="9077" w:dyaOrig="2928" w14:anchorId="60BACD5F">
          <v:shape id="_x0000_i1028" type="#_x0000_t75" alt="" style="width:453.9pt;height:2in;mso-width-percent:0;mso-height-percent:0;mso-width-percent:0;mso-height-percent:0" o:ole="">
            <v:imagedata r:id="rId28" o:title=""/>
          </v:shape>
          <o:OLEObject Type="Embed" ProgID="Visio.Drawing.11" ShapeID="_x0000_i1028" DrawAspect="Content" ObjectID="_1727498906" r:id="rId29"/>
        </w:object>
      </w:r>
    </w:p>
    <w:p w14:paraId="317BE9C2" w14:textId="77777777" w:rsidR="00FA3C5A" w:rsidRDefault="00C013F2">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16</w:t>
      </w:r>
      <w:r>
        <w:fldChar w:fldCharType="end"/>
      </w:r>
      <w:r>
        <w:rPr>
          <w:lang w:eastAsia="zh-CN"/>
        </w:rPr>
        <w:t>: CSI-RS resource/CSI report options</w:t>
      </w:r>
    </w:p>
    <w:p w14:paraId="79C373A4" w14:textId="77777777" w:rsidR="00FA3C5A" w:rsidRDefault="00C013F2">
      <w:pPr>
        <w:spacing w:before="120"/>
        <w:rPr>
          <w:rFonts w:eastAsiaTheme="minorEastAsia"/>
          <w:lang w:eastAsia="zh-CN"/>
        </w:rPr>
      </w:pPr>
      <w:r>
        <w:rPr>
          <w:rFonts w:eastAsiaTheme="minorEastAsia"/>
          <w:lang w:val="en-GB" w:eastAsia="zh-CN"/>
        </w:rPr>
        <w:t xml:space="preserve">For Option 1, two </w:t>
      </w:r>
      <w:r>
        <w:rPr>
          <w:rFonts w:eastAsiaTheme="minorEastAsia"/>
        </w:rPr>
        <w:t>CSI-RS resources</w:t>
      </w:r>
      <w:r>
        <w:rPr>
          <w:rFonts w:eastAsiaTheme="minorEastAsia"/>
          <w:lang w:eastAsia="zh-CN"/>
        </w:rPr>
        <w:t xml:space="preserve"> each within a DL subband are configured. The two CSI-RS resources can link to two CSI reports (Option 1-1) or one CSI report (Option 1-2). DOCOMO discussed potential support of narrow</w:t>
      </w:r>
      <w:r>
        <w:rPr>
          <w:rFonts w:eastAsia="宋体"/>
          <w:lang w:eastAsia="zh-CN"/>
        </w:rPr>
        <w:t xml:space="preserve"> band RB allocation for CSI-RS (e.g. smaller value than 24 for number of RBs).</w:t>
      </w:r>
    </w:p>
    <w:p w14:paraId="5A38554F" w14:textId="77777777" w:rsidR="00FA3C5A" w:rsidRDefault="00C013F2">
      <w:pPr>
        <w:spacing w:before="120"/>
        <w:rPr>
          <w:rFonts w:eastAsiaTheme="minorEastAsia"/>
          <w:lang w:val="en-GB" w:eastAsia="zh-CN"/>
        </w:rPr>
      </w:pPr>
      <w:r>
        <w:rPr>
          <w:rFonts w:eastAsiaTheme="minorEastAsia"/>
          <w:lang w:eastAsia="zh-CN"/>
        </w:rPr>
        <w:t xml:space="preserve">Option 2 is to </w:t>
      </w:r>
      <w:r>
        <w:rPr>
          <w:lang w:val="en-GB" w:eastAsia="zh-CN"/>
        </w:rPr>
        <w:t>define a non-contiguous CSI-RS by excluding the frequency resources of the UL subband and guardband (if configured)</w:t>
      </w:r>
      <w:r>
        <w:rPr>
          <w:rFonts w:eastAsiaTheme="minorEastAsia"/>
          <w:lang w:val="en-GB"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proofErr w:type="gramStart"/>
      <w:r>
        <w:rPr>
          <w:lang w:eastAsia="zh-CN"/>
        </w:rPr>
        <w:t>]</w:t>
      </w:r>
      <w:proofErr w:type="gramEnd"/>
      <w:r>
        <w:rPr>
          <w:lang w:eastAsia="zh-CN"/>
        </w:rPr>
        <w:fldChar w:fldCharType="end"/>
      </w:r>
      <w:r>
        <w:fldChar w:fldCharType="begin"/>
      </w:r>
      <w:r>
        <w:instrText>REF _Ref115872818 \r \h</w:instrText>
      </w:r>
      <w:r>
        <w:fldChar w:fldCharType="separate"/>
      </w:r>
      <w:r>
        <w:t>[30]</w:t>
      </w:r>
      <w:r>
        <w:fldChar w:fldCharType="end"/>
      </w:r>
      <w:r>
        <w:rPr>
          <w:rFonts w:eastAsiaTheme="minorEastAsia"/>
          <w:lang w:eastAsia="zh-CN"/>
        </w:rPr>
        <w:t xml:space="preserve"> </w:t>
      </w:r>
      <w:r>
        <w:rPr>
          <w:rFonts w:eastAsiaTheme="minorEastAsia"/>
          <w:lang w:val="en-GB" w:eastAsia="zh-CN"/>
        </w:rPr>
        <w:t xml:space="preserve">or to treat two contiguous CSI-RS resources as one effective CSI-RS resource, e.g. </w:t>
      </w:r>
      <w:r>
        <w:rPr>
          <w:lang w:eastAsia="ja-JP"/>
        </w:rPr>
        <w:t>by defining a separate ID to refer to the effective CSI-RS resource</w:t>
      </w:r>
      <w:r>
        <w:rPr>
          <w:rFonts w:eastAsiaTheme="minorEastAsia"/>
          <w:lang w:eastAsia="zh-CN"/>
        </w:rPr>
        <w:t xml:space="preserve"> which is </w:t>
      </w:r>
      <w:r>
        <w:rPr>
          <w:lang w:eastAsia="ja-JP"/>
        </w:rPr>
        <w:t>associated with the two legacy IDs</w:t>
      </w:r>
      <w:r>
        <w:rPr>
          <w:rFonts w:eastAsiaTheme="minorEastAsia"/>
          <w:lang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lang w:val="en-GB" w:eastAsia="zh-CN"/>
        </w:rPr>
        <w:t>.</w:t>
      </w:r>
    </w:p>
    <w:p w14:paraId="3E2DA5EB" w14:textId="77777777" w:rsidR="00FA3C5A" w:rsidRDefault="00C013F2">
      <w:pPr>
        <w:spacing w:before="120"/>
        <w:rPr>
          <w:rFonts w:eastAsiaTheme="minorEastAsia"/>
          <w:lang w:val="en-GB" w:eastAsia="zh-CN"/>
        </w:rPr>
      </w:pPr>
      <w:r>
        <w:rPr>
          <w:rFonts w:eastAsiaTheme="minorEastAsia"/>
          <w:lang w:val="en-GB" w:eastAsia="zh-CN"/>
        </w:rPr>
        <w:t xml:space="preserve">Option 3 allows CSI-RS resource to be overlapped with UL subband and guardband and </w:t>
      </w:r>
      <w:r>
        <w:t>CSI report configuration linked to the CSI-RS resource set can blank out the UL SB</w:t>
      </w:r>
      <w:r>
        <w:rPr>
          <w:rFonts w:eastAsiaTheme="minorEastAsia"/>
          <w:lang w:eastAsia="zh-CN"/>
        </w:rPr>
        <w:t xml:space="preserve"> according to current specification. </w:t>
      </w:r>
    </w:p>
    <w:p w14:paraId="784309A0" w14:textId="77777777" w:rsidR="00FA3C5A" w:rsidRDefault="00FA3C5A">
      <w:pPr>
        <w:spacing w:before="120"/>
        <w:rPr>
          <w:rFonts w:eastAsiaTheme="minorEastAsia"/>
          <w:lang w:val="en-GB" w:eastAsia="zh-CN"/>
        </w:rPr>
      </w:pPr>
    </w:p>
    <w:p w14:paraId="3ED5367C" w14:textId="77777777" w:rsidR="00FA3C5A" w:rsidRDefault="00C013F2">
      <w:pPr>
        <w:spacing w:before="120"/>
        <w:rPr>
          <w:rFonts w:eastAsiaTheme="minorEastAsia"/>
          <w:lang w:val="en-GB" w:eastAsia="zh-CN"/>
        </w:rPr>
      </w:pPr>
      <w:r>
        <w:rPr>
          <w:rFonts w:eastAsiaTheme="minorEastAsia"/>
          <w:lang w:val="en-GB" w:eastAsia="zh-CN"/>
        </w:rPr>
        <w:t xml:space="preserve">In addition, Qualcomm </w:t>
      </w:r>
      <w:r>
        <w:fldChar w:fldCharType="begin"/>
      </w:r>
      <w:r>
        <w:instrText>REF _Ref115872818 \r \h</w:instrText>
      </w:r>
      <w:r>
        <w:fldChar w:fldCharType="separate"/>
      </w:r>
      <w:r>
        <w:t>[30]</w:t>
      </w:r>
      <w:r>
        <w:fldChar w:fldCharType="end"/>
      </w:r>
      <w:r>
        <w:rPr>
          <w:rFonts w:eastAsiaTheme="minorEastAsia"/>
          <w:lang w:val="en-GB" w:eastAsia="zh-CN"/>
        </w:rPr>
        <w:t xml:space="preserve"> see potential impact on CSI processing latency and propose to study impact on UE processing latency.</w:t>
      </w:r>
    </w:p>
    <w:p w14:paraId="14981A87" w14:textId="77777777" w:rsidR="00FA3C5A" w:rsidRDefault="00FA3C5A">
      <w:pPr>
        <w:rPr>
          <w:rFonts w:eastAsiaTheme="minorEastAsia"/>
          <w:lang w:val="en-GB" w:eastAsia="zh-CN"/>
        </w:rPr>
      </w:pPr>
    </w:p>
    <w:p w14:paraId="2A3E5A9A" w14:textId="77777777" w:rsidR="00FA3C5A" w:rsidRDefault="00C013F2">
      <w:pPr>
        <w:rPr>
          <w:rFonts w:eastAsiaTheme="minorEastAsia"/>
          <w:lang w:eastAsia="zh-CN"/>
        </w:rPr>
      </w:pPr>
      <w:r>
        <w:rPr>
          <w:rFonts w:eastAsiaTheme="minorEastAsia"/>
          <w:lang w:val="en-GB" w:eastAsia="zh-CN"/>
        </w:rPr>
        <w:t xml:space="preserve">CATT </w:t>
      </w:r>
      <w:r>
        <w:fldChar w:fldCharType="begin"/>
      </w:r>
      <w:r>
        <w:instrText>REF _Ref115856486 \r \h</w:instrText>
      </w:r>
      <w:r>
        <w:fldChar w:fldCharType="separate"/>
      </w:r>
      <w:r>
        <w:t>[12]</w:t>
      </w:r>
      <w:r>
        <w:fldChar w:fldCharType="end"/>
      </w:r>
      <w:r>
        <w:rPr>
          <w:rFonts w:eastAsiaTheme="minorEastAsia"/>
          <w:lang w:eastAsia="zh-CN"/>
        </w:rPr>
        <w:t xml:space="preserve"> </w:t>
      </w:r>
      <w:r>
        <w:rPr>
          <w:rFonts w:eastAsiaTheme="minorEastAsia"/>
          <w:lang w:val="en-GB" w:eastAsia="zh-CN"/>
        </w:rPr>
        <w:t xml:space="preserve">and Samsung </w:t>
      </w:r>
      <w:r>
        <w:fldChar w:fldCharType="begin"/>
      </w:r>
      <w:r>
        <w:instrText>REF _Ref115878497 \r \h</w:instrText>
      </w:r>
      <w:r>
        <w:fldChar w:fldCharType="separate"/>
      </w:r>
      <w:r>
        <w:t>[25]</w:t>
      </w:r>
      <w:r>
        <w:fldChar w:fldCharType="end"/>
      </w:r>
      <w:r>
        <w:rPr>
          <w:rFonts w:eastAsiaTheme="minorEastAsia"/>
          <w:lang w:val="en-GB" w:eastAsia="zh-CN"/>
        </w:rPr>
        <w:t xml:space="preserve"> discussed the issue that </w:t>
      </w:r>
      <w:r>
        <w:rPr>
          <w:rFonts w:eastAsiaTheme="minorEastAsia"/>
          <w:lang w:eastAsia="zh-CN"/>
        </w:rPr>
        <w:t xml:space="preserve">the subband boundary for CSI reporting may not be aligned with DL subband boundary. The CSI report for the CSI subband at the edge of DL subband(s) may be not accurate. </w:t>
      </w:r>
    </w:p>
    <w:p w14:paraId="35268A35" w14:textId="77777777" w:rsidR="00FA3C5A" w:rsidRDefault="00FA3C5A">
      <w:pPr>
        <w:rPr>
          <w:rFonts w:eastAsiaTheme="minorEastAsia"/>
          <w:lang w:val="en-GB" w:eastAsia="zh-CN"/>
        </w:rPr>
      </w:pPr>
    </w:p>
    <w:p w14:paraId="2290D8F0" w14:textId="77777777" w:rsidR="00FA3C5A" w:rsidRDefault="00C013F2">
      <w:pPr>
        <w:rPr>
          <w:rFonts w:eastAsiaTheme="minorEastAsia"/>
          <w:lang w:val="en-GB" w:eastAsia="zh-CN"/>
        </w:rPr>
      </w:pPr>
      <w:r>
        <w:rPr>
          <w:rFonts w:eastAsiaTheme="minorEastAsia"/>
          <w:lang w:val="en-GB" w:eastAsia="zh-CN"/>
        </w:rPr>
        <w:t xml:space="preserve">Samsung </w:t>
      </w:r>
      <w:r>
        <w:fldChar w:fldCharType="begin"/>
      </w:r>
      <w:r>
        <w:instrText>REF _Ref115878497 \r \h</w:instrText>
      </w:r>
      <w:r>
        <w:fldChar w:fldCharType="separate"/>
      </w:r>
      <w:r>
        <w:t>[25]</w:t>
      </w:r>
      <w:r>
        <w:fldChar w:fldCharType="end"/>
      </w:r>
      <w:r>
        <w:rPr>
          <w:rFonts w:eastAsiaTheme="minorEastAsia"/>
          <w:lang w:val="en-GB" w:eastAsia="zh-CN"/>
        </w:rPr>
        <w:t xml:space="preserve"> discussed potential different </w:t>
      </w:r>
      <w:r>
        <w:t xml:space="preserve">CSI-RS </w:t>
      </w:r>
      <w:proofErr w:type="gramStart"/>
      <w:r>
        <w:t>Tx</w:t>
      </w:r>
      <w:proofErr w:type="gramEnd"/>
      <w:r>
        <w:t xml:space="preserve"> EPRE settings by the gNB in the two DL subbands of the SBFD slot.</w:t>
      </w:r>
    </w:p>
    <w:p w14:paraId="29DF462E" w14:textId="77777777" w:rsidR="00FA3C5A" w:rsidRDefault="00FA3C5A">
      <w:pPr>
        <w:rPr>
          <w:rFonts w:eastAsiaTheme="minorEastAsia"/>
          <w:lang w:val="en-GB" w:eastAsia="zh-CN"/>
        </w:rPr>
      </w:pPr>
    </w:p>
    <w:p w14:paraId="75942820" w14:textId="77777777" w:rsidR="00FA3C5A" w:rsidRDefault="00C013F2">
      <w:pPr>
        <w:pStyle w:val="4"/>
        <w:numPr>
          <w:ilvl w:val="3"/>
          <w:numId w:val="6"/>
        </w:numPr>
        <w:spacing w:before="240"/>
        <w:rPr>
          <w:rStyle w:val="30"/>
          <w:rFonts w:eastAsia="宋体"/>
          <w:b w:val="0"/>
        </w:rPr>
      </w:pPr>
      <w:r>
        <w:rPr>
          <w:rStyle w:val="30"/>
          <w:rFonts w:eastAsia="宋体"/>
          <w:b w:val="0"/>
        </w:rPr>
        <w:t>PUCCH</w:t>
      </w:r>
    </w:p>
    <w:p w14:paraId="4FD45686" w14:textId="77777777" w:rsidR="00FA3C5A" w:rsidRDefault="00C013F2">
      <w:pPr>
        <w:rPr>
          <w:rFonts w:eastAsiaTheme="minorEastAsia"/>
          <w:lang w:eastAsia="zh-CN"/>
        </w:rPr>
      </w:pPr>
      <w:r>
        <w:rPr>
          <w:rFonts w:eastAsiaTheme="minorEastAsia"/>
          <w:lang w:val="en-GB" w:eastAsia="zh-CN"/>
        </w:rPr>
        <w:t xml:space="preserve">Considering the different available resources in SBFD slot and non-SBFD slot for UL transmissions and potential different link quality in SBFD slot and non-SBFD slot, separate PUCCH configurations for SBFD and non-SBFD slots are discussed/proposed by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vivo </w:t>
      </w:r>
      <w:r>
        <w:rPr>
          <w:lang w:val="en-GB" w:eastAsia="zh-CN"/>
        </w:rPr>
        <w:fldChar w:fldCharType="begin"/>
      </w:r>
      <w:r>
        <w:rPr>
          <w:lang w:val="en-GB" w:eastAsia="zh-CN"/>
        </w:rPr>
        <w:instrText>REF _Ref115859965 \r \h</w:instrText>
      </w:r>
      <w:r>
        <w:rPr>
          <w:lang w:val="en-GB" w:eastAsia="zh-CN"/>
        </w:rPr>
      </w:r>
      <w:r>
        <w:rPr>
          <w:lang w:val="en-GB" w:eastAsia="zh-CN"/>
        </w:rPr>
        <w:fldChar w:fldCharType="separate"/>
      </w:r>
      <w:r>
        <w:rPr>
          <w:lang w:val="en-GB" w:eastAsia="zh-CN"/>
        </w:rPr>
        <w:t>[10]</w:t>
      </w:r>
      <w:r>
        <w:rPr>
          <w:lang w:val="en-GB" w:eastAsia="zh-CN"/>
        </w:rPr>
        <w:fldChar w:fldCharType="end"/>
      </w:r>
      <w:r>
        <w:rPr>
          <w:rFonts w:eastAsiaTheme="minorEastAsia"/>
          <w:lang w:val="en-GB" w:eastAsia="zh-CN"/>
        </w:rPr>
        <w:t xml:space="preserve">, CMCC </w:t>
      </w:r>
      <w:r>
        <w:rPr>
          <w:lang w:val="en-GB" w:eastAsia="zh-CN"/>
        </w:rPr>
        <w:fldChar w:fldCharType="begin"/>
      </w:r>
      <w:r>
        <w:rPr>
          <w:lang w:val="en-GB" w:eastAsia="zh-CN"/>
        </w:rPr>
        <w:instrText>REF _Ref115880829 \r \h</w:instrText>
      </w:r>
      <w:r>
        <w:rPr>
          <w:lang w:val="en-GB" w:eastAsia="zh-CN"/>
        </w:rPr>
      </w:r>
      <w:r>
        <w:rPr>
          <w:lang w:val="en-GB" w:eastAsia="zh-CN"/>
        </w:rPr>
        <w:fldChar w:fldCharType="separate"/>
      </w:r>
      <w:r>
        <w:rPr>
          <w:lang w:val="en-GB" w:eastAsia="zh-CN"/>
        </w:rPr>
        <w:t>[21]</w:t>
      </w:r>
      <w:r>
        <w:rPr>
          <w:lang w:val="en-GB" w:eastAsia="zh-CN"/>
        </w:rPr>
        <w:fldChar w:fldCharType="end"/>
      </w:r>
      <w:r>
        <w:rPr>
          <w:rFonts w:eastAsiaTheme="minorEastAsia"/>
          <w:lang w:val="en-GB" w:eastAsia="zh-CN"/>
        </w:rPr>
        <w:t xml:space="preserve">, ETRI </w:t>
      </w:r>
      <w:r>
        <w:rPr>
          <w:rFonts w:eastAsiaTheme="minorEastAsia"/>
          <w:lang w:val="en-GB" w:eastAsia="zh-CN"/>
        </w:rPr>
        <w:fldChar w:fldCharType="begin"/>
      </w:r>
      <w:r>
        <w:rPr>
          <w:lang w:val="en-GB" w:eastAsia="zh-CN"/>
        </w:rPr>
        <w:instrText>REF _Ref116402473 \r \h</w:instrText>
      </w:r>
      <w:r>
        <w:rPr>
          <w:rFonts w:eastAsiaTheme="minorEastAsia"/>
          <w:lang w:val="en-GB" w:eastAsia="zh-CN"/>
        </w:rPr>
      </w:r>
      <w:r>
        <w:rPr>
          <w:lang w:val="en-GB" w:eastAsia="zh-CN"/>
        </w:rPr>
        <w:fldChar w:fldCharType="separate"/>
      </w:r>
      <w:r>
        <w:rPr>
          <w:lang w:val="en-GB" w:eastAsia="zh-CN"/>
        </w:rPr>
        <w:t>[22]</w:t>
      </w:r>
      <w:r>
        <w:rPr>
          <w:lang w:val="en-GB" w:eastAsia="zh-CN"/>
        </w:rPr>
        <w:fldChar w:fldCharType="end"/>
      </w:r>
      <w:r>
        <w:rPr>
          <w:rFonts w:eastAsiaTheme="minorEastAsia"/>
          <w:lang w:val="en-GB" w:eastAsia="zh-CN"/>
        </w:rPr>
        <w:t xml:space="preserve">, 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WILUS </w:t>
      </w:r>
      <w:r>
        <w:rPr>
          <w:lang w:val="en-GB" w:eastAsia="zh-CN"/>
        </w:rPr>
        <w:fldChar w:fldCharType="begin"/>
      </w:r>
      <w:r>
        <w:rPr>
          <w:lang w:val="en-GB" w:eastAsia="zh-CN"/>
        </w:rPr>
        <w:instrText>REF _Ref115964090 \r \h</w:instrText>
      </w:r>
      <w:r>
        <w:rPr>
          <w:lang w:val="en-GB" w:eastAsia="zh-CN"/>
        </w:rPr>
      </w:r>
      <w:r>
        <w:rPr>
          <w:lang w:val="en-GB" w:eastAsia="zh-CN"/>
        </w:rPr>
        <w:fldChar w:fldCharType="separate"/>
      </w:r>
      <w:r>
        <w:rPr>
          <w:lang w:val="en-GB" w:eastAsia="zh-CN"/>
        </w:rPr>
        <w:t>[35]</w:t>
      </w:r>
      <w:r>
        <w:rPr>
          <w:lang w:val="en-GB" w:eastAsia="zh-CN"/>
        </w:rPr>
        <w:fldChar w:fldCharType="end"/>
      </w:r>
      <w:r>
        <w:rPr>
          <w:rFonts w:eastAsiaTheme="minorEastAsia"/>
          <w:lang w:val="en-GB" w:eastAsia="zh-CN"/>
        </w:rPr>
        <w:t xml:space="preserve">. To be more specific, vivo proposed to consider separate antenna configurations, power control, planned frequency resources etc. and think the solution can be extended to </w:t>
      </w:r>
      <w:r>
        <w:rPr>
          <w:rFonts w:eastAsiaTheme="minorEastAsia"/>
          <w:lang w:eastAsia="zh-CN"/>
        </w:rPr>
        <w:t xml:space="preserve">other physical channels or signals, e.g. PDCCH, SPS PDSCH and CSI-RS in DL, and CG PUSCH, SRS, PRACH in UL. CMCC proposed to separately configure PUCCH frequency hopping offsets, PUCCH resource sets. In addition, separate configuration of PUSCH FH offsets and SRS resources for </w:t>
      </w:r>
      <w:r>
        <w:rPr>
          <w:rFonts w:eastAsiaTheme="minorEastAsia"/>
        </w:rPr>
        <w:t>SBFD symbols and non-SBFD symbols</w:t>
      </w:r>
      <w:r>
        <w:rPr>
          <w:rFonts w:eastAsiaTheme="minorEastAsia"/>
          <w:lang w:eastAsia="zh-CN"/>
        </w:rPr>
        <w:t xml:space="preserve"> are considered for PUSCH and SRS respectively. MediaTek proposed to support two frequency domain resource allocations for periodic and semi-persistent PUCCH transmission in SBFD slot and non-SBFD slot.</w:t>
      </w:r>
    </w:p>
    <w:p w14:paraId="2008391C" w14:textId="77777777" w:rsidR="00FA3C5A" w:rsidRDefault="00C013F2">
      <w:pPr>
        <w:spacing w:before="120"/>
        <w:rPr>
          <w:rFonts w:eastAsiaTheme="minorEastAsia"/>
          <w:lang w:val="en-GB"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 Study the feasibility and potential benefits of providing supplementary configurations to the UE to be used in case PUCCH/PUSCH frequency resources are mapped to outside of the SBFD UL boundaries.</w:t>
      </w:r>
    </w:p>
    <w:p w14:paraId="7683A642" w14:textId="77777777" w:rsidR="00FA3C5A" w:rsidRDefault="00FA3C5A">
      <w:pPr>
        <w:rPr>
          <w:rFonts w:eastAsiaTheme="minorEastAsia"/>
          <w:lang w:val="en-GB" w:eastAsia="zh-CN"/>
        </w:rPr>
      </w:pPr>
    </w:p>
    <w:p w14:paraId="338E2FEF" w14:textId="77777777" w:rsidR="00FA3C5A" w:rsidRDefault="00C013F2">
      <w:pPr>
        <w:rPr>
          <w:rFonts w:eastAsiaTheme="minorEastAsia"/>
          <w:lang w:val="en-GB" w:eastAsia="zh-CN"/>
        </w:rPr>
      </w:pPr>
      <w:r>
        <w:rPr>
          <w:rFonts w:eastAsiaTheme="minorEastAsia"/>
          <w:lang w:val="en-GB" w:eastAsia="zh-CN"/>
        </w:rPr>
        <w:t xml:space="preserve">For PUCCH repetition, similar as the issue discussed for PDSCH slot aggregation, MediaTek proposed to support two frequency domain resource allocations for PUCCH repetition based on slot type and UE </w:t>
      </w:r>
      <w:r>
        <w:rPr>
          <w:lang w:eastAsia="en-GB"/>
        </w:rPr>
        <w:t>can skip repetitions that overlaps with the DL subband in SBFD slots.</w:t>
      </w:r>
      <w:r>
        <w:rPr>
          <w:rFonts w:eastAsiaTheme="minorEastAsia"/>
          <w:lang w:eastAsia="zh-CN"/>
        </w:rPr>
        <w:t xml:space="preserve"> In addition, frequency hopping can be enabled for PUCCH repetition. </w:t>
      </w:r>
      <w:r>
        <w:rPr>
          <w:rFonts w:eastAsiaTheme="minorEastAsia"/>
          <w:lang w:val="en-GB" w:eastAsia="zh-CN"/>
        </w:rPr>
        <w:t xml:space="preserve">MediaTek proposed to support two frequency domain resource allocations for intra-slot and inter-slot frequency hopping for PUCCH transmission in SBFD and non-SBFD slot. In addition, </w:t>
      </w:r>
      <w:r>
        <w:rPr>
          <w:lang w:eastAsia="en-GB"/>
        </w:rPr>
        <w:t>a mechanism to disable frequency hopping in SBFD slots could help in allowing flexible frequency hopping in the UL-only slots.</w:t>
      </w:r>
      <w:r>
        <w:rPr>
          <w:rFonts w:eastAsiaTheme="minorEastAsia"/>
          <w:lang w:eastAsia="zh-CN"/>
        </w:rPr>
        <w:t xml:space="preserve"> Ericsson proposed to study</w:t>
      </w:r>
      <w:r>
        <w:t xml:space="preserve"> enhancements to frequency domain resource allocation and frequency hopping mechanisms for PUSCH and PUCCH configured with repetition in order to allow repetitions to occur in both SBFD and UL-only slots.</w:t>
      </w:r>
      <w:r>
        <w:rPr>
          <w:rFonts w:eastAsiaTheme="minorEastAsia"/>
          <w:lang w:eastAsia="zh-CN"/>
        </w:rPr>
        <w:t xml:space="preserve"> Qualcomm think the issue</w:t>
      </w:r>
      <w:r>
        <w:rPr>
          <w:bCs/>
          <w:szCs w:val="14"/>
          <w:lang w:val="en-GB" w:eastAsia="ko-KR"/>
        </w:rPr>
        <w:t xml:space="preserve"> can be resolved by adjusting the location of the hops that occur within the UL subband.</w:t>
      </w:r>
      <w:r>
        <w:rPr>
          <w:rFonts w:eastAsiaTheme="minorEastAsia"/>
          <w:bCs/>
          <w:szCs w:val="14"/>
          <w:lang w:val="en-GB" w:eastAsia="zh-CN"/>
        </w:rPr>
        <w:t xml:space="preserve"> Samsung </w:t>
      </w:r>
      <w:r>
        <w:rPr>
          <w:bCs/>
          <w:szCs w:val="14"/>
          <w:lang w:val="en-GB" w:eastAsia="zh-CN"/>
        </w:rPr>
        <w:fldChar w:fldCharType="begin"/>
      </w:r>
      <w:r>
        <w:rPr>
          <w:bCs/>
          <w:szCs w:val="14"/>
          <w:lang w:val="en-GB" w:eastAsia="zh-CN"/>
        </w:rPr>
        <w:instrText>REF _Ref115878497 \r \h</w:instrText>
      </w:r>
      <w:r>
        <w:rPr>
          <w:bCs/>
          <w:szCs w:val="14"/>
          <w:lang w:val="en-GB" w:eastAsia="zh-CN"/>
        </w:rPr>
      </w:r>
      <w:r>
        <w:rPr>
          <w:bCs/>
          <w:szCs w:val="14"/>
          <w:lang w:val="en-GB" w:eastAsia="zh-CN"/>
        </w:rPr>
        <w:fldChar w:fldCharType="separate"/>
      </w:r>
      <w:r>
        <w:rPr>
          <w:bCs/>
          <w:szCs w:val="14"/>
          <w:lang w:val="en-GB" w:eastAsia="zh-CN"/>
        </w:rPr>
        <w:t>[25]</w:t>
      </w:r>
      <w:r>
        <w:rPr>
          <w:bCs/>
          <w:szCs w:val="14"/>
          <w:lang w:val="en-GB" w:eastAsia="zh-CN"/>
        </w:rPr>
        <w:fldChar w:fldCharType="end"/>
      </w:r>
      <w:r>
        <w:rPr>
          <w:rFonts w:eastAsiaTheme="minorEastAsia"/>
          <w:bCs/>
          <w:szCs w:val="14"/>
          <w:lang w:val="en-GB" w:eastAsia="zh-CN"/>
        </w:rPr>
        <w:t xml:space="preserve"> proposed that PUCCH repetitions can be configured to only use the SBFD slots/symbols and the same applies to multi-slot PUSCH transmissions. Sony </w:t>
      </w:r>
      <w:r>
        <w:rPr>
          <w:bCs/>
          <w:szCs w:val="14"/>
          <w:lang w:val="en-GB" w:eastAsia="zh-CN"/>
        </w:rPr>
        <w:fldChar w:fldCharType="begin"/>
      </w:r>
      <w:r>
        <w:rPr>
          <w:bCs/>
          <w:szCs w:val="14"/>
          <w:lang w:val="en-GB" w:eastAsia="zh-CN"/>
        </w:rPr>
        <w:instrText>REF _Ref115966609 \r \h</w:instrText>
      </w:r>
      <w:r>
        <w:rPr>
          <w:bCs/>
          <w:szCs w:val="14"/>
          <w:lang w:val="en-GB" w:eastAsia="zh-CN"/>
        </w:rPr>
      </w:r>
      <w:r>
        <w:rPr>
          <w:bCs/>
          <w:szCs w:val="14"/>
          <w:lang w:val="en-GB" w:eastAsia="zh-CN"/>
        </w:rPr>
        <w:fldChar w:fldCharType="separate"/>
      </w:r>
      <w:r>
        <w:rPr>
          <w:bCs/>
          <w:szCs w:val="14"/>
          <w:lang w:val="en-GB" w:eastAsia="zh-CN"/>
        </w:rPr>
        <w:t>[16]</w:t>
      </w:r>
      <w:r>
        <w:rPr>
          <w:bCs/>
          <w:szCs w:val="14"/>
          <w:lang w:val="en-GB" w:eastAsia="zh-CN"/>
        </w:rPr>
        <w:fldChar w:fldCharType="end"/>
      </w:r>
      <w:r>
        <w:rPr>
          <w:rFonts w:eastAsiaTheme="minorEastAsia"/>
          <w:bCs/>
          <w:szCs w:val="14"/>
          <w:lang w:val="en-GB" w:eastAsia="zh-CN"/>
        </w:rPr>
        <w:t xml:space="preserve"> proposed that UE performs frequency hopping in SBFD slots if the bandwidth size of the UL subband is larger than a configured threshold and if there is resource available for the second hop, otherwise the UE disables frequency hopping in the SBFD slot. Sharp </w:t>
      </w:r>
      <w:r>
        <w:rPr>
          <w:bCs/>
          <w:szCs w:val="14"/>
          <w:lang w:val="en-GB" w:eastAsia="zh-CN"/>
        </w:rPr>
        <w:fldChar w:fldCharType="begin"/>
      </w:r>
      <w:r>
        <w:rPr>
          <w:bCs/>
          <w:szCs w:val="14"/>
          <w:lang w:val="en-GB" w:eastAsia="zh-CN"/>
        </w:rPr>
        <w:instrText>REF _Ref115975416 \r \h</w:instrText>
      </w:r>
      <w:r>
        <w:rPr>
          <w:bCs/>
          <w:szCs w:val="14"/>
          <w:lang w:val="en-GB" w:eastAsia="zh-CN"/>
        </w:rPr>
      </w:r>
      <w:r>
        <w:rPr>
          <w:bCs/>
          <w:szCs w:val="14"/>
          <w:lang w:val="en-GB" w:eastAsia="zh-CN"/>
        </w:rPr>
        <w:fldChar w:fldCharType="separate"/>
      </w:r>
      <w:r>
        <w:rPr>
          <w:bCs/>
          <w:szCs w:val="14"/>
          <w:lang w:val="en-GB" w:eastAsia="zh-CN"/>
        </w:rPr>
        <w:t>[29]</w:t>
      </w:r>
      <w:r>
        <w:rPr>
          <w:bCs/>
          <w:szCs w:val="14"/>
          <w:lang w:val="en-GB" w:eastAsia="zh-CN"/>
        </w:rPr>
        <w:fldChar w:fldCharType="end"/>
      </w:r>
      <w:r>
        <w:rPr>
          <w:rFonts w:eastAsiaTheme="minorEastAsia"/>
          <w:bCs/>
          <w:szCs w:val="14"/>
          <w:lang w:val="en-GB" w:eastAsia="zh-CN"/>
        </w:rPr>
        <w:t xml:space="preserve"> think no frequency hopping enhancement is necessary for UE-specific PUCCH/PUSCH.</w:t>
      </w:r>
    </w:p>
    <w:p w14:paraId="70D1A456" w14:textId="77777777" w:rsidR="00FA3C5A" w:rsidRDefault="00FA3C5A">
      <w:pPr>
        <w:rPr>
          <w:rFonts w:eastAsiaTheme="minorEastAsia"/>
          <w:lang w:eastAsia="zh-CN"/>
        </w:rPr>
      </w:pPr>
    </w:p>
    <w:p w14:paraId="359A6025" w14:textId="77777777" w:rsidR="00FA3C5A" w:rsidRDefault="00C013F2">
      <w:pPr>
        <w:pStyle w:val="4"/>
        <w:numPr>
          <w:ilvl w:val="3"/>
          <w:numId w:val="6"/>
        </w:numPr>
        <w:spacing w:before="240"/>
        <w:rPr>
          <w:rStyle w:val="30"/>
          <w:rFonts w:eastAsia="宋体"/>
          <w:b w:val="0"/>
        </w:rPr>
      </w:pPr>
      <w:r>
        <w:rPr>
          <w:rStyle w:val="30"/>
          <w:rFonts w:eastAsia="宋体"/>
          <w:b w:val="0"/>
          <w:lang w:eastAsia="zh-CN"/>
        </w:rPr>
        <w:t>PUSCH</w:t>
      </w:r>
    </w:p>
    <w:p w14:paraId="7E672A4E" w14:textId="77777777" w:rsidR="00FA3C5A" w:rsidRDefault="00C013F2">
      <w:pPr>
        <w:rPr>
          <w:rFonts w:eastAsiaTheme="minorEastAsia"/>
          <w:lang w:val="en-GB" w:eastAsia="zh-CN"/>
        </w:rPr>
      </w:pPr>
      <w:r>
        <w:rPr>
          <w:rFonts w:eastAsiaTheme="minorEastAsia"/>
          <w:lang w:val="en-GB" w:eastAsia="zh-CN"/>
        </w:rPr>
        <w:t xml:space="preserve">For the similar reason as for PUCCH, separate PUSCH configurations for SBFD and non-SBFD slots are discussed/proposed by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vivo </w:t>
      </w:r>
      <w:r>
        <w:rPr>
          <w:lang w:val="en-GB" w:eastAsia="zh-CN"/>
        </w:rPr>
        <w:fldChar w:fldCharType="begin"/>
      </w:r>
      <w:r>
        <w:rPr>
          <w:lang w:val="en-GB" w:eastAsia="zh-CN"/>
        </w:rPr>
        <w:instrText>REF _Ref115859965 \r \h</w:instrText>
      </w:r>
      <w:r>
        <w:rPr>
          <w:lang w:val="en-GB" w:eastAsia="zh-CN"/>
        </w:rPr>
      </w:r>
      <w:r>
        <w:rPr>
          <w:lang w:val="en-GB" w:eastAsia="zh-CN"/>
        </w:rPr>
        <w:fldChar w:fldCharType="separate"/>
      </w:r>
      <w:r>
        <w:rPr>
          <w:lang w:val="en-GB" w:eastAsia="zh-CN"/>
        </w:rPr>
        <w:t>[10]</w:t>
      </w:r>
      <w:r>
        <w:rPr>
          <w:lang w:val="en-GB" w:eastAsia="zh-CN"/>
        </w:rPr>
        <w:fldChar w:fldCharType="end"/>
      </w:r>
      <w:r>
        <w:rPr>
          <w:rFonts w:eastAsiaTheme="minorEastAsia"/>
          <w:lang w:val="en-GB" w:eastAsia="zh-CN"/>
        </w:rPr>
        <w:t xml:space="preserve">, CMCC </w:t>
      </w:r>
      <w:r>
        <w:rPr>
          <w:lang w:val="en-GB" w:eastAsia="zh-CN"/>
        </w:rPr>
        <w:fldChar w:fldCharType="begin"/>
      </w:r>
      <w:r>
        <w:rPr>
          <w:lang w:val="en-GB" w:eastAsia="zh-CN"/>
        </w:rPr>
        <w:instrText>REF _Ref115880829 \r \h</w:instrText>
      </w:r>
      <w:r>
        <w:rPr>
          <w:lang w:val="en-GB" w:eastAsia="zh-CN"/>
        </w:rPr>
      </w:r>
      <w:r>
        <w:rPr>
          <w:lang w:val="en-GB" w:eastAsia="zh-CN"/>
        </w:rPr>
        <w:fldChar w:fldCharType="separate"/>
      </w:r>
      <w:r>
        <w:rPr>
          <w:lang w:val="en-GB" w:eastAsia="zh-CN"/>
        </w:rPr>
        <w:t>[21]</w:t>
      </w:r>
      <w:r>
        <w:rPr>
          <w:lang w:val="en-GB" w:eastAsia="zh-CN"/>
        </w:rPr>
        <w:fldChar w:fldCharType="end"/>
      </w:r>
      <w:r>
        <w:rPr>
          <w:rFonts w:eastAsiaTheme="minorEastAsia"/>
          <w:lang w:val="en-GB" w:eastAsia="zh-CN"/>
        </w:rPr>
        <w:t xml:space="preserve">, 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WILUS </w:t>
      </w:r>
      <w:r>
        <w:rPr>
          <w:lang w:val="en-GB" w:eastAsia="zh-CN"/>
        </w:rPr>
        <w:fldChar w:fldCharType="begin"/>
      </w:r>
      <w:r>
        <w:rPr>
          <w:lang w:val="en-GB" w:eastAsia="zh-CN"/>
        </w:rPr>
        <w:instrText>REF _Ref115964090 \r \h</w:instrText>
      </w:r>
      <w:r>
        <w:rPr>
          <w:lang w:val="en-GB" w:eastAsia="zh-CN"/>
        </w:rPr>
      </w:r>
      <w:r>
        <w:rPr>
          <w:lang w:val="en-GB" w:eastAsia="zh-CN"/>
        </w:rPr>
        <w:fldChar w:fldCharType="separate"/>
      </w:r>
      <w:r>
        <w:rPr>
          <w:lang w:val="en-GB" w:eastAsia="zh-CN"/>
        </w:rPr>
        <w:t>[35]</w:t>
      </w:r>
      <w:r>
        <w:rPr>
          <w:lang w:val="en-GB" w:eastAsia="zh-CN"/>
        </w:rPr>
        <w:fldChar w:fldCharType="end"/>
      </w:r>
      <w:r>
        <w:rPr>
          <w:rFonts w:eastAsiaTheme="minorEastAsia"/>
          <w:lang w:val="en-GB" w:eastAsia="zh-CN"/>
        </w:rPr>
        <w:t xml:space="preserve">. To be more specific, </w:t>
      </w:r>
      <w:r>
        <w:rPr>
          <w:rFonts w:eastAsiaTheme="minorEastAsia"/>
          <w:lang w:eastAsia="zh-CN"/>
        </w:rPr>
        <w:t>CMCC, Samsung and WILUS considered separate configuration for PUSCH frequency hopping. MediaTek considered separate FDRA for CG-PUSCH.</w:t>
      </w:r>
    </w:p>
    <w:p w14:paraId="56CEDB62" w14:textId="77777777" w:rsidR="00FA3C5A" w:rsidRDefault="00FA3C5A">
      <w:pPr>
        <w:rPr>
          <w:rFonts w:eastAsiaTheme="minorEastAsia"/>
          <w:lang w:val="en-GB" w:eastAsia="zh-CN"/>
        </w:rPr>
      </w:pPr>
    </w:p>
    <w:p w14:paraId="58C331EA" w14:textId="77777777" w:rsidR="00FA3C5A" w:rsidRDefault="00C013F2">
      <w:pPr>
        <w:rPr>
          <w:rFonts w:eastAsiaTheme="minorEastAsia"/>
          <w:lang w:val="en-GB" w:eastAsia="zh-CN"/>
        </w:rPr>
      </w:pPr>
      <w:r>
        <w:rPr>
          <w:rFonts w:eastAsiaTheme="minorEastAsia"/>
          <w:lang w:val="en-GB" w:eastAsia="zh-CN"/>
        </w:rPr>
        <w:t xml:space="preserve">For PUSCH repetition, similar issue as for PDSCH exists. Samsung considered one possibility to </w:t>
      </w:r>
      <w:r>
        <w:rPr>
          <w:color w:val="000000" w:themeColor="text1"/>
        </w:rPr>
        <w:t>restrict multi-slot PUSCH transmissions to only use the SBFD slots but not the normal UL slot in time-domain.</w:t>
      </w:r>
      <w:r>
        <w:rPr>
          <w:rFonts w:eastAsiaTheme="minorEastAsia"/>
          <w:color w:val="000000" w:themeColor="text1"/>
          <w:lang w:eastAsia="zh-CN"/>
        </w:rPr>
        <w:t xml:space="preserve"> MediaTek considered possible approach </w:t>
      </w:r>
      <w:r>
        <w:rPr>
          <w:lang w:eastAsia="en-GB"/>
        </w:rPr>
        <w:t>to support two FDRA for DG-PUSCH repetition</w:t>
      </w:r>
      <w:r>
        <w:rPr>
          <w:rFonts w:eastAsiaTheme="minorEastAsia"/>
          <w:lang w:eastAsia="zh-CN"/>
        </w:rPr>
        <w:t xml:space="preserve">, or to </w:t>
      </w:r>
      <w:r>
        <w:rPr>
          <w:lang w:eastAsia="en-GB"/>
        </w:rPr>
        <w:t>allow the repetitions to be performed on specific set of slots (e.g., UL-only slots) and skipped on other set of slots (e.g., SBFD slots).</w:t>
      </w:r>
      <w:r>
        <w:rPr>
          <w:rFonts w:eastAsiaTheme="minorEastAsia"/>
          <w:lang w:eastAsia="zh-CN"/>
        </w:rPr>
        <w:t xml:space="preserve"> In addition, t</w:t>
      </w:r>
      <w:r>
        <w:rPr>
          <w:lang w:eastAsia="en-GB"/>
        </w:rPr>
        <w:t>he UE can skip repetitions that overlap with the DL subband in SBFD slots.</w:t>
      </w:r>
    </w:p>
    <w:p w14:paraId="535ECCC0" w14:textId="77777777" w:rsidR="00FA3C5A" w:rsidRDefault="00FA3C5A">
      <w:pPr>
        <w:rPr>
          <w:rFonts w:eastAsiaTheme="minorEastAsia"/>
          <w:lang w:val="en-GB" w:eastAsia="zh-CN"/>
        </w:rPr>
      </w:pPr>
    </w:p>
    <w:p w14:paraId="76E1CD6B" w14:textId="77777777" w:rsidR="00FA3C5A" w:rsidRDefault="00C013F2">
      <w:pPr>
        <w:rPr>
          <w:rFonts w:eastAsiaTheme="minorEastAsia"/>
          <w:lang w:val="en-GB" w:eastAsia="zh-CN"/>
        </w:rPr>
      </w:pPr>
      <w:r>
        <w:rPr>
          <w:rFonts w:eastAsiaTheme="minorEastAsia"/>
          <w:lang w:val="en-GB" w:eastAsia="zh-CN"/>
        </w:rPr>
        <w:t xml:space="preserve">For CG PUSCH, similar issue as for SPS PDSCH exists. MediaTek, Nokia proposed to support two FDRA for CG-PUSCH transmission based on slot type and support skipping of periodic transmissions (e.g., CG-PUSCH) in SBFD slots. Panasonic think </w:t>
      </w:r>
      <w:r>
        <w:rPr>
          <w:rFonts w:eastAsiaTheme="minorEastAsia"/>
          <w:lang w:val="en-GB" w:eastAsia="ja-JP"/>
        </w:rPr>
        <w:t xml:space="preserve">it is preferable to decouple the configured UL transmission from the </w:t>
      </w:r>
      <w:r>
        <w:rPr>
          <w:rFonts w:eastAsiaTheme="minorEastAsia"/>
          <w:lang w:val="en-GB" w:eastAsia="ja-JP"/>
        </w:rPr>
        <w:lastRenderedPageBreak/>
        <w:t>configuration/operation of SBFD symbol/slot.</w:t>
      </w:r>
      <w:r>
        <w:rPr>
          <w:rFonts w:eastAsiaTheme="minorEastAsia"/>
          <w:lang w:val="en-GB" w:eastAsia="zh-CN"/>
        </w:rPr>
        <w:t xml:space="preserve"> </w:t>
      </w:r>
      <w:r>
        <w:rPr>
          <w:rFonts w:eastAsiaTheme="minorEastAsia"/>
          <w:lang w:val="en-GB" w:eastAsia="ja-JP"/>
        </w:rPr>
        <w:t>For example, the configured UL transmission can be associated with an applicable symbol type (e.g. SBFD symbol vs. normal UL symbol), such that UE will skip the UL transmission instance if it is not overlapping with the applicable symbol type.</w:t>
      </w:r>
    </w:p>
    <w:p w14:paraId="4F9282BF" w14:textId="77777777" w:rsidR="00FA3C5A" w:rsidRDefault="00FA3C5A">
      <w:pPr>
        <w:rPr>
          <w:rFonts w:eastAsiaTheme="minorEastAsia"/>
          <w:lang w:val="en-GB" w:eastAsia="zh-CN"/>
        </w:rPr>
      </w:pPr>
    </w:p>
    <w:p w14:paraId="42AEC369" w14:textId="77777777" w:rsidR="00FA3C5A" w:rsidRDefault="00C013F2">
      <w:pPr>
        <w:rPr>
          <w:rFonts w:eastAsiaTheme="minorEastAsia"/>
          <w:lang w:val="en-GB" w:eastAsia="zh-CN"/>
        </w:rPr>
      </w:pPr>
      <w:r>
        <w:rPr>
          <w:rFonts w:eastAsiaTheme="minorEastAsia"/>
          <w:lang w:val="en-GB" w:eastAsia="zh-CN"/>
        </w:rPr>
        <w:t xml:space="preserve">For PUSCH frequency hopping, similar issue as for PUCCH exists and similar enhancements are considered. </w:t>
      </w:r>
    </w:p>
    <w:p w14:paraId="458B6DCF" w14:textId="77777777" w:rsidR="00FA3C5A" w:rsidRDefault="00FA3C5A">
      <w:pPr>
        <w:rPr>
          <w:rFonts w:eastAsiaTheme="minorEastAsia"/>
          <w:lang w:eastAsia="zh-CN"/>
        </w:rPr>
      </w:pPr>
    </w:p>
    <w:p w14:paraId="11006FCD" w14:textId="77777777" w:rsidR="00FA3C5A" w:rsidRDefault="00C013F2">
      <w:pPr>
        <w:rPr>
          <w:rFonts w:eastAsiaTheme="minorEastAsia"/>
          <w:lang w:eastAsia="zh-CN"/>
        </w:rPr>
      </w:pPr>
      <w:r>
        <w:rPr>
          <w:rFonts w:eastAsiaTheme="minorEastAsia"/>
          <w:lang w:eastAsia="zh-CN"/>
        </w:rPr>
        <w:t>In addition, Qualcomm proposed to further study the impact/potential of enhancement of available slot counting in SBFD.</w:t>
      </w:r>
    </w:p>
    <w:p w14:paraId="58CDB788" w14:textId="77777777" w:rsidR="00FA3C5A" w:rsidRDefault="00C013F2">
      <w:pPr>
        <w:pStyle w:val="4"/>
        <w:numPr>
          <w:ilvl w:val="3"/>
          <w:numId w:val="6"/>
        </w:numPr>
        <w:spacing w:before="240"/>
        <w:rPr>
          <w:rStyle w:val="30"/>
          <w:rFonts w:eastAsia="宋体"/>
          <w:b w:val="0"/>
        </w:rPr>
      </w:pPr>
      <w:r>
        <w:rPr>
          <w:rStyle w:val="30"/>
          <w:rFonts w:eastAsia="宋体"/>
          <w:b w:val="0"/>
        </w:rPr>
        <w:t>SRS</w:t>
      </w:r>
    </w:p>
    <w:p w14:paraId="6706AEC0" w14:textId="77777777" w:rsidR="00FA3C5A" w:rsidRDefault="00C013F2">
      <w:pPr>
        <w:rPr>
          <w:rFonts w:eastAsiaTheme="minorEastAsia"/>
          <w:lang w:val="en-GB" w:eastAsia="zh-CN"/>
        </w:rPr>
      </w:pPr>
      <w:r>
        <w:rPr>
          <w:rFonts w:eastAsiaTheme="minorEastAsia"/>
          <w:lang w:val="en-GB" w:eastAsia="zh-CN"/>
        </w:rPr>
        <w:t xml:space="preserve">Separate SRS configurations for SBFD and non-SBFD slots are discussed/proposed by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w:t>
      </w:r>
      <w:proofErr w:type="gramStart"/>
      <w:r>
        <w:rPr>
          <w:rFonts w:eastAsiaTheme="minorEastAsia"/>
          <w:lang w:val="en-GB" w:eastAsia="zh-CN"/>
        </w:rPr>
        <w:t xml:space="preserve">CMCC </w:t>
      </w:r>
      <w:r>
        <w:rPr>
          <w:lang w:val="en-GB" w:eastAsia="zh-CN"/>
        </w:rPr>
        <w:fldChar w:fldCharType="begin"/>
      </w:r>
      <w:r>
        <w:rPr>
          <w:lang w:val="en-GB" w:eastAsia="zh-CN"/>
        </w:rPr>
        <w:instrText>REF _Ref115880829 \r \h</w:instrText>
      </w:r>
      <w:r>
        <w:rPr>
          <w:lang w:val="en-GB" w:eastAsia="zh-CN"/>
        </w:rPr>
      </w:r>
      <w:r>
        <w:rPr>
          <w:lang w:val="en-GB" w:eastAsia="zh-CN"/>
        </w:rPr>
        <w:fldChar w:fldCharType="separate"/>
      </w:r>
      <w:r>
        <w:rPr>
          <w:lang w:val="en-GB" w:eastAsia="zh-CN"/>
        </w:rPr>
        <w:t>[21</w:t>
      </w:r>
      <w:proofErr w:type="gramEnd"/>
      <w:r>
        <w:rPr>
          <w:lang w:val="en-GB" w:eastAsia="zh-CN"/>
        </w:rPr>
        <w:t>]</w:t>
      </w:r>
      <w:r>
        <w:rPr>
          <w:lang w:val="en-GB" w:eastAsia="zh-CN"/>
        </w:rPr>
        <w:fldChar w:fldCharType="end"/>
      </w:r>
      <w:r>
        <w:rPr>
          <w:rFonts w:eastAsiaTheme="minorEastAsia"/>
          <w:lang w:val="en-GB" w:eastAsia="zh-CN"/>
        </w:rPr>
        <w:t>.</w:t>
      </w:r>
    </w:p>
    <w:p w14:paraId="066AED7F" w14:textId="77777777" w:rsidR="00FA3C5A" w:rsidRDefault="00C013F2">
      <w:pPr>
        <w:rPr>
          <w:rFonts w:eastAsiaTheme="minorEastAsia"/>
          <w:lang w:val="en-GB" w:eastAsia="zh-CN"/>
        </w:rPr>
      </w:pPr>
      <w:r>
        <w:rPr>
          <w:rFonts w:eastAsiaTheme="minorEastAsia"/>
          <w:lang w:val="en-GB" w:eastAsia="zh-CN"/>
        </w:rPr>
        <w:t xml:space="preserve">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considered SRS resource colliding with DL subband in {UDU} pattern and observed that for periodic and semi-persistent SRS transmission, a single frequency domain resource allocation is configured for all UL slots. This may impact flexibility in resource allocation in SBFD since it has two types of slots with different bandwidths and for SRS transmission in SBFD, the resource allocation with and without frequency hopping may not be confined within the UL subband of a SBFD partitioned slot. Corresponding enhancements were proposed.</w:t>
      </w:r>
    </w:p>
    <w:p w14:paraId="4F25CA46" w14:textId="77777777" w:rsidR="00FA3C5A" w:rsidRDefault="00FA3C5A">
      <w:pPr>
        <w:rPr>
          <w:rFonts w:eastAsiaTheme="minorEastAsia"/>
          <w:lang w:eastAsia="zh-CN"/>
        </w:rPr>
      </w:pPr>
    </w:p>
    <w:p w14:paraId="77CDAE8D" w14:textId="77777777" w:rsidR="00FA3C5A" w:rsidRDefault="00C013F2">
      <w:pPr>
        <w:pStyle w:val="3"/>
        <w:numPr>
          <w:ilvl w:val="2"/>
          <w:numId w:val="6"/>
        </w:numPr>
        <w:rPr>
          <w:rStyle w:val="30"/>
        </w:rPr>
      </w:pPr>
      <w:bookmarkStart w:id="7" w:name="_Ref111638606"/>
      <w:r>
        <w:rPr>
          <w:rStyle w:val="30"/>
          <w:b/>
        </w:rPr>
        <w:t>UE collision handling</w:t>
      </w:r>
      <w:bookmarkEnd w:id="7"/>
    </w:p>
    <w:p w14:paraId="28AE503C" w14:textId="77777777" w:rsidR="00FA3C5A" w:rsidRDefault="00C013F2">
      <w:pPr>
        <w:rPr>
          <w:rFonts w:eastAsiaTheme="minorEastAsia"/>
          <w:lang w:eastAsia="zh-CN"/>
        </w:rPr>
      </w:pPr>
      <w:r>
        <w:rPr>
          <w:rFonts w:eastAsiaTheme="minorEastAsia"/>
          <w:lang w:eastAsia="zh-CN"/>
        </w:rPr>
        <w:t xml:space="preserve">For the Rel-18 duplex operation, SBFD operation will be supported at the gNB side, while UE only supports half duplex operation. Collision between DL signal/channel and UL signal/channel can occur for the baseline operation within a TDD carrier, i.e. </w:t>
      </w:r>
      <w:r>
        <w:rPr>
          <w:rFonts w:ascii="Times" w:eastAsia="Batang" w:hAnsi="Times"/>
          <w:szCs w:val="24"/>
          <w:lang w:val="en-GB"/>
        </w:rPr>
        <w:t>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w:t>
      </w:r>
      <w:r>
        <w:rPr>
          <w:rFonts w:eastAsiaTheme="minorEastAsia"/>
          <w:lang w:eastAsia="zh-CN"/>
        </w:rPr>
        <w:t>.</w:t>
      </w:r>
    </w:p>
    <w:p w14:paraId="4248CEC3" w14:textId="77777777" w:rsidR="00FA3C5A" w:rsidRDefault="00C013F2">
      <w:pPr>
        <w:rPr>
          <w:rFonts w:eastAsiaTheme="minorEastAsia"/>
          <w:lang w:eastAsia="zh-CN"/>
        </w:rPr>
      </w:pPr>
      <w:r>
        <w:rPr>
          <w:rFonts w:eastAsiaTheme="minorEastAsia"/>
          <w:lang w:eastAsia="zh-CN"/>
        </w:rPr>
        <w:t>For discussion purpose, the following definitions are provided.</w:t>
      </w:r>
    </w:p>
    <w:p w14:paraId="7E30D4D2" w14:textId="77777777" w:rsidR="00FA3C5A" w:rsidRDefault="00C013F2">
      <w:pPr>
        <w:pStyle w:val="afe"/>
        <w:numPr>
          <w:ilvl w:val="0"/>
          <w:numId w:val="15"/>
        </w:numPr>
        <w:rPr>
          <w:rFonts w:eastAsiaTheme="minorEastAsia"/>
        </w:rPr>
      </w:pPr>
      <w:r>
        <w:rPr>
          <w:rFonts w:eastAsiaTheme="minorEastAsia"/>
        </w:rPr>
        <w:t>Definitions:</w:t>
      </w:r>
    </w:p>
    <w:p w14:paraId="32616F28" w14:textId="77777777" w:rsidR="00FA3C5A" w:rsidRDefault="00C013F2">
      <w:pPr>
        <w:pStyle w:val="afe"/>
        <w:numPr>
          <w:ilvl w:val="1"/>
          <w:numId w:val="15"/>
        </w:numPr>
        <w:rPr>
          <w:rFonts w:eastAsiaTheme="minorEastAsia"/>
          <w:i/>
          <w:iCs/>
        </w:rPr>
      </w:pPr>
      <w:r>
        <w:rPr>
          <w:rFonts w:eastAsiaTheme="minorEastAsia"/>
          <w:b/>
        </w:rPr>
        <w:t>Semi D</w:t>
      </w:r>
      <w:r>
        <w:rPr>
          <w:rFonts w:eastAsiaTheme="minorEastAsia"/>
        </w:rPr>
        <w:t xml:space="preserve">: symbols configured as DL in </w:t>
      </w:r>
      <w:r>
        <w:rPr>
          <w:i/>
          <w:iCs/>
        </w:rPr>
        <w:t>tdd-UL-DL-ConfigurationCommon and/or tdd-UL-DL-ConfigurationDedicated</w:t>
      </w:r>
    </w:p>
    <w:p w14:paraId="5EF2168A" w14:textId="77777777" w:rsidR="00FA3C5A" w:rsidRDefault="00C013F2">
      <w:pPr>
        <w:pStyle w:val="afe"/>
        <w:numPr>
          <w:ilvl w:val="1"/>
          <w:numId w:val="15"/>
        </w:numPr>
        <w:rPr>
          <w:rFonts w:eastAsiaTheme="minorEastAsia"/>
          <w:i/>
          <w:iCs/>
        </w:rPr>
      </w:pPr>
      <w:r>
        <w:rPr>
          <w:rFonts w:eastAsiaTheme="minorEastAsia"/>
          <w:b/>
        </w:rPr>
        <w:t>Semi U</w:t>
      </w:r>
      <w:r>
        <w:rPr>
          <w:rFonts w:eastAsiaTheme="minorEastAsia"/>
        </w:rPr>
        <w:t xml:space="preserve">: symbols configured as UL in </w:t>
      </w:r>
      <w:r>
        <w:rPr>
          <w:i/>
          <w:iCs/>
        </w:rPr>
        <w:t>tdd-UL-DL-ConfigurationCommon and/or tdd-UL-DL-ConfigurationDedicated</w:t>
      </w:r>
    </w:p>
    <w:p w14:paraId="08579124" w14:textId="77777777" w:rsidR="00FA3C5A" w:rsidRDefault="00C013F2">
      <w:pPr>
        <w:pStyle w:val="afe"/>
        <w:numPr>
          <w:ilvl w:val="1"/>
          <w:numId w:val="15"/>
        </w:numPr>
        <w:rPr>
          <w:rFonts w:eastAsiaTheme="minorEastAsia"/>
        </w:rPr>
      </w:pPr>
      <w:r>
        <w:rPr>
          <w:rFonts w:eastAsiaTheme="minorEastAsia"/>
          <w:b/>
        </w:rPr>
        <w:t>UL</w:t>
      </w:r>
      <w:r>
        <w:rPr>
          <w:rFonts w:eastAsiaTheme="minorEastAsia"/>
        </w:rPr>
        <w:t>: dynamic and semi-static PUCCH/PUSCH/SRS transmissions</w:t>
      </w:r>
    </w:p>
    <w:p w14:paraId="2267BFDD" w14:textId="77777777" w:rsidR="00FA3C5A" w:rsidRDefault="00C013F2">
      <w:pPr>
        <w:pStyle w:val="afe"/>
        <w:numPr>
          <w:ilvl w:val="1"/>
          <w:numId w:val="15"/>
        </w:numPr>
        <w:rPr>
          <w:rFonts w:eastAsiaTheme="minorEastAsia"/>
        </w:rPr>
      </w:pPr>
      <w:r>
        <w:rPr>
          <w:rFonts w:eastAsiaTheme="minorEastAsia"/>
          <w:b/>
        </w:rPr>
        <w:t>DL</w:t>
      </w:r>
      <w:r>
        <w:rPr>
          <w:rFonts w:eastAsiaTheme="minorEastAsia"/>
        </w:rPr>
        <w:t>: dynamic and semi-static PDCCH/PDSCH/CSI-RS receptions</w:t>
      </w:r>
    </w:p>
    <w:p w14:paraId="01383417" w14:textId="77777777" w:rsidR="00FA3C5A" w:rsidRDefault="00C013F2">
      <w:pPr>
        <w:rPr>
          <w:rFonts w:eastAsiaTheme="minorEastAsia"/>
          <w:lang w:eastAsia="zh-CN"/>
        </w:rPr>
      </w:pPr>
      <w:r>
        <w:rPr>
          <w:rFonts w:eastAsiaTheme="minorEastAsia"/>
          <w:lang w:eastAsia="zh-CN"/>
        </w:rPr>
        <w:t xml:space="preserve">Based on companies’ contributions, the following collision cases were discussed. </w:t>
      </w:r>
    </w:p>
    <w:p w14:paraId="64330FAC" w14:textId="77777777" w:rsidR="00FA3C5A" w:rsidRDefault="00C013F2">
      <w:pPr>
        <w:pStyle w:val="afe"/>
        <w:numPr>
          <w:ilvl w:val="0"/>
          <w:numId w:val="15"/>
        </w:numPr>
        <w:rPr>
          <w:rFonts w:eastAsiaTheme="minorEastAsia"/>
        </w:rPr>
      </w:pPr>
      <w:r>
        <w:rPr>
          <w:rFonts w:eastAsiaTheme="minorEastAsia"/>
        </w:rPr>
        <w:t>Case 1: UL vs. DL</w:t>
      </w:r>
    </w:p>
    <w:p w14:paraId="15ED37F8" w14:textId="77777777" w:rsidR="00FA3C5A" w:rsidRDefault="00C013F2">
      <w:pPr>
        <w:pStyle w:val="afe"/>
        <w:numPr>
          <w:ilvl w:val="0"/>
          <w:numId w:val="15"/>
        </w:numPr>
        <w:rPr>
          <w:rFonts w:eastAsiaTheme="minorEastAsia"/>
        </w:rPr>
      </w:pPr>
      <w:r>
        <w:rPr>
          <w:rFonts w:eastAsiaTheme="minorEastAsia"/>
        </w:rPr>
        <w:t>Case 2: Semi D vs. UL</w:t>
      </w:r>
    </w:p>
    <w:p w14:paraId="4888D50C" w14:textId="77777777" w:rsidR="00FA3C5A" w:rsidRDefault="00C013F2">
      <w:pPr>
        <w:pStyle w:val="afe"/>
        <w:numPr>
          <w:ilvl w:val="0"/>
          <w:numId w:val="15"/>
        </w:numPr>
        <w:rPr>
          <w:rFonts w:eastAsiaTheme="minorEastAsia"/>
        </w:rPr>
      </w:pPr>
      <w:r>
        <w:rPr>
          <w:rFonts w:eastAsiaTheme="minorEastAsia"/>
        </w:rPr>
        <w:t>Case 3: SSB vs. UL</w:t>
      </w:r>
    </w:p>
    <w:p w14:paraId="446210CA" w14:textId="77777777" w:rsidR="00FA3C5A" w:rsidRDefault="00C013F2">
      <w:pPr>
        <w:pStyle w:val="afe"/>
        <w:numPr>
          <w:ilvl w:val="0"/>
          <w:numId w:val="15"/>
        </w:numPr>
        <w:rPr>
          <w:rFonts w:eastAsiaTheme="minorEastAsia"/>
        </w:rPr>
      </w:pPr>
      <w:r>
        <w:rPr>
          <w:rFonts w:eastAsiaTheme="minorEastAsia"/>
        </w:rPr>
        <w:t>Case 4: Type 0 CSS vs. UL</w:t>
      </w:r>
    </w:p>
    <w:p w14:paraId="012AF0A6" w14:textId="77777777" w:rsidR="00FA3C5A" w:rsidRDefault="00C013F2">
      <w:pPr>
        <w:pStyle w:val="afe"/>
        <w:numPr>
          <w:ilvl w:val="0"/>
          <w:numId w:val="15"/>
        </w:numPr>
        <w:rPr>
          <w:rFonts w:eastAsiaTheme="minorEastAsia"/>
        </w:rPr>
      </w:pPr>
      <w:r>
        <w:rPr>
          <w:rFonts w:eastAsiaTheme="minorEastAsia"/>
        </w:rPr>
        <w:t>Case 5: Semi D vs. valid RO</w:t>
      </w:r>
    </w:p>
    <w:p w14:paraId="675ECCEB" w14:textId="77777777" w:rsidR="00FA3C5A" w:rsidRDefault="00C013F2">
      <w:pPr>
        <w:pStyle w:val="afe"/>
        <w:numPr>
          <w:ilvl w:val="0"/>
          <w:numId w:val="15"/>
        </w:numPr>
        <w:rPr>
          <w:rFonts w:eastAsiaTheme="minorEastAsia"/>
        </w:rPr>
      </w:pPr>
      <w:r>
        <w:rPr>
          <w:rFonts w:eastAsiaTheme="minorEastAsia"/>
        </w:rPr>
        <w:t>Case 6: valid RO vs. DL</w:t>
      </w:r>
    </w:p>
    <w:p w14:paraId="3AE8518D" w14:textId="77777777" w:rsidR="00FA3C5A" w:rsidRDefault="00C013F2">
      <w:pPr>
        <w:pStyle w:val="afe"/>
        <w:numPr>
          <w:ilvl w:val="0"/>
          <w:numId w:val="15"/>
        </w:numPr>
        <w:rPr>
          <w:rFonts w:eastAsiaTheme="minorEastAsia"/>
        </w:rPr>
      </w:pPr>
      <w:r>
        <w:rPr>
          <w:rFonts w:eastAsiaTheme="minorEastAsia"/>
        </w:rPr>
        <w:t>Case 7: Semi U vs. DL</w:t>
      </w:r>
    </w:p>
    <w:p w14:paraId="7D8D6F07" w14:textId="77777777" w:rsidR="00FA3C5A" w:rsidRDefault="00C013F2">
      <w:pPr>
        <w:pStyle w:val="afe"/>
        <w:numPr>
          <w:ilvl w:val="0"/>
          <w:numId w:val="15"/>
        </w:numPr>
        <w:rPr>
          <w:rFonts w:eastAsiaTheme="minorEastAsia"/>
        </w:rPr>
      </w:pPr>
      <w:r>
        <w:rPr>
          <w:rFonts w:eastAsiaTheme="minorEastAsia"/>
        </w:rPr>
        <w:t>Case 8: Semi U vs. SSB</w:t>
      </w:r>
    </w:p>
    <w:p w14:paraId="35E95375" w14:textId="77777777" w:rsidR="00FA3C5A" w:rsidRDefault="00C013F2">
      <w:pPr>
        <w:pStyle w:val="afe"/>
        <w:numPr>
          <w:ilvl w:val="0"/>
          <w:numId w:val="15"/>
        </w:numPr>
        <w:rPr>
          <w:rFonts w:eastAsiaTheme="minorEastAsia"/>
          <w:lang w:val="es-ES"/>
        </w:rPr>
      </w:pPr>
      <w:r>
        <w:rPr>
          <w:rFonts w:eastAsiaTheme="minorEastAsia"/>
          <w:lang w:val="es-ES"/>
        </w:rPr>
        <w:t>Case 9: Semi U vs. CORESET 0</w:t>
      </w:r>
    </w:p>
    <w:p w14:paraId="53338958" w14:textId="77777777" w:rsidR="00FA3C5A" w:rsidRDefault="00C013F2">
      <w:pPr>
        <w:spacing w:before="120"/>
        <w:rPr>
          <w:rFonts w:eastAsiaTheme="minorEastAsia"/>
          <w:lang w:eastAsia="zh-CN"/>
        </w:rPr>
      </w:pPr>
      <w:r>
        <w:rPr>
          <w:rFonts w:eastAsiaTheme="minorEastAsia"/>
          <w:lang w:eastAsia="zh-CN"/>
        </w:rPr>
        <w:t xml:space="preserve">Among the cases, Case 7/8/9 target for SBFD operation in legacy UL symbols and should be de-prioritized according to RAN decision. Case 5 and 6 are related the initial access in UL subband discussed in </w:t>
      </w:r>
      <w:r>
        <w:rPr>
          <w:lang w:eastAsia="zh-CN"/>
        </w:rPr>
        <w:fldChar w:fldCharType="begin"/>
      </w:r>
      <w:r>
        <w:rPr>
          <w:lang w:eastAsia="zh-CN"/>
        </w:rPr>
        <w:instrText>REF _Ref116046249 \r \h</w:instrText>
      </w:r>
      <w:r>
        <w:rPr>
          <w:lang w:eastAsia="zh-CN"/>
        </w:rPr>
      </w:r>
      <w:r>
        <w:rPr>
          <w:lang w:eastAsia="zh-CN"/>
        </w:rPr>
        <w:fldChar w:fldCharType="separate"/>
      </w:r>
      <w:r>
        <w:rPr>
          <w:lang w:eastAsia="zh-CN"/>
        </w:rPr>
        <w:t>2.1.6.</w:t>
      </w:r>
      <w:r>
        <w:rPr>
          <w:lang w:eastAsia="zh-CN"/>
        </w:rPr>
        <w:fldChar w:fldCharType="end"/>
      </w:r>
      <w:r>
        <w:rPr>
          <w:rFonts w:eastAsiaTheme="minorEastAsia"/>
          <w:lang w:eastAsia="zh-CN"/>
        </w:rPr>
        <w:t xml:space="preserve"> </w:t>
      </w:r>
      <w:proofErr w:type="gramStart"/>
      <w:r>
        <w:rPr>
          <w:rFonts w:eastAsiaTheme="minorEastAsia"/>
          <w:lang w:eastAsia="zh-CN"/>
        </w:rPr>
        <w:t>and</w:t>
      </w:r>
      <w:proofErr w:type="gramEnd"/>
      <w:r>
        <w:rPr>
          <w:rFonts w:eastAsiaTheme="minorEastAsia"/>
          <w:lang w:eastAsia="zh-CN"/>
        </w:rPr>
        <w:t xml:space="preserve"> can be discussed later. </w:t>
      </w:r>
    </w:p>
    <w:p w14:paraId="7B28C6A3" w14:textId="77777777" w:rsidR="00FA3C5A" w:rsidRDefault="00C013F2">
      <w:pPr>
        <w:spacing w:before="120"/>
        <w:rPr>
          <w:rFonts w:eastAsiaTheme="minorEastAsia"/>
          <w:b/>
          <w:u w:val="single"/>
        </w:rPr>
      </w:pPr>
      <w:r>
        <w:rPr>
          <w:rFonts w:eastAsiaTheme="minorEastAsia"/>
          <w:b/>
          <w:u w:val="single"/>
        </w:rPr>
        <w:t xml:space="preserve">Case </w:t>
      </w:r>
      <w:r>
        <w:rPr>
          <w:rFonts w:eastAsiaTheme="minorEastAsia"/>
          <w:b/>
          <w:u w:val="single"/>
          <w:lang w:eastAsia="zh-CN"/>
        </w:rPr>
        <w:t>1</w:t>
      </w:r>
      <w:r>
        <w:rPr>
          <w:rFonts w:eastAsiaTheme="minorEastAsia"/>
          <w:b/>
          <w:u w:val="single"/>
        </w:rPr>
        <w:t xml:space="preserve">: </w:t>
      </w:r>
      <w:r>
        <w:rPr>
          <w:rFonts w:eastAsiaTheme="minorEastAsia"/>
          <w:b/>
          <w:u w:val="single"/>
          <w:lang w:eastAsia="zh-CN"/>
        </w:rPr>
        <w:t>UL</w:t>
      </w:r>
      <w:r>
        <w:rPr>
          <w:rFonts w:eastAsiaTheme="minorEastAsia"/>
          <w:b/>
          <w:u w:val="single"/>
        </w:rPr>
        <w:t xml:space="preserve"> vs. </w:t>
      </w:r>
      <w:r>
        <w:rPr>
          <w:rFonts w:eastAsiaTheme="minorEastAsia"/>
          <w:b/>
          <w:u w:val="single"/>
          <w:lang w:eastAsia="zh-CN"/>
        </w:rPr>
        <w:t>D</w:t>
      </w:r>
      <w:r>
        <w:rPr>
          <w:rFonts w:eastAsiaTheme="minorEastAsia"/>
          <w:b/>
          <w:u w:val="single"/>
        </w:rPr>
        <w:t>L</w:t>
      </w:r>
    </w:p>
    <w:p w14:paraId="66595AF7" w14:textId="77777777" w:rsidR="00FA3C5A" w:rsidRDefault="00C013F2">
      <w:pPr>
        <w:spacing w:before="120"/>
        <w:rPr>
          <w:rFonts w:eastAsiaTheme="minorEastAsia"/>
          <w:lang w:eastAsia="zh-CN"/>
        </w:rPr>
      </w:pPr>
      <w:r>
        <w:rPr>
          <w:rFonts w:eastAsiaTheme="minorEastAsia"/>
          <w:lang w:eastAsia="zh-CN"/>
        </w:rPr>
        <w:t xml:space="preserve">The collision of UL/DL transmission and transmission direction of subband is discussed in </w:t>
      </w:r>
      <w:r>
        <w:rPr>
          <w:lang w:eastAsia="zh-CN"/>
        </w:rPr>
        <w:fldChar w:fldCharType="begin"/>
      </w:r>
      <w:r>
        <w:rPr>
          <w:lang w:eastAsia="zh-CN"/>
        </w:rPr>
        <w:instrText>REF _Ref116227491 \r \h</w:instrText>
      </w:r>
      <w:r>
        <w:rPr>
          <w:lang w:eastAsia="zh-CN"/>
        </w:rPr>
      </w:r>
      <w:r>
        <w:rPr>
          <w:lang w:eastAsia="zh-CN"/>
        </w:rPr>
        <w:fldChar w:fldCharType="separate"/>
      </w:r>
      <w:r>
        <w:rPr>
          <w:lang w:eastAsia="zh-CN"/>
        </w:rPr>
        <w:t>2.1.2.6.</w:t>
      </w:r>
      <w:r>
        <w:rPr>
          <w:lang w:eastAsia="zh-CN"/>
        </w:rPr>
        <w:fldChar w:fldCharType="end"/>
      </w:r>
      <w:r>
        <w:rPr>
          <w:rFonts w:eastAsiaTheme="minorEastAsia"/>
          <w:lang w:eastAsia="zh-CN"/>
        </w:rPr>
        <w:t xml:space="preserve">, e.g. UL transmission overlapping with DL subband, DL transmission overlapping with UL subband. Here we focus on the collision of one UL transmission and another DL reception overlapping in time from UE perspective. </w:t>
      </w:r>
    </w:p>
    <w:p w14:paraId="0D03AA66" w14:textId="77777777" w:rsidR="00FA3C5A" w:rsidRDefault="00C013F2">
      <w:pPr>
        <w:spacing w:before="120"/>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collision of </w:t>
      </w:r>
      <w:r>
        <w:rPr>
          <w:lang w:eastAsia="zh-CN"/>
        </w:rPr>
        <w:t>higher layer configured UL transmission and DL reception</w:t>
      </w:r>
      <w:r>
        <w:rPr>
          <w:rFonts w:eastAsiaTheme="minorEastAsia"/>
          <w:lang w:eastAsia="zh-CN"/>
        </w:rPr>
        <w:t xml:space="preserve"> and think </w:t>
      </w:r>
      <w:r>
        <w:rPr>
          <w:lang w:eastAsia="zh-CN"/>
        </w:rPr>
        <w:t xml:space="preserve">it should be allowed that some higher layer configured UL channel/signals and DL channel/signals can </w:t>
      </w:r>
      <w:r>
        <w:rPr>
          <w:lang w:eastAsia="zh-CN"/>
        </w:rPr>
        <w:lastRenderedPageBreak/>
        <w:t>be configured in the same SBFD symbols</w:t>
      </w:r>
      <w:r>
        <w:rPr>
          <w:rFonts w:eastAsiaTheme="minorEastAsia"/>
          <w:lang w:eastAsia="zh-CN"/>
        </w:rPr>
        <w:t xml:space="preserve"> (e.g. as shown below), which is not allowed in the current specification. S</w:t>
      </w:r>
      <w:r>
        <w:rPr>
          <w:lang w:eastAsia="zh-CN"/>
        </w:rPr>
        <w:t>ome handling rules need to be defined</w:t>
      </w:r>
      <w:r>
        <w:rPr>
          <w:rFonts w:eastAsiaTheme="minorEastAsia"/>
          <w:lang w:eastAsia="zh-CN"/>
        </w:rPr>
        <w:t>.</w:t>
      </w:r>
    </w:p>
    <w:p w14:paraId="60ACB769" w14:textId="77777777" w:rsidR="00FA3C5A" w:rsidRDefault="00C013F2">
      <w:pPr>
        <w:keepNext/>
        <w:spacing w:before="120"/>
        <w:jc w:val="center"/>
      </w:pPr>
      <w:r>
        <w:rPr>
          <w:noProof/>
          <w:lang w:eastAsia="zh-CN"/>
        </w:rPr>
        <w:drawing>
          <wp:inline distT="0" distB="0" distL="0" distR="0" wp14:anchorId="796594BE" wp14:editId="4908380E">
            <wp:extent cx="2399665" cy="1572895"/>
            <wp:effectExtent l="0" t="0" r="0" b="0"/>
            <wp:docPr id="15" name="ole_rI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le_rId30"/>
                    <pic:cNvPicPr>
                      <a:picLocks noChangeAspect="1" noChangeArrowheads="1"/>
                    </pic:cNvPicPr>
                  </pic:nvPicPr>
                  <pic:blipFill>
                    <a:blip r:embed="rId30" cstate="print"/>
                    <a:stretch>
                      <a:fillRect/>
                    </a:stretch>
                  </pic:blipFill>
                  <pic:spPr>
                    <a:xfrm>
                      <a:off x="0" y="0"/>
                      <a:ext cx="2399665" cy="1572895"/>
                    </a:xfrm>
                    <a:prstGeom prst="rect">
                      <a:avLst/>
                    </a:prstGeom>
                  </pic:spPr>
                </pic:pic>
              </a:graphicData>
            </a:graphic>
          </wp:inline>
        </w:drawing>
      </w:r>
    </w:p>
    <w:p w14:paraId="5D05255D"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17</w:t>
      </w:r>
      <w:r>
        <w:fldChar w:fldCharType="end"/>
      </w:r>
      <w:r>
        <w:rPr>
          <w:lang w:eastAsia="zh-CN"/>
        </w:rPr>
        <w:t xml:space="preserve">: </w:t>
      </w:r>
      <w:r>
        <w:rPr>
          <w:rFonts w:ascii="Times New Roman" w:hAnsi="Times New Roman"/>
          <w:lang w:eastAsia="zh-CN"/>
        </w:rPr>
        <w:t xml:space="preserve">Time-domain overlapping between higher layer configured UL transmission and DL reception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p>
    <w:p w14:paraId="2977420B" w14:textId="77777777" w:rsidR="00FA3C5A" w:rsidRDefault="00C013F2">
      <w:pPr>
        <w:spacing w:before="120"/>
        <w:rPr>
          <w:rFonts w:eastAsiaTheme="minorEastAsia"/>
          <w:lang w:eastAsia="zh-CN"/>
        </w:rPr>
      </w:pPr>
      <w:r>
        <w:rPr>
          <w:rFonts w:eastAsiaTheme="minorEastAsia"/>
          <w:lang w:eastAsia="zh-CN"/>
        </w:rPr>
        <w:t xml:space="preserve">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that </w:t>
      </w:r>
      <w:r>
        <w:rPr>
          <w:lang w:val="en-GB" w:eastAsia="zh-CN"/>
        </w:rPr>
        <w:t>if UE is configured/scheduled for UL or DL transmission in the symbol, a mechanism to determine DL reception or UL transmission in the symbol should be studied.</w:t>
      </w:r>
    </w:p>
    <w:p w14:paraId="5F2D70FE" w14:textId="77777777" w:rsidR="00FA3C5A" w:rsidRDefault="00C013F2">
      <w:pPr>
        <w:rPr>
          <w:rFonts w:eastAsiaTheme="minorEastAsia"/>
          <w:lang w:val="en-GB" w:eastAsia="zh-CN"/>
        </w:rPr>
      </w:pPr>
      <w:r>
        <w:rPr>
          <w:rFonts w:eastAsiaTheme="minorEastAsia"/>
          <w:lang w:eastAsia="zh-CN"/>
        </w:rPr>
        <w:t xml:space="preserve">According, </w:t>
      </w:r>
      <w:r>
        <w:rPr>
          <w:lang w:eastAsia="zh-CN"/>
        </w:rPr>
        <w:fldChar w:fldCharType="begin"/>
      </w:r>
      <w:r>
        <w:rPr>
          <w:lang w:eastAsia="zh-CN"/>
        </w:rPr>
        <w:instrText>REF _Ref116136629 \h</w:instrText>
      </w:r>
      <w:r>
        <w:rPr>
          <w:lang w:eastAsia="zh-CN"/>
        </w:rPr>
      </w:r>
      <w:r>
        <w:rPr>
          <w:lang w:eastAsia="zh-CN"/>
        </w:rPr>
        <w:fldChar w:fldCharType="separate"/>
      </w:r>
      <w:r>
        <w:rPr>
          <w:lang w:eastAsia="zh-CN"/>
        </w:rPr>
        <w:t>Proposal 1-13</w:t>
      </w:r>
      <w:r>
        <w:rPr>
          <w:lang w:eastAsia="zh-CN"/>
        </w:rPr>
        <w:fldChar w:fldCharType="end"/>
      </w:r>
      <w:r>
        <w:rPr>
          <w:rFonts w:eastAsiaTheme="minorEastAsia"/>
          <w:lang w:eastAsia="zh-CN"/>
        </w:rPr>
        <w:t xml:space="preserve"> is proposed to study Case 1.</w:t>
      </w:r>
    </w:p>
    <w:p w14:paraId="6D54A7AC" w14:textId="77777777" w:rsidR="00FA3C5A" w:rsidRDefault="00FA3C5A">
      <w:pPr>
        <w:spacing w:before="120"/>
        <w:rPr>
          <w:rFonts w:eastAsiaTheme="minorEastAsia"/>
          <w:lang w:val="en-GB" w:eastAsia="zh-CN"/>
        </w:rPr>
      </w:pPr>
    </w:p>
    <w:p w14:paraId="63B164CC" w14:textId="77777777" w:rsidR="00FA3C5A" w:rsidRDefault="00C013F2">
      <w:pPr>
        <w:rPr>
          <w:rFonts w:eastAsiaTheme="minorEastAsia"/>
          <w:b/>
          <w:u w:val="single"/>
        </w:rPr>
      </w:pPr>
      <w:r>
        <w:rPr>
          <w:rFonts w:eastAsiaTheme="minorEastAsia"/>
          <w:b/>
          <w:u w:val="single"/>
        </w:rPr>
        <w:t>Case 2: Semi D vs. UL</w:t>
      </w:r>
    </w:p>
    <w:p w14:paraId="2774D4EE" w14:textId="77777777" w:rsidR="00FA3C5A" w:rsidRDefault="00C013F2">
      <w:pPr>
        <w:spacing w:before="120"/>
        <w:rPr>
          <w:rFonts w:eastAsiaTheme="minorEastAsia"/>
          <w:lang w:val="en-GB" w:eastAsia="zh-CN"/>
        </w:rPr>
      </w:pPr>
      <w:r>
        <w:t>For legacy behavior, any UL signals or channels will be dropped in a symbol configured as semi</w:t>
      </w:r>
      <w:r>
        <w:rPr>
          <w:rFonts w:eastAsiaTheme="minorEastAsia"/>
          <w:lang w:eastAsia="zh-CN"/>
        </w:rPr>
        <w:t xml:space="preserve"> </w:t>
      </w:r>
      <w:r>
        <w:t>D</w:t>
      </w:r>
      <w:r>
        <w:rPr>
          <w:rFonts w:eastAsiaTheme="minorEastAsia"/>
          <w:lang w:eastAsia="zh-CN"/>
        </w:rPr>
        <w:t xml:space="preserve">, which is clearly not appropriate for SBFD operation where UL subband can be configured in semi-static DL symbols. So at least in symbols configured as DL in </w:t>
      </w:r>
      <w:r>
        <w:rPr>
          <w:i/>
          <w:iCs/>
        </w:rPr>
        <w:t>TDD-UL-DL-ConfigCommon</w:t>
      </w:r>
      <w:r>
        <w:rPr>
          <w:rFonts w:eastAsiaTheme="minorEastAsia"/>
          <w:lang w:eastAsia="zh-CN"/>
        </w:rPr>
        <w:t xml:space="preserve"> in which UL subband is configured, UL transmission in UL subband should be supported. But if the symbol is configured as DL in </w:t>
      </w:r>
      <w:r>
        <w:rPr>
          <w:rFonts w:eastAsiaTheme="minorEastAsia"/>
          <w:i/>
          <w:lang w:eastAsia="zh-CN"/>
        </w:rPr>
        <w:t>TDD-UL-DL-ConfigCommon</w:t>
      </w:r>
      <w:r>
        <w:rPr>
          <w:rFonts w:eastAsiaTheme="minorEastAsia"/>
          <w:lang w:eastAsia="zh-CN"/>
        </w:rPr>
        <w:t xml:space="preserve"> and in </w:t>
      </w:r>
      <w:r>
        <w:rPr>
          <w:rFonts w:eastAsiaTheme="minorEastAsia"/>
          <w:i/>
          <w:lang w:eastAsia="zh-CN"/>
        </w:rPr>
        <w:t>tdd-UL-DL-ConfigurationDedicated</w:t>
      </w:r>
      <w:r>
        <w:rPr>
          <w:rFonts w:eastAsiaTheme="minorEastAsia"/>
          <w:lang w:eastAsia="zh-CN"/>
        </w:rPr>
        <w:t xml:space="preserve">, as shown in </w:t>
      </w:r>
      <w:r>
        <w:rPr>
          <w:lang w:eastAsia="zh-CN"/>
        </w:rPr>
        <w:fldChar w:fldCharType="begin"/>
      </w:r>
      <w:r>
        <w:rPr>
          <w:lang w:eastAsia="zh-CN"/>
        </w:rPr>
        <w:instrText>REF _Ref116230889 \h</w:instrText>
      </w:r>
      <w:r>
        <w:rPr>
          <w:lang w:eastAsia="zh-CN"/>
        </w:rPr>
      </w:r>
      <w:r>
        <w:rPr>
          <w:lang w:eastAsia="zh-CN"/>
        </w:rPr>
        <w:fldChar w:fldCharType="separate"/>
      </w:r>
      <w:r>
        <w:rPr>
          <w:lang w:eastAsia="zh-CN"/>
        </w:rPr>
        <w:t>Figure   2 -7</w:t>
      </w:r>
      <w:r>
        <w:rPr>
          <w:lang w:eastAsia="zh-CN"/>
        </w:rPr>
        <w:fldChar w:fldCharType="end"/>
      </w:r>
      <w:r>
        <w:rPr>
          <w:rFonts w:eastAsiaTheme="minorEastAsia"/>
          <w:lang w:eastAsia="zh-CN"/>
        </w:rPr>
        <w:t>, whether UL transmission is allowed needs further discussion.</w:t>
      </w:r>
    </w:p>
    <w:p w14:paraId="48197ABD" w14:textId="77777777" w:rsidR="00FA3C5A" w:rsidRDefault="00C013F2">
      <w:pPr>
        <w:rPr>
          <w:rFonts w:eastAsiaTheme="minorEastAsia"/>
          <w:lang w:val="en-GB" w:eastAsia="zh-CN"/>
        </w:rPr>
      </w:pPr>
      <w:r>
        <w:rPr>
          <w:rFonts w:eastAsiaTheme="minorEastAsia"/>
          <w:lang w:eastAsia="zh-CN"/>
        </w:rPr>
        <w:t xml:space="preserve">According, </w:t>
      </w:r>
      <w:r>
        <w:rPr>
          <w:lang w:eastAsia="zh-CN"/>
        </w:rPr>
        <w:fldChar w:fldCharType="begin"/>
      </w:r>
      <w:r>
        <w:rPr>
          <w:lang w:eastAsia="zh-CN"/>
        </w:rPr>
        <w:instrText>REF _Ref116231040 \h</w:instrText>
      </w:r>
      <w:r>
        <w:rPr>
          <w:lang w:eastAsia="zh-CN"/>
        </w:rPr>
      </w:r>
      <w:r>
        <w:rPr>
          <w:lang w:eastAsia="zh-CN"/>
        </w:rPr>
        <w:fldChar w:fldCharType="separate"/>
      </w:r>
      <w:r>
        <w:rPr>
          <w:lang w:eastAsia="zh-CN"/>
        </w:rPr>
        <w:t>Proposal 1-15</w:t>
      </w:r>
      <w:r>
        <w:rPr>
          <w:lang w:eastAsia="zh-CN"/>
        </w:rPr>
        <w:fldChar w:fldCharType="end"/>
      </w:r>
      <w:r>
        <w:rPr>
          <w:rFonts w:eastAsiaTheme="minorEastAsia"/>
          <w:lang w:eastAsia="zh-CN"/>
        </w:rPr>
        <w:t xml:space="preserve"> is provided for Case 2.</w:t>
      </w:r>
    </w:p>
    <w:p w14:paraId="14867B0E" w14:textId="77777777" w:rsidR="00FA3C5A" w:rsidRDefault="00FA3C5A">
      <w:pPr>
        <w:spacing w:before="120"/>
        <w:rPr>
          <w:rFonts w:eastAsiaTheme="minorEastAsia"/>
          <w:lang w:val="en-GB" w:eastAsia="zh-CN"/>
        </w:rPr>
      </w:pPr>
    </w:p>
    <w:p w14:paraId="062B8C20" w14:textId="77777777" w:rsidR="00FA3C5A" w:rsidRDefault="00C013F2">
      <w:pPr>
        <w:rPr>
          <w:rFonts w:eastAsiaTheme="minorEastAsia"/>
          <w:b/>
          <w:u w:val="single"/>
        </w:rPr>
      </w:pPr>
      <w:r>
        <w:rPr>
          <w:rFonts w:eastAsiaTheme="minorEastAsia"/>
          <w:b/>
          <w:u w:val="single"/>
        </w:rPr>
        <w:t xml:space="preserve">Case </w:t>
      </w:r>
      <w:r>
        <w:rPr>
          <w:rFonts w:eastAsiaTheme="minorEastAsia"/>
          <w:b/>
          <w:u w:val="single"/>
          <w:lang w:eastAsia="zh-CN"/>
        </w:rPr>
        <w:t>3</w:t>
      </w:r>
      <w:r>
        <w:rPr>
          <w:rFonts w:eastAsiaTheme="minorEastAsia"/>
          <w:b/>
          <w:u w:val="single"/>
        </w:rPr>
        <w:t>: SSB vs. UL</w:t>
      </w:r>
    </w:p>
    <w:p w14:paraId="4FAB5867" w14:textId="77777777" w:rsidR="00FA3C5A" w:rsidRDefault="00C013F2">
      <w:pPr>
        <w:spacing w:before="120"/>
        <w:rPr>
          <w:rFonts w:eastAsiaTheme="minorEastAsia"/>
          <w:lang w:eastAsia="zh-CN"/>
        </w:rPr>
      </w:pPr>
      <w:r>
        <w:t>For legacy behavior, any UL signals or channels will be dropped in a</w:t>
      </w:r>
      <w:r>
        <w:rPr>
          <w:rFonts w:eastAsiaTheme="minorEastAsia"/>
          <w:lang w:eastAsia="zh-CN"/>
        </w:rPr>
        <w:t>n SSB</w:t>
      </w:r>
      <w:r>
        <w:t xml:space="preserve"> symbol</w:t>
      </w:r>
      <w:r>
        <w:rPr>
          <w:rFonts w:eastAsiaTheme="minorEastAsia"/>
          <w:lang w:eastAsia="zh-CN"/>
        </w:rPr>
        <w:t>.</w:t>
      </w:r>
    </w:p>
    <w:p w14:paraId="7B6B4AC5" w14:textId="77777777" w:rsidR="00FA3C5A" w:rsidRDefault="00C013F2">
      <w:pPr>
        <w:spacing w:before="120"/>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and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whether SBFD operation in SSB symbols is supported. CMCC think it is considered safer to </w:t>
      </w:r>
      <w:r>
        <w:t xml:space="preserve">not allow </w:t>
      </w:r>
      <w:r>
        <w:rPr>
          <w:lang w:eastAsia="zh-CN"/>
        </w:rPr>
        <w:t xml:space="preserve">the SBFD symbols overlap with </w:t>
      </w:r>
      <w:r>
        <w:rPr>
          <w:rFonts w:eastAsiaTheme="minorEastAsia"/>
          <w:lang w:eastAsia="zh-CN"/>
        </w:rPr>
        <w:t>SSB</w:t>
      </w:r>
      <w:r>
        <w:rPr>
          <w:lang w:eastAsia="zh-CN"/>
        </w:rPr>
        <w:t xml:space="preserve"> symbols</w:t>
      </w:r>
      <w:r>
        <w:t xml:space="preserve"> </w:t>
      </w:r>
      <w:r>
        <w:rPr>
          <w:rFonts w:eastAsiaTheme="minorEastAsia"/>
          <w:lang w:eastAsia="zh-CN"/>
        </w:rPr>
        <w:t xml:space="preserve">considering that </w:t>
      </w:r>
      <w:r>
        <w:t>UE-UE inter-subband CLI may impact the SSB measurement of IDLE/INACTIVE UEs</w:t>
      </w:r>
      <w:r>
        <w:rPr>
          <w:rFonts w:eastAsiaTheme="minorEastAsia"/>
          <w:lang w:eastAsia="zh-CN"/>
        </w:rPr>
        <w:t xml:space="preserve"> and </w:t>
      </w:r>
      <w:r>
        <w:t>cannot be controlled by network since network does not know which UE will perform SSB measurement on these symbols.</w:t>
      </w:r>
      <w:r>
        <w:rPr>
          <w:rFonts w:eastAsiaTheme="minorEastAsia"/>
          <w:lang w:eastAsia="zh-CN"/>
        </w:rPr>
        <w:t xml:space="preserve"> Qualcomm think </w:t>
      </w:r>
      <w:r>
        <w:rPr>
          <w:lang w:eastAsia="zh-CN"/>
        </w:rPr>
        <w:t>it is important to allow SSBs to be configured in SBFD symbols.</w:t>
      </w:r>
    </w:p>
    <w:p w14:paraId="5E206239" w14:textId="77777777" w:rsidR="00FA3C5A" w:rsidRDefault="00C013F2">
      <w:pPr>
        <w:spacing w:before="120"/>
        <w:rPr>
          <w:rFonts w:eastAsiaTheme="minorEastAsia"/>
          <w:lang w:eastAsia="zh-CN"/>
        </w:rPr>
      </w:pPr>
      <w:r>
        <w:rPr>
          <w:rFonts w:eastAsiaTheme="minorEastAsia"/>
          <w:lang w:eastAsia="zh-CN"/>
        </w:rPr>
        <w:t>If SBFD operation in SSB symbols is not supported, there should be no collision of UL transmissions and SSB. If SBFD operation in SSB symbols is supported, similar as semi D vs. UL, at least UL transmission in UL subband in SSB symbols in which UL subband is configured should be supported.</w:t>
      </w:r>
    </w:p>
    <w:p w14:paraId="1B650BE3" w14:textId="77777777" w:rsidR="00FA3C5A" w:rsidRDefault="00C013F2">
      <w:pPr>
        <w:rPr>
          <w:rFonts w:eastAsiaTheme="minorEastAsia"/>
          <w:lang w:val="en-GB" w:eastAsia="zh-CN"/>
        </w:rPr>
      </w:pPr>
      <w:r>
        <w:rPr>
          <w:rFonts w:eastAsiaTheme="minorEastAsia"/>
          <w:lang w:eastAsia="zh-CN"/>
        </w:rPr>
        <w:t xml:space="preserve">According, </w:t>
      </w:r>
      <w:r>
        <w:rPr>
          <w:lang w:eastAsia="zh-CN"/>
        </w:rPr>
        <w:fldChar w:fldCharType="begin"/>
      </w:r>
      <w:r>
        <w:rPr>
          <w:lang w:eastAsia="zh-CN"/>
        </w:rPr>
        <w:instrText>REF _Ref116295437 \h</w:instrText>
      </w:r>
      <w:r>
        <w:rPr>
          <w:lang w:eastAsia="zh-CN"/>
        </w:rPr>
      </w:r>
      <w:r>
        <w:rPr>
          <w:lang w:eastAsia="zh-CN"/>
        </w:rPr>
        <w:fldChar w:fldCharType="separate"/>
      </w:r>
      <w:r>
        <w:rPr>
          <w:lang w:eastAsia="zh-CN"/>
        </w:rPr>
        <w:t>Proposal 1-16</w:t>
      </w:r>
      <w:r>
        <w:rPr>
          <w:lang w:eastAsia="zh-CN"/>
        </w:rPr>
        <w:fldChar w:fldCharType="end"/>
      </w:r>
      <w:r>
        <w:rPr>
          <w:rFonts w:eastAsiaTheme="minorEastAsia"/>
          <w:lang w:eastAsia="zh-CN"/>
        </w:rPr>
        <w:t xml:space="preserve"> is provided for Case 3.</w:t>
      </w:r>
    </w:p>
    <w:p w14:paraId="0E85BB84" w14:textId="77777777" w:rsidR="00FA3C5A" w:rsidRDefault="00FA3C5A">
      <w:pPr>
        <w:spacing w:before="120"/>
        <w:rPr>
          <w:rFonts w:eastAsiaTheme="minorEastAsia"/>
          <w:lang w:val="en-GB" w:eastAsia="zh-CN"/>
        </w:rPr>
      </w:pPr>
    </w:p>
    <w:p w14:paraId="3B776556" w14:textId="77777777" w:rsidR="00FA3C5A" w:rsidRDefault="00C013F2">
      <w:pPr>
        <w:rPr>
          <w:rFonts w:eastAsiaTheme="minorEastAsia"/>
          <w:b/>
          <w:u w:val="single"/>
        </w:rPr>
      </w:pPr>
      <w:r>
        <w:rPr>
          <w:rFonts w:eastAsiaTheme="minorEastAsia"/>
          <w:b/>
          <w:u w:val="single"/>
        </w:rPr>
        <w:t xml:space="preserve">Case </w:t>
      </w:r>
      <w:r>
        <w:rPr>
          <w:rFonts w:eastAsiaTheme="minorEastAsia"/>
          <w:b/>
          <w:u w:val="single"/>
          <w:lang w:eastAsia="zh-CN"/>
        </w:rPr>
        <w:t>4</w:t>
      </w:r>
      <w:r>
        <w:rPr>
          <w:rFonts w:eastAsiaTheme="minorEastAsia"/>
          <w:b/>
          <w:u w:val="single"/>
        </w:rPr>
        <w:t>: Type 0 CSS vs. UL</w:t>
      </w:r>
    </w:p>
    <w:p w14:paraId="6E77586D" w14:textId="77777777" w:rsidR="00FA3C5A" w:rsidRDefault="00C013F2">
      <w:pPr>
        <w:spacing w:before="120"/>
        <w:rPr>
          <w:rFonts w:eastAsiaTheme="minorEastAsia"/>
          <w:lang w:eastAsia="zh-CN"/>
        </w:rPr>
      </w:pPr>
      <w:r>
        <w:rPr>
          <w:rFonts w:eastAsiaTheme="minorEastAsia"/>
          <w:lang w:eastAsia="zh-CN"/>
        </w:rPr>
        <w:t>Different from SSB, UL transmission in symbols configured with Type 0 CSS is not prevented in the current specification. So it is not quite clear yet whether any enhancement is needed.</w:t>
      </w:r>
    </w:p>
    <w:p w14:paraId="738832AC" w14:textId="77777777" w:rsidR="00FA3C5A" w:rsidRDefault="00FA3C5A">
      <w:pPr>
        <w:rPr>
          <w:rFonts w:eastAsiaTheme="minorEastAsia"/>
          <w:lang w:val="en-GB" w:eastAsia="zh-CN"/>
        </w:rPr>
      </w:pPr>
    </w:p>
    <w:p w14:paraId="4B0CF209" w14:textId="77777777" w:rsidR="00FA3C5A" w:rsidRDefault="00C013F2">
      <w:pPr>
        <w:pStyle w:val="3"/>
        <w:numPr>
          <w:ilvl w:val="2"/>
          <w:numId w:val="6"/>
        </w:numPr>
        <w:rPr>
          <w:rStyle w:val="30"/>
        </w:rPr>
      </w:pPr>
      <w:r>
        <w:rPr>
          <w:rStyle w:val="30"/>
          <w:b/>
        </w:rPr>
        <w:t>DL-UL switching</w:t>
      </w:r>
    </w:p>
    <w:p w14:paraId="4AAE1F5B" w14:textId="77777777" w:rsidR="00FA3C5A" w:rsidRDefault="00C013F2">
      <w:pPr>
        <w:spacing w:before="120"/>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discussed that non-zero</w:t>
      </w:r>
      <w:r>
        <w:t xml:space="preserve"> </w:t>
      </w:r>
      <w:r>
        <w:rPr>
          <w:rFonts w:eastAsiaTheme="minorEastAsia"/>
          <w:lang w:eastAsia="zh-CN"/>
        </w:rPr>
        <w:t>timing advance or switching time could result in dropping of respective slots, especially for back-to-back scheduling cases between DL and UL and proposed to consider</w:t>
      </w:r>
      <w:r>
        <w:t xml:space="preserve"> </w:t>
      </w:r>
      <w:r>
        <w:rPr>
          <w:rFonts w:eastAsiaTheme="minorEastAsia"/>
          <w:lang w:eastAsia="zh-CN"/>
        </w:rPr>
        <w:t>a means for UE to detect if the allocated UL/DL timing alignment is enough.</w:t>
      </w:r>
    </w:p>
    <w:p w14:paraId="14F5C8F8" w14:textId="77777777" w:rsidR="00FA3C5A" w:rsidRDefault="00C013F2">
      <w:pPr>
        <w:spacing w:before="120"/>
        <w:rPr>
          <w:rFonts w:eastAsiaTheme="minorEastAsia"/>
          <w:lang w:eastAsia="zh-CN"/>
        </w:rPr>
      </w:pPr>
      <w:r>
        <w:rPr>
          <w:rFonts w:eastAsiaTheme="minorEastAsia"/>
          <w:lang w:eastAsia="zh-CN"/>
        </w:rPr>
        <w:t xml:space="preserve">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that for a SBFD aware UE, the gap for DL/UL switching is also needed between SBFD symbols, or between DL symbol and SBFD symbol. How to ensure such gap and the impact on back-to-back DL and UL signals/channels should be studied.</w:t>
      </w:r>
    </w:p>
    <w:p w14:paraId="342B7C94" w14:textId="77777777" w:rsidR="00FA3C5A" w:rsidRDefault="00C013F2">
      <w:pPr>
        <w:spacing w:before="120"/>
        <w:rPr>
          <w:rFonts w:eastAsiaTheme="minorEastAsia"/>
          <w:lang w:eastAsia="zh-CN"/>
        </w:rPr>
      </w:pPr>
      <w:r>
        <w:rPr>
          <w:rFonts w:eastAsiaTheme="minorEastAsia"/>
          <w:lang w:eastAsia="zh-CN"/>
        </w:rPr>
        <w:lastRenderedPageBreak/>
        <w:t xml:space="preserve">Xiaomi </w:t>
      </w:r>
      <w:r>
        <w:rPr>
          <w:lang w:eastAsia="zh-CN"/>
        </w:rPr>
        <w:fldChar w:fldCharType="begin"/>
      </w:r>
      <w:r>
        <w:rPr>
          <w:lang w:eastAsia="zh-CN"/>
        </w:rPr>
        <w:instrText>REF _Ref115971084 \r \h</w:instrText>
      </w:r>
      <w:r>
        <w:rPr>
          <w:lang w:eastAsia="zh-CN"/>
        </w:rPr>
      </w:r>
      <w:r>
        <w:rPr>
          <w:lang w:eastAsia="zh-CN"/>
        </w:rPr>
        <w:fldChar w:fldCharType="separate"/>
      </w:r>
      <w:r>
        <w:rPr>
          <w:lang w:eastAsia="zh-CN"/>
        </w:rPr>
        <w:t>[20]</w:t>
      </w:r>
      <w:r>
        <w:rPr>
          <w:lang w:eastAsia="zh-CN"/>
        </w:rPr>
        <w:fldChar w:fldCharType="end"/>
      </w:r>
      <w:r>
        <w:rPr>
          <w:rFonts w:eastAsiaTheme="minorEastAsia"/>
          <w:lang w:eastAsia="zh-CN"/>
        </w:rPr>
        <w:t xml:space="preserve"> proposed to further study how to configure or determine the guard period between DL region and UL subband</w:t>
      </w:r>
    </w:p>
    <w:p w14:paraId="0357133C" w14:textId="77777777" w:rsidR="00FA3C5A" w:rsidRDefault="00C013F2">
      <w:pPr>
        <w:keepNext/>
        <w:jc w:val="center"/>
      </w:pPr>
      <w:r>
        <w:rPr>
          <w:noProof/>
          <w:lang w:eastAsia="zh-CN"/>
        </w:rPr>
        <w:drawing>
          <wp:inline distT="0" distB="0" distL="0" distR="0" wp14:anchorId="5B5B54D0" wp14:editId="59D1A6B2">
            <wp:extent cx="5118100" cy="1118235"/>
            <wp:effectExtent l="0" t="0" r="0"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noChangeArrowheads="1"/>
                    </pic:cNvPicPr>
                  </pic:nvPicPr>
                  <pic:blipFill>
                    <a:blip r:embed="rId31" cstate="print"/>
                    <a:stretch>
                      <a:fillRect/>
                    </a:stretch>
                  </pic:blipFill>
                  <pic:spPr>
                    <a:xfrm>
                      <a:off x="0" y="0"/>
                      <a:ext cx="5118100" cy="1118235"/>
                    </a:xfrm>
                    <a:prstGeom prst="rect">
                      <a:avLst/>
                    </a:prstGeom>
                  </pic:spPr>
                </pic:pic>
              </a:graphicData>
            </a:graphic>
          </wp:inline>
        </w:drawing>
      </w:r>
    </w:p>
    <w:p w14:paraId="3E8993A1" w14:textId="77777777" w:rsidR="00FA3C5A" w:rsidRDefault="00C013F2">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18</w:t>
      </w:r>
      <w:r>
        <w:fldChar w:fldCharType="end"/>
      </w:r>
      <w:r>
        <w:rPr>
          <w:lang w:eastAsia="zh-CN"/>
        </w:rPr>
        <w:t xml:space="preserve">: </w:t>
      </w:r>
      <w:r>
        <w:t>Examples of DL to UL switching point between DL and UL subband</w:t>
      </w:r>
      <w:r>
        <w:rPr>
          <w:rFonts w:eastAsiaTheme="minorEastAsia"/>
          <w:lang w:eastAsia="zh-CN"/>
        </w:rPr>
        <w:t xml:space="preserve"> </w:t>
      </w:r>
      <w:r>
        <w:rPr>
          <w:lang w:eastAsia="zh-CN"/>
        </w:rPr>
        <w:fldChar w:fldCharType="begin"/>
      </w:r>
      <w:r>
        <w:rPr>
          <w:lang w:eastAsia="zh-CN"/>
        </w:rPr>
        <w:instrText>REF _Ref115971084 \r \h</w:instrText>
      </w:r>
      <w:r>
        <w:rPr>
          <w:lang w:eastAsia="zh-CN"/>
        </w:rPr>
      </w:r>
      <w:r>
        <w:rPr>
          <w:lang w:eastAsia="zh-CN"/>
        </w:rPr>
        <w:fldChar w:fldCharType="separate"/>
      </w:r>
      <w:r>
        <w:rPr>
          <w:lang w:eastAsia="zh-CN"/>
        </w:rPr>
        <w:t>[20]</w:t>
      </w:r>
      <w:r>
        <w:rPr>
          <w:lang w:eastAsia="zh-CN"/>
        </w:rPr>
        <w:fldChar w:fldCharType="end"/>
      </w:r>
    </w:p>
    <w:p w14:paraId="3EF14F1F" w14:textId="77777777" w:rsidR="00FA3C5A" w:rsidRDefault="00FA3C5A">
      <w:pPr>
        <w:tabs>
          <w:tab w:val="left" w:pos="840"/>
        </w:tabs>
        <w:suppressAutoHyphens w:val="0"/>
        <w:spacing w:before="120" w:after="60"/>
        <w:jc w:val="both"/>
        <w:textAlignment w:val="baseline"/>
        <w:rPr>
          <w:rFonts w:eastAsiaTheme="minorEastAsia"/>
          <w:lang w:eastAsia="zh-CN"/>
        </w:rPr>
      </w:pPr>
    </w:p>
    <w:p w14:paraId="4A75249D" w14:textId="77777777" w:rsidR="00FA3C5A" w:rsidRDefault="00C013F2">
      <w:pPr>
        <w:tabs>
          <w:tab w:val="left" w:pos="840"/>
        </w:tabs>
        <w:suppressAutoHyphens w:val="0"/>
        <w:spacing w:before="120" w:after="60"/>
        <w:jc w:val="both"/>
        <w:textAlignment w:val="baseline"/>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t xml:space="preserve"> </w:t>
      </w:r>
      <w:r>
        <w:rPr>
          <w:rFonts w:eastAsiaTheme="minorEastAsia"/>
          <w:lang w:eastAsia="zh-CN"/>
        </w:rPr>
        <w:t>proposed per-subband, per-symbol indication of RB-symbol regions reserved for DL-UL switc</w:t>
      </w:r>
      <w:r>
        <w:rPr>
          <w:rFonts w:eastAsiaTheme="minorEastAsia"/>
          <w:lang w:eastAsia="zh-CN"/>
        </w:rPr>
        <w:t>h</w:t>
      </w:r>
      <w:r>
        <w:rPr>
          <w:rFonts w:eastAsiaTheme="minorEastAsia"/>
          <w:lang w:eastAsia="zh-CN"/>
        </w:rPr>
        <w:t>ing as shown in the following figure.</w:t>
      </w:r>
    </w:p>
    <w:p w14:paraId="0B0A7866" w14:textId="77777777" w:rsidR="00FA3C5A" w:rsidRDefault="00C013F2">
      <w:pPr>
        <w:keepNext/>
        <w:tabs>
          <w:tab w:val="left" w:pos="840"/>
        </w:tabs>
        <w:suppressAutoHyphens w:val="0"/>
        <w:spacing w:before="120" w:after="60"/>
        <w:jc w:val="both"/>
        <w:textAlignment w:val="baseline"/>
      </w:pPr>
      <w:r>
        <w:rPr>
          <w:noProof/>
          <w:lang w:eastAsia="zh-CN"/>
        </w:rPr>
        <w:drawing>
          <wp:inline distT="0" distB="0" distL="0" distR="0" wp14:anchorId="5AF4F386" wp14:editId="022F3500">
            <wp:extent cx="5759450" cy="2451100"/>
            <wp:effectExtent l="0" t="0" r="0"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9"/>
                    <pic:cNvPicPr>
                      <a:picLocks noChangeAspect="1" noChangeArrowheads="1"/>
                    </pic:cNvPicPr>
                  </pic:nvPicPr>
                  <pic:blipFill>
                    <a:blip r:embed="rId32" cstate="print"/>
                    <a:stretch>
                      <a:fillRect/>
                    </a:stretch>
                  </pic:blipFill>
                  <pic:spPr>
                    <a:xfrm>
                      <a:off x="0" y="0"/>
                      <a:ext cx="5759450" cy="2451100"/>
                    </a:xfrm>
                    <a:prstGeom prst="rect">
                      <a:avLst/>
                    </a:prstGeom>
                  </pic:spPr>
                </pic:pic>
              </a:graphicData>
            </a:graphic>
          </wp:inline>
        </w:drawing>
      </w:r>
    </w:p>
    <w:p w14:paraId="2BB9A0F8"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19</w:t>
      </w:r>
      <w:r>
        <w:fldChar w:fldCharType="end"/>
      </w:r>
      <w:r>
        <w:rPr>
          <w:lang w:eastAsia="zh-CN"/>
        </w:rPr>
        <w:t xml:space="preserve">: </w:t>
      </w:r>
      <w:r>
        <w:t>Symbol-level SBFD layout configuration</w:t>
      </w:r>
      <w:r>
        <w:rPr>
          <w:lang w:eastAsia="zh-CN"/>
        </w:rPr>
        <w:t xml:space="preserve">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p>
    <w:p w14:paraId="0B61219D" w14:textId="77777777" w:rsidR="00FA3C5A" w:rsidRDefault="00FA3C5A">
      <w:pPr>
        <w:tabs>
          <w:tab w:val="left" w:pos="840"/>
        </w:tabs>
        <w:suppressAutoHyphens w:val="0"/>
        <w:spacing w:before="120" w:after="60"/>
        <w:jc w:val="both"/>
        <w:textAlignment w:val="baseline"/>
        <w:rPr>
          <w:rFonts w:eastAsiaTheme="minorEastAsia"/>
          <w:lang w:eastAsia="zh-CN"/>
        </w:rPr>
      </w:pPr>
    </w:p>
    <w:p w14:paraId="28533D82" w14:textId="77777777" w:rsidR="00FA3C5A" w:rsidRDefault="00C013F2">
      <w:pPr>
        <w:pStyle w:val="3"/>
        <w:numPr>
          <w:ilvl w:val="2"/>
          <w:numId w:val="6"/>
        </w:numPr>
        <w:rPr>
          <w:rStyle w:val="30"/>
        </w:rPr>
      </w:pPr>
      <w:bookmarkStart w:id="8" w:name="_Ref116046249"/>
      <w:r>
        <w:rPr>
          <w:rStyle w:val="30"/>
          <w:b/>
        </w:rPr>
        <w:t>SBFD operation in RRC idle/inactive state</w:t>
      </w:r>
      <w:bookmarkEnd w:id="8"/>
    </w:p>
    <w:p w14:paraId="1C6B63EB" w14:textId="77777777" w:rsidR="00FA3C5A" w:rsidRDefault="00C013F2">
      <w:pPr>
        <w:spacing w:before="120"/>
        <w:rPr>
          <w:rFonts w:eastAsiaTheme="minorEastAsia"/>
          <w:lang w:val="en-GB" w:eastAsia="zh-CN"/>
        </w:rPr>
      </w:pPr>
      <w:r>
        <w:rPr>
          <w:rFonts w:eastAsiaTheme="minorEastAsia"/>
          <w:lang w:val="en-GB" w:eastAsia="zh-CN"/>
        </w:rPr>
        <w:t xml:space="preserve">It was agreed to study SBFD operation at least for RRC_CONNECTED state. </w:t>
      </w:r>
    </w:p>
    <w:p w14:paraId="5EE4F0FB" w14:textId="77777777" w:rsidR="00FA3C5A" w:rsidRDefault="00C013F2">
      <w:pPr>
        <w:spacing w:before="120"/>
        <w:rPr>
          <w:rFonts w:eastAsiaTheme="minorEastAsia"/>
          <w:lang w:val="en-GB" w:eastAsia="zh-CN"/>
        </w:rPr>
      </w:pPr>
      <w:r>
        <w:rPr>
          <w:rFonts w:eastAsiaTheme="minorEastAsia"/>
          <w:lang w:val="en-GB" w:eastAsia="zh-CN"/>
        </w:rPr>
        <w:t>Ericsson thinks that UL transmission during initial access should occur only within UL-only slots.</w:t>
      </w:r>
    </w:p>
    <w:p w14:paraId="0FFDB962" w14:textId="77777777" w:rsidR="00FA3C5A" w:rsidRDefault="00C013F2">
      <w:pPr>
        <w:spacing w:before="120"/>
        <w:rPr>
          <w:rFonts w:eastAsiaTheme="minorEastAsia"/>
          <w:lang w:val="en-GB" w:eastAsia="zh-CN"/>
        </w:rPr>
      </w:pPr>
      <w:r>
        <w:rPr>
          <w:rFonts w:eastAsiaTheme="minorEastAsia"/>
          <w:lang w:val="en-GB" w:eastAsia="zh-CN"/>
        </w:rPr>
        <w:t xml:space="preserve">Fujitsu’s observation is that due to the CLI from PRACH transmission procedure on UL subband, the overall system performance will get decreased and thus proposed </w:t>
      </w:r>
      <w:r>
        <w:t>to wait for the discussion results of the PRACH coverage enhancement in the NR coverage enhancement agenda.</w:t>
      </w:r>
      <w:r>
        <w:rPr>
          <w:rFonts w:eastAsiaTheme="minorEastAsia"/>
          <w:lang w:val="en-GB" w:eastAsia="zh-CN"/>
        </w:rPr>
        <w:t xml:space="preserve"> </w:t>
      </w:r>
    </w:p>
    <w:p w14:paraId="13BDA32B" w14:textId="77777777" w:rsidR="00FA3C5A" w:rsidRDefault="00C013F2">
      <w:pPr>
        <w:spacing w:before="120"/>
        <w:rPr>
          <w:rFonts w:eastAsiaTheme="minorEastAsia"/>
          <w:lang w:val="en-GB" w:eastAsia="zh-CN"/>
        </w:rPr>
      </w:pPr>
      <w:r>
        <w:rPr>
          <w:rFonts w:eastAsiaTheme="minorEastAsia"/>
          <w:lang w:val="en-GB" w:eastAsia="zh-CN"/>
        </w:rPr>
        <w:t xml:space="preserve">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Intel </w:t>
      </w:r>
      <w:r>
        <w:rPr>
          <w:lang w:val="en-GB" w:eastAsia="zh-CN"/>
        </w:rPr>
        <w:fldChar w:fldCharType="begin"/>
      </w:r>
      <w:r>
        <w:rPr>
          <w:lang w:val="en-GB" w:eastAsia="zh-CN"/>
        </w:rPr>
        <w:instrText>REF _Ref115875086 \r \h</w:instrText>
      </w:r>
      <w:r>
        <w:rPr>
          <w:lang w:val="en-GB" w:eastAsia="zh-CN"/>
        </w:rPr>
      </w:r>
      <w:r>
        <w:rPr>
          <w:lang w:val="en-GB" w:eastAsia="zh-CN"/>
        </w:rPr>
        <w:fldChar w:fldCharType="separate"/>
      </w:r>
      <w:r>
        <w:rPr>
          <w:lang w:val="en-GB" w:eastAsia="zh-CN"/>
        </w:rPr>
        <w:t>[15]</w:t>
      </w:r>
      <w:r>
        <w:rPr>
          <w:lang w:val="en-GB" w:eastAsia="zh-CN"/>
        </w:rPr>
        <w:fldChar w:fldCharType="end"/>
      </w:r>
      <w:r>
        <w:rPr>
          <w:rFonts w:eastAsiaTheme="minorEastAsia"/>
          <w:lang w:val="en-GB" w:eastAsia="zh-CN"/>
        </w:rPr>
        <w:t xml:space="preserve">, 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LG </w:t>
      </w:r>
      <w:r>
        <w:rPr>
          <w:lang w:val="en-GB" w:eastAsia="zh-CN"/>
        </w:rPr>
        <w:fldChar w:fldCharType="begin"/>
      </w:r>
      <w:r>
        <w:rPr>
          <w:lang w:val="en-GB" w:eastAsia="zh-CN"/>
        </w:rPr>
        <w:instrText>REF _Ref115968736 \r \h</w:instrText>
      </w:r>
      <w:r>
        <w:rPr>
          <w:lang w:val="en-GB" w:eastAsia="zh-CN"/>
        </w:rPr>
      </w:r>
      <w:r>
        <w:rPr>
          <w:lang w:val="en-GB" w:eastAsia="zh-CN"/>
        </w:rPr>
        <w:fldChar w:fldCharType="separate"/>
      </w:r>
      <w:r>
        <w:rPr>
          <w:lang w:val="en-GB" w:eastAsia="zh-CN"/>
        </w:rPr>
        <w:t>[27]</w:t>
      </w:r>
      <w:r>
        <w:rPr>
          <w:lang w:val="en-GB" w:eastAsia="zh-CN"/>
        </w:rPr>
        <w:fldChar w:fldCharType="end"/>
      </w:r>
      <w:r>
        <w:rPr>
          <w:rFonts w:eastAsiaTheme="minorEastAsia"/>
          <w:lang w:val="en-GB" w:eastAsia="zh-CN"/>
        </w:rPr>
        <w:t xml:space="preserve">, Sharp </w:t>
      </w:r>
      <w:r>
        <w:rPr>
          <w:lang w:val="en-GB" w:eastAsia="zh-CN"/>
        </w:rPr>
        <w:fldChar w:fldCharType="begin"/>
      </w:r>
      <w:r>
        <w:rPr>
          <w:lang w:val="en-GB" w:eastAsia="zh-CN"/>
        </w:rPr>
        <w:instrText>REF _Ref115975416 \r \h</w:instrText>
      </w:r>
      <w:r>
        <w:rPr>
          <w:lang w:val="en-GB" w:eastAsia="zh-CN"/>
        </w:rPr>
      </w:r>
      <w:r>
        <w:rPr>
          <w:lang w:val="en-GB" w:eastAsia="zh-CN"/>
        </w:rPr>
        <w:fldChar w:fldCharType="separate"/>
      </w:r>
      <w:r>
        <w:rPr>
          <w:lang w:val="en-GB" w:eastAsia="zh-CN"/>
        </w:rPr>
        <w:t>[29]</w:t>
      </w:r>
      <w:r>
        <w:rPr>
          <w:lang w:val="en-GB" w:eastAsia="zh-CN"/>
        </w:rPr>
        <w:fldChar w:fldCharType="end"/>
      </w:r>
      <w:r>
        <w:rPr>
          <w:rFonts w:eastAsiaTheme="minorEastAsia"/>
          <w:lang w:val="en-GB"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Nokia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support to study potential benenfits and enhancements for initial access in UL subband.</w:t>
      </w:r>
    </w:p>
    <w:p w14:paraId="6D2975CB" w14:textId="77777777" w:rsidR="00FA3C5A" w:rsidRDefault="00C013F2">
      <w:pPr>
        <w:spacing w:before="120"/>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_Ref116231103 \h</w:instrText>
      </w:r>
      <w:r>
        <w:rPr>
          <w:lang w:eastAsia="zh-CN"/>
        </w:rPr>
      </w:r>
      <w:r>
        <w:rPr>
          <w:lang w:eastAsia="zh-CN"/>
        </w:rPr>
        <w:fldChar w:fldCharType="separate"/>
      </w:r>
      <w:r>
        <w:rPr>
          <w:lang w:eastAsia="zh-CN"/>
        </w:rPr>
        <w:t>Proposal 1-17</w:t>
      </w:r>
      <w:r>
        <w:rPr>
          <w:lang w:eastAsia="zh-CN"/>
        </w:rPr>
        <w:fldChar w:fldCharType="end"/>
      </w:r>
      <w:r>
        <w:rPr>
          <w:rFonts w:eastAsiaTheme="minorEastAsia"/>
          <w:lang w:eastAsia="zh-CN"/>
        </w:rPr>
        <w:t xml:space="preserve"> is provided.</w:t>
      </w:r>
    </w:p>
    <w:p w14:paraId="6A98F065" w14:textId="77777777" w:rsidR="00FA3C5A" w:rsidRDefault="00FA3C5A">
      <w:pPr>
        <w:spacing w:before="120"/>
        <w:rPr>
          <w:rFonts w:eastAsiaTheme="minorEastAsia"/>
          <w:lang w:eastAsia="zh-CN"/>
        </w:rPr>
      </w:pPr>
    </w:p>
    <w:p w14:paraId="084B3214" w14:textId="77777777" w:rsidR="00FA3C5A" w:rsidRDefault="00C013F2">
      <w:pPr>
        <w:pStyle w:val="3"/>
        <w:numPr>
          <w:ilvl w:val="2"/>
          <w:numId w:val="6"/>
        </w:numPr>
        <w:rPr>
          <w:rStyle w:val="30"/>
        </w:rPr>
      </w:pPr>
      <w:r>
        <w:rPr>
          <w:rStyle w:val="30"/>
          <w:b/>
        </w:rPr>
        <w:t>SBFD operation across carriers</w:t>
      </w:r>
    </w:p>
    <w:p w14:paraId="47CCE582" w14:textId="77777777" w:rsidR="00FA3C5A" w:rsidRDefault="00C013F2">
      <w:pPr>
        <w:spacing w:before="120"/>
        <w:rPr>
          <w:rFonts w:eastAsiaTheme="minorEastAsia"/>
          <w:lang w:val="en-GB" w:eastAsia="zh-CN"/>
        </w:rPr>
      </w:pPr>
      <w:r>
        <w:rPr>
          <w:rFonts w:eastAsiaTheme="minorEastAsia"/>
          <w:lang w:val="en-GB" w:eastAsia="zh-CN"/>
        </w:rPr>
        <w:t>It was agreed in RAN1#109-e to at least study SBFD operation within a TDD carrier.Several companies continued discussion of SBFD operation across carriers.</w:t>
      </w:r>
    </w:p>
    <w:p w14:paraId="1A8D8791" w14:textId="77777777" w:rsidR="00FA3C5A" w:rsidRDefault="00C013F2">
      <w:pPr>
        <w:spacing w:before="120"/>
        <w:rPr>
          <w:rFonts w:eastAsiaTheme="minorEastAsia"/>
          <w:lang w:val="en-GB" w:eastAsia="zh-CN"/>
        </w:rPr>
      </w:pPr>
      <w:r>
        <w:rPr>
          <w:rFonts w:eastAsiaTheme="minorEastAsia"/>
          <w:lang w:val="en-GB" w:eastAsia="zh-CN"/>
        </w:rPr>
        <w:t xml:space="preserve">SBFD </w:t>
      </w:r>
      <w:proofErr w:type="gramStart"/>
      <w:r>
        <w:rPr>
          <w:rFonts w:eastAsiaTheme="minorEastAsia"/>
          <w:lang w:val="en-GB" w:eastAsia="zh-CN"/>
        </w:rPr>
        <w:t>operation across carriers achieved by intra-band TDD CA with different TDD configurations are</w:t>
      </w:r>
      <w:proofErr w:type="gramEnd"/>
      <w:r>
        <w:rPr>
          <w:rFonts w:eastAsiaTheme="minorEastAsia"/>
          <w:lang w:val="en-GB" w:eastAsia="zh-CN"/>
        </w:rPr>
        <w:t xml:space="preserve"> considered by Huawei </w:t>
      </w:r>
      <w:r>
        <w:rPr>
          <w:lang w:val="en-GB" w:eastAsia="zh-CN"/>
        </w:rPr>
        <w:fldChar w:fldCharType="begin"/>
      </w:r>
      <w:r>
        <w:rPr>
          <w:lang w:val="en-GB" w:eastAsia="zh-CN"/>
        </w:rPr>
        <w:instrText>REF _Ref115856448 \r \h</w:instrText>
      </w:r>
      <w:r>
        <w:rPr>
          <w:lang w:val="en-GB" w:eastAsia="zh-CN"/>
        </w:rPr>
      </w:r>
      <w:r>
        <w:rPr>
          <w:lang w:val="en-GB" w:eastAsia="zh-CN"/>
        </w:rPr>
        <w:fldChar w:fldCharType="separate"/>
      </w:r>
      <w:r>
        <w:rPr>
          <w:lang w:val="en-GB" w:eastAsia="zh-CN"/>
        </w:rPr>
        <w:t>[6]</w:t>
      </w:r>
      <w:r>
        <w:rPr>
          <w:lang w:val="en-GB" w:eastAsia="zh-CN"/>
        </w:rPr>
        <w:fldChar w:fldCharType="end"/>
      </w:r>
      <w:r>
        <w:rPr>
          <w:rFonts w:eastAsiaTheme="minorEastAsia"/>
          <w:lang w:val="en-GB" w:eastAsia="zh-CN"/>
        </w:rPr>
        <w:t xml:space="preserve">,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and Intel </w:t>
      </w:r>
      <w:r>
        <w:rPr>
          <w:lang w:val="en-GB" w:eastAsia="zh-CN"/>
        </w:rPr>
        <w:fldChar w:fldCharType="begin"/>
      </w:r>
      <w:r>
        <w:rPr>
          <w:lang w:val="en-GB" w:eastAsia="zh-CN"/>
        </w:rPr>
        <w:instrText>REF _Ref115875086 \r \h</w:instrText>
      </w:r>
      <w:r>
        <w:rPr>
          <w:lang w:val="en-GB" w:eastAsia="zh-CN"/>
        </w:rPr>
      </w:r>
      <w:r>
        <w:rPr>
          <w:lang w:val="en-GB" w:eastAsia="zh-CN"/>
        </w:rPr>
        <w:fldChar w:fldCharType="separate"/>
      </w:r>
      <w:r>
        <w:rPr>
          <w:lang w:val="en-GB" w:eastAsia="zh-CN"/>
        </w:rPr>
        <w:t>[15]</w:t>
      </w:r>
      <w:r>
        <w:rPr>
          <w:lang w:val="en-GB" w:eastAsia="zh-CN"/>
        </w:rPr>
        <w:fldChar w:fldCharType="end"/>
      </w:r>
      <w:r>
        <w:rPr>
          <w:rFonts w:eastAsiaTheme="minorEastAsia"/>
          <w:lang w:val="en-GB" w:eastAsia="zh-CN"/>
        </w:rPr>
        <w:t>. Huawei proposed to study SBFD operation within a carrier and across carriers with equal priority. ZTE proposed to study half-duplex CA based scheme for sub-band full duplex and taking directional conflict handling mechanism in R16 half-duplex CA as a starting point. Intel pointed out retransmission restriction in the same carrier and think enhancement for cross-carrier transmission needs to be studied.</w:t>
      </w:r>
    </w:p>
    <w:p w14:paraId="42968943" w14:textId="77777777" w:rsidR="00FA3C5A" w:rsidRDefault="00C013F2">
      <w:pPr>
        <w:keepNext/>
        <w:spacing w:before="72" w:after="93"/>
        <w:jc w:val="center"/>
      </w:pPr>
      <w:r>
        <w:rPr>
          <w:noProof/>
          <w:lang w:eastAsia="zh-CN"/>
        </w:rPr>
        <w:lastRenderedPageBreak/>
        <w:drawing>
          <wp:inline distT="0" distB="0" distL="0" distR="0" wp14:anchorId="6810E1E4" wp14:editId="6AB6DE11">
            <wp:extent cx="3394710" cy="1285240"/>
            <wp:effectExtent l="0" t="0" r="0" b="0"/>
            <wp:docPr id="1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9"/>
                    <pic:cNvPicPr>
                      <a:picLocks noChangeAspect="1" noChangeArrowheads="1"/>
                    </pic:cNvPicPr>
                  </pic:nvPicPr>
                  <pic:blipFill>
                    <a:blip r:embed="rId33" cstate="print"/>
                    <a:stretch>
                      <a:fillRect/>
                    </a:stretch>
                  </pic:blipFill>
                  <pic:spPr>
                    <a:xfrm>
                      <a:off x="0" y="0"/>
                      <a:ext cx="3394710" cy="1285240"/>
                    </a:xfrm>
                    <a:prstGeom prst="rect">
                      <a:avLst/>
                    </a:prstGeom>
                  </pic:spPr>
                </pic:pic>
              </a:graphicData>
            </a:graphic>
          </wp:inline>
        </w:drawing>
      </w:r>
    </w:p>
    <w:p w14:paraId="241CA309" w14:textId="77777777" w:rsidR="00FA3C5A" w:rsidRDefault="00C013F2">
      <w:pPr>
        <w:pStyle w:val="a5"/>
        <w:jc w:val="center"/>
        <w:rPr>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20</w:t>
      </w:r>
      <w:r>
        <w:fldChar w:fldCharType="end"/>
      </w:r>
      <w:r>
        <w:rPr>
          <w:lang w:eastAsia="zh-CN"/>
        </w:rPr>
        <w:t>: SBFD</w:t>
      </w:r>
      <w:r>
        <w:t xml:space="preserve"> </w:t>
      </w:r>
      <w:r>
        <w:rPr>
          <w:lang w:eastAsia="zh-CN"/>
        </w:rPr>
        <w:t>operation</w:t>
      </w:r>
      <w:r>
        <w:t xml:space="preserve"> </w:t>
      </w:r>
      <w:r>
        <w:rPr>
          <w:lang w:eastAsia="zh-CN"/>
        </w:rPr>
        <w:t>across</w:t>
      </w:r>
      <w:r>
        <w:t xml:space="preserve"> </w:t>
      </w:r>
      <w:r>
        <w:rPr>
          <w:lang w:eastAsia="zh-CN"/>
        </w:rPr>
        <w:t xml:space="preserve">carriers </w:t>
      </w:r>
      <w:r>
        <w:rPr>
          <w:lang w:val="en-GB" w:eastAsia="zh-CN"/>
        </w:rPr>
        <w:fldChar w:fldCharType="begin"/>
      </w:r>
      <w:r>
        <w:rPr>
          <w:lang w:val="en-GB" w:eastAsia="zh-CN"/>
        </w:rPr>
        <w:instrText>REF _Ref115856448 \r \h</w:instrText>
      </w:r>
      <w:r>
        <w:rPr>
          <w:lang w:val="en-GB" w:eastAsia="zh-CN"/>
        </w:rPr>
      </w:r>
      <w:r>
        <w:rPr>
          <w:lang w:val="en-GB" w:eastAsia="zh-CN"/>
        </w:rPr>
        <w:fldChar w:fldCharType="separate"/>
      </w:r>
      <w:r>
        <w:rPr>
          <w:lang w:val="en-GB" w:eastAsia="zh-CN"/>
        </w:rPr>
        <w:t>[6]</w:t>
      </w:r>
      <w:r>
        <w:rPr>
          <w:lang w:val="en-GB" w:eastAsia="zh-CN"/>
        </w:rPr>
        <w:fldChar w:fldCharType="end"/>
      </w:r>
    </w:p>
    <w:p w14:paraId="79A765FC" w14:textId="77777777" w:rsidR="00FA3C5A" w:rsidRDefault="00FA3C5A">
      <w:pPr>
        <w:spacing w:before="120"/>
        <w:rPr>
          <w:rFonts w:eastAsiaTheme="minorEastAsia"/>
          <w:lang w:eastAsia="zh-CN"/>
        </w:rPr>
      </w:pPr>
    </w:p>
    <w:p w14:paraId="26006CF5" w14:textId="77777777" w:rsidR="00FA3C5A" w:rsidRDefault="00C013F2">
      <w:pPr>
        <w:spacing w:before="120"/>
        <w:rPr>
          <w:rFonts w:eastAsiaTheme="minorEastAsia"/>
          <w:lang w:val="en-GB"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two options for </w:t>
      </w:r>
      <w:r>
        <w:rPr>
          <w:lang w:val="en-GB"/>
        </w:rPr>
        <w:t>SBFD operation across multiple component carrier</w:t>
      </w:r>
      <w:r>
        <w:rPr>
          <w:rFonts w:eastAsiaTheme="minorEastAsia"/>
          <w:lang w:val="en-GB" w:eastAsia="zh-CN"/>
        </w:rPr>
        <w:t xml:space="preserve">s as shown below. </w:t>
      </w:r>
      <w:r>
        <w:rPr>
          <w:lang w:val="en-GB"/>
        </w:rPr>
        <w:t>The first option is to utilize intra-band CA framework with different TDD DL/UL configurations across the component carriers. The other option is by fully reusing the same concept of SBFD within a component carrier across the component carriers.</w:t>
      </w:r>
      <w:r>
        <w:rPr>
          <w:rFonts w:eastAsiaTheme="minorEastAsia"/>
          <w:lang w:val="en-GB" w:eastAsia="zh-CN"/>
        </w:rPr>
        <w:t xml:space="preserve"> While it is observed that CA-based SBFD operation is interesting for e.g. FR 2-1, it is proposed that SBFD operation across multiple components is studied at later stage in Rel-18 after establishing the baseline study of SBFD operation within component carrier.</w:t>
      </w:r>
    </w:p>
    <w:p w14:paraId="7960C8F2" w14:textId="77777777" w:rsidR="00FA3C5A" w:rsidRDefault="00C013F2">
      <w:pPr>
        <w:keepNext/>
        <w:spacing w:before="120"/>
        <w:jc w:val="center"/>
      </w:pPr>
      <w:r>
        <w:rPr>
          <w:noProof/>
          <w:lang w:eastAsia="zh-CN"/>
        </w:rPr>
        <w:drawing>
          <wp:inline distT="0" distB="0" distL="0" distR="0" wp14:anchorId="047214C9" wp14:editId="279417FF">
            <wp:extent cx="3130550" cy="1909445"/>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noChangeArrowheads="1"/>
                    </pic:cNvPicPr>
                  </pic:nvPicPr>
                  <pic:blipFill>
                    <a:blip r:embed="rId34" cstate="print"/>
                    <a:srcRect t="9552" b="5043"/>
                    <a:stretch>
                      <a:fillRect/>
                    </a:stretch>
                  </pic:blipFill>
                  <pic:spPr>
                    <a:xfrm>
                      <a:off x="0" y="0"/>
                      <a:ext cx="3130550" cy="1909445"/>
                    </a:xfrm>
                    <a:prstGeom prst="rect">
                      <a:avLst/>
                    </a:prstGeom>
                  </pic:spPr>
                </pic:pic>
              </a:graphicData>
            </a:graphic>
          </wp:inline>
        </w:drawing>
      </w:r>
    </w:p>
    <w:p w14:paraId="1109D2DE"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21</w:t>
      </w:r>
      <w:r>
        <w:fldChar w:fldCharType="end"/>
      </w:r>
      <w:r>
        <w:rPr>
          <w:lang w:eastAsia="zh-CN"/>
        </w:rPr>
        <w:t xml:space="preserve">: </w:t>
      </w:r>
      <w:r>
        <w:t>SBFD using multiple component carriers (intra-band CA)</w:t>
      </w:r>
    </w:p>
    <w:p w14:paraId="40EB584E" w14:textId="77777777" w:rsidR="00FA3C5A" w:rsidRDefault="00FA3C5A">
      <w:pPr>
        <w:spacing w:before="120"/>
        <w:rPr>
          <w:rFonts w:eastAsiaTheme="minorEastAsia"/>
          <w:lang w:eastAsia="zh-CN"/>
        </w:rPr>
      </w:pPr>
    </w:p>
    <w:p w14:paraId="1FA77105" w14:textId="77777777" w:rsidR="00FA3C5A" w:rsidRDefault="00C013F2">
      <w:pPr>
        <w:pStyle w:val="2"/>
        <w:numPr>
          <w:ilvl w:val="1"/>
          <w:numId w:val="1"/>
        </w:numPr>
        <w:rPr>
          <w:rFonts w:eastAsiaTheme="minorEastAsia"/>
          <w:lang w:val="en-US"/>
        </w:rPr>
      </w:pPr>
      <w:r>
        <w:rPr>
          <w:rFonts w:eastAsiaTheme="minorEastAsia"/>
        </w:rPr>
        <w:t xml:space="preserve">[Closed] </w:t>
      </w:r>
      <w:r>
        <w:t>1</w:t>
      </w:r>
      <w:r>
        <w:rPr>
          <w:vertAlign w:val="superscript"/>
        </w:rPr>
        <w:t>st</w:t>
      </w:r>
      <w:r>
        <w:t xml:space="preserve"> round discussion</w:t>
      </w:r>
    </w:p>
    <w:p w14:paraId="75A787A2" w14:textId="77777777" w:rsidR="00FA3C5A" w:rsidRDefault="00FA3C5A">
      <w:pPr>
        <w:spacing w:after="120"/>
        <w:rPr>
          <w:rFonts w:eastAsiaTheme="minorEastAsia"/>
          <w:lang w:eastAsia="zh-CN"/>
        </w:rPr>
      </w:pPr>
    </w:p>
    <w:p w14:paraId="370B423F" w14:textId="77777777" w:rsidR="00FA3C5A" w:rsidRDefault="00C013F2">
      <w:pPr>
        <w:pStyle w:val="3"/>
      </w:pPr>
      <w:bookmarkStart w:id="9" w:name="_Ref116129429"/>
      <w:r>
        <w:t>Proposal 1-1</w:t>
      </w:r>
      <w:bookmarkEnd w:id="9"/>
    </w:p>
    <w:p w14:paraId="45F9300C" w14:textId="77777777" w:rsidR="00FA3C5A" w:rsidRDefault="00FA3C5A">
      <w:pPr>
        <w:spacing w:after="120"/>
        <w:jc w:val="both"/>
        <w:rPr>
          <w:rFonts w:eastAsiaTheme="minorEastAsia"/>
          <w:b/>
          <w:lang w:eastAsia="zh-CN"/>
        </w:rPr>
      </w:pPr>
    </w:p>
    <w:p w14:paraId="03B508F1" w14:textId="77777777" w:rsidR="00FA3C5A" w:rsidRDefault="00C013F2">
      <w:pPr>
        <w:spacing w:after="120"/>
        <w:jc w:val="both"/>
        <w:rPr>
          <w:rFonts w:eastAsiaTheme="minorEastAsia"/>
          <w:b/>
          <w:lang w:eastAsia="zh-CN"/>
        </w:rPr>
      </w:pPr>
      <w:r>
        <w:rPr>
          <w:rFonts w:eastAsiaTheme="minorEastAsia"/>
          <w:b/>
          <w:lang w:eastAsia="zh-CN"/>
        </w:rPr>
        <w:t>Proposed Agreement:</w:t>
      </w:r>
    </w:p>
    <w:p w14:paraId="5324AB17" w14:textId="77777777" w:rsidR="00FA3C5A" w:rsidRDefault="00C013F2">
      <w:pPr>
        <w:suppressAutoHyphens w:val="0"/>
        <w:spacing w:after="120"/>
        <w:jc w:val="both"/>
        <w:rPr>
          <w:rFonts w:eastAsiaTheme="minorEastAsia"/>
          <w:lang w:eastAsia="zh-CN"/>
        </w:rPr>
      </w:pPr>
      <w:r>
        <w:rPr>
          <w:rFonts w:eastAsiaTheme="minorEastAsia"/>
          <w:lang w:eastAsia="zh-CN"/>
        </w:rPr>
        <w:t>Confirm the following working assumption in RAN1#110.</w:t>
      </w:r>
    </w:p>
    <w:p w14:paraId="40C46B45" w14:textId="77777777" w:rsidR="00FA3C5A" w:rsidRDefault="00C013F2">
      <w:r>
        <w:t>For SBFD operation within a TDD carrier, study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p>
    <w:p w14:paraId="4A540EB5" w14:textId="77777777" w:rsidR="00FA3C5A" w:rsidRDefault="00C013F2">
      <w:pPr>
        <w:pStyle w:val="afe"/>
        <w:numPr>
          <w:ilvl w:val="0"/>
          <w:numId w:val="4"/>
        </w:numPr>
        <w:spacing w:after="120"/>
        <w:rPr>
          <w:rFonts w:eastAsia="Malgun Gothic"/>
        </w:rPr>
      </w:pPr>
      <w:r>
        <w:rPr>
          <w:rFonts w:eastAsia="Malgun Gothic"/>
        </w:rPr>
        <w:t>FFS feasibility</w:t>
      </w:r>
      <w:r>
        <w:rPr>
          <w:rFonts w:cs="Times"/>
          <w:szCs w:val="20"/>
        </w:rPr>
        <w:t xml:space="preserve"> and potential benefit of</w:t>
      </w:r>
      <w:r>
        <w:t xml:space="preserve"> SBFD</w:t>
      </w:r>
      <w:r>
        <w:rPr>
          <w:rFonts w:eastAsia="Malgun Gothic"/>
        </w:rPr>
        <w:t xml:space="preserve"> scheme</w:t>
      </w:r>
      <w:r>
        <w:t xml:space="preserve"> with</w:t>
      </w:r>
      <w:r>
        <w:rPr>
          <w:rFonts w:eastAsia="Malgun Gothic"/>
        </w:rPr>
        <w:t>in</w:t>
      </w:r>
      <w:r>
        <w:t xml:space="preserve"> a single configured DL and UL BWP pair with </w:t>
      </w:r>
      <w:r>
        <w:rPr>
          <w:rFonts w:eastAsia="Malgun Gothic"/>
        </w:rPr>
        <w:t>un</w:t>
      </w:r>
      <w:r>
        <w:t>aligned center frequencies</w:t>
      </w:r>
    </w:p>
    <w:p w14:paraId="15C50B06" w14:textId="77777777" w:rsidR="00FA3C5A" w:rsidRDefault="00C013F2">
      <w:pPr>
        <w:pStyle w:val="afe"/>
        <w:numPr>
          <w:ilvl w:val="0"/>
          <w:numId w:val="4"/>
        </w:numPr>
        <w:spacing w:after="120"/>
        <w:rPr>
          <w:rFonts w:eastAsia="Malgun Gothic"/>
        </w:rPr>
      </w:pPr>
      <w:r>
        <w:rPr>
          <w:rFonts w:cs="Times"/>
          <w:szCs w:val="20"/>
        </w:rPr>
        <w:t xml:space="preserve">FFS </w:t>
      </w:r>
      <w:r>
        <w:rPr>
          <w:rFonts w:eastAsia="Malgun Gothic"/>
        </w:rPr>
        <w:t>feasibility</w:t>
      </w:r>
      <w:r>
        <w:rPr>
          <w:rFonts w:cs="Times"/>
          <w:szCs w:val="20"/>
        </w:rPr>
        <w:t xml:space="preserve"> and potential benefit of SBFD</w:t>
      </w:r>
      <w:r>
        <w:rPr>
          <w:rFonts w:eastAsia="Malgun Gothic" w:cs="Times"/>
          <w:szCs w:val="20"/>
        </w:rPr>
        <w:t xml:space="preserve"> scheme</w:t>
      </w:r>
      <w:r>
        <w:rPr>
          <w:rFonts w:cs="Times"/>
          <w:szCs w:val="20"/>
        </w:rPr>
        <w:t xml:space="preserve"> </w:t>
      </w:r>
      <w:r>
        <w:rPr>
          <w:rFonts w:eastAsia="Malgun Gothic" w:cs="Times"/>
          <w:szCs w:val="20"/>
        </w:rPr>
        <w:t>with</w:t>
      </w:r>
      <w:r>
        <w:rPr>
          <w:rFonts w:cs="Times"/>
          <w:szCs w:val="20"/>
        </w:rPr>
        <w:t xml:space="preserve"> more than one configured DL and UL BWP pair with aligned/unaligned center frequencies</w:t>
      </w:r>
      <w:r>
        <w:rPr>
          <w:rFonts w:eastAsia="Malgun Gothic" w:cs="Times"/>
          <w:szCs w:val="20"/>
        </w:rPr>
        <w:t xml:space="preserve"> for a DL and UL BWP pair</w:t>
      </w:r>
    </w:p>
    <w:p w14:paraId="4344B3C8" w14:textId="77777777" w:rsidR="00FA3C5A" w:rsidRDefault="00FA3C5A">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1A28E049" w14:textId="77777777">
        <w:tc>
          <w:tcPr>
            <w:tcW w:w="1765" w:type="dxa"/>
            <w:vAlign w:val="center"/>
          </w:tcPr>
          <w:p w14:paraId="3DB1C7E3" w14:textId="77777777" w:rsidR="00FA3C5A" w:rsidRDefault="00FA3C5A">
            <w:pPr>
              <w:spacing w:after="120"/>
              <w:rPr>
                <w:rFonts w:eastAsia="微软雅黑"/>
                <w:b/>
                <w:color w:val="000000"/>
                <w:lang w:eastAsia="zh-CN"/>
              </w:rPr>
            </w:pPr>
          </w:p>
        </w:tc>
        <w:tc>
          <w:tcPr>
            <w:tcW w:w="7304" w:type="dxa"/>
          </w:tcPr>
          <w:p w14:paraId="684E2D3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342E2891" w14:textId="77777777">
        <w:tc>
          <w:tcPr>
            <w:tcW w:w="1765" w:type="dxa"/>
            <w:vAlign w:val="center"/>
          </w:tcPr>
          <w:p w14:paraId="2D31136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EC344AB"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(VIVO version), ZTE, Sony, InterDigital, Samsung, Spreadtrum, MediaTek, Intel, Panasonic, Lenovo, ITRI, Ericsson (with modification), DOCOMO, Qualcomm, CMCC, CEWiT, Fujitsu, CATT, Sharp, vivo, Nokia, NSB, Xiaomi, WILUS, NEC</w:t>
            </w:r>
          </w:p>
        </w:tc>
      </w:tr>
      <w:tr w:rsidR="00FA3C5A" w14:paraId="6B47C2CE" w14:textId="77777777">
        <w:tc>
          <w:tcPr>
            <w:tcW w:w="1765" w:type="dxa"/>
            <w:vAlign w:val="center"/>
          </w:tcPr>
          <w:p w14:paraId="69D7115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AC178E4" w14:textId="77777777" w:rsidR="00FA3C5A" w:rsidRDefault="00FA3C5A">
            <w:pPr>
              <w:spacing w:after="120"/>
              <w:jc w:val="both"/>
              <w:rPr>
                <w:rFonts w:eastAsia="微软雅黑"/>
                <w:color w:val="000000"/>
                <w:lang w:val="en-GB" w:eastAsia="zh-CN"/>
              </w:rPr>
            </w:pPr>
          </w:p>
        </w:tc>
      </w:tr>
    </w:tbl>
    <w:p w14:paraId="3B093BF7"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FA3C5A" w14:paraId="14C6A42A" w14:textId="77777777">
        <w:tc>
          <w:tcPr>
            <w:tcW w:w="1822" w:type="dxa"/>
          </w:tcPr>
          <w:p w14:paraId="6C4E588E"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14A83A0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05D2819C" w14:textId="77777777">
        <w:tc>
          <w:tcPr>
            <w:tcW w:w="1822" w:type="dxa"/>
          </w:tcPr>
          <w:p w14:paraId="2394AAA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TCL</w:t>
            </w:r>
          </w:p>
        </w:tc>
        <w:tc>
          <w:tcPr>
            <w:tcW w:w="7247" w:type="dxa"/>
          </w:tcPr>
          <w:p w14:paraId="1962FEB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our view, the VIVO edited version of the working assumption clarifies that RB is the granularity of the DL and/or UL subbands. Thus we prefere the VIVO edited version of the working assumption. </w:t>
            </w:r>
          </w:p>
        </w:tc>
      </w:tr>
      <w:tr w:rsidR="00FA3C5A" w14:paraId="18DF3C5C" w14:textId="77777777">
        <w:tc>
          <w:tcPr>
            <w:tcW w:w="1822" w:type="dxa"/>
          </w:tcPr>
          <w:p w14:paraId="77C2E9F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47" w:type="dxa"/>
          </w:tcPr>
          <w:p w14:paraId="0B961CE5" w14:textId="77777777" w:rsidR="00FA3C5A" w:rsidRDefault="00C013F2">
            <w:pPr>
              <w:spacing w:after="120"/>
              <w:jc w:val="both"/>
              <w:rPr>
                <w:rFonts w:eastAsia="微软雅黑"/>
                <w:color w:val="000000"/>
                <w:lang w:val="en-GB" w:eastAsia="zh-CN"/>
              </w:rPr>
            </w:pPr>
            <w:r>
              <w:rPr>
                <w:rFonts w:eastAsia="微软雅黑"/>
                <w:color w:val="000000"/>
                <w:lang w:val="en-GB" w:eastAsia="zh-CN"/>
              </w:rPr>
              <w:t>Although we do not prefer the FSS for non-aligned BWPs, we can support this WA to move the SI forward.</w:t>
            </w:r>
          </w:p>
        </w:tc>
      </w:tr>
      <w:tr w:rsidR="00FA3C5A" w14:paraId="69445CB7" w14:textId="77777777">
        <w:tc>
          <w:tcPr>
            <w:tcW w:w="1822" w:type="dxa"/>
          </w:tcPr>
          <w:p w14:paraId="471B4D9E"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7" w:type="dxa"/>
          </w:tcPr>
          <w:p w14:paraId="7D7D8913"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We can accept the FL proposal “as is”. We do have concerns about the UE modem impacts from unaligned center frequencies and do not believe this scenario is meaningful to study in Rel-18. It would be ok for us, to simply delete the FFS parts from the RAN1#110 WA, e.g.,</w:t>
            </w:r>
          </w:p>
          <w:p w14:paraId="5400A692" w14:textId="77777777" w:rsidR="00FA3C5A" w:rsidRDefault="00C013F2">
            <w:pPr>
              <w:pStyle w:val="afe"/>
              <w:numPr>
                <w:ilvl w:val="0"/>
                <w:numId w:val="16"/>
              </w:numPr>
              <w:spacing w:after="120"/>
              <w:rPr>
                <w:rFonts w:eastAsia="Malgun Gothic"/>
                <w:strike/>
                <w:color w:val="000000" w:themeColor="text1"/>
              </w:rPr>
            </w:pPr>
            <w:r>
              <w:rPr>
                <w:rFonts w:eastAsia="Malgun Gothic"/>
                <w:strike/>
                <w:color w:val="000000" w:themeColor="text1"/>
              </w:rPr>
              <w:t>FFS feasibility</w:t>
            </w:r>
            <w:r>
              <w:rPr>
                <w:rFonts w:cs="Times"/>
                <w:strike/>
                <w:color w:val="000000" w:themeColor="text1"/>
                <w:szCs w:val="20"/>
              </w:rPr>
              <w:t xml:space="preserve"> and potential benefit of</w:t>
            </w:r>
            <w:r>
              <w:rPr>
                <w:strike/>
                <w:color w:val="000000" w:themeColor="text1"/>
              </w:rPr>
              <w:t xml:space="preserve"> SBFD</w:t>
            </w:r>
            <w:r>
              <w:rPr>
                <w:rFonts w:eastAsia="Malgun Gothic"/>
                <w:strike/>
                <w:color w:val="000000" w:themeColor="text1"/>
              </w:rPr>
              <w:t xml:space="preserve"> scheme</w:t>
            </w:r>
            <w:r>
              <w:rPr>
                <w:strike/>
                <w:color w:val="000000" w:themeColor="text1"/>
              </w:rPr>
              <w:t xml:space="preserve"> with</w:t>
            </w:r>
            <w:r>
              <w:rPr>
                <w:rFonts w:eastAsia="Malgun Gothic"/>
                <w:strike/>
                <w:color w:val="000000" w:themeColor="text1"/>
              </w:rPr>
              <w:t>in</w:t>
            </w:r>
            <w:r>
              <w:rPr>
                <w:strike/>
                <w:color w:val="000000" w:themeColor="text1"/>
              </w:rPr>
              <w:t xml:space="preserve"> a single configured DL and UL BWP pair with </w:t>
            </w:r>
            <w:r>
              <w:rPr>
                <w:rFonts w:eastAsia="Malgun Gothic"/>
                <w:strike/>
                <w:color w:val="000000" w:themeColor="text1"/>
              </w:rPr>
              <w:t>un</w:t>
            </w:r>
            <w:r>
              <w:rPr>
                <w:strike/>
                <w:color w:val="000000" w:themeColor="text1"/>
              </w:rPr>
              <w:t>aligned center frequencies</w:t>
            </w:r>
          </w:p>
          <w:p w14:paraId="380314DE" w14:textId="77777777" w:rsidR="00FA3C5A" w:rsidRDefault="00C013F2">
            <w:pPr>
              <w:pStyle w:val="afe"/>
              <w:numPr>
                <w:ilvl w:val="0"/>
                <w:numId w:val="16"/>
              </w:numPr>
              <w:spacing w:after="120"/>
              <w:rPr>
                <w:rFonts w:eastAsia="Malgun Gothic"/>
                <w:strike/>
                <w:color w:val="000000" w:themeColor="text1"/>
              </w:rPr>
            </w:pPr>
            <w:r>
              <w:rPr>
                <w:rFonts w:cs="Times"/>
                <w:color w:val="000000" w:themeColor="text1"/>
              </w:rPr>
              <w:t xml:space="preserve">FFS </w:t>
            </w:r>
            <w:r>
              <w:rPr>
                <w:rFonts w:eastAsia="Malgun Gothic"/>
                <w:color w:val="000000" w:themeColor="text1"/>
              </w:rPr>
              <w:t>feasibility</w:t>
            </w:r>
            <w:r>
              <w:rPr>
                <w:rFonts w:cs="Times"/>
                <w:color w:val="000000" w:themeColor="text1"/>
              </w:rPr>
              <w:t xml:space="preserve"> and potential benefit of SBFD</w:t>
            </w:r>
            <w:r>
              <w:rPr>
                <w:rFonts w:eastAsia="Malgun Gothic" w:cs="Times"/>
                <w:color w:val="000000" w:themeColor="text1"/>
              </w:rPr>
              <w:t xml:space="preserve"> scheme</w:t>
            </w:r>
            <w:r>
              <w:rPr>
                <w:rFonts w:cs="Times"/>
                <w:color w:val="000000" w:themeColor="text1"/>
              </w:rPr>
              <w:t xml:space="preserve"> </w:t>
            </w:r>
            <w:r>
              <w:rPr>
                <w:rFonts w:eastAsia="Malgun Gothic" w:cs="Times"/>
                <w:color w:val="000000" w:themeColor="text1"/>
              </w:rPr>
              <w:t>with</w:t>
            </w:r>
            <w:r>
              <w:rPr>
                <w:rFonts w:cs="Times"/>
                <w:color w:val="000000" w:themeColor="text1"/>
              </w:rPr>
              <w:t xml:space="preserve"> more than one configured DL and UL BWP pair with aligned</w:t>
            </w:r>
            <w:r>
              <w:rPr>
                <w:rFonts w:cs="Times"/>
                <w:strike/>
                <w:color w:val="000000" w:themeColor="text1"/>
              </w:rPr>
              <w:t>/unaligned</w:t>
            </w:r>
            <w:r>
              <w:rPr>
                <w:rFonts w:cs="Times"/>
                <w:color w:val="000000" w:themeColor="text1"/>
              </w:rPr>
              <w:t xml:space="preserve"> center frequencies</w:t>
            </w:r>
            <w:r>
              <w:rPr>
                <w:rFonts w:eastAsia="Malgun Gothic" w:cs="Times"/>
                <w:color w:val="000000" w:themeColor="text1"/>
              </w:rPr>
              <w:t xml:space="preserve"> for a DL and UL BWP pair</w:t>
            </w:r>
          </w:p>
        </w:tc>
      </w:tr>
      <w:tr w:rsidR="00FA3C5A" w14:paraId="5C87B06D" w14:textId="77777777">
        <w:tc>
          <w:tcPr>
            <w:tcW w:w="1822" w:type="dxa"/>
          </w:tcPr>
          <w:p w14:paraId="7EA5D10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Apple</w:t>
            </w:r>
          </w:p>
        </w:tc>
        <w:tc>
          <w:tcPr>
            <w:tcW w:w="7247" w:type="dxa"/>
          </w:tcPr>
          <w:p w14:paraId="3A515070"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wording of this WA may lead different interpretations (also related to the next proposal). Is UL sub-band within the UL BWP? I assume yes. Are DL sub-bands within DL BWP, but not overlapping with UL BWP (and definitely not overlapping with UL subband)? Again, I assume yes, but these aspects need to be clarified</w:t>
            </w:r>
          </w:p>
        </w:tc>
      </w:tr>
      <w:tr w:rsidR="00FA3C5A" w14:paraId="45396A8F" w14:textId="77777777">
        <w:tc>
          <w:tcPr>
            <w:tcW w:w="1822" w:type="dxa"/>
          </w:tcPr>
          <w:p w14:paraId="5C883A5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47" w:type="dxa"/>
          </w:tcPr>
          <w:p w14:paraId="7132CEE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Although we do not see any benefit of unaligned center frequency for UL and DL BWP pair, we can live with them as FFS. </w:t>
            </w:r>
          </w:p>
        </w:tc>
      </w:tr>
      <w:tr w:rsidR="00FA3C5A" w14:paraId="7DF291A1" w14:textId="77777777">
        <w:tc>
          <w:tcPr>
            <w:tcW w:w="1822" w:type="dxa"/>
          </w:tcPr>
          <w:p w14:paraId="46B9D19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14:paraId="61AA0E9A"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share a similar concern about unaligned center frequencies as expressed in some of the comments above. Hence, we think to avoid large changes to the BWP framework in NR and impact to UE complexity that it is better to avoid further study of unaligned center frequencies.</w:t>
            </w:r>
          </w:p>
          <w:p w14:paraId="53FF231A" w14:textId="77777777" w:rsidR="00FA3C5A" w:rsidRDefault="00C013F2">
            <w:pPr>
              <w:spacing w:after="120"/>
              <w:jc w:val="both"/>
              <w:rPr>
                <w:rFonts w:eastAsia="微软雅黑"/>
                <w:color w:val="000000"/>
                <w:lang w:val="en-GB" w:eastAsia="zh-CN"/>
              </w:rPr>
            </w:pPr>
            <w:r>
              <w:rPr>
                <w:rFonts w:eastAsia="微软雅黑"/>
                <w:color w:val="000000"/>
                <w:lang w:val="en-GB" w:eastAsia="zh-CN"/>
              </w:rPr>
              <w:t>Our first preference would be to confirm the WA as edited by Samsung above. Second preference is to confirm the WA "as is," and then conclude on the unaligned center frequency issue in another proposal.</w:t>
            </w:r>
          </w:p>
        </w:tc>
      </w:tr>
      <w:tr w:rsidR="00FA3C5A" w14:paraId="564ECCE8" w14:textId="77777777">
        <w:tc>
          <w:tcPr>
            <w:tcW w:w="1822" w:type="dxa"/>
          </w:tcPr>
          <w:p w14:paraId="5DC9D0F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47" w:type="dxa"/>
          </w:tcPr>
          <w:p w14:paraId="22634B5C" w14:textId="77777777" w:rsidR="00FA3C5A" w:rsidRDefault="00C013F2">
            <w:pPr>
              <w:spacing w:after="120"/>
              <w:jc w:val="both"/>
              <w:rPr>
                <w:rFonts w:eastAsia="微软雅黑"/>
                <w:color w:val="000000"/>
                <w:lang w:val="en-GB" w:eastAsia="zh-CN"/>
              </w:rPr>
            </w:pPr>
            <w:r>
              <w:rPr>
                <w:rFonts w:eastAsia="微软雅黑"/>
                <w:color w:val="000000"/>
                <w:lang w:val="en-GB" w:eastAsia="zh-CN"/>
              </w:rPr>
              <w:t>Support to confirm working assumption from RAN1 #110.</w:t>
            </w:r>
          </w:p>
        </w:tc>
      </w:tr>
      <w:tr w:rsidR="00FA3C5A" w14:paraId="1BBFB51F" w14:textId="77777777">
        <w:tc>
          <w:tcPr>
            <w:tcW w:w="1822" w:type="dxa"/>
          </w:tcPr>
          <w:p w14:paraId="2817BADF" w14:textId="77777777" w:rsidR="00FA3C5A" w:rsidRDefault="00C013F2">
            <w:pPr>
              <w:spacing w:after="120"/>
              <w:jc w:val="center"/>
              <w:rPr>
                <w:rFonts w:eastAsia="PMingLiU"/>
                <w:color w:val="000000"/>
                <w:lang w:val="en-GB" w:eastAsia="zh-TW"/>
              </w:rPr>
            </w:pPr>
            <w:r>
              <w:rPr>
                <w:rFonts w:eastAsia="微软雅黑"/>
                <w:color w:val="000000"/>
                <w:lang w:val="en-GB" w:eastAsia="zh-CN"/>
              </w:rPr>
              <w:t>CMCC</w:t>
            </w:r>
          </w:p>
        </w:tc>
        <w:tc>
          <w:tcPr>
            <w:tcW w:w="7247" w:type="dxa"/>
          </w:tcPr>
          <w:p w14:paraId="3168C7A4"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also don’t see the motivation of first FFS.</w:t>
            </w:r>
          </w:p>
        </w:tc>
      </w:tr>
      <w:tr w:rsidR="00FA3C5A" w14:paraId="1247E6D2" w14:textId="77777777">
        <w:tc>
          <w:tcPr>
            <w:tcW w:w="1822" w:type="dxa"/>
          </w:tcPr>
          <w:p w14:paraId="2494383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47" w:type="dxa"/>
          </w:tcPr>
          <w:p w14:paraId="653E24B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Fine to confirm the working assumption. </w:t>
            </w:r>
          </w:p>
          <w:p w14:paraId="1C12A4C5" w14:textId="77777777" w:rsidR="00FA3C5A" w:rsidRDefault="00C013F2">
            <w:pPr>
              <w:spacing w:after="120"/>
              <w:jc w:val="both"/>
              <w:rPr>
                <w:rFonts w:eastAsia="微软雅黑"/>
                <w:color w:val="000000"/>
                <w:lang w:val="en-GB" w:eastAsia="zh-CN"/>
              </w:rPr>
            </w:pPr>
            <w:r>
              <w:rPr>
                <w:rFonts w:eastAsia="微软雅黑"/>
                <w:color w:val="000000"/>
                <w:lang w:val="en-GB" w:eastAsia="zh-CN"/>
              </w:rPr>
              <w:t>For the second FFS, which implies support of multiple active BWPs, we are a bit sceptical about the increased UE complexity and potential impact of BWP switching.</w:t>
            </w:r>
          </w:p>
        </w:tc>
      </w:tr>
      <w:tr w:rsidR="00FA3C5A" w14:paraId="3C619AA4" w14:textId="77777777">
        <w:tc>
          <w:tcPr>
            <w:tcW w:w="1822" w:type="dxa"/>
          </w:tcPr>
          <w:p w14:paraId="6B6EC42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Sharp</w:t>
            </w:r>
          </w:p>
        </w:tc>
        <w:tc>
          <w:tcPr>
            <w:tcW w:w="7247" w:type="dxa"/>
          </w:tcPr>
          <w:p w14:paraId="1368F3E7"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OK to confirm the WA as is, but we prefer deleting the FFS sub-bullet as companies suggested.</w:t>
            </w:r>
          </w:p>
        </w:tc>
      </w:tr>
      <w:tr w:rsidR="00FA3C5A" w14:paraId="7D5483A7" w14:textId="77777777">
        <w:tc>
          <w:tcPr>
            <w:tcW w:w="1822" w:type="dxa"/>
          </w:tcPr>
          <w:p w14:paraId="0776687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47" w:type="dxa"/>
          </w:tcPr>
          <w:p w14:paraId="64932DE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agree with the working assumption that a baseline SBFD aware UE may only be capable of supporting </w:t>
            </w:r>
            <w:r>
              <w:t xml:space="preserve">single configured DL and UL BWP pair with aligned center frequencies. We are open to discuss the </w:t>
            </w:r>
            <w:r>
              <w:rPr>
                <w:rFonts w:cs="Times"/>
              </w:rPr>
              <w:t>benefits of</w:t>
            </w:r>
            <w:r>
              <w:t xml:space="preserve"> single configured DL and UL BWP pair with unaligned center frequencies, especially as discussed by Qualcomm. We are also open to discuss the benefits of supporting </w:t>
            </w:r>
            <w:r>
              <w:rPr>
                <w:rFonts w:cs="Times"/>
              </w:rPr>
              <w:t>more than one configured/active DL and UL BWP pair (with or w/o aligned center frequencies), though in latter case, we think the advantages of such a scheme should be clearly quantified in order to justify the increased complexity both in the specifications and at the UE.</w:t>
            </w:r>
          </w:p>
        </w:tc>
      </w:tr>
      <w:tr w:rsidR="00FA3C5A" w14:paraId="72175E9C" w14:textId="77777777">
        <w:tc>
          <w:tcPr>
            <w:tcW w:w="1822" w:type="dxa"/>
          </w:tcPr>
          <w:p w14:paraId="2E4B993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247" w:type="dxa"/>
          </w:tcPr>
          <w:p w14:paraId="25420DC7"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don’t support the FFS point but OK to confirm the working assumption first.</w:t>
            </w:r>
          </w:p>
        </w:tc>
      </w:tr>
      <w:tr w:rsidR="00FA3C5A" w14:paraId="666D966B" w14:textId="77777777">
        <w:tc>
          <w:tcPr>
            <w:tcW w:w="1822" w:type="dxa"/>
          </w:tcPr>
          <w:p w14:paraId="05958647" w14:textId="77777777" w:rsidR="00FA3C5A" w:rsidRDefault="00C013F2">
            <w:pPr>
              <w:spacing w:after="120"/>
              <w:jc w:val="center"/>
              <w:rPr>
                <w:rFonts w:eastAsia="微软雅黑"/>
                <w:color w:val="000000"/>
                <w:lang w:val="en-GB" w:eastAsia="zh-CN"/>
              </w:rPr>
            </w:pPr>
            <w:r>
              <w:rPr>
                <w:rFonts w:eastAsia="微软雅黑"/>
                <w:color w:val="000000"/>
                <w:lang w:eastAsia="zh-CN"/>
              </w:rPr>
              <w:t>OPPO</w:t>
            </w:r>
          </w:p>
        </w:tc>
        <w:tc>
          <w:tcPr>
            <w:tcW w:w="7247" w:type="dxa"/>
          </w:tcPr>
          <w:p w14:paraId="544D1228" w14:textId="77777777" w:rsidR="00FA3C5A" w:rsidRDefault="00C013F2">
            <w:pPr>
              <w:spacing w:after="120"/>
              <w:jc w:val="both"/>
              <w:rPr>
                <w:rFonts w:eastAsia="微软雅黑"/>
                <w:color w:val="000000"/>
                <w:lang w:eastAsia="zh-CN"/>
              </w:rPr>
            </w:pPr>
            <w:r>
              <w:rPr>
                <w:rFonts w:eastAsia="微软雅黑"/>
                <w:color w:val="000000"/>
                <w:lang w:eastAsia="zh-CN"/>
              </w:rPr>
              <w:t xml:space="preserve">We have some questions regarding to the proposal. </w:t>
            </w:r>
          </w:p>
          <w:p w14:paraId="2BBE637F" w14:textId="77777777" w:rsidR="00FA3C5A" w:rsidRDefault="00C013F2">
            <w:pPr>
              <w:spacing w:after="120"/>
              <w:jc w:val="both"/>
              <w:rPr>
                <w:rFonts w:eastAsia="微软雅黑"/>
                <w:color w:val="000000"/>
                <w:lang w:eastAsia="zh-CN"/>
              </w:rPr>
            </w:pPr>
            <w:r>
              <w:rPr>
                <w:rFonts w:eastAsia="微软雅黑"/>
                <w:color w:val="000000"/>
                <w:lang w:eastAsia="zh-CN"/>
              </w:rPr>
              <w:t>Q1: Given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w:t>
            </w:r>
            <w:r>
              <w:rPr>
                <w:rFonts w:eastAsia="微软雅黑"/>
                <w:color w:val="000000"/>
                <w:lang w:eastAsia="zh-CN"/>
              </w:rPr>
              <w:t>”, would the following figure (Figure 2-10 in this FL summary) be categorized as in main bullet or as in 2</w:t>
            </w:r>
            <w:r>
              <w:rPr>
                <w:rFonts w:eastAsia="微软雅黑"/>
                <w:color w:val="000000"/>
                <w:vertAlign w:val="superscript"/>
                <w:lang w:eastAsia="zh-CN"/>
              </w:rPr>
              <w:t>nd</w:t>
            </w:r>
            <w:r>
              <w:rPr>
                <w:rFonts w:eastAsia="微软雅黑"/>
                <w:color w:val="000000"/>
                <w:lang w:eastAsia="zh-CN"/>
              </w:rPr>
              <w:t xml:space="preserve"> FFS bullet (assuming BWP0 belongs to one BWP pair and BWP1 belongs to </w:t>
            </w:r>
            <w:r>
              <w:rPr>
                <w:rFonts w:eastAsia="微软雅黑"/>
                <w:color w:val="000000"/>
                <w:lang w:eastAsia="zh-CN"/>
              </w:rPr>
              <w:lastRenderedPageBreak/>
              <w:t xml:space="preserve">another pair)? </w:t>
            </w:r>
          </w:p>
          <w:p w14:paraId="41FBC63E" w14:textId="77777777" w:rsidR="00FA3C5A" w:rsidRDefault="00C013F2">
            <w:pPr>
              <w:spacing w:after="120"/>
              <w:jc w:val="center"/>
            </w:pPr>
            <w:r>
              <w:rPr>
                <w:noProof/>
                <w:lang w:eastAsia="zh-CN"/>
              </w:rPr>
              <w:drawing>
                <wp:inline distT="0" distB="0" distL="0" distR="0" wp14:anchorId="77695538" wp14:editId="1EF73F67">
                  <wp:extent cx="2403475" cy="1784350"/>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35" cstate="print"/>
                          <a:stretch>
                            <a:fillRect/>
                          </a:stretch>
                        </pic:blipFill>
                        <pic:spPr>
                          <a:xfrm>
                            <a:off x="0" y="0"/>
                            <a:ext cx="2403475" cy="1784350"/>
                          </a:xfrm>
                          <a:prstGeom prst="rect">
                            <a:avLst/>
                          </a:prstGeom>
                        </pic:spPr>
                      </pic:pic>
                    </a:graphicData>
                  </a:graphic>
                </wp:inline>
              </w:drawing>
            </w:r>
          </w:p>
          <w:p w14:paraId="72F120D2" w14:textId="77777777" w:rsidR="00FA3C5A" w:rsidRDefault="00C013F2">
            <w:pPr>
              <w:spacing w:after="120"/>
            </w:pPr>
            <w:r>
              <w:t xml:space="preserve">Q2: We suppose there is only one pair of active DL BWP and active UL BWP. But “active BWP” is not part of WA. Does it mean the SBFD scheme could occur in non-active DL BWP? </w:t>
            </w:r>
          </w:p>
          <w:p w14:paraId="27851280" w14:textId="77777777" w:rsidR="00FA3C5A" w:rsidRDefault="00C013F2">
            <w:pPr>
              <w:tabs>
                <w:tab w:val="left" w:pos="720"/>
              </w:tabs>
              <w:spacing w:after="120"/>
            </w:pPr>
            <w:r>
              <w:t xml:space="preserve">Q3: Similar question as from Apple. Is UL subband operation considered to occur in UL BWP or in DL BWP?  </w:t>
            </w:r>
          </w:p>
          <w:p w14:paraId="372375DE" w14:textId="77777777" w:rsidR="00FA3C5A" w:rsidRDefault="00C013F2">
            <w:pPr>
              <w:spacing w:after="120"/>
              <w:rPr>
                <w:rFonts w:eastAsia="微软雅黑"/>
                <w:color w:val="000000"/>
                <w:lang w:val="en-GB" w:eastAsia="zh-CN"/>
              </w:rPr>
            </w:pPr>
            <w:r>
              <w:t>In addition, we agree with other companies that the “unaligned center frequency” should be removed from 1</w:t>
            </w:r>
            <w:r>
              <w:rPr>
                <w:vertAlign w:val="superscript"/>
              </w:rPr>
              <w:t>st</w:t>
            </w:r>
            <w:r>
              <w:t xml:space="preserve"> and 2</w:t>
            </w:r>
            <w:r>
              <w:rPr>
                <w:vertAlign w:val="superscript"/>
              </w:rPr>
              <w:t>nd</w:t>
            </w:r>
            <w:r>
              <w:t xml:space="preserve"> FFS bullets. </w:t>
            </w:r>
          </w:p>
        </w:tc>
      </w:tr>
    </w:tbl>
    <w:p w14:paraId="15307FBC" w14:textId="77777777" w:rsidR="00FA3C5A" w:rsidRDefault="00FA3C5A">
      <w:pPr>
        <w:spacing w:after="120"/>
        <w:rPr>
          <w:rFonts w:eastAsiaTheme="minorEastAsia"/>
          <w:lang w:eastAsia="zh-CN"/>
        </w:rPr>
      </w:pPr>
    </w:p>
    <w:p w14:paraId="00A10241" w14:textId="77777777" w:rsidR="00FA3C5A" w:rsidRDefault="00C013F2">
      <w:pPr>
        <w:pStyle w:val="3"/>
      </w:pPr>
      <w:bookmarkStart w:id="10" w:name="_Ref116129591"/>
      <w:r>
        <w:t>Proposal 1-2</w:t>
      </w:r>
      <w:bookmarkEnd w:id="10"/>
    </w:p>
    <w:p w14:paraId="3BE01882" w14:textId="77777777" w:rsidR="00FA3C5A" w:rsidRDefault="00FA3C5A">
      <w:pPr>
        <w:spacing w:after="120"/>
        <w:jc w:val="both"/>
        <w:rPr>
          <w:rFonts w:eastAsiaTheme="minorEastAsia"/>
          <w:b/>
          <w:lang w:eastAsia="zh-CN"/>
        </w:rPr>
      </w:pPr>
    </w:p>
    <w:p w14:paraId="1F19031B" w14:textId="77777777" w:rsidR="00FA3C5A" w:rsidRDefault="00C013F2">
      <w:pPr>
        <w:spacing w:after="120"/>
        <w:jc w:val="both"/>
        <w:rPr>
          <w:rFonts w:eastAsiaTheme="minorEastAsia"/>
          <w:b/>
          <w:lang w:eastAsia="zh-CN"/>
        </w:rPr>
      </w:pPr>
      <w:r>
        <w:rPr>
          <w:rFonts w:eastAsiaTheme="minorEastAsia"/>
          <w:b/>
          <w:lang w:eastAsia="zh-CN"/>
        </w:rPr>
        <w:t>Proposed Agreement:</w:t>
      </w:r>
    </w:p>
    <w:p w14:paraId="1D98D384" w14:textId="77777777" w:rsidR="00FA3C5A" w:rsidRDefault="00C013F2">
      <w:pPr>
        <w:suppressAutoHyphens w:val="0"/>
        <w:spacing w:after="0"/>
        <w:jc w:val="both"/>
        <w:rPr>
          <w:rFonts w:eastAsiaTheme="minorEastAsia"/>
          <w:lang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w:t>
      </w:r>
    </w:p>
    <w:p w14:paraId="0AF724FB" w14:textId="77777777" w:rsidR="00FA3C5A" w:rsidRDefault="00FA3C5A">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18B37EA5" w14:textId="77777777">
        <w:tc>
          <w:tcPr>
            <w:tcW w:w="1765" w:type="dxa"/>
            <w:vAlign w:val="center"/>
          </w:tcPr>
          <w:p w14:paraId="4652633C" w14:textId="77777777" w:rsidR="00FA3C5A" w:rsidRDefault="00FA3C5A">
            <w:pPr>
              <w:spacing w:after="120"/>
              <w:rPr>
                <w:rFonts w:eastAsia="微软雅黑"/>
                <w:b/>
                <w:color w:val="000000"/>
                <w:lang w:eastAsia="zh-CN"/>
              </w:rPr>
            </w:pPr>
          </w:p>
        </w:tc>
        <w:tc>
          <w:tcPr>
            <w:tcW w:w="7304" w:type="dxa"/>
          </w:tcPr>
          <w:p w14:paraId="61B5DB8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6DD64A3D" w14:textId="77777777">
        <w:tc>
          <w:tcPr>
            <w:tcW w:w="1765" w:type="dxa"/>
            <w:vAlign w:val="center"/>
          </w:tcPr>
          <w:p w14:paraId="390E470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3C87FA8"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Samsung, Spreadtrum, Intel, Panasonic, Ericsson (with wording change), DOCOMO, Qualcomm,CMCC, CEWiT, Fujitsu, Huawei, HiSilicon, CATT, Sharp, vivo, Nokia, NSB, ETRI, Xiaomi, WILUS</w:t>
            </w:r>
          </w:p>
        </w:tc>
      </w:tr>
      <w:tr w:rsidR="00FA3C5A" w14:paraId="41EFE650" w14:textId="77777777">
        <w:tc>
          <w:tcPr>
            <w:tcW w:w="1765" w:type="dxa"/>
            <w:vAlign w:val="center"/>
          </w:tcPr>
          <w:p w14:paraId="50EAE9E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F1BA0AD" w14:textId="77777777" w:rsidR="00FA3C5A" w:rsidRDefault="00FA3C5A">
            <w:pPr>
              <w:spacing w:after="120"/>
              <w:jc w:val="both"/>
              <w:rPr>
                <w:rFonts w:eastAsia="微软雅黑"/>
                <w:color w:val="000000"/>
                <w:lang w:val="en-GB" w:eastAsia="zh-CN"/>
              </w:rPr>
            </w:pPr>
          </w:p>
        </w:tc>
      </w:tr>
    </w:tbl>
    <w:p w14:paraId="2B636042"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FA3C5A" w14:paraId="07DC3F8B" w14:textId="77777777">
        <w:tc>
          <w:tcPr>
            <w:tcW w:w="1822" w:type="dxa"/>
          </w:tcPr>
          <w:p w14:paraId="1E708B9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5EA8AC0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24813BFF" w14:textId="77777777">
        <w:tc>
          <w:tcPr>
            <w:tcW w:w="1822" w:type="dxa"/>
          </w:tcPr>
          <w:p w14:paraId="277E776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47" w:type="dxa"/>
          </w:tcPr>
          <w:p w14:paraId="39B7CEA9" w14:textId="77777777" w:rsidR="00FA3C5A" w:rsidRDefault="00C013F2">
            <w:pPr>
              <w:spacing w:after="120"/>
              <w:jc w:val="both"/>
              <w:rPr>
                <w:rFonts w:eastAsia="微软雅黑"/>
                <w:color w:val="000000"/>
                <w:lang w:eastAsia="zh-CN"/>
              </w:rPr>
            </w:pPr>
            <w:r>
              <w:rPr>
                <w:rFonts w:eastAsia="微软雅黑"/>
                <w:color w:val="000000"/>
                <w:lang w:eastAsia="zh-CN"/>
              </w:rPr>
              <w:t>We understand the intention of this proposal and would be ok with the intention. However, the current wording may not clear about the following two aspects since “within” is used</w:t>
            </w:r>
          </w:p>
          <w:p w14:paraId="5B80093A" w14:textId="77777777" w:rsidR="00FA3C5A" w:rsidRDefault="00C013F2">
            <w:pPr>
              <w:pStyle w:val="afe"/>
              <w:numPr>
                <w:ilvl w:val="0"/>
                <w:numId w:val="17"/>
              </w:numPr>
              <w:spacing w:after="120"/>
              <w:jc w:val="both"/>
              <w:rPr>
                <w:rFonts w:eastAsia="微软雅黑"/>
                <w:color w:val="000000"/>
              </w:rPr>
            </w:pPr>
            <w:r>
              <w:rPr>
                <w:rFonts w:eastAsia="微软雅黑"/>
                <w:color w:val="000000"/>
              </w:rPr>
              <w:t xml:space="preserve">Whether the UL subband has to </w:t>
            </w:r>
            <w:proofErr w:type="gramStart"/>
            <w:r>
              <w:rPr>
                <w:rFonts w:eastAsia="微软雅黑"/>
                <w:color w:val="000000"/>
              </w:rPr>
              <w:t>confined</w:t>
            </w:r>
            <w:proofErr w:type="gramEnd"/>
            <w:r>
              <w:rPr>
                <w:rFonts w:eastAsia="微软雅黑"/>
                <w:color w:val="000000"/>
              </w:rPr>
              <w:t xml:space="preserve"> within the UL BWP? From our perspective, it is reasonable to assume that UL subband has to be within UL BWP.</w:t>
            </w:r>
          </w:p>
          <w:p w14:paraId="59EEDC1F" w14:textId="77777777" w:rsidR="00FA3C5A" w:rsidRDefault="00C013F2">
            <w:pPr>
              <w:pStyle w:val="afe"/>
              <w:numPr>
                <w:ilvl w:val="0"/>
                <w:numId w:val="17"/>
              </w:numPr>
              <w:spacing w:after="120"/>
              <w:jc w:val="both"/>
              <w:rPr>
                <w:rFonts w:eastAsia="微软雅黑"/>
                <w:color w:val="000000"/>
              </w:rPr>
            </w:pPr>
            <w:r>
              <w:rPr>
                <w:rFonts w:eastAsia="微软雅黑"/>
                <w:color w:val="000000"/>
              </w:rPr>
              <w:t>Whether the UL subband has to confined within the DL BWP, e.g., DL BWP = 10M, UL BWP=40M, UL subband=20M? From our perspective, it is not reasonable to assume that UL subband has to be within DL BWP.</w:t>
            </w:r>
          </w:p>
          <w:p w14:paraId="3B7F7A3D" w14:textId="77777777" w:rsidR="00FA3C5A" w:rsidRDefault="00FA3C5A">
            <w:pPr>
              <w:spacing w:after="120"/>
              <w:jc w:val="both"/>
              <w:rPr>
                <w:rFonts w:eastAsia="微软雅黑"/>
                <w:color w:val="000000"/>
                <w:lang w:val="en-GB" w:eastAsia="zh-CN"/>
              </w:rPr>
            </w:pPr>
          </w:p>
        </w:tc>
      </w:tr>
      <w:tr w:rsidR="00FA3C5A" w14:paraId="7D2B3CFB" w14:textId="77777777">
        <w:tc>
          <w:tcPr>
            <w:tcW w:w="1822" w:type="dxa"/>
          </w:tcPr>
          <w:p w14:paraId="0CE7643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InterDigital</w:t>
            </w:r>
          </w:p>
        </w:tc>
        <w:tc>
          <w:tcPr>
            <w:tcW w:w="7247" w:type="dxa"/>
          </w:tcPr>
          <w:p w14:paraId="23FBEC1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understand that the intention of this proposal is to at least </w:t>
            </w:r>
            <w:r>
              <w:rPr>
                <w:rFonts w:eastAsia="微软雅黑"/>
                <w:b/>
                <w:bCs/>
                <w:color w:val="000000"/>
                <w:lang w:val="en-GB" w:eastAsia="zh-CN"/>
              </w:rPr>
              <w:t>support</w:t>
            </w:r>
            <w:r>
              <w:rPr>
                <w:rFonts w:eastAsia="微软雅黑"/>
                <w:color w:val="000000"/>
                <w:lang w:val="en-GB" w:eastAsia="zh-CN"/>
              </w:rPr>
              <w:t xml:space="preserve"> one solid SBFD scheme. Since the FFS points are still valid for further study, we suggest removing ‘single’ in the proposed sentence, not to be unnecessarily strong and restrictive and be the “baseline” at the moment:</w:t>
            </w:r>
          </w:p>
          <w:p w14:paraId="129C2577" w14:textId="77777777" w:rsidR="00FA3C5A" w:rsidRDefault="00C013F2">
            <w:pPr>
              <w:spacing w:after="120"/>
              <w:jc w:val="both"/>
              <w:rPr>
                <w:rFonts w:eastAsiaTheme="minorEastAsia"/>
                <w:b/>
                <w:lang w:eastAsia="zh-CN"/>
              </w:rPr>
            </w:pPr>
            <w:r>
              <w:rPr>
                <w:rFonts w:eastAsiaTheme="minorEastAsia"/>
                <w:b/>
                <w:lang w:eastAsia="zh-CN"/>
              </w:rPr>
              <w:t>Revised Proposal:</w:t>
            </w:r>
          </w:p>
          <w:p w14:paraId="0B55FF2E" w14:textId="77777777" w:rsidR="00FA3C5A" w:rsidRDefault="00C013F2">
            <w:pPr>
              <w:suppressAutoHyphens w:val="0"/>
              <w:spacing w:after="0"/>
              <w:jc w:val="both"/>
              <w:rPr>
                <w:rFonts w:eastAsia="微软雅黑"/>
                <w:color w:val="000000"/>
                <w:lang w:val="en-GB"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t>
            </w:r>
            <w:r>
              <w:rPr>
                <w:rFonts w:eastAsia="Malgun Gothic"/>
                <w:lang w:eastAsia="zh-CN"/>
              </w:rPr>
              <w:t>within</w:t>
            </w:r>
            <w:r>
              <w:t xml:space="preserve"> a </w:t>
            </w:r>
            <w:r>
              <w:rPr>
                <w:strike/>
                <w:color w:val="FF0000"/>
              </w:rPr>
              <w:t>single</w:t>
            </w:r>
            <w:r>
              <w:t xml:space="preserve"> confi</w:t>
            </w:r>
            <w:r>
              <w:t>g</w:t>
            </w:r>
            <w:r>
              <w:lastRenderedPageBreak/>
              <w:t>ured DL and UL BWP pair with aligned center frequencies as baseline.</w:t>
            </w:r>
          </w:p>
        </w:tc>
      </w:tr>
      <w:tr w:rsidR="00FA3C5A" w14:paraId="66002838" w14:textId="77777777">
        <w:tc>
          <w:tcPr>
            <w:tcW w:w="1822" w:type="dxa"/>
          </w:tcPr>
          <w:p w14:paraId="7ECF6F01"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Apple</w:t>
            </w:r>
          </w:p>
        </w:tc>
        <w:tc>
          <w:tcPr>
            <w:tcW w:w="7247" w:type="dxa"/>
          </w:tcPr>
          <w:p w14:paraId="76E26316" w14:textId="77777777" w:rsidR="00FA3C5A" w:rsidRDefault="00C013F2">
            <w:pPr>
              <w:spacing w:after="120"/>
              <w:jc w:val="both"/>
              <w:rPr>
                <w:rFonts w:eastAsia="微软雅黑"/>
                <w:color w:val="000000"/>
                <w:lang w:val="en-GB" w:eastAsia="zh-CN"/>
              </w:rPr>
            </w:pPr>
            <w:r>
              <w:rPr>
                <w:rFonts w:eastAsia="微软雅黑"/>
                <w:color w:val="000000"/>
                <w:lang w:val="en-GB" w:eastAsia="zh-CN"/>
              </w:rPr>
              <w:t>Please see comments to Proposal 1-1</w:t>
            </w:r>
          </w:p>
        </w:tc>
      </w:tr>
      <w:tr w:rsidR="00FA3C5A" w14:paraId="0DD93C7A" w14:textId="77777777">
        <w:tc>
          <w:tcPr>
            <w:tcW w:w="1822" w:type="dxa"/>
          </w:tcPr>
          <w:p w14:paraId="2F13D57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MediaTek</w:t>
            </w:r>
          </w:p>
        </w:tc>
        <w:tc>
          <w:tcPr>
            <w:tcW w:w="7247" w:type="dxa"/>
          </w:tcPr>
          <w:p w14:paraId="26F1305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don’t think RAN1 has done enough study to agree on supporting any scheme. </w:t>
            </w:r>
          </w:p>
        </w:tc>
      </w:tr>
      <w:tr w:rsidR="00FA3C5A" w14:paraId="4CA4436E" w14:textId="77777777">
        <w:tc>
          <w:tcPr>
            <w:tcW w:w="1822" w:type="dxa"/>
          </w:tcPr>
          <w:p w14:paraId="61F1BBE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7" w:type="dxa"/>
          </w:tcPr>
          <w:p w14:paraId="11C1A35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and we are open for further study of multiple BWP case</w:t>
            </w:r>
          </w:p>
        </w:tc>
      </w:tr>
      <w:tr w:rsidR="00FA3C5A" w14:paraId="72B11E5D" w14:textId="77777777">
        <w:tc>
          <w:tcPr>
            <w:tcW w:w="1822" w:type="dxa"/>
          </w:tcPr>
          <w:p w14:paraId="54BBB25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Lenovo</w:t>
            </w:r>
          </w:p>
        </w:tc>
        <w:tc>
          <w:tcPr>
            <w:tcW w:w="7247" w:type="dxa"/>
          </w:tcPr>
          <w:p w14:paraId="3FB5BC9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agree to support SBFD scheme when a single pair of DL and UL BWPs with aligned center frequencies is configured. </w:t>
            </w:r>
          </w:p>
          <w:p w14:paraId="3A102EBE"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suggest changing the wording as follows:</w:t>
            </w:r>
          </w:p>
          <w:p w14:paraId="19DDF29D" w14:textId="77777777" w:rsidR="00FA3C5A" w:rsidRDefault="00C013F2">
            <w:pPr>
              <w:spacing w:after="120"/>
              <w:jc w:val="both"/>
              <w:rPr>
                <w:rFonts w:eastAsia="微软雅黑"/>
                <w:color w:val="000000"/>
                <w:lang w:val="en-GB"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when a single pair of DL and UL BWPs with aligned center frequencies is configured”.</w:t>
            </w:r>
          </w:p>
        </w:tc>
      </w:tr>
      <w:tr w:rsidR="00FA3C5A" w14:paraId="1D71A48E" w14:textId="77777777">
        <w:tc>
          <w:tcPr>
            <w:tcW w:w="1822" w:type="dxa"/>
          </w:tcPr>
          <w:p w14:paraId="0FE6D1D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14:paraId="250E03B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the intention of the proposal, but we have a general concern about this and several other proposals in this document. "Support" is only a word that should be used in agreements in a WI phase when agreeing to specify certain features. We are in an </w:t>
            </w:r>
            <w:proofErr w:type="gramStart"/>
            <w:r>
              <w:rPr>
                <w:rFonts w:eastAsia="微软雅黑"/>
                <w:color w:val="000000"/>
                <w:lang w:val="en-GB" w:eastAsia="zh-CN"/>
              </w:rPr>
              <w:t>SI,</w:t>
            </w:r>
            <w:proofErr w:type="gramEnd"/>
            <w:r>
              <w:rPr>
                <w:rFonts w:eastAsia="微软雅黑"/>
                <w:color w:val="000000"/>
                <w:lang w:val="en-GB" w:eastAsia="zh-CN"/>
              </w:rPr>
              <w:t xml:space="preserve"> hence "support" is not relevant. We think that rather than formulating proposals as "Support X …" better wording could be as follows (depending on the proposal):</w:t>
            </w:r>
          </w:p>
          <w:p w14:paraId="25B09989" w14:textId="77777777" w:rsidR="00FA3C5A" w:rsidRDefault="00C013F2">
            <w:pPr>
              <w:pStyle w:val="afe"/>
              <w:numPr>
                <w:ilvl w:val="0"/>
                <w:numId w:val="18"/>
              </w:numPr>
              <w:spacing w:after="120"/>
              <w:jc w:val="both"/>
              <w:rPr>
                <w:rFonts w:eastAsia="微软雅黑"/>
                <w:color w:val="000000"/>
              </w:rPr>
            </w:pPr>
            <w:r>
              <w:rPr>
                <w:rFonts w:eastAsia="微软雅黑"/>
                <w:color w:val="000000"/>
              </w:rPr>
              <w:t>It is agreed that X is the baseline …</w:t>
            </w:r>
          </w:p>
          <w:p w14:paraId="02FED665" w14:textId="77777777" w:rsidR="00FA3C5A" w:rsidRDefault="00C013F2">
            <w:pPr>
              <w:spacing w:after="120"/>
              <w:jc w:val="both"/>
              <w:rPr>
                <w:rFonts w:eastAsia="微软雅黑"/>
                <w:color w:val="000000"/>
              </w:rPr>
            </w:pPr>
            <w:r>
              <w:rPr>
                <w:rFonts w:eastAsia="微软雅黑"/>
                <w:color w:val="000000"/>
              </w:rPr>
              <w:t>or</w:t>
            </w:r>
          </w:p>
          <w:p w14:paraId="057387F5" w14:textId="77777777" w:rsidR="00FA3C5A" w:rsidRDefault="00C013F2">
            <w:pPr>
              <w:pStyle w:val="afe"/>
              <w:numPr>
                <w:ilvl w:val="0"/>
                <w:numId w:val="18"/>
              </w:numPr>
              <w:spacing w:after="120"/>
              <w:jc w:val="both"/>
              <w:rPr>
                <w:rFonts w:eastAsia="微软雅黑"/>
                <w:color w:val="000000"/>
              </w:rPr>
            </w:pPr>
            <w:r>
              <w:rPr>
                <w:rFonts w:eastAsia="微软雅黑"/>
                <w:color w:val="000000"/>
              </w:rPr>
              <w:t>In further studies, it is agreed that X is the baseline …</w:t>
            </w:r>
          </w:p>
          <w:p w14:paraId="3C337C60" w14:textId="77777777" w:rsidR="00FA3C5A" w:rsidRDefault="00C013F2">
            <w:pPr>
              <w:spacing w:after="120"/>
              <w:jc w:val="both"/>
              <w:rPr>
                <w:rFonts w:eastAsia="微软雅黑"/>
                <w:color w:val="000000"/>
              </w:rPr>
            </w:pPr>
            <w:r>
              <w:rPr>
                <w:rFonts w:eastAsia="微软雅黑"/>
                <w:color w:val="000000"/>
              </w:rPr>
              <w:t>or</w:t>
            </w:r>
          </w:p>
          <w:p w14:paraId="1E374C74" w14:textId="77777777" w:rsidR="00FA3C5A" w:rsidRDefault="00C013F2">
            <w:pPr>
              <w:pStyle w:val="afe"/>
              <w:numPr>
                <w:ilvl w:val="0"/>
                <w:numId w:val="18"/>
              </w:numPr>
              <w:spacing w:after="120"/>
              <w:jc w:val="both"/>
              <w:rPr>
                <w:rFonts w:eastAsia="微软雅黑"/>
                <w:color w:val="000000"/>
              </w:rPr>
            </w:pPr>
            <w:r>
              <w:rPr>
                <w:rFonts w:eastAsia="微软雅黑"/>
                <w:color w:val="000000"/>
              </w:rPr>
              <w:t>It is agreed that X is beneficial …</w:t>
            </w:r>
          </w:p>
          <w:p w14:paraId="4A7CC3AC" w14:textId="77777777" w:rsidR="00FA3C5A" w:rsidRDefault="00C013F2">
            <w:pPr>
              <w:spacing w:after="120"/>
              <w:jc w:val="both"/>
              <w:rPr>
                <w:rFonts w:eastAsia="微软雅黑"/>
                <w:color w:val="000000"/>
              </w:rPr>
            </w:pPr>
            <w:r>
              <w:rPr>
                <w:rFonts w:eastAsia="微软雅黑"/>
                <w:color w:val="000000"/>
              </w:rPr>
              <w:t>Hence, suggest re-wording the proposal as follows:</w:t>
            </w:r>
          </w:p>
          <w:p w14:paraId="2F6B8CE7" w14:textId="77777777" w:rsidR="00FA3C5A" w:rsidRDefault="00C013F2">
            <w:pPr>
              <w:suppressAutoHyphens w:val="0"/>
              <w:spacing w:after="0"/>
              <w:jc w:val="both"/>
              <w:rPr>
                <w:rFonts w:eastAsiaTheme="minorEastAsia"/>
                <w:lang w:eastAsia="zh-CN"/>
              </w:rPr>
            </w:pPr>
            <w:r>
              <w:t xml:space="preserve">For SBFD operation within a TDD carrier, </w:t>
            </w:r>
            <w:r>
              <w:rPr>
                <w:strike/>
                <w:color w:val="FF0000"/>
              </w:rPr>
              <w:t>s</w:t>
            </w:r>
            <w:r>
              <w:rPr>
                <w:rFonts w:eastAsiaTheme="minorEastAsia"/>
                <w:strike/>
                <w:color w:val="FF0000"/>
                <w:lang w:eastAsia="zh-CN"/>
              </w:rPr>
              <w:t>upport</w:t>
            </w:r>
            <w:r>
              <w:rPr>
                <w:color w:val="FF0000"/>
              </w:rPr>
              <w:t xml:space="preserve"> it is agreed that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strike/>
                <w:color w:val="FF0000"/>
              </w:rPr>
              <w:t>as</w:t>
            </w:r>
            <w:r>
              <w:rPr>
                <w:color w:val="FF0000"/>
              </w:rPr>
              <w:t xml:space="preserve"> is the </w:t>
            </w:r>
            <w:r>
              <w:t>bas</w:t>
            </w:r>
            <w:r>
              <w:t>e</w:t>
            </w:r>
            <w:r>
              <w:t>line.</w:t>
            </w:r>
          </w:p>
          <w:p w14:paraId="4C095794" w14:textId="77777777" w:rsidR="00FA3C5A" w:rsidRDefault="00FA3C5A">
            <w:pPr>
              <w:spacing w:after="120"/>
              <w:jc w:val="both"/>
              <w:rPr>
                <w:rFonts w:eastAsia="微软雅黑"/>
                <w:color w:val="000000"/>
                <w:lang w:val="en-GB" w:eastAsia="zh-CN"/>
              </w:rPr>
            </w:pPr>
          </w:p>
        </w:tc>
      </w:tr>
      <w:tr w:rsidR="00FA3C5A" w14:paraId="4FEFA5E6" w14:textId="77777777">
        <w:tc>
          <w:tcPr>
            <w:tcW w:w="1822" w:type="dxa"/>
          </w:tcPr>
          <w:p w14:paraId="2BC2A29F" w14:textId="77777777" w:rsidR="00FA3C5A" w:rsidRDefault="00C013F2">
            <w:pPr>
              <w:spacing w:after="120"/>
              <w:jc w:val="center"/>
              <w:rPr>
                <w:rFonts w:eastAsia="PMingLiU"/>
                <w:color w:val="000000"/>
                <w:lang w:val="en-GB" w:eastAsia="zh-TW"/>
              </w:rPr>
            </w:pPr>
            <w:r>
              <w:rPr>
                <w:rFonts w:eastAsia="微软雅黑"/>
                <w:color w:val="000000"/>
                <w:lang w:val="en-GB" w:eastAsia="zh-CN"/>
              </w:rPr>
              <w:t>Nokia, NSB</w:t>
            </w:r>
          </w:p>
        </w:tc>
        <w:tc>
          <w:tcPr>
            <w:tcW w:w="7247" w:type="dxa"/>
          </w:tcPr>
          <w:p w14:paraId="64E568B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See comments to Proposal 1-1. </w:t>
            </w:r>
          </w:p>
        </w:tc>
      </w:tr>
      <w:tr w:rsidR="00FA3C5A" w14:paraId="5EAC5D66" w14:textId="77777777">
        <w:tc>
          <w:tcPr>
            <w:tcW w:w="1822" w:type="dxa"/>
          </w:tcPr>
          <w:p w14:paraId="37BC4BD6"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ETRI</w:t>
            </w:r>
          </w:p>
        </w:tc>
        <w:tc>
          <w:tcPr>
            <w:tcW w:w="7247" w:type="dxa"/>
          </w:tcPr>
          <w:p w14:paraId="4DB61E11" w14:textId="77777777" w:rsidR="00FA3C5A" w:rsidRDefault="00C013F2">
            <w:pPr>
              <w:spacing w:after="120"/>
              <w:jc w:val="both"/>
              <w:rPr>
                <w:rFonts w:eastAsia="微软雅黑"/>
                <w:color w:val="000000"/>
                <w:lang w:val="en-GB" w:eastAsia="zh-CN"/>
              </w:rPr>
            </w:pPr>
            <w:r>
              <w:rPr>
                <w:rFonts w:eastAsia="Malgun Gothic"/>
                <w:color w:val="000000"/>
                <w:lang w:val="en-GB" w:eastAsia="ko-KR"/>
              </w:rPr>
              <w:t>Fine with Ericsson’s version.</w:t>
            </w:r>
          </w:p>
        </w:tc>
      </w:tr>
      <w:tr w:rsidR="00FA3C5A" w14:paraId="1F6286B9" w14:textId="77777777">
        <w:tc>
          <w:tcPr>
            <w:tcW w:w="1822" w:type="dxa"/>
          </w:tcPr>
          <w:p w14:paraId="1587E92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247" w:type="dxa"/>
          </w:tcPr>
          <w:p w14:paraId="1A0726A7" w14:textId="77777777" w:rsidR="00FA3C5A" w:rsidRDefault="00C013F2">
            <w:pPr>
              <w:spacing w:after="120"/>
              <w:jc w:val="both"/>
              <w:rPr>
                <w:rFonts w:eastAsia="微软雅黑"/>
                <w:color w:val="000000"/>
                <w:lang w:val="en-GB" w:eastAsia="zh-CN"/>
              </w:rPr>
            </w:pPr>
            <w:r>
              <w:rPr>
                <w:rFonts w:eastAsia="微软雅黑"/>
                <w:color w:val="000000"/>
                <w:lang w:val="en-GB" w:eastAsia="zh-CN"/>
              </w:rPr>
              <w:t>One clarification question: is there any restriction on the UL subband configuration with this proposal? For example, UL subband can only be configured within the frequency range of UL BWP, or within the frequency range of DL BWP, or no restrictions within an activated carrier?</w:t>
            </w:r>
          </w:p>
        </w:tc>
      </w:tr>
      <w:tr w:rsidR="00FA3C5A" w14:paraId="214BD879" w14:textId="77777777">
        <w:tc>
          <w:tcPr>
            <w:tcW w:w="1822" w:type="dxa"/>
          </w:tcPr>
          <w:p w14:paraId="21D7279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NEC</w:t>
            </w:r>
          </w:p>
        </w:tc>
        <w:tc>
          <w:tcPr>
            <w:tcW w:w="7247" w:type="dxa"/>
          </w:tcPr>
          <w:p w14:paraId="5615E70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agree with Ericsson that “support” is not required for the study item phase. And comparing Proposal-1-1 with this proposal, we do not see that we are advancing the discussion significantly. We would prefer to not discuss this proposal given that Proposal-1-1 is already being discussed. </w:t>
            </w:r>
          </w:p>
        </w:tc>
      </w:tr>
      <w:tr w:rsidR="00FA3C5A" w14:paraId="5FBF20FF" w14:textId="77777777">
        <w:tc>
          <w:tcPr>
            <w:tcW w:w="1822" w:type="dxa"/>
          </w:tcPr>
          <w:p w14:paraId="75BC5BE4" w14:textId="77777777" w:rsidR="00FA3C5A" w:rsidRDefault="00C013F2">
            <w:pPr>
              <w:spacing w:after="120"/>
              <w:jc w:val="center"/>
              <w:rPr>
                <w:rFonts w:eastAsia="微软雅黑"/>
                <w:color w:val="000000"/>
                <w:lang w:val="en-GB" w:eastAsia="zh-CN"/>
              </w:rPr>
            </w:pPr>
            <w:r>
              <w:rPr>
                <w:rFonts w:eastAsia="PMingLiU"/>
                <w:color w:val="000000"/>
                <w:lang w:eastAsia="zh-TW"/>
              </w:rPr>
              <w:t>OPPO</w:t>
            </w:r>
          </w:p>
        </w:tc>
        <w:tc>
          <w:tcPr>
            <w:tcW w:w="7247" w:type="dxa"/>
          </w:tcPr>
          <w:p w14:paraId="561E3409" w14:textId="77777777" w:rsidR="00FA3C5A" w:rsidRDefault="00C013F2">
            <w:pPr>
              <w:spacing w:after="120"/>
              <w:jc w:val="both"/>
              <w:rPr>
                <w:rFonts w:eastAsia="微软雅黑"/>
                <w:color w:val="000000"/>
                <w:lang w:val="en-GB" w:eastAsia="zh-CN"/>
              </w:rPr>
            </w:pPr>
            <w:r>
              <w:rPr>
                <w:rFonts w:eastAsia="微软雅黑"/>
                <w:color w:val="000000"/>
                <w:lang w:eastAsia="zh-CN"/>
              </w:rPr>
              <w:t xml:space="preserve">Same comments as for Proposal 1-1. </w:t>
            </w:r>
          </w:p>
        </w:tc>
      </w:tr>
    </w:tbl>
    <w:p w14:paraId="4261CDC6" w14:textId="77777777" w:rsidR="00FA3C5A" w:rsidRDefault="00FA3C5A">
      <w:pPr>
        <w:spacing w:after="120"/>
        <w:rPr>
          <w:rFonts w:eastAsiaTheme="minorEastAsia"/>
          <w:lang w:eastAsia="zh-CN"/>
        </w:rPr>
      </w:pPr>
    </w:p>
    <w:p w14:paraId="3D1FF76D" w14:textId="77777777" w:rsidR="00FA3C5A" w:rsidRDefault="00C013F2">
      <w:pPr>
        <w:pStyle w:val="3"/>
      </w:pPr>
      <w:bookmarkStart w:id="11" w:name="_Ref116130447"/>
      <w:r>
        <w:t>Proposal 1-3</w:t>
      </w:r>
      <w:bookmarkEnd w:id="11"/>
    </w:p>
    <w:p w14:paraId="0E63E9EA" w14:textId="77777777" w:rsidR="00FA3C5A" w:rsidRDefault="00FA3C5A">
      <w:pPr>
        <w:spacing w:after="120"/>
        <w:jc w:val="both"/>
        <w:rPr>
          <w:rFonts w:eastAsiaTheme="minorEastAsia"/>
          <w:b/>
          <w:lang w:eastAsia="zh-CN"/>
        </w:rPr>
      </w:pPr>
    </w:p>
    <w:p w14:paraId="2A117D44" w14:textId="77777777" w:rsidR="00FA3C5A" w:rsidRDefault="00C013F2">
      <w:pPr>
        <w:spacing w:after="120"/>
        <w:jc w:val="both"/>
        <w:rPr>
          <w:rFonts w:eastAsiaTheme="minorEastAsia"/>
          <w:b/>
          <w:lang w:eastAsia="zh-CN"/>
        </w:rPr>
      </w:pPr>
      <w:r>
        <w:rPr>
          <w:rFonts w:eastAsiaTheme="minorEastAsia"/>
          <w:b/>
          <w:lang w:eastAsia="zh-CN"/>
        </w:rPr>
        <w:t>Proposed Agreement:</w:t>
      </w:r>
    </w:p>
    <w:p w14:paraId="7BFF6993" w14:textId="77777777" w:rsidR="00FA3C5A" w:rsidRDefault="00C013F2">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support </w:t>
      </w:r>
      <w:r>
        <w:rPr>
          <w:rFonts w:eastAsia="Malgun Gothic"/>
        </w:rPr>
        <w:t>SBFD operation Alt 4</w:t>
      </w:r>
      <w:r>
        <w:rPr>
          <w:rFonts w:eastAsiaTheme="minorEastAsia"/>
          <w:lang w:eastAsia="zh-CN"/>
        </w:rPr>
        <w:t>.</w:t>
      </w:r>
    </w:p>
    <w:p w14:paraId="10821E5F" w14:textId="77777777" w:rsidR="00FA3C5A" w:rsidRDefault="00C013F2">
      <w:pPr>
        <w:pStyle w:val="afe"/>
        <w:numPr>
          <w:ilvl w:val="0"/>
          <w:numId w:val="7"/>
        </w:numPr>
        <w:suppressAutoHyphens w:val="0"/>
        <w:spacing w:after="0"/>
        <w:jc w:val="both"/>
        <w:rPr>
          <w:rFonts w:eastAsia="Malgun Gothic"/>
        </w:rPr>
      </w:pPr>
      <w:r>
        <w:rPr>
          <w:rFonts w:eastAsia="Malgun Gothic"/>
        </w:rPr>
        <w:t>SBFD operation Alt 4:</w:t>
      </w:r>
    </w:p>
    <w:p w14:paraId="6AD3E0A0" w14:textId="77777777" w:rsidR="00FA3C5A" w:rsidRDefault="00C013F2">
      <w:pPr>
        <w:pStyle w:val="afe"/>
        <w:numPr>
          <w:ilvl w:val="1"/>
          <w:numId w:val="7"/>
        </w:numPr>
        <w:suppressAutoHyphens w:val="0"/>
        <w:spacing w:after="0"/>
        <w:jc w:val="both"/>
        <w:rPr>
          <w:rFonts w:eastAsia="Malgun Gothic"/>
        </w:rPr>
      </w:pPr>
      <w:r>
        <w:rPr>
          <w:rFonts w:eastAsia="Malgun Gothic"/>
        </w:rPr>
        <w:t xml:space="preserve">Both time and frequency locations of subbands for SBFD operation are known to SBFD aware UEs. </w:t>
      </w:r>
    </w:p>
    <w:p w14:paraId="5D5D4A37" w14:textId="77777777" w:rsidR="00FA3C5A" w:rsidRDefault="00C013F2">
      <w:pPr>
        <w:pStyle w:val="afe"/>
        <w:numPr>
          <w:ilvl w:val="1"/>
          <w:numId w:val="7"/>
        </w:numPr>
        <w:suppressAutoHyphens w:val="0"/>
        <w:spacing w:after="0"/>
        <w:jc w:val="both"/>
        <w:rPr>
          <w:rFonts w:eastAsia="Malgun Gothic"/>
        </w:rPr>
      </w:pPr>
      <w:r>
        <w:rPr>
          <w:rFonts w:eastAsia="Malgun Gothic"/>
        </w:rPr>
        <w:t>UE behaviors for non-SBFD aware UEs follow existing specifications.</w:t>
      </w:r>
    </w:p>
    <w:p w14:paraId="5EF515FE" w14:textId="77777777" w:rsidR="00FA3C5A" w:rsidRDefault="00C013F2">
      <w:pPr>
        <w:pStyle w:val="afe"/>
        <w:numPr>
          <w:ilvl w:val="1"/>
          <w:numId w:val="7"/>
        </w:numPr>
        <w:suppressAutoHyphens w:val="0"/>
        <w:spacing w:after="0"/>
        <w:jc w:val="both"/>
        <w:rPr>
          <w:rFonts w:eastAsia="Malgun Gothic"/>
        </w:rPr>
      </w:pPr>
      <w:r>
        <w:rPr>
          <w:rFonts w:eastAsia="Malgun Gothic"/>
        </w:rPr>
        <w:t>From RAN1 perspective, new UE behaviors can be introduced for SBFD aware UEs based on the time and frequency locations of subbands for SBFD operation.</w:t>
      </w:r>
    </w:p>
    <w:p w14:paraId="7B598E55" w14:textId="77777777" w:rsidR="00FA3C5A" w:rsidRDefault="00FA3C5A">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4656F3C2" w14:textId="77777777">
        <w:tc>
          <w:tcPr>
            <w:tcW w:w="1765" w:type="dxa"/>
            <w:vAlign w:val="center"/>
          </w:tcPr>
          <w:p w14:paraId="35B643A6" w14:textId="77777777" w:rsidR="00FA3C5A" w:rsidRDefault="00FA3C5A">
            <w:pPr>
              <w:spacing w:after="120"/>
              <w:rPr>
                <w:rFonts w:eastAsia="微软雅黑"/>
                <w:b/>
                <w:color w:val="000000"/>
                <w:lang w:eastAsia="zh-CN"/>
              </w:rPr>
            </w:pPr>
          </w:p>
        </w:tc>
        <w:tc>
          <w:tcPr>
            <w:tcW w:w="7304" w:type="dxa"/>
          </w:tcPr>
          <w:p w14:paraId="2C4DF905"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0DC74C17" w14:textId="77777777">
        <w:tc>
          <w:tcPr>
            <w:tcW w:w="1765" w:type="dxa"/>
            <w:vAlign w:val="center"/>
          </w:tcPr>
          <w:p w14:paraId="10D22322"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89A9808"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(conditional), InterDigital, Samsung, Spreadtrum, MediaTek, Intel, Panasonic, Lenovo, ITRI, Ericsson (with wording change), DOCOMO, Qualcomm,CMCC, CEWiT, Fujitsu, CATT, Sharp, vivo, Nokia, NSB, Xiaomi, WILUS, NEC</w:t>
            </w:r>
          </w:p>
        </w:tc>
      </w:tr>
      <w:tr w:rsidR="00FA3C5A" w14:paraId="296A7F34" w14:textId="77777777">
        <w:tc>
          <w:tcPr>
            <w:tcW w:w="1765" w:type="dxa"/>
            <w:vAlign w:val="center"/>
          </w:tcPr>
          <w:p w14:paraId="31BED86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1801321" w14:textId="77777777" w:rsidR="00FA3C5A" w:rsidRDefault="00FA3C5A">
            <w:pPr>
              <w:spacing w:after="120"/>
              <w:jc w:val="both"/>
              <w:rPr>
                <w:rFonts w:eastAsia="微软雅黑"/>
                <w:color w:val="000000"/>
                <w:lang w:val="en-GB" w:eastAsia="zh-CN"/>
              </w:rPr>
            </w:pPr>
          </w:p>
        </w:tc>
      </w:tr>
    </w:tbl>
    <w:p w14:paraId="759EB9CB"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52"/>
        <w:gridCol w:w="7434"/>
      </w:tblGrid>
      <w:tr w:rsidR="00FA3C5A" w14:paraId="4B39E2B1" w14:textId="77777777">
        <w:tc>
          <w:tcPr>
            <w:tcW w:w="1809" w:type="dxa"/>
          </w:tcPr>
          <w:p w14:paraId="654A862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60" w:type="dxa"/>
          </w:tcPr>
          <w:p w14:paraId="7709BA3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4EDE3A62" w14:textId="77777777">
        <w:tc>
          <w:tcPr>
            <w:tcW w:w="1809" w:type="dxa"/>
          </w:tcPr>
          <w:p w14:paraId="06BA6CF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60" w:type="dxa"/>
          </w:tcPr>
          <w:p w14:paraId="38F29F8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Alt 4 only, if we support only Option 1 where the UE does not expect have DL transmission in UL subband, </w:t>
            </w:r>
            <w:proofErr w:type="gramStart"/>
            <w:r>
              <w:rPr>
                <w:rFonts w:eastAsia="微软雅黑"/>
                <w:color w:val="000000"/>
                <w:lang w:val="en-GB" w:eastAsia="zh-CN"/>
              </w:rPr>
              <w:t>otherwise</w:t>
            </w:r>
            <w:proofErr w:type="gramEnd"/>
            <w:r>
              <w:rPr>
                <w:rFonts w:eastAsia="微软雅黑"/>
                <w:color w:val="000000"/>
                <w:lang w:val="en-GB" w:eastAsia="zh-CN"/>
              </w:rPr>
              <w:t xml:space="preserve"> it defeats the whole purpose of making the UE aware of the subband locations.</w:t>
            </w:r>
          </w:p>
        </w:tc>
      </w:tr>
      <w:tr w:rsidR="00FA3C5A" w14:paraId="6BDB78CC" w14:textId="77777777">
        <w:tc>
          <w:tcPr>
            <w:tcW w:w="1809" w:type="dxa"/>
          </w:tcPr>
          <w:p w14:paraId="3E729A9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60" w:type="dxa"/>
          </w:tcPr>
          <w:p w14:paraId="4DA2712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can add “at </w:t>
            </w:r>
            <w:proofErr w:type="gramStart"/>
            <w:r>
              <w:rPr>
                <w:rFonts w:eastAsia="微软雅黑"/>
                <w:color w:val="000000"/>
                <w:lang w:val="en-GB" w:eastAsia="zh-CN"/>
              </w:rPr>
              <w:t>least ”</w:t>
            </w:r>
            <w:proofErr w:type="gramEnd"/>
            <w:r>
              <w:rPr>
                <w:rFonts w:eastAsia="微软雅黑"/>
                <w:color w:val="000000"/>
                <w:lang w:val="en-GB" w:eastAsia="zh-CN"/>
              </w:rPr>
              <w:t xml:space="preserve"> support SBFD operation Alt 4, to leave some space for other alternatives.</w:t>
            </w:r>
          </w:p>
        </w:tc>
      </w:tr>
      <w:tr w:rsidR="00FA3C5A" w14:paraId="55672E79" w14:textId="77777777">
        <w:tc>
          <w:tcPr>
            <w:tcW w:w="1809" w:type="dxa"/>
          </w:tcPr>
          <w:p w14:paraId="5DB61A9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0" w:type="dxa"/>
          </w:tcPr>
          <w:p w14:paraId="2E266BF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Alt 4 for SBFD. </w:t>
            </w:r>
          </w:p>
          <w:p w14:paraId="1308D88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Just to </w:t>
            </w:r>
            <w:proofErr w:type="gramStart"/>
            <w:r>
              <w:rPr>
                <w:rFonts w:eastAsia="微软雅黑"/>
                <w:color w:val="000000"/>
                <w:lang w:val="en-GB" w:eastAsia="zh-CN"/>
              </w:rPr>
              <w:t>clarify,</w:t>
            </w:r>
            <w:proofErr w:type="gramEnd"/>
            <w:r>
              <w:rPr>
                <w:rFonts w:eastAsia="微软雅黑"/>
                <w:color w:val="000000"/>
                <w:lang w:val="en-GB" w:eastAsia="zh-CN"/>
              </w:rPr>
              <w:t xml:space="preserve"> is it open for further study for other alternatives, or other alternatives are excluded for study? If it is still open, we tend to agree with Spreadtrum to add ‘at least’. </w:t>
            </w:r>
          </w:p>
        </w:tc>
      </w:tr>
      <w:tr w:rsidR="00FA3C5A" w14:paraId="34407602" w14:textId="77777777">
        <w:tc>
          <w:tcPr>
            <w:tcW w:w="1809" w:type="dxa"/>
          </w:tcPr>
          <w:p w14:paraId="726EAEB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60" w:type="dxa"/>
          </w:tcPr>
          <w:p w14:paraId="1B31D61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the intention of the proposal; however, we have the same general comment about the use of the word "support" as for Proposal 1-2. Hence suggest the following </w:t>
            </w:r>
          </w:p>
          <w:p w14:paraId="61EECC9A" w14:textId="77777777" w:rsidR="00FA3C5A" w:rsidRDefault="00C013F2">
            <w:pPr>
              <w:suppressAutoHyphens w:val="0"/>
              <w:spacing w:after="0"/>
              <w:jc w:val="both"/>
              <w:rPr>
                <w:rFonts w:eastAsiaTheme="minorEastAsia"/>
                <w:color w:val="FF0000"/>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w:t>
            </w:r>
            <w:r>
              <w:rPr>
                <w:rFonts w:eastAsiaTheme="minorEastAsia"/>
                <w:strike/>
                <w:color w:val="FF0000"/>
                <w:lang w:eastAsia="zh-CN"/>
              </w:rPr>
              <w:t>support</w:t>
            </w:r>
            <w:r>
              <w:rPr>
                <w:rFonts w:eastAsiaTheme="minorEastAsia"/>
                <w:color w:val="FF0000"/>
                <w:lang w:eastAsia="zh-CN"/>
              </w:rPr>
              <w:t xml:space="preserve"> it is agreed that </w:t>
            </w:r>
            <w:r>
              <w:rPr>
                <w:rFonts w:eastAsia="Malgun Gothic"/>
              </w:rPr>
              <w:t xml:space="preserve">SBFD operation Alt 4 </w:t>
            </w:r>
            <w:r>
              <w:rPr>
                <w:rFonts w:eastAsia="Malgun Gothic"/>
                <w:color w:val="FF0000"/>
              </w:rPr>
              <w:t>is the baseline</w:t>
            </w:r>
          </w:p>
          <w:p w14:paraId="212C1C25" w14:textId="77777777" w:rsidR="00FA3C5A" w:rsidRDefault="00FA3C5A">
            <w:pPr>
              <w:spacing w:after="120"/>
              <w:jc w:val="both"/>
              <w:rPr>
                <w:rFonts w:eastAsia="微软雅黑"/>
                <w:color w:val="000000"/>
                <w:lang w:val="en-GB" w:eastAsia="zh-CN"/>
              </w:rPr>
            </w:pPr>
          </w:p>
        </w:tc>
      </w:tr>
      <w:tr w:rsidR="00FA3C5A" w14:paraId="3AC64833" w14:textId="77777777">
        <w:tc>
          <w:tcPr>
            <w:tcW w:w="1809" w:type="dxa"/>
          </w:tcPr>
          <w:p w14:paraId="27FBF7E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60" w:type="dxa"/>
          </w:tcPr>
          <w:p w14:paraId="0862363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have similar question as Spreadtrum and Intel. Considering that Alt 1 cannot be precluded anyway, it is not clear this proposal really implies. </w:t>
            </w:r>
          </w:p>
        </w:tc>
      </w:tr>
      <w:tr w:rsidR="00FA3C5A" w14:paraId="1512800F" w14:textId="77777777">
        <w:tc>
          <w:tcPr>
            <w:tcW w:w="1809" w:type="dxa"/>
          </w:tcPr>
          <w:p w14:paraId="63CCA82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60" w:type="dxa"/>
          </w:tcPr>
          <w:p w14:paraId="3D5C32B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agree to de-prioritize Alt 1-3 for operation with SBFD aware UEs.</w:t>
            </w:r>
          </w:p>
        </w:tc>
      </w:tr>
      <w:tr w:rsidR="00FA3C5A" w14:paraId="12C3C223" w14:textId="77777777">
        <w:tc>
          <w:tcPr>
            <w:tcW w:w="1809" w:type="dxa"/>
          </w:tcPr>
          <w:p w14:paraId="01C7704E" w14:textId="77777777" w:rsidR="00FA3C5A" w:rsidRDefault="00C013F2">
            <w:pPr>
              <w:spacing w:after="120"/>
              <w:jc w:val="center"/>
              <w:rPr>
                <w:rFonts w:eastAsia="微软雅黑"/>
                <w:color w:val="000000"/>
                <w:lang w:val="en-GB" w:eastAsia="zh-CN"/>
              </w:rPr>
            </w:pPr>
            <w:r>
              <w:rPr>
                <w:rFonts w:eastAsia="微软雅黑"/>
                <w:color w:val="000000"/>
                <w:lang w:eastAsia="zh-CN"/>
              </w:rPr>
              <w:t>OPPO</w:t>
            </w:r>
          </w:p>
        </w:tc>
        <w:tc>
          <w:tcPr>
            <w:tcW w:w="7260" w:type="dxa"/>
          </w:tcPr>
          <w:p w14:paraId="5B2C244B" w14:textId="77777777" w:rsidR="00FA3C5A" w:rsidRDefault="00C013F2">
            <w:pPr>
              <w:spacing w:after="120"/>
              <w:jc w:val="both"/>
              <w:rPr>
                <w:rFonts w:eastAsia="微软雅黑"/>
                <w:color w:val="000000"/>
                <w:lang w:eastAsia="zh-CN"/>
              </w:rPr>
            </w:pPr>
            <w:r>
              <w:rPr>
                <w:rFonts w:eastAsia="微软雅黑"/>
                <w:color w:val="000000"/>
                <w:lang w:eastAsia="zh-CN"/>
              </w:rPr>
              <w:t xml:space="preserve">Similar comment as from Ericsson. We understand this wording “support” does not give the same meaning as people generally use in RAN1 to describe inclusion of a feature in spec from UE behavior perspective, because we were told by FL in earlier meeting all Alt 1~4 are from gNB perspective.  It is better to avoid using “support” here.  </w:t>
            </w:r>
          </w:p>
          <w:p w14:paraId="477947C9" w14:textId="77777777" w:rsidR="00FA3C5A" w:rsidRDefault="00C013F2">
            <w:pPr>
              <w:spacing w:after="120"/>
              <w:jc w:val="both"/>
              <w:rPr>
                <w:rFonts w:eastAsia="微软雅黑"/>
                <w:color w:val="000000"/>
                <w:lang w:val="en-GB" w:eastAsia="zh-CN"/>
              </w:rPr>
            </w:pPr>
            <w:r>
              <w:rPr>
                <w:rFonts w:eastAsia="微软雅黑"/>
                <w:color w:val="000000"/>
                <w:lang w:eastAsia="zh-CN"/>
              </w:rPr>
              <w:t xml:space="preserve">We also think Alt-1 cannot be excluded anyway.  </w:t>
            </w:r>
          </w:p>
        </w:tc>
      </w:tr>
      <w:tr w:rsidR="00FA3C5A" w14:paraId="177CBA63" w14:textId="77777777">
        <w:tc>
          <w:tcPr>
            <w:tcW w:w="1809" w:type="dxa"/>
          </w:tcPr>
          <w:p w14:paraId="7AFB8391" w14:textId="77777777" w:rsidR="00FA3C5A" w:rsidRDefault="00FA3C5A">
            <w:pPr>
              <w:spacing w:after="120"/>
              <w:jc w:val="center"/>
              <w:rPr>
                <w:rFonts w:eastAsia="PMingLiU"/>
                <w:color w:val="000000"/>
                <w:lang w:val="en-GB" w:eastAsia="zh-TW"/>
              </w:rPr>
            </w:pPr>
          </w:p>
        </w:tc>
        <w:tc>
          <w:tcPr>
            <w:tcW w:w="7260" w:type="dxa"/>
          </w:tcPr>
          <w:p w14:paraId="1DF33D20" w14:textId="77777777" w:rsidR="00FA3C5A" w:rsidRDefault="00FA3C5A">
            <w:pPr>
              <w:spacing w:after="120"/>
              <w:jc w:val="both"/>
              <w:rPr>
                <w:rFonts w:eastAsia="微软雅黑"/>
                <w:color w:val="000000"/>
                <w:lang w:val="en-GB" w:eastAsia="zh-CN"/>
              </w:rPr>
            </w:pPr>
          </w:p>
        </w:tc>
      </w:tr>
    </w:tbl>
    <w:p w14:paraId="27071F90" w14:textId="77777777" w:rsidR="00FA3C5A" w:rsidRDefault="00FA3C5A">
      <w:pPr>
        <w:spacing w:after="120"/>
        <w:rPr>
          <w:rFonts w:eastAsiaTheme="minorEastAsia"/>
          <w:lang w:eastAsia="zh-CN"/>
        </w:rPr>
      </w:pPr>
    </w:p>
    <w:p w14:paraId="5752A89C" w14:textId="77777777" w:rsidR="00FA3C5A" w:rsidRDefault="00C013F2">
      <w:pPr>
        <w:pStyle w:val="3"/>
      </w:pPr>
      <w:bookmarkStart w:id="12" w:name="_Ref116130837"/>
      <w:r>
        <w:t>Proposal 1-4</w:t>
      </w:r>
      <w:bookmarkEnd w:id="12"/>
    </w:p>
    <w:p w14:paraId="191B4596" w14:textId="77777777" w:rsidR="00FA3C5A" w:rsidRDefault="00FA3C5A">
      <w:pPr>
        <w:spacing w:after="120"/>
        <w:jc w:val="both"/>
        <w:rPr>
          <w:rFonts w:eastAsiaTheme="minorEastAsia"/>
          <w:b/>
          <w:lang w:eastAsia="zh-CN"/>
        </w:rPr>
      </w:pPr>
    </w:p>
    <w:p w14:paraId="464947F6" w14:textId="77777777" w:rsidR="00FA3C5A" w:rsidRDefault="00C013F2">
      <w:pPr>
        <w:spacing w:after="120"/>
        <w:jc w:val="both"/>
        <w:rPr>
          <w:rFonts w:eastAsiaTheme="minorEastAsia"/>
          <w:b/>
          <w:lang w:eastAsia="zh-CN"/>
        </w:rPr>
      </w:pPr>
      <w:r>
        <w:rPr>
          <w:rFonts w:eastAsiaTheme="minorEastAsia"/>
          <w:b/>
          <w:lang w:eastAsia="zh-CN"/>
        </w:rPr>
        <w:t>Proposed Agreement:</w:t>
      </w:r>
    </w:p>
    <w:p w14:paraId="045A7240" w14:textId="77777777" w:rsidR="00FA3C5A" w:rsidRDefault="00C013F2">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configuration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14:paraId="1CDDB87A" w14:textId="77777777" w:rsidR="00FA3C5A" w:rsidRDefault="00C013F2">
      <w:pPr>
        <w:pStyle w:val="afe"/>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SIB is supported</w:t>
      </w:r>
    </w:p>
    <w:p w14:paraId="00FACEC8" w14:textId="77777777" w:rsidR="00FA3C5A" w:rsidRDefault="00C013F2">
      <w:pPr>
        <w:pStyle w:val="afe"/>
        <w:numPr>
          <w:ilvl w:val="0"/>
          <w:numId w:val="7"/>
        </w:numPr>
        <w:suppressAutoHyphens w:val="0"/>
        <w:spacing w:after="0"/>
        <w:rPr>
          <w:rFonts w:eastAsiaTheme="minorEastAsia"/>
        </w:rPr>
      </w:pPr>
      <w:r>
        <w:rPr>
          <w:rFonts w:eastAsiaTheme="minorEastAsia"/>
        </w:rPr>
        <w:t>FFS s</w:t>
      </w:r>
      <w:r>
        <w:rPr>
          <w:rFonts w:eastAsia="Malgun Gothic"/>
        </w:rPr>
        <w:t>emi-static configuration of subband time and frequency location</w:t>
      </w:r>
      <w:r>
        <w:rPr>
          <w:rFonts w:eastAsiaTheme="minorEastAsia"/>
        </w:rPr>
        <w:t xml:space="preserve"> in dedicated signaling</w:t>
      </w:r>
    </w:p>
    <w:p w14:paraId="30DB7373" w14:textId="77777777" w:rsidR="00FA3C5A" w:rsidRDefault="00FA3C5A">
      <w:pPr>
        <w:spacing w:after="120"/>
        <w:rPr>
          <w:rFonts w:eastAsiaTheme="minorEastAsia"/>
          <w:lang w:val="en-GB" w:eastAsia="zh-CN"/>
        </w:rPr>
      </w:pPr>
    </w:p>
    <w:tbl>
      <w:tblPr>
        <w:tblStyle w:val="af2"/>
        <w:tblW w:w="5000" w:type="pct"/>
        <w:tblLook w:val="04A0" w:firstRow="1" w:lastRow="0" w:firstColumn="1" w:lastColumn="0" w:noHBand="0" w:noVBand="1"/>
      </w:tblPr>
      <w:tblGrid>
        <w:gridCol w:w="1824"/>
        <w:gridCol w:w="7462"/>
      </w:tblGrid>
      <w:tr w:rsidR="00FA3C5A" w14:paraId="1D732AC9" w14:textId="77777777">
        <w:tc>
          <w:tcPr>
            <w:tcW w:w="1781" w:type="dxa"/>
            <w:vAlign w:val="center"/>
          </w:tcPr>
          <w:p w14:paraId="6DE8BD5F" w14:textId="77777777" w:rsidR="00FA3C5A" w:rsidRDefault="00FA3C5A">
            <w:pPr>
              <w:spacing w:after="120"/>
              <w:rPr>
                <w:rFonts w:eastAsia="微软雅黑"/>
                <w:b/>
                <w:color w:val="000000"/>
                <w:lang w:eastAsia="zh-CN"/>
              </w:rPr>
            </w:pPr>
          </w:p>
        </w:tc>
        <w:tc>
          <w:tcPr>
            <w:tcW w:w="7288" w:type="dxa"/>
          </w:tcPr>
          <w:p w14:paraId="14B5CC8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0128DABE" w14:textId="77777777">
        <w:tc>
          <w:tcPr>
            <w:tcW w:w="1781" w:type="dxa"/>
            <w:vAlign w:val="center"/>
          </w:tcPr>
          <w:p w14:paraId="663D2427"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288" w:type="dxa"/>
          </w:tcPr>
          <w:p w14:paraId="52A0E2C7"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Spreadtrum (main bullet), MediaTek, Intel, Panasonic, Lenovo, Ericsson (main bullet only) , Qualcomm, CMCC (with comment), CEWiT, Fujitsu (Main bullet), CATT, Sharp, Nokia, NSB, ETRI (main bullet, only), WILUS</w:t>
            </w:r>
          </w:p>
        </w:tc>
      </w:tr>
      <w:tr w:rsidR="00FA3C5A" w14:paraId="27C3DD87" w14:textId="77777777">
        <w:tc>
          <w:tcPr>
            <w:tcW w:w="1781" w:type="dxa"/>
            <w:vAlign w:val="center"/>
          </w:tcPr>
          <w:p w14:paraId="175C547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288" w:type="dxa"/>
          </w:tcPr>
          <w:p w14:paraId="4C20F781" w14:textId="77777777" w:rsidR="00FA3C5A" w:rsidRDefault="00C013F2">
            <w:pPr>
              <w:spacing w:after="120"/>
              <w:jc w:val="both"/>
              <w:rPr>
                <w:rFonts w:eastAsia="微软雅黑"/>
                <w:color w:val="000000"/>
                <w:lang w:eastAsia="zh-CN"/>
              </w:rPr>
            </w:pPr>
            <w:r>
              <w:rPr>
                <w:rFonts w:eastAsia="微软雅黑"/>
                <w:color w:val="000000"/>
                <w:lang w:val="en-GB" w:eastAsia="zh-CN"/>
              </w:rPr>
              <w:t xml:space="preserve">InterDigital, </w:t>
            </w:r>
            <w:r>
              <w:rPr>
                <w:rFonts w:eastAsia="微软雅黑"/>
                <w:color w:val="000000" w:themeColor="text1"/>
                <w:lang w:val="en-GB" w:eastAsia="zh-CN"/>
              </w:rPr>
              <w:t>Samsung (acceptable without sub-bullets or using modified wording), vivo, Xiaomi, NEC</w:t>
            </w:r>
            <w:r>
              <w:rPr>
                <w:rFonts w:eastAsia="微软雅黑"/>
                <w:color w:val="000000" w:themeColor="text1"/>
                <w:lang w:eastAsia="zh-CN"/>
              </w:rPr>
              <w:t>, OPPO (concern on SIB signaling in 1</w:t>
            </w:r>
            <w:r>
              <w:rPr>
                <w:rFonts w:eastAsia="微软雅黑"/>
                <w:color w:val="000000" w:themeColor="text1"/>
                <w:vertAlign w:val="superscript"/>
                <w:lang w:eastAsia="zh-CN"/>
              </w:rPr>
              <w:t>st</w:t>
            </w:r>
            <w:r>
              <w:rPr>
                <w:rFonts w:eastAsia="微软雅黑"/>
                <w:color w:val="000000" w:themeColor="text1"/>
                <w:lang w:eastAsia="zh-CN"/>
              </w:rPr>
              <w:t xml:space="preserve"> subbullet)</w:t>
            </w:r>
          </w:p>
        </w:tc>
      </w:tr>
    </w:tbl>
    <w:p w14:paraId="2016551E"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71"/>
        <w:gridCol w:w="7415"/>
      </w:tblGrid>
      <w:tr w:rsidR="00FA3C5A" w14:paraId="675AF94A" w14:textId="77777777">
        <w:tc>
          <w:tcPr>
            <w:tcW w:w="1827" w:type="dxa"/>
          </w:tcPr>
          <w:p w14:paraId="13CC27E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242" w:type="dxa"/>
          </w:tcPr>
          <w:p w14:paraId="1A23B81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47B0A0E5" w14:textId="77777777">
        <w:tc>
          <w:tcPr>
            <w:tcW w:w="1827" w:type="dxa"/>
          </w:tcPr>
          <w:p w14:paraId="281A740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InterDigital</w:t>
            </w:r>
          </w:p>
        </w:tc>
        <w:tc>
          <w:tcPr>
            <w:tcW w:w="7242" w:type="dxa"/>
          </w:tcPr>
          <w:p w14:paraId="19E2432E"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have concerns on the first subbullet, where the baseline should be RRC configuration, not by SIB (and rather the option of SIB should be FFS if needed to be captured). And, we prefer having at least time-domain dymaic fallback functionality, otherwise SBFD operation is too restrictive in terms of resource utilization flexibility. So, we suggest revising the proposal:</w:t>
            </w:r>
          </w:p>
          <w:p w14:paraId="1838013F" w14:textId="77777777" w:rsidR="00FA3C5A" w:rsidRDefault="00C013F2">
            <w:pPr>
              <w:spacing w:after="120"/>
              <w:jc w:val="both"/>
              <w:rPr>
                <w:rFonts w:eastAsiaTheme="minorEastAsia"/>
                <w:b/>
                <w:lang w:eastAsia="zh-CN"/>
              </w:rPr>
            </w:pPr>
            <w:r>
              <w:rPr>
                <w:rFonts w:eastAsiaTheme="minorEastAsia"/>
                <w:b/>
                <w:lang w:eastAsia="zh-CN"/>
              </w:rPr>
              <w:t>Revised Proposal:</w:t>
            </w:r>
          </w:p>
          <w:p w14:paraId="379496F1" w14:textId="77777777" w:rsidR="00FA3C5A" w:rsidRDefault="00C013F2">
            <w:pPr>
              <w:suppressAutoHyphens w:val="0"/>
              <w:spacing w:after="0"/>
              <w:rPr>
                <w:rFonts w:ascii="Times" w:eastAsiaTheme="minorEastAsia" w:hAnsi="Times"/>
                <w:szCs w:val="24"/>
                <w:lang w:val="en-GB" w:eastAsia="zh-CN"/>
              </w:rPr>
            </w:pPr>
            <w:r>
              <w:t xml:space="preserve">For </w:t>
            </w:r>
            <w:r>
              <w:rPr>
                <w:rFonts w:ascii="Times" w:eastAsia="Malgun Gothic" w:hAnsi="Times"/>
                <w:szCs w:val="24"/>
                <w:lang w:val="en-GB" w:eastAsia="zh-CN"/>
              </w:rPr>
              <w:t xml:space="preserve">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14:paraId="5A6F7936" w14:textId="77777777" w:rsidR="00FA3C5A" w:rsidRDefault="00C013F2">
            <w:pPr>
              <w:pStyle w:val="afe"/>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w:t>
            </w:r>
            <w:r>
              <w:rPr>
                <w:rFonts w:eastAsiaTheme="minorEastAsia"/>
                <w:strike/>
                <w:color w:val="FF0000"/>
              </w:rPr>
              <w:t>SIB</w:t>
            </w:r>
            <w:r>
              <w:rPr>
                <w:rFonts w:eastAsiaTheme="minorEastAsia"/>
                <w:color w:val="FF0000"/>
                <w:u w:val="single"/>
              </w:rPr>
              <w:t>ded</w:t>
            </w:r>
            <w:r>
              <w:rPr>
                <w:rFonts w:eastAsiaTheme="minorEastAsia"/>
                <w:color w:val="FF0000"/>
                <w:u w:val="single"/>
              </w:rPr>
              <w:t>i</w:t>
            </w:r>
            <w:r>
              <w:rPr>
                <w:rFonts w:eastAsiaTheme="minorEastAsia"/>
                <w:color w:val="FF0000"/>
                <w:u w:val="single"/>
              </w:rPr>
              <w:t>cated signaling by RRC</w:t>
            </w:r>
            <w:r>
              <w:rPr>
                <w:rFonts w:eastAsiaTheme="minorEastAsia"/>
              </w:rPr>
              <w:t xml:space="preserve"> is supported</w:t>
            </w:r>
          </w:p>
          <w:p w14:paraId="0189E869" w14:textId="77777777" w:rsidR="00FA3C5A" w:rsidRDefault="00C013F2">
            <w:pPr>
              <w:pStyle w:val="afe"/>
              <w:numPr>
                <w:ilvl w:val="0"/>
                <w:numId w:val="7"/>
              </w:numPr>
              <w:suppressAutoHyphens w:val="0"/>
              <w:spacing w:after="0"/>
              <w:rPr>
                <w:rFonts w:eastAsiaTheme="minorEastAsia"/>
                <w:color w:val="FF0000"/>
                <w:u w:val="single"/>
              </w:rPr>
            </w:pPr>
            <w:r>
              <w:rPr>
                <w:rFonts w:eastAsiaTheme="minorEastAsia"/>
                <w:color w:val="FF0000"/>
                <w:u w:val="single"/>
              </w:rPr>
              <w:t>[At least time-domain dynamic switching (fallback) to non-SBFD operation is supported]</w:t>
            </w:r>
          </w:p>
          <w:p w14:paraId="22A5A4D1" w14:textId="77777777" w:rsidR="00FA3C5A" w:rsidRDefault="00C013F2">
            <w:pPr>
              <w:pStyle w:val="afe"/>
              <w:numPr>
                <w:ilvl w:val="0"/>
                <w:numId w:val="7"/>
              </w:numPr>
              <w:suppressAutoHyphens w:val="0"/>
              <w:spacing w:after="120"/>
              <w:jc w:val="both"/>
              <w:rPr>
                <w:rFonts w:eastAsia="微软雅黑"/>
                <w:color w:val="000000"/>
              </w:rPr>
            </w:pPr>
            <w:r>
              <w:rPr>
                <w:rFonts w:eastAsiaTheme="minorEastAsia"/>
              </w:rPr>
              <w:t>FFS s</w:t>
            </w:r>
            <w:r>
              <w:rPr>
                <w:rFonts w:eastAsia="Malgun Gothic"/>
              </w:rPr>
              <w:t>emi-static configuration of subband time and frequency location</w:t>
            </w:r>
            <w:r>
              <w:rPr>
                <w:rFonts w:eastAsiaTheme="minorEastAsia"/>
              </w:rPr>
              <w:t xml:space="preserve"> in </w:t>
            </w:r>
            <w:r>
              <w:rPr>
                <w:rFonts w:eastAsiaTheme="minorEastAsia"/>
                <w:color w:val="FF0000"/>
                <w:u w:val="single"/>
              </w:rPr>
              <w:t>SIB</w:t>
            </w:r>
            <w:r>
              <w:rPr>
                <w:rFonts w:eastAsiaTheme="minorEastAsia"/>
                <w:strike/>
                <w:color w:val="FF0000"/>
              </w:rPr>
              <w:t>dedicated signaling</w:t>
            </w:r>
          </w:p>
        </w:tc>
      </w:tr>
      <w:tr w:rsidR="00FA3C5A" w14:paraId="2945B96D" w14:textId="77777777">
        <w:tc>
          <w:tcPr>
            <w:tcW w:w="1827" w:type="dxa"/>
          </w:tcPr>
          <w:p w14:paraId="5E1954A8"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2" w:type="dxa"/>
          </w:tcPr>
          <w:p w14:paraId="0CD1A2ED"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We support the main bullet:</w:t>
            </w:r>
          </w:p>
          <w:p w14:paraId="6164152B" w14:textId="77777777" w:rsidR="00FA3C5A" w:rsidRDefault="00C013F2">
            <w:pPr>
              <w:suppressAutoHyphens w:val="0"/>
              <w:spacing w:after="0"/>
              <w:rPr>
                <w:rFonts w:ascii="Times" w:eastAsia="Malgun Gothic" w:hAnsi="Times"/>
                <w:color w:val="000000" w:themeColor="text1"/>
                <w:szCs w:val="24"/>
                <w:lang w:val="en-GB" w:eastAsia="zh-CN"/>
              </w:rPr>
            </w:pPr>
            <w:r>
              <w:rPr>
                <w:rFonts w:ascii="Times" w:eastAsia="Malgun Gothic" w:hAnsi="Times"/>
                <w:color w:val="000000" w:themeColor="text1"/>
                <w:szCs w:val="24"/>
                <w:lang w:val="en-GB" w:eastAsia="zh-CN"/>
              </w:rPr>
              <w:t xml:space="preserve">“For indication of subband locations for SBFD operation, </w:t>
            </w:r>
            <w:r>
              <w:rPr>
                <w:rFonts w:ascii="Times" w:eastAsiaTheme="minorEastAsia" w:hAnsi="Times"/>
                <w:color w:val="000000" w:themeColor="text1"/>
                <w:szCs w:val="24"/>
                <w:lang w:val="en-GB" w:eastAsia="zh-CN"/>
              </w:rPr>
              <w:t>support</w:t>
            </w:r>
            <w:r>
              <w:rPr>
                <w:rFonts w:ascii="Times" w:eastAsia="Malgun Gothic" w:hAnsi="Times"/>
                <w:color w:val="000000" w:themeColor="text1"/>
                <w:szCs w:val="24"/>
                <w:lang w:val="en-GB" w:eastAsia="zh-CN"/>
              </w:rPr>
              <w:t xml:space="preserve"> semi-static configur</w:t>
            </w:r>
            <w:r>
              <w:rPr>
                <w:rFonts w:ascii="Times" w:eastAsia="Malgun Gothic" w:hAnsi="Times"/>
                <w:color w:val="000000" w:themeColor="text1"/>
                <w:szCs w:val="24"/>
                <w:lang w:val="en-GB" w:eastAsia="zh-CN"/>
              </w:rPr>
              <w:t>a</w:t>
            </w:r>
            <w:r>
              <w:rPr>
                <w:rFonts w:ascii="Times" w:eastAsia="Malgun Gothic" w:hAnsi="Times"/>
                <w:color w:val="000000" w:themeColor="text1"/>
                <w:szCs w:val="24"/>
                <w:lang w:val="en-GB" w:eastAsia="zh-CN"/>
              </w:rPr>
              <w:t>tion of subband time and frequency location</w:t>
            </w:r>
            <w:r>
              <w:rPr>
                <w:rFonts w:ascii="Times" w:eastAsiaTheme="minorEastAsia" w:hAnsi="Times"/>
                <w:color w:val="000000" w:themeColor="text1"/>
                <w:szCs w:val="24"/>
                <w:lang w:val="en-GB" w:eastAsia="zh-CN"/>
              </w:rPr>
              <w:t xml:space="preserve"> as baseline</w:t>
            </w:r>
            <w:r>
              <w:rPr>
                <w:rFonts w:ascii="Times" w:eastAsia="Malgun Gothic" w:hAnsi="Times"/>
                <w:color w:val="000000" w:themeColor="text1"/>
                <w:szCs w:val="24"/>
                <w:lang w:val="en-GB" w:eastAsia="zh-CN"/>
              </w:rPr>
              <w:t>.”</w:t>
            </w:r>
          </w:p>
          <w:p w14:paraId="578CFFDE" w14:textId="77777777" w:rsidR="00FA3C5A" w:rsidRDefault="00FA3C5A">
            <w:pPr>
              <w:suppressAutoHyphens w:val="0"/>
              <w:spacing w:after="0"/>
              <w:rPr>
                <w:rFonts w:ascii="Times" w:eastAsia="Malgun Gothic" w:hAnsi="Times"/>
                <w:color w:val="000000" w:themeColor="text1"/>
                <w:szCs w:val="24"/>
                <w:lang w:val="en-GB" w:eastAsia="zh-CN"/>
              </w:rPr>
            </w:pPr>
          </w:p>
          <w:p w14:paraId="5740BB0B" w14:textId="77777777" w:rsidR="00FA3C5A" w:rsidRDefault="00C013F2">
            <w:pPr>
              <w:suppressAutoHyphens w:val="0"/>
              <w:spacing w:after="0"/>
              <w:rPr>
                <w:rFonts w:ascii="Times" w:eastAsia="Malgun Gothic" w:hAnsi="Times"/>
                <w:color w:val="000000" w:themeColor="text1"/>
                <w:szCs w:val="24"/>
                <w:lang w:val="en-GB" w:eastAsia="zh-CN"/>
              </w:rPr>
            </w:pPr>
            <w:r>
              <w:rPr>
                <w:rFonts w:ascii="Times" w:eastAsia="Malgun Gothic" w:hAnsi="Times"/>
                <w:color w:val="000000" w:themeColor="text1"/>
                <w:szCs w:val="24"/>
                <w:lang w:val="en-GB" w:eastAsia="zh-CN"/>
              </w:rPr>
              <w:t>We do not support the 2 sub-bullets.</w:t>
            </w:r>
          </w:p>
          <w:p w14:paraId="69547534" w14:textId="77777777" w:rsidR="00FA3C5A" w:rsidRDefault="00FA3C5A">
            <w:pPr>
              <w:suppressAutoHyphens w:val="0"/>
              <w:spacing w:after="0"/>
              <w:rPr>
                <w:rFonts w:ascii="Times" w:eastAsiaTheme="minorEastAsia" w:hAnsi="Times"/>
                <w:color w:val="000000" w:themeColor="text1"/>
                <w:szCs w:val="24"/>
                <w:lang w:val="en-GB" w:eastAsia="zh-CN"/>
              </w:rPr>
            </w:pPr>
          </w:p>
          <w:p w14:paraId="68212E6B" w14:textId="77777777" w:rsidR="00FA3C5A" w:rsidRDefault="00C013F2">
            <w:pPr>
              <w:suppressAutoHyphens w:val="0"/>
              <w:spacing w:after="0"/>
              <w:rPr>
                <w:rFonts w:ascii="Times" w:eastAsiaTheme="minorEastAsia" w:hAnsi="Times"/>
                <w:color w:val="000000" w:themeColor="text1"/>
                <w:szCs w:val="24"/>
                <w:lang w:val="en-GB" w:eastAsia="zh-CN"/>
              </w:rPr>
            </w:pPr>
            <w:r>
              <w:rPr>
                <w:rFonts w:ascii="Times" w:eastAsiaTheme="minorEastAsia" w:hAnsi="Times"/>
                <w:color w:val="000000" w:themeColor="text1"/>
                <w:szCs w:val="24"/>
                <w:lang w:val="en-GB" w:eastAsia="zh-CN"/>
              </w:rPr>
              <w:t xml:space="preserve">SBFD operation in RRC_CONNECTED is baseline. It is a Stage 3 design decision for RAN2 during the WI stage if the use of cell common and/or UE-dedicated signaling is best suited. Based on Rel-15 RRC principles, the use of both cell-common and UE-dedicated configurations may be later decided by RAN2. </w:t>
            </w:r>
            <w:proofErr w:type="gramStart"/>
            <w:r>
              <w:rPr>
                <w:rFonts w:ascii="Times" w:eastAsiaTheme="minorEastAsia" w:hAnsi="Times"/>
                <w:color w:val="000000" w:themeColor="text1"/>
                <w:szCs w:val="24"/>
                <w:lang w:val="en-GB" w:eastAsia="zh-CN"/>
              </w:rPr>
              <w:t>An example are</w:t>
            </w:r>
            <w:proofErr w:type="gramEnd"/>
            <w:r>
              <w:rPr>
                <w:rFonts w:ascii="Times" w:eastAsiaTheme="minorEastAsia" w:hAnsi="Times"/>
                <w:color w:val="000000" w:themeColor="text1"/>
                <w:szCs w:val="24"/>
                <w:lang w:val="en-GB" w:eastAsia="zh-CN"/>
              </w:rPr>
              <w:t xml:space="preserve"> the BWP co</w:t>
            </w:r>
            <w:r>
              <w:rPr>
                <w:rFonts w:ascii="Times" w:eastAsiaTheme="minorEastAsia" w:hAnsi="Times"/>
                <w:color w:val="000000" w:themeColor="text1"/>
                <w:szCs w:val="24"/>
                <w:lang w:val="en-GB" w:eastAsia="zh-CN"/>
              </w:rPr>
              <w:t>m</w:t>
            </w:r>
            <w:r>
              <w:rPr>
                <w:rFonts w:ascii="Times" w:eastAsiaTheme="minorEastAsia" w:hAnsi="Times"/>
                <w:color w:val="000000" w:themeColor="text1"/>
                <w:szCs w:val="24"/>
                <w:lang w:val="en-GB" w:eastAsia="zh-CN"/>
              </w:rPr>
              <w:t xml:space="preserve">mon/dedicated, PDSCH or PUSCH common/dedicated configurations. </w:t>
            </w:r>
          </w:p>
          <w:p w14:paraId="5BFEB99A" w14:textId="77777777" w:rsidR="00FA3C5A" w:rsidRDefault="00FA3C5A">
            <w:pPr>
              <w:suppressAutoHyphens w:val="0"/>
              <w:spacing w:after="0"/>
              <w:rPr>
                <w:rFonts w:ascii="Times" w:eastAsiaTheme="minorEastAsia" w:hAnsi="Times"/>
                <w:color w:val="000000" w:themeColor="text1"/>
                <w:szCs w:val="24"/>
                <w:lang w:val="en-GB" w:eastAsia="zh-CN"/>
              </w:rPr>
            </w:pPr>
          </w:p>
          <w:p w14:paraId="56233704" w14:textId="77777777" w:rsidR="00FA3C5A" w:rsidRDefault="00C013F2">
            <w:pPr>
              <w:suppressAutoHyphens w:val="0"/>
              <w:spacing w:after="0"/>
              <w:rPr>
                <w:rFonts w:ascii="Times" w:eastAsiaTheme="minorEastAsia" w:hAnsi="Times"/>
                <w:color w:val="000000" w:themeColor="text1"/>
                <w:szCs w:val="24"/>
                <w:lang w:val="en-GB" w:eastAsia="zh-CN"/>
              </w:rPr>
            </w:pPr>
            <w:r>
              <w:rPr>
                <w:rFonts w:ascii="Times" w:eastAsiaTheme="minorEastAsia" w:hAnsi="Times"/>
                <w:color w:val="000000" w:themeColor="text1"/>
                <w:szCs w:val="24"/>
                <w:lang w:val="en-GB" w:eastAsia="zh-CN"/>
              </w:rPr>
              <w:t>Our preference is to either not to include any of the 2 sub-bullets at all or use the follo</w:t>
            </w:r>
            <w:r>
              <w:rPr>
                <w:rFonts w:ascii="Times" w:eastAsiaTheme="minorEastAsia" w:hAnsi="Times"/>
                <w:color w:val="000000" w:themeColor="text1"/>
                <w:szCs w:val="24"/>
                <w:lang w:val="en-GB" w:eastAsia="zh-CN"/>
              </w:rPr>
              <w:t>w</w:t>
            </w:r>
            <w:r>
              <w:rPr>
                <w:rFonts w:ascii="Times" w:eastAsiaTheme="minorEastAsia" w:hAnsi="Times"/>
                <w:color w:val="000000" w:themeColor="text1"/>
                <w:szCs w:val="24"/>
                <w:lang w:val="en-GB" w:eastAsia="zh-CN"/>
              </w:rPr>
              <w:t xml:space="preserve">ing modified wording to replace both sub-bullets. </w:t>
            </w:r>
          </w:p>
          <w:p w14:paraId="200267C7" w14:textId="77777777" w:rsidR="00FA3C5A" w:rsidRDefault="00FA3C5A">
            <w:pPr>
              <w:suppressAutoHyphens w:val="0"/>
              <w:spacing w:after="0"/>
              <w:rPr>
                <w:rFonts w:ascii="Times" w:eastAsiaTheme="minorEastAsia" w:hAnsi="Times"/>
                <w:color w:val="000000" w:themeColor="text1"/>
                <w:szCs w:val="24"/>
                <w:lang w:val="en-GB" w:eastAsia="zh-CN"/>
              </w:rPr>
            </w:pPr>
          </w:p>
          <w:p w14:paraId="1753F02C" w14:textId="77777777" w:rsidR="00FA3C5A" w:rsidRDefault="00C013F2">
            <w:pPr>
              <w:pStyle w:val="afe"/>
              <w:numPr>
                <w:ilvl w:val="0"/>
                <w:numId w:val="7"/>
              </w:numPr>
              <w:suppressAutoHyphens w:val="0"/>
              <w:spacing w:after="0"/>
              <w:rPr>
                <w:rFonts w:eastAsiaTheme="minorEastAsia"/>
                <w:color w:val="000000" w:themeColor="text1"/>
              </w:rPr>
            </w:pPr>
            <w:r>
              <w:rPr>
                <w:rFonts w:eastAsiaTheme="minorEastAsia"/>
                <w:color w:val="000000" w:themeColor="text1"/>
              </w:rPr>
              <w:t>FFS: signaling details to support s</w:t>
            </w:r>
            <w:r>
              <w:rPr>
                <w:rFonts w:eastAsia="Malgun Gothic"/>
                <w:color w:val="000000" w:themeColor="text1"/>
              </w:rPr>
              <w:t>emi-static configuration of subband time and frequency location</w:t>
            </w:r>
            <w:r>
              <w:rPr>
                <w:rFonts w:eastAsiaTheme="minorEastAsia"/>
                <w:color w:val="000000" w:themeColor="text1"/>
              </w:rPr>
              <w:t xml:space="preserve"> using dedicated and/or common RRC signaling incl. SIB if supported</w:t>
            </w:r>
          </w:p>
          <w:p w14:paraId="0A318847" w14:textId="77777777" w:rsidR="00FA3C5A" w:rsidRDefault="00FA3C5A">
            <w:pPr>
              <w:spacing w:after="120"/>
              <w:jc w:val="both"/>
              <w:rPr>
                <w:rFonts w:eastAsia="微软雅黑"/>
                <w:color w:val="000000" w:themeColor="text1"/>
                <w:lang w:val="en-GB" w:eastAsia="zh-CN"/>
              </w:rPr>
            </w:pPr>
          </w:p>
        </w:tc>
      </w:tr>
      <w:tr w:rsidR="00FA3C5A" w14:paraId="605B7A1E" w14:textId="77777777">
        <w:tc>
          <w:tcPr>
            <w:tcW w:w="1827" w:type="dxa"/>
          </w:tcPr>
          <w:p w14:paraId="72E755D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42" w:type="dxa"/>
          </w:tcPr>
          <w:p w14:paraId="2FD4679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the main bullet. For the first and second sub-bullet, they can be both FFS. </w:t>
            </w:r>
          </w:p>
          <w:p w14:paraId="0296703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According to SIB or dedicated signalling indicates subband location, we are open to discuss. But the relationship beween the subband time location and current time domain singnalling should be discussed first. Similarly, the relationship of frequency location of subband and BWP/Carrier can be given before the signalling method. </w:t>
            </w:r>
          </w:p>
        </w:tc>
      </w:tr>
      <w:tr w:rsidR="00FA3C5A" w14:paraId="1D7BC8BB" w14:textId="77777777">
        <w:tc>
          <w:tcPr>
            <w:tcW w:w="1827" w:type="dxa"/>
          </w:tcPr>
          <w:p w14:paraId="3068BB13" w14:textId="77777777" w:rsidR="00FA3C5A" w:rsidRDefault="00C013F2">
            <w:pPr>
              <w:spacing w:after="120"/>
              <w:jc w:val="center"/>
              <w:rPr>
                <w:rFonts w:eastAsia="微软雅黑"/>
                <w:color w:val="000000"/>
                <w:lang w:eastAsia="zh-CN"/>
              </w:rPr>
            </w:pPr>
            <w:r>
              <w:rPr>
                <w:rFonts w:eastAsia="微软雅黑"/>
                <w:color w:val="000000"/>
                <w:lang w:val="en-GB" w:eastAsia="zh-CN"/>
              </w:rPr>
              <w:t xml:space="preserve">Intel </w:t>
            </w:r>
          </w:p>
        </w:tc>
        <w:tc>
          <w:tcPr>
            <w:tcW w:w="7242" w:type="dxa"/>
          </w:tcPr>
          <w:p w14:paraId="3CDDA124"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agree that cell-specific semi-static subband configuration should be the baseline, while we share similar view with Samsung that whether such cell-specific information is carried by SIB or UE specific RRC (but the information is same for all UEs) is WI aspect.</w:t>
            </w:r>
          </w:p>
        </w:tc>
      </w:tr>
      <w:tr w:rsidR="00FA3C5A" w14:paraId="318AAC9C" w14:textId="77777777">
        <w:tc>
          <w:tcPr>
            <w:tcW w:w="1827" w:type="dxa"/>
          </w:tcPr>
          <w:p w14:paraId="30D081EE" w14:textId="77777777" w:rsidR="00FA3C5A" w:rsidRDefault="00C013F2">
            <w:pPr>
              <w:spacing w:after="120"/>
              <w:jc w:val="center"/>
              <w:rPr>
                <w:rFonts w:eastAsia="微软雅黑"/>
                <w:color w:val="000000"/>
                <w:lang w:val="en-GB" w:eastAsia="zh-CN"/>
              </w:rPr>
            </w:pPr>
            <w:r>
              <w:rPr>
                <w:rFonts w:eastAsia="微软雅黑"/>
                <w:color w:val="000000"/>
                <w:lang w:eastAsia="zh-CN"/>
              </w:rPr>
              <w:t>Ericsson</w:t>
            </w:r>
          </w:p>
        </w:tc>
        <w:tc>
          <w:tcPr>
            <w:tcW w:w="7242" w:type="dxa"/>
          </w:tcPr>
          <w:p w14:paraId="4A1552B0"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the intention of the main bullet</w:t>
            </w:r>
          </w:p>
          <w:p w14:paraId="2F1211D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the exact signaling details (SIB1, dedicated signaling, etc.) for SBFD aware UEs is better suited to WI phase, hence we think the </w:t>
            </w:r>
            <w:r>
              <w:rPr>
                <w:rFonts w:eastAsia="微软雅黑"/>
                <w:color w:val="000000"/>
                <w:u w:val="single"/>
                <w:lang w:val="en-GB" w:eastAsia="zh-CN"/>
              </w:rPr>
              <w:t>two sub-bullets should be removed</w:t>
            </w:r>
            <w:r>
              <w:rPr>
                <w:rFonts w:eastAsia="微软雅黑"/>
                <w:color w:val="000000"/>
                <w:lang w:val="en-GB" w:eastAsia="zh-CN"/>
              </w:rPr>
              <w:t>. At most the SI could identify several signaling options to be considered in a WI (to give some direction), but actual support of a particular option can't really be agreed in an SI.</w:t>
            </w:r>
          </w:p>
          <w:p w14:paraId="634422A6" w14:textId="77777777" w:rsidR="00FA3C5A" w:rsidRDefault="00C013F2">
            <w:pPr>
              <w:spacing w:after="120"/>
              <w:jc w:val="both"/>
              <w:rPr>
                <w:rFonts w:eastAsia="微软雅黑"/>
                <w:color w:val="000000"/>
                <w:lang w:val="en-GB" w:eastAsia="zh-CN"/>
              </w:rPr>
            </w:pPr>
            <w:r>
              <w:rPr>
                <w:rFonts w:eastAsia="微软雅黑"/>
                <w:color w:val="000000"/>
                <w:lang w:val="en-GB" w:eastAsia="zh-CN"/>
              </w:rPr>
              <w:t>For the main bullet, we propose the following modification:</w:t>
            </w:r>
          </w:p>
          <w:p w14:paraId="47F23290" w14:textId="77777777" w:rsidR="00FA3C5A" w:rsidRDefault="00C013F2">
            <w:pPr>
              <w:spacing w:after="120"/>
              <w:jc w:val="both"/>
              <w:rPr>
                <w:rFonts w:eastAsia="微软雅黑"/>
                <w:color w:val="000000"/>
                <w:lang w:val="en-GB" w:eastAsia="zh-CN"/>
              </w:rPr>
            </w:pPr>
            <w:r>
              <w:rPr>
                <w:rFonts w:ascii="Times" w:eastAsia="Malgun Gothic" w:hAnsi="Times"/>
                <w:szCs w:val="24"/>
                <w:lang w:val="en-GB" w:eastAsia="zh-CN"/>
              </w:rPr>
              <w:t>For indication of subband locations for SBFD operation</w:t>
            </w:r>
            <w:r>
              <w:rPr>
                <w:rFonts w:ascii="Times" w:eastAsia="Malgun Gothic" w:hAnsi="Times"/>
                <w:color w:val="FF0000"/>
                <w:szCs w:val="24"/>
                <w:lang w:val="en-GB" w:eastAsia="zh-CN"/>
              </w:rPr>
              <w:t xml:space="preserve"> for SBFD aware UEs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support</w:t>
            </w:r>
            <w:r>
              <w:rPr>
                <w:rFonts w:ascii="Times" w:eastAsiaTheme="minorEastAsia" w:hAnsi="Times"/>
                <w:color w:val="FF0000"/>
                <w:szCs w:val="24"/>
                <w:lang w:val="en-GB" w:eastAsia="zh-CN"/>
              </w:rPr>
              <w:t xml:space="preserve"> it is agreed that </w:t>
            </w:r>
            <w:r>
              <w:rPr>
                <w:rFonts w:ascii="Times" w:eastAsia="Malgun Gothic" w:hAnsi="Times"/>
                <w:szCs w:val="24"/>
                <w:lang w:val="en-GB" w:eastAsia="zh-CN"/>
              </w:rPr>
              <w:t>semi-static configuration of subband time and frequency location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as</w:t>
            </w:r>
            <w:r>
              <w:rPr>
                <w:rFonts w:ascii="Times" w:eastAsiaTheme="minorEastAsia" w:hAnsi="Times"/>
                <w:color w:val="FF0000"/>
                <w:szCs w:val="24"/>
                <w:lang w:val="en-GB" w:eastAsia="zh-CN"/>
              </w:rPr>
              <w:t xml:space="preserve"> is the </w:t>
            </w:r>
            <w:r>
              <w:rPr>
                <w:rFonts w:ascii="Times" w:eastAsiaTheme="minorEastAsia" w:hAnsi="Times"/>
                <w:szCs w:val="24"/>
                <w:lang w:val="en-GB" w:eastAsia="zh-CN"/>
              </w:rPr>
              <w:t>baseline</w:t>
            </w:r>
            <w:r>
              <w:rPr>
                <w:rFonts w:ascii="Times" w:eastAsia="Malgun Gothic" w:hAnsi="Times"/>
                <w:szCs w:val="24"/>
                <w:lang w:val="en-GB" w:eastAsia="zh-CN"/>
              </w:rPr>
              <w:t>.</w:t>
            </w:r>
          </w:p>
        </w:tc>
      </w:tr>
      <w:tr w:rsidR="00FA3C5A" w14:paraId="554733B7" w14:textId="77777777">
        <w:tc>
          <w:tcPr>
            <w:tcW w:w="1827" w:type="dxa"/>
          </w:tcPr>
          <w:p w14:paraId="300C9E8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DOCOMO</w:t>
            </w:r>
          </w:p>
        </w:tc>
        <w:tc>
          <w:tcPr>
            <w:tcW w:w="7242" w:type="dxa"/>
          </w:tcPr>
          <w:p w14:paraId="6F2ABAA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Share same view as Samsung and Intel. We support cell specific configuration can be </w:t>
            </w:r>
            <w:r>
              <w:rPr>
                <w:rFonts w:eastAsia="微软雅黑"/>
                <w:color w:val="000000"/>
                <w:lang w:val="en-GB" w:eastAsia="zh-CN"/>
              </w:rPr>
              <w:lastRenderedPageBreak/>
              <w:t>baseline, but the detailed signaling can be by SIB or UE specific RRC.</w:t>
            </w:r>
          </w:p>
        </w:tc>
      </w:tr>
      <w:tr w:rsidR="00FA3C5A" w14:paraId="6DA5E81C" w14:textId="77777777">
        <w:tc>
          <w:tcPr>
            <w:tcW w:w="1827" w:type="dxa"/>
          </w:tcPr>
          <w:p w14:paraId="2797E35A"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42" w:type="dxa"/>
          </w:tcPr>
          <w:p w14:paraId="08F9AE7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broadcast of the subband configuration in SIB which is beneficial for initial access for SBFD-aware UE. </w:t>
            </w:r>
          </w:p>
        </w:tc>
      </w:tr>
      <w:tr w:rsidR="00FA3C5A" w14:paraId="339FEF75" w14:textId="77777777">
        <w:tc>
          <w:tcPr>
            <w:tcW w:w="1827" w:type="dxa"/>
          </w:tcPr>
          <w:p w14:paraId="10C669D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242" w:type="dxa"/>
          </w:tcPr>
          <w:p w14:paraId="26D6434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From our understanding, the “subband time locations” in this proposal means a global configuration to indicate UE which slots/symbols can be used as SFBD operation, but whether the link diection in each SBFD slot/symbol is D or U can be semi-statically or dynamically indicated to UE using </w:t>
            </w:r>
            <w:r>
              <w:rPr>
                <w:rFonts w:eastAsiaTheme="minorEastAsia"/>
              </w:rPr>
              <w:t>UE-specific RRC signalling/scheduling DCI/SFI</w:t>
            </w:r>
            <w:r>
              <w:rPr>
                <w:rFonts w:eastAsiaTheme="minorEastAsia"/>
                <w:lang w:eastAsia="zh-CN"/>
              </w:rPr>
              <w:t>..</w:t>
            </w:r>
            <w:r>
              <w:rPr>
                <w:rFonts w:eastAsiaTheme="minorEastAsia"/>
              </w:rPr>
              <w:t>.</w:t>
            </w:r>
          </w:p>
          <w:p w14:paraId="04DFD82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suggest to add the following FFS:</w:t>
            </w:r>
          </w:p>
          <w:p w14:paraId="1A743673" w14:textId="77777777" w:rsidR="00FA3C5A" w:rsidRDefault="00C013F2">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14:paraId="77598AED" w14:textId="77777777" w:rsidR="00FA3C5A" w:rsidRDefault="00C013F2">
            <w:pPr>
              <w:pStyle w:val="afe"/>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SIB is su</w:t>
            </w:r>
            <w:r>
              <w:rPr>
                <w:rFonts w:eastAsiaTheme="minorEastAsia"/>
              </w:rPr>
              <w:t>p</w:t>
            </w:r>
            <w:r>
              <w:rPr>
                <w:rFonts w:eastAsiaTheme="minorEastAsia"/>
              </w:rPr>
              <w:t>ported</w:t>
            </w:r>
          </w:p>
          <w:p w14:paraId="4133AC4B" w14:textId="77777777" w:rsidR="00FA3C5A" w:rsidRDefault="00C013F2">
            <w:pPr>
              <w:pStyle w:val="afe"/>
              <w:numPr>
                <w:ilvl w:val="0"/>
                <w:numId w:val="7"/>
              </w:numPr>
              <w:suppressAutoHyphens w:val="0"/>
              <w:spacing w:after="0"/>
              <w:rPr>
                <w:rFonts w:eastAsiaTheme="minorEastAsia"/>
              </w:rPr>
            </w:pPr>
            <w:r>
              <w:rPr>
                <w:rFonts w:eastAsiaTheme="minorEastAsia"/>
              </w:rPr>
              <w:t>FFS s</w:t>
            </w:r>
            <w:r>
              <w:rPr>
                <w:rFonts w:eastAsia="Malgun Gothic"/>
              </w:rPr>
              <w:t>emi-static configuration of subband time and frequency location</w:t>
            </w:r>
            <w:r>
              <w:rPr>
                <w:rFonts w:eastAsiaTheme="minorEastAsia"/>
              </w:rPr>
              <w:t xml:space="preserve"> in ded</w:t>
            </w:r>
            <w:r>
              <w:rPr>
                <w:rFonts w:eastAsiaTheme="minorEastAsia"/>
              </w:rPr>
              <w:t>i</w:t>
            </w:r>
            <w:r>
              <w:rPr>
                <w:rFonts w:eastAsiaTheme="minorEastAsia"/>
              </w:rPr>
              <w:t>cated signaling</w:t>
            </w:r>
          </w:p>
          <w:p w14:paraId="76659F5F" w14:textId="77777777" w:rsidR="00FA3C5A" w:rsidRDefault="00C013F2">
            <w:pPr>
              <w:spacing w:after="120"/>
              <w:jc w:val="both"/>
              <w:rPr>
                <w:rFonts w:eastAsia="微软雅黑"/>
                <w:color w:val="000000"/>
                <w:lang w:val="en-GB" w:eastAsia="zh-CN"/>
              </w:rPr>
            </w:pPr>
            <w:r>
              <w:rPr>
                <w:rFonts w:eastAsiaTheme="minorEastAsia"/>
                <w:color w:val="FF0000"/>
              </w:rPr>
              <w:t>FFS how to configure/indicate the link direction of SBFD symbols</w:t>
            </w:r>
          </w:p>
        </w:tc>
      </w:tr>
      <w:tr w:rsidR="00FA3C5A" w14:paraId="40C609F5" w14:textId="77777777">
        <w:tc>
          <w:tcPr>
            <w:tcW w:w="1827" w:type="dxa"/>
          </w:tcPr>
          <w:p w14:paraId="19B21D5E" w14:textId="77777777" w:rsidR="00FA3C5A" w:rsidRDefault="00C013F2">
            <w:pPr>
              <w:spacing w:after="120"/>
              <w:jc w:val="center"/>
              <w:rPr>
                <w:rFonts w:eastAsia="PMingLiU"/>
                <w:color w:val="000000"/>
                <w:lang w:val="en-GB" w:eastAsia="zh-TW"/>
              </w:rPr>
            </w:pPr>
            <w:r>
              <w:rPr>
                <w:rFonts w:eastAsia="微软雅黑"/>
                <w:color w:val="000000"/>
                <w:lang w:val="en-GB" w:eastAsia="zh-CN"/>
              </w:rPr>
              <w:t>Fujitsu</w:t>
            </w:r>
          </w:p>
        </w:tc>
        <w:tc>
          <w:tcPr>
            <w:tcW w:w="7242" w:type="dxa"/>
          </w:tcPr>
          <w:p w14:paraId="611D6C06"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also share similar opinions as other company’s views. We prefer that all sub bullets are removed or FFS.</w:t>
            </w:r>
          </w:p>
        </w:tc>
      </w:tr>
      <w:tr w:rsidR="00FA3C5A" w14:paraId="2080556A" w14:textId="77777777">
        <w:tc>
          <w:tcPr>
            <w:tcW w:w="1827" w:type="dxa"/>
          </w:tcPr>
          <w:p w14:paraId="0878C57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42" w:type="dxa"/>
          </w:tcPr>
          <w:p w14:paraId="1C3B0D7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would like to have some clarification about the relation between proposal 1-4 and 1-5&amp;1-6. Does proposal 1-4 include both implicit and explicit configuration of subband? </w:t>
            </w:r>
          </w:p>
        </w:tc>
      </w:tr>
      <w:tr w:rsidR="00FA3C5A" w14:paraId="6081E415" w14:textId="77777777">
        <w:tc>
          <w:tcPr>
            <w:tcW w:w="1827" w:type="dxa"/>
          </w:tcPr>
          <w:p w14:paraId="76598C6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42" w:type="dxa"/>
          </w:tcPr>
          <w:p w14:paraId="646C8E3B" w14:textId="77777777" w:rsidR="00FA3C5A" w:rsidRDefault="00C013F2">
            <w:pPr>
              <w:spacing w:after="120"/>
              <w:jc w:val="both"/>
              <w:rPr>
                <w:rFonts w:eastAsiaTheme="minorEastAsia"/>
                <w:lang w:eastAsia="zh-CN"/>
              </w:rPr>
            </w:pPr>
            <w:r>
              <w:rPr>
                <w:rFonts w:eastAsia="微软雅黑"/>
                <w:color w:val="000000"/>
                <w:lang w:val="en-GB" w:eastAsia="zh-CN"/>
              </w:rPr>
              <w:t>We agree that the</w:t>
            </w:r>
            <w:r>
              <w:rPr>
                <w:rFonts w:eastAsiaTheme="minorEastAsia"/>
                <w:lang w:eastAsia="zh-CN"/>
              </w:rPr>
              <w:t xml:space="preserve"> subband location is common to all SBFD aware UEs in a serving cell, and we think all companies agree that SBFD operation applied for RRC-connected UEs. However, people have different views on whether to support SBFD operation in RRC idle/inactive state. The proposal should be modified as </w:t>
            </w:r>
          </w:p>
          <w:p w14:paraId="33995177" w14:textId="77777777" w:rsidR="00FA3C5A" w:rsidRDefault="00C013F2">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14:paraId="1BD70884" w14:textId="77777777" w:rsidR="00FA3C5A" w:rsidRDefault="00C013F2">
            <w:pPr>
              <w:pStyle w:val="afe"/>
              <w:numPr>
                <w:ilvl w:val="0"/>
                <w:numId w:val="19"/>
              </w:numPr>
              <w:suppressAutoHyphens w:val="0"/>
              <w:spacing w:after="0"/>
              <w:rPr>
                <w:rFonts w:eastAsiaTheme="minorEastAsia"/>
                <w:color w:val="000000" w:themeColor="text1"/>
              </w:rPr>
            </w:pPr>
            <w:r>
              <w:rPr>
                <w:rFonts w:eastAsia="Malgun Gothic"/>
                <w:color w:val="FF0000"/>
              </w:rPr>
              <w:t>Semi-static configuration of subband time and frequency location</w:t>
            </w:r>
            <w:r>
              <w:rPr>
                <w:rFonts w:eastAsiaTheme="minorEastAsia"/>
                <w:color w:val="FF0000"/>
              </w:rPr>
              <w:t xml:space="preserve"> in dedicated signalin is supported</w:t>
            </w:r>
          </w:p>
          <w:p w14:paraId="236E71F8" w14:textId="77777777" w:rsidR="00FA3C5A" w:rsidRDefault="00C013F2">
            <w:pPr>
              <w:pStyle w:val="afe"/>
              <w:numPr>
                <w:ilvl w:val="0"/>
                <w:numId w:val="19"/>
              </w:numPr>
              <w:suppressAutoHyphens w:val="0"/>
              <w:spacing w:after="0"/>
              <w:rPr>
                <w:rFonts w:eastAsiaTheme="minorEastAsia"/>
                <w:color w:val="000000" w:themeColor="text1"/>
              </w:rPr>
            </w:pPr>
            <w:r>
              <w:rPr>
                <w:rFonts w:eastAsiaTheme="minorEastAsia"/>
                <w:color w:val="FF0000"/>
              </w:rPr>
              <w:t xml:space="preserve">FFS </w:t>
            </w:r>
            <w:r>
              <w:rPr>
                <w:rFonts w:eastAsiaTheme="minorEastAsia"/>
                <w:color w:val="000000" w:themeColor="text1"/>
              </w:rPr>
              <w:t>S</w:t>
            </w:r>
            <w:r>
              <w:rPr>
                <w:rFonts w:eastAsia="Malgun Gothic"/>
                <w:color w:val="000000" w:themeColor="text1"/>
              </w:rPr>
              <w:t>emi-static configuration of subband time and frequency location</w:t>
            </w:r>
            <w:r>
              <w:rPr>
                <w:rFonts w:eastAsiaTheme="minorEastAsia"/>
                <w:color w:val="000000" w:themeColor="text1"/>
              </w:rPr>
              <w:t xml:space="preserve"> in SIB </w:t>
            </w:r>
            <w:r>
              <w:rPr>
                <w:rFonts w:eastAsiaTheme="minorEastAsia"/>
                <w:strike/>
                <w:color w:val="FF0000"/>
              </w:rPr>
              <w:t>is supported</w:t>
            </w:r>
          </w:p>
          <w:p w14:paraId="5F16EB8B" w14:textId="77777777" w:rsidR="00FA3C5A" w:rsidRDefault="00C013F2">
            <w:pPr>
              <w:pStyle w:val="afe"/>
              <w:numPr>
                <w:ilvl w:val="0"/>
                <w:numId w:val="19"/>
              </w:numPr>
              <w:suppressAutoHyphens w:val="0"/>
              <w:spacing w:after="0"/>
              <w:rPr>
                <w:rFonts w:eastAsiaTheme="minorEastAsia"/>
                <w:strike/>
                <w:color w:val="FF0000"/>
              </w:rPr>
            </w:pPr>
            <w:r>
              <w:rPr>
                <w:rFonts w:eastAsiaTheme="minorEastAsia"/>
                <w:strike/>
                <w:color w:val="FF0000"/>
              </w:rPr>
              <w:t>FFS s</w:t>
            </w:r>
            <w:r>
              <w:rPr>
                <w:rFonts w:eastAsia="Malgun Gothic"/>
                <w:strike/>
                <w:color w:val="FF0000"/>
              </w:rPr>
              <w:t>emi-static configuration of subband time and frequency location</w:t>
            </w:r>
            <w:r>
              <w:rPr>
                <w:rFonts w:eastAsiaTheme="minorEastAsia"/>
                <w:strike/>
                <w:color w:val="FF0000"/>
              </w:rPr>
              <w:t xml:space="preserve"> in ded</w:t>
            </w:r>
            <w:r>
              <w:rPr>
                <w:rFonts w:eastAsiaTheme="minorEastAsia"/>
                <w:strike/>
                <w:color w:val="FF0000"/>
              </w:rPr>
              <w:t>i</w:t>
            </w:r>
            <w:r>
              <w:rPr>
                <w:rFonts w:eastAsiaTheme="minorEastAsia"/>
                <w:strike/>
                <w:color w:val="FF0000"/>
              </w:rPr>
              <w:t>cated signaling</w:t>
            </w:r>
          </w:p>
          <w:p w14:paraId="0D571308" w14:textId="77777777" w:rsidR="00FA3C5A" w:rsidRDefault="00FA3C5A">
            <w:pPr>
              <w:spacing w:after="120"/>
              <w:jc w:val="both"/>
              <w:rPr>
                <w:rFonts w:eastAsiaTheme="minorEastAsia"/>
                <w:lang w:val="en-GB" w:eastAsia="zh-CN"/>
              </w:rPr>
            </w:pPr>
          </w:p>
        </w:tc>
      </w:tr>
      <w:tr w:rsidR="00FA3C5A" w14:paraId="6843BBF3" w14:textId="77777777">
        <w:tc>
          <w:tcPr>
            <w:tcW w:w="1827" w:type="dxa"/>
          </w:tcPr>
          <w:p w14:paraId="7217F31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42" w:type="dxa"/>
          </w:tcPr>
          <w:p w14:paraId="1BD57DB1"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that indication of the semi-static SBFD configuration in SIB is also useful to enable/optimize initial access procedure in SBFD slots. It should also be noted that support of semi-static configuration of TDD configuration using dedicated signalling is an optional feature in Re-15/Rel-17 NR specifications (FG 5-1a).</w:t>
            </w:r>
          </w:p>
        </w:tc>
      </w:tr>
      <w:tr w:rsidR="00FA3C5A" w14:paraId="08D9259F" w14:textId="77777777">
        <w:tc>
          <w:tcPr>
            <w:tcW w:w="1827" w:type="dxa"/>
          </w:tcPr>
          <w:p w14:paraId="098E5284"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ETRI</w:t>
            </w:r>
          </w:p>
        </w:tc>
        <w:tc>
          <w:tcPr>
            <w:tcW w:w="7242" w:type="dxa"/>
          </w:tcPr>
          <w:p w14:paraId="34004162" w14:textId="77777777" w:rsidR="00FA3C5A" w:rsidRDefault="00C013F2">
            <w:pPr>
              <w:spacing w:after="120"/>
              <w:jc w:val="both"/>
              <w:rPr>
                <w:rFonts w:eastAsia="微软雅黑"/>
                <w:color w:val="000000"/>
                <w:lang w:val="en-GB" w:eastAsia="zh-CN"/>
              </w:rPr>
            </w:pPr>
            <w:r>
              <w:rPr>
                <w:rFonts w:eastAsia="Malgun Gothic"/>
                <w:color w:val="000000"/>
                <w:lang w:val="en-GB" w:eastAsia="ko-KR"/>
              </w:rPr>
              <w:t xml:space="preserve">We support the main bullet. </w:t>
            </w:r>
          </w:p>
        </w:tc>
      </w:tr>
      <w:tr w:rsidR="00FA3C5A" w14:paraId="33145795" w14:textId="77777777">
        <w:tc>
          <w:tcPr>
            <w:tcW w:w="1827" w:type="dxa"/>
          </w:tcPr>
          <w:p w14:paraId="0D84F02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242" w:type="dxa"/>
          </w:tcPr>
          <w:p w14:paraId="3FFD9BCD"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supportive to a common UL subband configuration among UEs. However, we don’t support to indicate UL subband configuration via SIB.  There are many issues needs to be discussed/resolved if SIB is used to configure subband, for example:</w:t>
            </w:r>
          </w:p>
          <w:p w14:paraId="7F4ED193" w14:textId="77777777" w:rsidR="00FA3C5A" w:rsidRDefault="00C013F2">
            <w:pPr>
              <w:pStyle w:val="afe"/>
              <w:numPr>
                <w:ilvl w:val="0"/>
                <w:numId w:val="20"/>
              </w:numPr>
              <w:spacing w:after="120"/>
              <w:jc w:val="both"/>
              <w:rPr>
                <w:rFonts w:eastAsia="微软雅黑"/>
                <w:color w:val="000000"/>
              </w:rPr>
            </w:pPr>
            <w:r>
              <w:rPr>
                <w:rFonts w:eastAsia="微软雅黑"/>
                <w:color w:val="000000"/>
              </w:rPr>
              <w:t>What is the impact on the BWP configuration if subband is configured via SIB? Does this means all the UE dedicated BWP pairs have to cantain the subband?</w:t>
            </w:r>
          </w:p>
          <w:p w14:paraId="0DCAE6E5" w14:textId="77777777" w:rsidR="00FA3C5A" w:rsidRDefault="00C013F2">
            <w:pPr>
              <w:pStyle w:val="afe"/>
              <w:numPr>
                <w:ilvl w:val="0"/>
                <w:numId w:val="20"/>
              </w:numPr>
              <w:spacing w:after="120"/>
              <w:jc w:val="both"/>
              <w:rPr>
                <w:rFonts w:eastAsia="微软雅黑"/>
                <w:color w:val="000000"/>
              </w:rPr>
            </w:pPr>
            <w:r>
              <w:rPr>
                <w:rFonts w:eastAsia="微软雅黑"/>
                <w:color w:val="000000"/>
              </w:rPr>
              <w:t>What if UE-dedicated subband is also supported?</w:t>
            </w:r>
          </w:p>
          <w:p w14:paraId="3C08A7A6" w14:textId="77777777" w:rsidR="00FA3C5A" w:rsidRDefault="00C013F2">
            <w:pPr>
              <w:pStyle w:val="afe"/>
              <w:numPr>
                <w:ilvl w:val="0"/>
                <w:numId w:val="20"/>
              </w:numPr>
              <w:spacing w:after="120"/>
              <w:jc w:val="both"/>
              <w:rPr>
                <w:rFonts w:eastAsia="微软雅黑"/>
                <w:color w:val="000000"/>
              </w:rPr>
            </w:pPr>
            <w:r>
              <w:rPr>
                <w:rFonts w:eastAsia="微软雅黑"/>
                <w:color w:val="000000"/>
              </w:rPr>
              <w:t xml:space="preserve">It is typical that not all the SBFD aware UE needs a UL subband on DL symbols. Whether a UL subband is needed and what a UL subband configuration should be configured depends on the traffic load. </w:t>
            </w:r>
          </w:p>
        </w:tc>
      </w:tr>
      <w:tr w:rsidR="00FA3C5A" w14:paraId="092268A0" w14:textId="77777777">
        <w:tc>
          <w:tcPr>
            <w:tcW w:w="1827" w:type="dxa"/>
          </w:tcPr>
          <w:p w14:paraId="2E70C58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NEC</w:t>
            </w:r>
          </w:p>
        </w:tc>
        <w:tc>
          <w:tcPr>
            <w:tcW w:w="7242" w:type="dxa"/>
          </w:tcPr>
          <w:p w14:paraId="375669B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agree to support semi-static configuration of subband time and frequency location as baseline, but we think that further discussion is required on whether configuration should be provided in SIB or dedicated signaling. From our perspective, whether this information should be provided in SIB or not is dependent on whether we agree to </w:t>
            </w:r>
            <w:proofErr w:type="gramStart"/>
            <w:r>
              <w:rPr>
                <w:rFonts w:eastAsia="微软雅黑"/>
                <w:color w:val="000000"/>
                <w:lang w:val="en-GB" w:eastAsia="zh-CN"/>
              </w:rPr>
              <w:t>support  idle</w:t>
            </w:r>
            <w:proofErr w:type="gramEnd"/>
            <w:r>
              <w:rPr>
                <w:rFonts w:eastAsia="微软雅黑"/>
                <w:color w:val="000000"/>
                <w:lang w:val="en-GB" w:eastAsia="zh-CN"/>
              </w:rPr>
              <w:t xml:space="preserve"> mode procedures for SBFD. Hence we should wait for the message type discussion until idle mode procedures applicability is clear. </w:t>
            </w:r>
          </w:p>
        </w:tc>
      </w:tr>
      <w:tr w:rsidR="00FA3C5A" w14:paraId="3D8C1CE7" w14:textId="77777777">
        <w:tc>
          <w:tcPr>
            <w:tcW w:w="1827" w:type="dxa"/>
          </w:tcPr>
          <w:p w14:paraId="08147F1F" w14:textId="77777777" w:rsidR="00FA3C5A" w:rsidRDefault="00C013F2">
            <w:pPr>
              <w:spacing w:after="120"/>
              <w:jc w:val="center"/>
              <w:rPr>
                <w:rFonts w:eastAsia="微软雅黑"/>
                <w:color w:val="000000"/>
                <w:lang w:val="en-GB" w:eastAsia="zh-CN"/>
              </w:rPr>
            </w:pPr>
            <w:r>
              <w:rPr>
                <w:rFonts w:eastAsia="微软雅黑"/>
                <w:color w:val="000000"/>
                <w:lang w:eastAsia="zh-CN"/>
              </w:rPr>
              <w:lastRenderedPageBreak/>
              <w:t>OPPO</w:t>
            </w:r>
          </w:p>
        </w:tc>
        <w:tc>
          <w:tcPr>
            <w:tcW w:w="7242" w:type="dxa"/>
          </w:tcPr>
          <w:p w14:paraId="155D7632" w14:textId="77777777" w:rsidR="00FA3C5A" w:rsidRDefault="00C013F2">
            <w:pPr>
              <w:spacing w:after="120"/>
              <w:jc w:val="both"/>
              <w:rPr>
                <w:rFonts w:eastAsia="微软雅黑"/>
                <w:color w:val="000000"/>
                <w:lang w:val="en-GB" w:eastAsia="zh-CN"/>
              </w:rPr>
            </w:pPr>
            <w:r>
              <w:rPr>
                <w:rFonts w:eastAsia="微软雅黑"/>
                <w:color w:val="000000"/>
                <w:lang w:eastAsia="zh-CN"/>
              </w:rPr>
              <w:t>We are fine with the main bullet only (with Ericsson’s wording change to replace “support”), and have concern on the 1</w:t>
            </w:r>
            <w:r>
              <w:rPr>
                <w:rFonts w:eastAsia="微软雅黑"/>
                <w:color w:val="000000"/>
                <w:vertAlign w:val="superscript"/>
                <w:lang w:eastAsia="zh-CN"/>
              </w:rPr>
              <w:t>st</w:t>
            </w:r>
            <w:r>
              <w:rPr>
                <w:rFonts w:eastAsia="微软雅黑"/>
                <w:color w:val="000000"/>
                <w:lang w:eastAsia="zh-CN"/>
              </w:rPr>
              <w:t xml:space="preserve"> sub-bullet for using SIB signaling. Using SIB signaling likely means the SBFD symbol would be defined per TDD-Common signaling in SIB, instead of TDD-Dedicated in RRC, which further raised a question what should happen if UL subband is defined in a flexible symbol in TDD-common but later changed to UL symbol in TDD dedicated. Another concern for using SIB signaling is that the SBFD operation, if not transparent to UE, may require UE’s cooperation before UE is able to report any UE capability, which means the related UE behavior becomes mandatory. </w:t>
            </w:r>
          </w:p>
        </w:tc>
      </w:tr>
    </w:tbl>
    <w:p w14:paraId="433DA15C" w14:textId="77777777" w:rsidR="00FA3C5A" w:rsidRDefault="00FA3C5A">
      <w:pPr>
        <w:spacing w:after="120"/>
        <w:rPr>
          <w:rFonts w:eastAsiaTheme="minorEastAsia"/>
          <w:lang w:val="en-GB" w:eastAsia="zh-CN"/>
        </w:rPr>
      </w:pPr>
    </w:p>
    <w:p w14:paraId="2E641F4A" w14:textId="77777777" w:rsidR="00FA3C5A" w:rsidRDefault="00C013F2">
      <w:pPr>
        <w:pStyle w:val="3"/>
      </w:pPr>
      <w:bookmarkStart w:id="13" w:name="_Ref116131288"/>
      <w:r>
        <w:t>Proposal 1-5</w:t>
      </w:r>
      <w:bookmarkEnd w:id="13"/>
    </w:p>
    <w:p w14:paraId="52111DB1" w14:textId="77777777" w:rsidR="00FA3C5A" w:rsidRDefault="00FA3C5A">
      <w:pPr>
        <w:spacing w:after="120"/>
        <w:rPr>
          <w:rFonts w:eastAsiaTheme="minorEastAsia"/>
          <w:b/>
          <w:lang w:eastAsia="zh-CN"/>
        </w:rPr>
      </w:pPr>
    </w:p>
    <w:p w14:paraId="75ACF7E6" w14:textId="77777777" w:rsidR="00FA3C5A" w:rsidRDefault="00C013F2">
      <w:pPr>
        <w:spacing w:after="120"/>
        <w:rPr>
          <w:rFonts w:eastAsiaTheme="minorEastAsia"/>
          <w:b/>
          <w:lang w:eastAsia="zh-CN"/>
        </w:rPr>
      </w:pPr>
      <w:r>
        <w:rPr>
          <w:rFonts w:eastAsiaTheme="minorEastAsia"/>
          <w:b/>
          <w:lang w:eastAsia="zh-CN"/>
        </w:rPr>
        <w:t>Proposed Agreement:</w:t>
      </w:r>
    </w:p>
    <w:p w14:paraId="07AF2247" w14:textId="77777777" w:rsidR="00FA3C5A" w:rsidRDefault="00C013F2">
      <w:pPr>
        <w:rPr>
          <w:rFonts w:eastAsiaTheme="minorEastAsia"/>
          <w:lang w:val="en-GB" w:eastAsia="zh-CN"/>
        </w:rPr>
      </w:pPr>
      <w:r>
        <w:rPr>
          <w:rFonts w:eastAsia="Malgun Gothic"/>
          <w:lang w:eastAsia="zh-CN"/>
        </w:rPr>
        <w:t xml:space="preserve">For indication of subband locations for SBFD operation, </w:t>
      </w:r>
    </w:p>
    <w:p w14:paraId="64C2AAAC" w14:textId="77777777" w:rsidR="00FA3C5A" w:rsidRDefault="00C013F2">
      <w:pPr>
        <w:pStyle w:val="afe"/>
        <w:numPr>
          <w:ilvl w:val="0"/>
          <w:numId w:val="21"/>
        </w:numPr>
        <w:rPr>
          <w:rFonts w:eastAsiaTheme="minorEastAsia"/>
        </w:rPr>
      </w:pPr>
      <w:r>
        <w:rPr>
          <w:rFonts w:eastAsiaTheme="minorEastAsia"/>
        </w:rPr>
        <w:t>Dynamic indication of frequency location and/or size of SBFD subband is not supported</w:t>
      </w:r>
    </w:p>
    <w:p w14:paraId="1B1A811F" w14:textId="77777777" w:rsidR="00FA3C5A" w:rsidRDefault="00C013F2">
      <w:pPr>
        <w:pStyle w:val="afe"/>
        <w:numPr>
          <w:ilvl w:val="0"/>
          <w:numId w:val="21"/>
        </w:numPr>
        <w:rPr>
          <w:rFonts w:eastAsiaTheme="minorEastAsia"/>
        </w:rPr>
      </w:pPr>
      <w:r>
        <w:rPr>
          <w:rFonts w:eastAsiaTheme="minorEastAsia"/>
        </w:rPr>
        <w:t>FFS dynamic indication of time location of SBFD subband</w:t>
      </w:r>
    </w:p>
    <w:p w14:paraId="62D846AB" w14:textId="77777777" w:rsidR="00FA3C5A" w:rsidRDefault="00FA3C5A">
      <w:pPr>
        <w:spacing w:after="120"/>
        <w:rPr>
          <w:rFonts w:eastAsiaTheme="minorEastAsia"/>
          <w:lang w:val="en-GB" w:eastAsia="zh-CN"/>
        </w:rPr>
      </w:pPr>
    </w:p>
    <w:tbl>
      <w:tblPr>
        <w:tblStyle w:val="af2"/>
        <w:tblW w:w="5000" w:type="pct"/>
        <w:tblLook w:val="04A0" w:firstRow="1" w:lastRow="0" w:firstColumn="1" w:lastColumn="0" w:noHBand="0" w:noVBand="1"/>
      </w:tblPr>
      <w:tblGrid>
        <w:gridCol w:w="1822"/>
        <w:gridCol w:w="7464"/>
      </w:tblGrid>
      <w:tr w:rsidR="00FA3C5A" w14:paraId="3E87BE1E" w14:textId="77777777">
        <w:tc>
          <w:tcPr>
            <w:tcW w:w="1779" w:type="dxa"/>
            <w:vAlign w:val="center"/>
          </w:tcPr>
          <w:p w14:paraId="1E1C081B" w14:textId="77777777" w:rsidR="00FA3C5A" w:rsidRDefault="00FA3C5A">
            <w:pPr>
              <w:spacing w:after="120"/>
              <w:rPr>
                <w:rFonts w:eastAsia="微软雅黑"/>
                <w:b/>
                <w:color w:val="000000"/>
                <w:lang w:eastAsia="zh-CN"/>
              </w:rPr>
            </w:pPr>
          </w:p>
        </w:tc>
        <w:tc>
          <w:tcPr>
            <w:tcW w:w="7290" w:type="dxa"/>
          </w:tcPr>
          <w:p w14:paraId="346FC28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2E1C7A9C" w14:textId="77777777">
        <w:tc>
          <w:tcPr>
            <w:tcW w:w="1779" w:type="dxa"/>
            <w:vAlign w:val="center"/>
          </w:tcPr>
          <w:p w14:paraId="78955A6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290" w:type="dxa"/>
          </w:tcPr>
          <w:p w14:paraId="14B991D6" w14:textId="77777777" w:rsidR="00FA3C5A" w:rsidRDefault="00C013F2">
            <w:pPr>
              <w:spacing w:after="120"/>
              <w:jc w:val="both"/>
              <w:rPr>
                <w:rFonts w:eastAsia="微软雅黑"/>
                <w:color w:val="000000"/>
                <w:lang w:eastAsia="zh-CN"/>
              </w:rPr>
            </w:pPr>
            <w:r>
              <w:rPr>
                <w:rFonts w:eastAsia="微软雅黑"/>
                <w:color w:val="000000"/>
                <w:lang w:val="en-GB" w:eastAsia="zh-CN"/>
              </w:rPr>
              <w:t>New H3C with modification, TCL (with modification), ZTE, Spreadtrum, Intel, Panasonic, Ericsson (with modification), DOCOMO, CMCC, CEWiT, CATT, Sharp, Xiaomi, WILUS (with modification), NEC</w:t>
            </w:r>
            <w:r>
              <w:rPr>
                <w:rFonts w:eastAsia="微软雅黑"/>
                <w:color w:val="000000"/>
                <w:lang w:eastAsia="zh-CN"/>
              </w:rPr>
              <w:t>, OPPO</w:t>
            </w:r>
          </w:p>
        </w:tc>
      </w:tr>
      <w:tr w:rsidR="00FA3C5A" w14:paraId="2B824D68" w14:textId="77777777">
        <w:tc>
          <w:tcPr>
            <w:tcW w:w="1779" w:type="dxa"/>
            <w:vAlign w:val="center"/>
          </w:tcPr>
          <w:p w14:paraId="1598918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290" w:type="dxa"/>
          </w:tcPr>
          <w:p w14:paraId="1913E699" w14:textId="77777777" w:rsidR="00FA3C5A" w:rsidRDefault="00C013F2">
            <w:pPr>
              <w:spacing w:after="120"/>
              <w:jc w:val="both"/>
              <w:rPr>
                <w:rFonts w:eastAsia="微软雅黑"/>
                <w:color w:val="000000"/>
                <w:lang w:val="en-GB" w:eastAsia="zh-CN"/>
              </w:rPr>
            </w:pPr>
            <w:r>
              <w:rPr>
                <w:rFonts w:eastAsia="微软雅黑"/>
                <w:color w:val="000000"/>
                <w:lang w:val="en-GB" w:eastAsia="zh-CN"/>
              </w:rPr>
              <w:t>InterDigital (needs modificatio</w:t>
            </w:r>
            <w:r>
              <w:rPr>
                <w:rFonts w:eastAsia="微软雅黑"/>
                <w:color w:val="000000" w:themeColor="text1"/>
                <w:lang w:val="en-GB" w:eastAsia="zh-CN"/>
              </w:rPr>
              <w:t xml:space="preserve">n), Samsung (alternative proposed agreement), vivo, </w:t>
            </w:r>
            <w:r>
              <w:rPr>
                <w:rFonts w:eastAsia="微软雅黑"/>
                <w:color w:val="000000"/>
                <w:lang w:val="en-GB" w:eastAsia="zh-CN"/>
              </w:rPr>
              <w:t>Nokia, NSB (modification)</w:t>
            </w:r>
          </w:p>
        </w:tc>
      </w:tr>
    </w:tbl>
    <w:p w14:paraId="40E04FBF"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67"/>
        <w:gridCol w:w="7419"/>
      </w:tblGrid>
      <w:tr w:rsidR="00FA3C5A" w14:paraId="54607B76" w14:textId="77777777">
        <w:tc>
          <w:tcPr>
            <w:tcW w:w="1823" w:type="dxa"/>
          </w:tcPr>
          <w:p w14:paraId="7860185E"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6" w:type="dxa"/>
          </w:tcPr>
          <w:p w14:paraId="1993C10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37DD5FF0" w14:textId="77777777">
        <w:tc>
          <w:tcPr>
            <w:tcW w:w="1823" w:type="dxa"/>
          </w:tcPr>
          <w:p w14:paraId="146D42E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246" w:type="dxa"/>
          </w:tcPr>
          <w:p w14:paraId="3EAB3928" w14:textId="77777777" w:rsidR="00FA3C5A" w:rsidRDefault="00C013F2">
            <w:pPr>
              <w:spacing w:after="120"/>
              <w:jc w:val="both"/>
              <w:rPr>
                <w:rFonts w:eastAsiaTheme="minorEastAsia"/>
              </w:rPr>
            </w:pPr>
            <w:r>
              <w:rPr>
                <w:rFonts w:eastAsia="微软雅黑"/>
                <w:color w:val="000000"/>
                <w:lang w:val="en-GB" w:eastAsia="zh-CN"/>
              </w:rPr>
              <w:t xml:space="preserve">During stufy phase, we shouldn’t limit to support </w:t>
            </w:r>
            <w:r>
              <w:rPr>
                <w:rFonts w:eastAsiaTheme="minorEastAsia"/>
              </w:rPr>
              <w:t>dynamic indication of time location of SBFD subband and we should investigate on both time and frequency allocation of SBFD subband and it is helpful for gNB to more flexiblly scheme UL resource of SBFD. So our proposal is as below:</w:t>
            </w:r>
          </w:p>
          <w:p w14:paraId="49BC8CB2" w14:textId="77777777" w:rsidR="00FA3C5A" w:rsidRDefault="00C013F2">
            <w:pPr>
              <w:rPr>
                <w:rFonts w:eastAsiaTheme="minorEastAsia"/>
                <w:lang w:val="en-GB" w:eastAsia="zh-CN"/>
              </w:rPr>
            </w:pPr>
            <w:r>
              <w:rPr>
                <w:rFonts w:eastAsia="Malgun Gothic"/>
                <w:lang w:eastAsia="zh-CN"/>
              </w:rPr>
              <w:t xml:space="preserve">For indication of subband locations for SBFD operation, </w:t>
            </w:r>
          </w:p>
          <w:p w14:paraId="616E6859" w14:textId="77777777" w:rsidR="00FA3C5A" w:rsidRDefault="00C013F2">
            <w:pPr>
              <w:pStyle w:val="afe"/>
              <w:numPr>
                <w:ilvl w:val="0"/>
                <w:numId w:val="21"/>
              </w:numPr>
              <w:rPr>
                <w:rFonts w:eastAsiaTheme="minorEastAsia"/>
                <w:strike/>
                <w:color w:val="C00000"/>
              </w:rPr>
            </w:pPr>
            <w:r>
              <w:rPr>
                <w:rFonts w:eastAsiaTheme="minorEastAsia"/>
                <w:strike/>
                <w:color w:val="C00000"/>
              </w:rPr>
              <w:t>Dynamic indication of frequency location and/or size of SBFD subband is not supported</w:t>
            </w:r>
          </w:p>
          <w:p w14:paraId="63A5F672" w14:textId="77777777" w:rsidR="00FA3C5A" w:rsidRDefault="00C013F2">
            <w:pPr>
              <w:pStyle w:val="afe"/>
              <w:numPr>
                <w:ilvl w:val="0"/>
                <w:numId w:val="21"/>
              </w:numPr>
              <w:rPr>
                <w:rFonts w:eastAsiaTheme="minorEastAsia"/>
              </w:rPr>
            </w:pPr>
            <w:r>
              <w:rPr>
                <w:rFonts w:eastAsiaTheme="minorEastAsia"/>
              </w:rPr>
              <w:t xml:space="preserve">FFS dynamic indication of time </w:t>
            </w:r>
            <w:r>
              <w:rPr>
                <w:rFonts w:eastAsiaTheme="minorEastAsia"/>
                <w:color w:val="C00000"/>
              </w:rPr>
              <w:t xml:space="preserve">and frequency </w:t>
            </w:r>
            <w:r>
              <w:rPr>
                <w:rFonts w:eastAsiaTheme="minorEastAsia"/>
              </w:rPr>
              <w:t>location of SBFD subband</w:t>
            </w:r>
          </w:p>
          <w:p w14:paraId="70EC64A1" w14:textId="77777777" w:rsidR="00FA3C5A" w:rsidRDefault="00FA3C5A">
            <w:pPr>
              <w:spacing w:after="120"/>
              <w:jc w:val="both"/>
              <w:rPr>
                <w:rFonts w:eastAsia="微软雅黑"/>
                <w:color w:val="000000"/>
                <w:lang w:val="en-GB" w:eastAsia="zh-CN"/>
              </w:rPr>
            </w:pPr>
          </w:p>
        </w:tc>
      </w:tr>
      <w:tr w:rsidR="00FA3C5A" w14:paraId="24EA3397" w14:textId="77777777">
        <w:tc>
          <w:tcPr>
            <w:tcW w:w="1823" w:type="dxa"/>
          </w:tcPr>
          <w:p w14:paraId="42B63FF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TCL</w:t>
            </w:r>
          </w:p>
        </w:tc>
        <w:tc>
          <w:tcPr>
            <w:tcW w:w="7246" w:type="dxa"/>
          </w:tcPr>
          <w:p w14:paraId="64C004DF"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dynamic indication for both frequency location and time location of subbands. Dynamic indication of both frequency location and time location may provide gNB the flexibility to avoid all types of collision as mentioned in section 2.1.4. Besides, several companies support dynamic indication of frequency location of subbands, therefore we suggest </w:t>
            </w:r>
            <w:proofErr w:type="gramStart"/>
            <w:r>
              <w:rPr>
                <w:rFonts w:eastAsia="微软雅黑"/>
                <w:color w:val="000000"/>
                <w:lang w:val="en-GB" w:eastAsia="zh-CN"/>
              </w:rPr>
              <w:t>to review</w:t>
            </w:r>
            <w:proofErr w:type="gramEnd"/>
            <w:r>
              <w:rPr>
                <w:rFonts w:eastAsia="微软雅黑"/>
                <w:color w:val="000000"/>
                <w:lang w:val="en-GB" w:eastAsia="zh-CN"/>
              </w:rPr>
              <w:t xml:space="preserve"> this proposal for further study as mentioned by </w:t>
            </w:r>
            <w:r>
              <w:rPr>
                <w:rFonts w:eastAsia="微软雅黑"/>
                <w:b/>
                <w:color w:val="000000"/>
                <w:lang w:val="en-GB" w:eastAsia="zh-CN"/>
              </w:rPr>
              <w:t>New H3C</w:t>
            </w:r>
            <w:r>
              <w:rPr>
                <w:rFonts w:eastAsia="微软雅黑"/>
                <w:color w:val="000000"/>
                <w:lang w:val="en-GB" w:eastAsia="zh-CN"/>
              </w:rPr>
              <w:t xml:space="preserve"> or review as given below. </w:t>
            </w:r>
          </w:p>
          <w:p w14:paraId="3587D6AC" w14:textId="77777777" w:rsidR="00FA3C5A" w:rsidRDefault="00C013F2">
            <w:pPr>
              <w:spacing w:after="120"/>
              <w:rPr>
                <w:rFonts w:eastAsiaTheme="minorEastAsia"/>
                <w:b/>
                <w:lang w:eastAsia="zh-CN"/>
              </w:rPr>
            </w:pPr>
            <w:r>
              <w:rPr>
                <w:rFonts w:eastAsiaTheme="minorEastAsia"/>
                <w:b/>
                <w:lang w:eastAsia="zh-CN"/>
              </w:rPr>
              <w:t>Proposed Agreement:</w:t>
            </w:r>
          </w:p>
          <w:p w14:paraId="37436165" w14:textId="77777777" w:rsidR="00FA3C5A" w:rsidRDefault="00C013F2">
            <w:pPr>
              <w:rPr>
                <w:rFonts w:eastAsiaTheme="minorEastAsia"/>
                <w:lang w:val="en-GB" w:eastAsia="zh-CN"/>
              </w:rPr>
            </w:pPr>
            <w:r>
              <w:rPr>
                <w:rFonts w:eastAsia="Malgun Gothic"/>
                <w:lang w:eastAsia="zh-CN"/>
              </w:rPr>
              <w:t xml:space="preserve">For indication of subband locations for SBFD operation, </w:t>
            </w:r>
          </w:p>
          <w:p w14:paraId="2EFC4286" w14:textId="77777777" w:rsidR="00FA3C5A" w:rsidRDefault="00C013F2">
            <w:pPr>
              <w:pStyle w:val="afe"/>
              <w:numPr>
                <w:ilvl w:val="0"/>
                <w:numId w:val="21"/>
              </w:numPr>
              <w:rPr>
                <w:rFonts w:eastAsiaTheme="minorEastAsia"/>
                <w:color w:val="FF0000"/>
              </w:rPr>
            </w:pPr>
            <w:r>
              <w:rPr>
                <w:rFonts w:eastAsiaTheme="minorEastAsia"/>
              </w:rPr>
              <w:t xml:space="preserve">FFS Dynamic indication of frequency location </w:t>
            </w:r>
            <w:r>
              <w:rPr>
                <w:rFonts w:eastAsiaTheme="minorEastAsia"/>
                <w:strike/>
                <w:color w:val="FF0000"/>
              </w:rPr>
              <w:t>and/or size</w:t>
            </w:r>
            <w:r>
              <w:rPr>
                <w:rFonts w:eastAsiaTheme="minorEastAsia"/>
                <w:color w:val="FF0000"/>
              </w:rPr>
              <w:t xml:space="preserve"> </w:t>
            </w:r>
            <w:r>
              <w:rPr>
                <w:rFonts w:eastAsiaTheme="minorEastAsia"/>
              </w:rPr>
              <w:t xml:space="preserve">of SBFD subband </w:t>
            </w:r>
            <w:r>
              <w:rPr>
                <w:rFonts w:eastAsiaTheme="minorEastAsia"/>
                <w:color w:val="FF0000"/>
              </w:rPr>
              <w:t>is not supported</w:t>
            </w:r>
          </w:p>
          <w:p w14:paraId="1E90D890" w14:textId="77777777" w:rsidR="00FA3C5A" w:rsidRDefault="00C013F2">
            <w:pPr>
              <w:pStyle w:val="afe"/>
              <w:numPr>
                <w:ilvl w:val="0"/>
                <w:numId w:val="21"/>
              </w:numPr>
              <w:rPr>
                <w:rFonts w:eastAsiaTheme="minorEastAsia"/>
              </w:rPr>
            </w:pPr>
            <w:r>
              <w:rPr>
                <w:rFonts w:eastAsiaTheme="minorEastAsia"/>
              </w:rPr>
              <w:t>FFS dynamic indication of time location of SBFD subband</w:t>
            </w:r>
          </w:p>
          <w:p w14:paraId="35D0C389" w14:textId="77777777" w:rsidR="00FA3C5A" w:rsidRDefault="00FA3C5A">
            <w:pPr>
              <w:spacing w:after="120"/>
              <w:jc w:val="both"/>
              <w:rPr>
                <w:rFonts w:eastAsia="微软雅黑"/>
                <w:color w:val="000000"/>
                <w:lang w:val="en-GB" w:eastAsia="zh-CN"/>
              </w:rPr>
            </w:pPr>
          </w:p>
        </w:tc>
      </w:tr>
      <w:tr w:rsidR="00FA3C5A" w14:paraId="45BAEC56" w14:textId="77777777">
        <w:tc>
          <w:tcPr>
            <w:tcW w:w="1823" w:type="dxa"/>
          </w:tcPr>
          <w:p w14:paraId="47C9F30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46" w:type="dxa"/>
          </w:tcPr>
          <w:p w14:paraId="297C74AF" w14:textId="77777777" w:rsidR="00FA3C5A" w:rsidRDefault="00C013F2">
            <w:pPr>
              <w:spacing w:after="120"/>
              <w:jc w:val="both"/>
              <w:rPr>
                <w:rFonts w:eastAsia="微软雅黑"/>
                <w:color w:val="000000"/>
                <w:lang w:eastAsia="zh-CN"/>
              </w:rPr>
            </w:pPr>
            <w:r>
              <w:rPr>
                <w:rFonts w:eastAsia="微软雅黑"/>
                <w:color w:val="000000"/>
                <w:lang w:val="en-GB" w:eastAsia="zh-CN"/>
              </w:rPr>
              <w:t>Consdiering strong support of dynamic indication of time location of SBFD subband, it would be better if we can agree to study this aspect. Thus, we propose to change “FFS” to “study” in the second bullet.</w:t>
            </w:r>
          </w:p>
          <w:p w14:paraId="26953910" w14:textId="77777777" w:rsidR="00FA3C5A" w:rsidRDefault="00FA3C5A">
            <w:pPr>
              <w:spacing w:after="120"/>
              <w:jc w:val="both"/>
              <w:rPr>
                <w:rFonts w:eastAsia="微软雅黑"/>
                <w:color w:val="000000"/>
                <w:lang w:val="en-GB" w:eastAsia="zh-CN"/>
              </w:rPr>
            </w:pPr>
          </w:p>
        </w:tc>
      </w:tr>
      <w:tr w:rsidR="00FA3C5A" w14:paraId="4D84B45B" w14:textId="77777777">
        <w:tc>
          <w:tcPr>
            <w:tcW w:w="1823" w:type="dxa"/>
          </w:tcPr>
          <w:p w14:paraId="2F096AB2"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246" w:type="dxa"/>
          </w:tcPr>
          <w:p w14:paraId="174F052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purpose of dynamic SBFD location indication is </w:t>
            </w:r>
            <w:proofErr w:type="gramStart"/>
            <w:r>
              <w:rPr>
                <w:rFonts w:eastAsia="微软雅黑"/>
                <w:color w:val="000000"/>
                <w:lang w:val="en-GB" w:eastAsia="zh-CN"/>
              </w:rPr>
              <w:t>provide</w:t>
            </w:r>
            <w:proofErr w:type="gramEnd"/>
            <w:r>
              <w:rPr>
                <w:rFonts w:eastAsia="微软雅黑"/>
                <w:color w:val="000000"/>
                <w:lang w:val="en-GB" w:eastAsia="zh-CN"/>
              </w:rPr>
              <w:t xml:space="preserve"> flexibility to adapt to changes in DL &amp; UL traffic ratio.  Therefore, if dynamic indication of time location is considered, we might as well consider frequency location.  The </w:t>
            </w:r>
            <w:proofErr w:type="gramStart"/>
            <w:r>
              <w:rPr>
                <w:rFonts w:eastAsia="微软雅黑"/>
                <w:color w:val="000000"/>
                <w:lang w:val="en-GB" w:eastAsia="zh-CN"/>
              </w:rPr>
              <w:t>frequency</w:t>
            </w:r>
            <w:proofErr w:type="gramEnd"/>
            <w:r>
              <w:rPr>
                <w:rFonts w:eastAsia="微软雅黑"/>
                <w:color w:val="000000"/>
                <w:lang w:val="en-GB" w:eastAsia="zh-CN"/>
              </w:rPr>
              <w:t xml:space="preserve"> locations can be fixed to a few possible configurations, e.g. semi-statically configured 2 or more frequency locations and dynamically indicate one of them.  </w:t>
            </w:r>
          </w:p>
        </w:tc>
      </w:tr>
      <w:tr w:rsidR="00FA3C5A" w14:paraId="32A04B7C" w14:textId="77777777">
        <w:tc>
          <w:tcPr>
            <w:tcW w:w="1823" w:type="dxa"/>
          </w:tcPr>
          <w:p w14:paraId="7707DA1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InterDigital</w:t>
            </w:r>
          </w:p>
        </w:tc>
        <w:tc>
          <w:tcPr>
            <w:tcW w:w="7246" w:type="dxa"/>
          </w:tcPr>
          <w:p w14:paraId="03461500" w14:textId="77777777" w:rsidR="00FA3C5A" w:rsidRDefault="00C013F2">
            <w:pPr>
              <w:spacing w:after="120"/>
              <w:jc w:val="both"/>
              <w:rPr>
                <w:rFonts w:eastAsia="微软雅黑"/>
                <w:color w:val="000000"/>
                <w:lang w:val="en-GB" w:eastAsia="zh-CN"/>
              </w:rPr>
            </w:pPr>
            <w:r>
              <w:rPr>
                <w:rFonts w:eastAsia="微软雅黑"/>
                <w:color w:val="000000"/>
                <w:lang w:val="en-GB" w:eastAsia="zh-CN"/>
              </w:rPr>
              <w:t>As all the above companies support dynamic indication for study, the current list of Support/NotSupport seems misleading. We also support dynamic indication. Revision by New H3C seems better. Maybe this issue is better to be discussed with the previous Proposal 1-4 together.</w:t>
            </w:r>
          </w:p>
        </w:tc>
      </w:tr>
      <w:tr w:rsidR="00FA3C5A" w14:paraId="3EA89BE8" w14:textId="77777777">
        <w:tc>
          <w:tcPr>
            <w:tcW w:w="1823" w:type="dxa"/>
          </w:tcPr>
          <w:p w14:paraId="4A7CAD83"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6" w:type="dxa"/>
          </w:tcPr>
          <w:p w14:paraId="2C1966CA"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 xml:space="preserve">We do not see the usefulness of a separate dynamic indication to toggle on/off particular symbols in time-domain for SBFD. </w:t>
            </w:r>
          </w:p>
          <w:p w14:paraId="658911F2"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The SBFD UL subband can be (1) configured by RRC in terms of time-domain symbols and RBs in frequency-domain. Then (2) dynamic scheduling from the gNB can be used to assign symbols/RBs in the configured SBFD subband for actual data transmission/reception from/to UEs.</w:t>
            </w:r>
          </w:p>
          <w:p w14:paraId="56826474"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 xml:space="preserve">Providing (3) dynamic indication mechanism to either enable/disable symbols configured as part of the RRC configuration can be studied, but then is better included as additional </w:t>
            </w:r>
          </w:p>
          <w:p w14:paraId="6354936D" w14:textId="77777777" w:rsidR="00FA3C5A" w:rsidRDefault="00C013F2">
            <w:pPr>
              <w:spacing w:after="120"/>
              <w:jc w:val="both"/>
              <w:rPr>
                <w:rFonts w:eastAsia="微软雅黑"/>
                <w:color w:val="000000" w:themeColor="text1"/>
                <w:lang w:val="en-GB" w:eastAsia="zh-CN"/>
              </w:rPr>
            </w:pPr>
            <w:r>
              <w:rPr>
                <w:rFonts w:eastAsiaTheme="minorEastAsia"/>
                <w:color w:val="000000" w:themeColor="text1"/>
              </w:rPr>
              <w:t xml:space="preserve">“- FFS: potential benefits and signaling impacts to support dynamic indication of frequency location and/or size or time location of SBFD subband.” </w:t>
            </w:r>
            <w:r>
              <w:rPr>
                <w:rFonts w:eastAsia="微软雅黑"/>
                <w:color w:val="000000" w:themeColor="text1"/>
                <w:lang w:val="en-GB"/>
              </w:rPr>
              <w:t>under Proposal 1-4.</w:t>
            </w:r>
          </w:p>
        </w:tc>
      </w:tr>
      <w:tr w:rsidR="00FA3C5A" w14:paraId="065B9A13" w14:textId="77777777">
        <w:tc>
          <w:tcPr>
            <w:tcW w:w="1823" w:type="dxa"/>
          </w:tcPr>
          <w:p w14:paraId="6571EEE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6" w:type="dxa"/>
          </w:tcPr>
          <w:p w14:paraId="5EE78CD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are generally fine with the proposal that dynamic frequency location change is not supported while further study time location change. </w:t>
            </w:r>
          </w:p>
          <w:p w14:paraId="74128A9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But we feel it would be better to discuss whether dynamic frequency location and/or size or time location of SBFD subband can be supported without touching which signaling is to be used, e.g, whether a separate explicit indication for UL/DL subband or implicit indication by scheduling DCI. </w:t>
            </w:r>
          </w:p>
        </w:tc>
      </w:tr>
      <w:tr w:rsidR="00FA3C5A" w14:paraId="13A963FC" w14:textId="77777777">
        <w:tc>
          <w:tcPr>
            <w:tcW w:w="1823" w:type="dxa"/>
          </w:tcPr>
          <w:p w14:paraId="03328EDE" w14:textId="77777777" w:rsidR="00FA3C5A" w:rsidRDefault="00C013F2">
            <w:pPr>
              <w:spacing w:after="120"/>
              <w:jc w:val="center"/>
              <w:rPr>
                <w:rFonts w:eastAsia="PMingLiU"/>
                <w:color w:val="000000"/>
                <w:lang w:val="en-GB" w:eastAsia="zh-TW"/>
              </w:rPr>
            </w:pPr>
            <w:r>
              <w:rPr>
                <w:rFonts w:eastAsia="MS Mincho"/>
                <w:color w:val="000000"/>
                <w:lang w:val="en-GB" w:eastAsia="ja-JP"/>
              </w:rPr>
              <w:t>Panasonic</w:t>
            </w:r>
          </w:p>
        </w:tc>
        <w:tc>
          <w:tcPr>
            <w:tcW w:w="7246" w:type="dxa"/>
          </w:tcPr>
          <w:p w14:paraId="459F847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dynamic indication of time domain location of SBFD subband (or similar functionality) would be needed for scheduling flexibility. However, dynamic indication of frequency domain location would not be essential considering UE complexity (e.g., analogue filter change if supported).</w:t>
            </w:r>
          </w:p>
        </w:tc>
      </w:tr>
      <w:tr w:rsidR="00FA3C5A" w14:paraId="652AACA7" w14:textId="77777777">
        <w:tc>
          <w:tcPr>
            <w:tcW w:w="1823" w:type="dxa"/>
          </w:tcPr>
          <w:p w14:paraId="646D7F1B" w14:textId="77777777" w:rsidR="00FA3C5A" w:rsidRDefault="00C013F2">
            <w:pPr>
              <w:spacing w:after="120"/>
              <w:jc w:val="center"/>
              <w:rPr>
                <w:rFonts w:eastAsia="PMingLiU"/>
                <w:color w:val="000000"/>
                <w:lang w:val="en-GB" w:eastAsia="zh-TW"/>
              </w:rPr>
            </w:pPr>
            <w:r>
              <w:rPr>
                <w:rFonts w:eastAsia="微软雅黑"/>
                <w:color w:val="000000"/>
                <w:lang w:val="en-GB" w:eastAsia="zh-CN"/>
              </w:rPr>
              <w:t>Lenovo</w:t>
            </w:r>
          </w:p>
        </w:tc>
        <w:tc>
          <w:tcPr>
            <w:tcW w:w="7246" w:type="dxa"/>
          </w:tcPr>
          <w:p w14:paraId="57B2105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that network should be able to configure multiple subband sizes within a given frequency location and dynamically indicate an applicable subband size to adapt to varying UL and DL traffics. </w:t>
            </w:r>
          </w:p>
        </w:tc>
      </w:tr>
      <w:tr w:rsidR="00FA3C5A" w14:paraId="6F046020" w14:textId="77777777">
        <w:tc>
          <w:tcPr>
            <w:tcW w:w="1823" w:type="dxa"/>
          </w:tcPr>
          <w:p w14:paraId="312E7FF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46" w:type="dxa"/>
          </w:tcPr>
          <w:p w14:paraId="5FEF5BBA"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the intention of the main bullet and 1</w:t>
            </w:r>
            <w:r>
              <w:rPr>
                <w:rFonts w:eastAsia="微软雅黑"/>
                <w:color w:val="000000"/>
                <w:vertAlign w:val="superscript"/>
                <w:lang w:val="en-GB" w:eastAsia="zh-CN"/>
              </w:rPr>
              <w:t>st</w:t>
            </w:r>
            <w:r>
              <w:rPr>
                <w:rFonts w:eastAsia="微软雅黑"/>
                <w:color w:val="000000"/>
                <w:lang w:val="en-GB" w:eastAsia="zh-CN"/>
              </w:rPr>
              <w:t xml:space="preserve"> sub-bullet.</w:t>
            </w:r>
          </w:p>
          <w:p w14:paraId="7C9ECF3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Regarding, the FFS, "dynamic indication of </w:t>
            </w:r>
            <w:r>
              <w:rPr>
                <w:rFonts w:eastAsia="微软雅黑"/>
                <w:color w:val="000000"/>
                <w:u w:val="single"/>
                <w:lang w:val="en-GB" w:eastAsia="zh-CN"/>
              </w:rPr>
              <w:t>time</w:t>
            </w:r>
            <w:r>
              <w:rPr>
                <w:rFonts w:eastAsia="微软雅黑"/>
                <w:color w:val="000000"/>
                <w:lang w:val="en-GB" w:eastAsia="zh-CN"/>
              </w:rPr>
              <w:t xml:space="preserve"> location," is unclear to us, since in Proposal 1-4 it states that "semi-static indiation of </w:t>
            </w:r>
            <w:r>
              <w:rPr>
                <w:rFonts w:eastAsia="微软雅黑"/>
                <w:color w:val="000000"/>
                <w:u w:val="single"/>
                <w:lang w:val="en-GB" w:eastAsia="zh-CN"/>
              </w:rPr>
              <w:t>time</w:t>
            </w:r>
            <w:r>
              <w:rPr>
                <w:rFonts w:eastAsia="微软雅黑"/>
                <w:color w:val="000000"/>
                <w:lang w:val="en-GB" w:eastAsia="zh-CN"/>
              </w:rPr>
              <w:t xml:space="preserve"> and</w:t>
            </w:r>
            <w:r>
              <w:rPr>
                <w:rFonts w:eastAsia="微软雅黑"/>
                <w:color w:val="000000"/>
                <w:u w:val="single"/>
                <w:lang w:val="en-GB" w:eastAsia="zh-CN"/>
              </w:rPr>
              <w:t xml:space="preserve"> </w:t>
            </w:r>
            <w:r>
              <w:rPr>
                <w:rFonts w:eastAsia="微软雅黑"/>
                <w:color w:val="000000"/>
                <w:lang w:val="en-GB" w:eastAsia="zh-CN"/>
              </w:rPr>
              <w:t>frequency location is baseline. So does it mean that somehow a semi-statically configured sub-band time location is overridden by dynamic signaling, and if so, what is it overridden with? Or does it mean something else? We think this needs more discussion, so for now the FFS bullet should be removed. Further, we think that this issue is related to whether or not the Tx direction of a previously of a semi-statically configured subband can be overridden.</w:t>
            </w:r>
          </w:p>
          <w:p w14:paraId="7380CA0B" w14:textId="77777777" w:rsidR="00FA3C5A" w:rsidRDefault="00C013F2">
            <w:pPr>
              <w:spacing w:after="120"/>
              <w:jc w:val="both"/>
              <w:rPr>
                <w:rFonts w:eastAsia="微软雅黑"/>
                <w:color w:val="000000"/>
                <w:lang w:val="en-GB" w:eastAsia="zh-CN"/>
              </w:rPr>
            </w:pPr>
            <w:r>
              <w:rPr>
                <w:rFonts w:eastAsia="微软雅黑"/>
                <w:color w:val="000000"/>
                <w:lang w:val="en-GB" w:eastAsia="zh-CN"/>
              </w:rPr>
              <w:t>Hence, we propose the following (which avoids the word "supported" as discussed multiple times in our above comments)</w:t>
            </w:r>
          </w:p>
          <w:p w14:paraId="2ED41071" w14:textId="77777777" w:rsidR="00FA3C5A" w:rsidRDefault="00C013F2">
            <w:pPr>
              <w:ind w:left="720"/>
              <w:rPr>
                <w:rFonts w:eastAsiaTheme="minorEastAsia"/>
                <w:lang w:val="en-GB" w:eastAsia="zh-CN"/>
              </w:rPr>
            </w:pPr>
            <w:r>
              <w:rPr>
                <w:rFonts w:eastAsia="Malgun Gothic"/>
                <w:strike/>
                <w:color w:val="FF0000"/>
                <w:lang w:eastAsia="zh-CN"/>
              </w:rPr>
              <w:t>For indication of subband locations</w:t>
            </w:r>
            <w:r>
              <w:rPr>
                <w:rFonts w:eastAsia="Malgun Gothic"/>
                <w:color w:val="FF0000"/>
                <w:lang w:eastAsia="zh-CN"/>
              </w:rPr>
              <w:t xml:space="preserve"> </w:t>
            </w:r>
            <w:r>
              <w:rPr>
                <w:rFonts w:eastAsia="Malgun Gothic"/>
                <w:lang w:eastAsia="zh-CN"/>
              </w:rPr>
              <w:t xml:space="preserve">for SBFD operation, </w:t>
            </w:r>
          </w:p>
          <w:p w14:paraId="1887900D" w14:textId="77777777" w:rsidR="00FA3C5A" w:rsidRDefault="00C013F2">
            <w:pPr>
              <w:pStyle w:val="afe"/>
              <w:numPr>
                <w:ilvl w:val="0"/>
                <w:numId w:val="21"/>
              </w:numPr>
              <w:ind w:left="1140"/>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23AE03C3" w14:textId="77777777" w:rsidR="00FA3C5A" w:rsidRDefault="00C013F2">
            <w:pPr>
              <w:pStyle w:val="afe"/>
              <w:numPr>
                <w:ilvl w:val="0"/>
                <w:numId w:val="21"/>
              </w:numPr>
              <w:ind w:left="1140"/>
              <w:rPr>
                <w:rFonts w:eastAsiaTheme="minorEastAsia"/>
                <w:strike/>
                <w:color w:val="FF0000"/>
              </w:rPr>
            </w:pPr>
            <w:r>
              <w:rPr>
                <w:rFonts w:eastAsiaTheme="minorEastAsia"/>
                <w:strike/>
                <w:color w:val="FF0000"/>
              </w:rPr>
              <w:t>FFS dynamic indication of time location of SBFD subband</w:t>
            </w:r>
          </w:p>
          <w:p w14:paraId="65D31CCA" w14:textId="77777777" w:rsidR="00FA3C5A" w:rsidRDefault="00FA3C5A">
            <w:pPr>
              <w:spacing w:after="120"/>
              <w:jc w:val="both"/>
              <w:rPr>
                <w:rFonts w:eastAsia="微软雅黑"/>
                <w:color w:val="000000"/>
                <w:lang w:val="en-GB" w:eastAsia="zh-CN"/>
              </w:rPr>
            </w:pPr>
          </w:p>
        </w:tc>
      </w:tr>
      <w:tr w:rsidR="00FA3C5A" w14:paraId="20308428" w14:textId="77777777">
        <w:tc>
          <w:tcPr>
            <w:tcW w:w="1823" w:type="dxa"/>
          </w:tcPr>
          <w:p w14:paraId="15E8974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DOCOMO</w:t>
            </w:r>
          </w:p>
        </w:tc>
        <w:tc>
          <w:tcPr>
            <w:tcW w:w="7246" w:type="dxa"/>
          </w:tcPr>
          <w:p w14:paraId="17011933"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dynamic indication of time location of SBFD subband.</w:t>
            </w:r>
          </w:p>
        </w:tc>
      </w:tr>
      <w:tr w:rsidR="00FA3C5A" w14:paraId="5B7ED814" w14:textId="77777777">
        <w:tc>
          <w:tcPr>
            <w:tcW w:w="1823" w:type="dxa"/>
          </w:tcPr>
          <w:p w14:paraId="004AC91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46" w:type="dxa"/>
          </w:tcPr>
          <w:p w14:paraId="5010AFE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believe that dynamic indication of the time locations of the SBFD achieves all scheduling flexibility needed (e.g., convert SBFD symbol to TDD) and to adapt to traffic </w:t>
            </w:r>
            <w:r>
              <w:rPr>
                <w:rFonts w:eastAsia="微软雅黑"/>
                <w:color w:val="000000"/>
                <w:lang w:val="en-GB" w:eastAsia="zh-CN"/>
              </w:rPr>
              <w:lastRenderedPageBreak/>
              <w:t>loads. On the other hand, dynamic adapataion of the frequency locations of the SBs may not be needed that frequent and can be further discussed. We propose the following edits:</w:t>
            </w:r>
          </w:p>
          <w:p w14:paraId="2B37F347" w14:textId="77777777" w:rsidR="00FA3C5A" w:rsidRDefault="00C013F2">
            <w:pPr>
              <w:spacing w:after="0"/>
              <w:rPr>
                <w:rFonts w:ascii="Calibri" w:eastAsia="Batang" w:hAnsi="Calibri"/>
                <w:b/>
                <w:sz w:val="22"/>
                <w:szCs w:val="22"/>
                <w:lang w:val="en-GB"/>
              </w:rPr>
            </w:pPr>
            <w:r>
              <w:rPr>
                <w:rFonts w:eastAsia="Batang"/>
                <w:b/>
                <w:lang w:val="en-GB"/>
              </w:rPr>
              <w:t>Support dynamic indication/update of the at least time locations of the SBFD subbands.</w:t>
            </w:r>
          </w:p>
          <w:p w14:paraId="1C7CB6EC" w14:textId="77777777" w:rsidR="00FA3C5A" w:rsidRDefault="00C013F2">
            <w:pPr>
              <w:pStyle w:val="afe"/>
              <w:numPr>
                <w:ilvl w:val="0"/>
                <w:numId w:val="22"/>
              </w:numPr>
              <w:suppressAutoHyphens w:val="0"/>
              <w:spacing w:after="0"/>
              <w:jc w:val="both"/>
              <w:rPr>
                <w:b/>
              </w:rPr>
            </w:pPr>
            <w:r>
              <w:rPr>
                <w:rFonts w:ascii="Times New Roman" w:hAnsi="Times New Roman"/>
                <w:b/>
                <w:szCs w:val="20"/>
              </w:rPr>
              <w:t>FFS: dynamic indication/update of the frequency locations of the DL and/or UL SBFD subbands.</w:t>
            </w:r>
          </w:p>
          <w:p w14:paraId="77824430" w14:textId="77777777" w:rsidR="00FA3C5A" w:rsidRDefault="00FA3C5A">
            <w:pPr>
              <w:spacing w:after="120"/>
              <w:jc w:val="both"/>
              <w:rPr>
                <w:rFonts w:eastAsia="微软雅黑"/>
                <w:color w:val="000000"/>
                <w:lang w:val="en-GB" w:eastAsia="zh-CN"/>
              </w:rPr>
            </w:pPr>
          </w:p>
        </w:tc>
      </w:tr>
      <w:tr w:rsidR="00FA3C5A" w14:paraId="40D3F6E2" w14:textId="77777777">
        <w:tc>
          <w:tcPr>
            <w:tcW w:w="1823" w:type="dxa"/>
          </w:tcPr>
          <w:p w14:paraId="2C344DCF"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46" w:type="dxa"/>
          </w:tcPr>
          <w:p w14:paraId="6D99D02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dynamic change of subband locations/bandwidths will increase the complexicty </w:t>
            </w:r>
            <w:proofErr w:type="gramStart"/>
            <w:r>
              <w:rPr>
                <w:rFonts w:eastAsia="微软雅黑"/>
                <w:color w:val="000000"/>
                <w:lang w:val="en-GB" w:eastAsia="zh-CN"/>
              </w:rPr>
              <w:t>of  inter</w:t>
            </w:r>
            <w:proofErr w:type="gramEnd"/>
            <w:r>
              <w:rPr>
                <w:rFonts w:eastAsia="微软雅黑"/>
                <w:color w:val="000000"/>
                <w:lang w:val="en-GB" w:eastAsia="zh-CN"/>
              </w:rPr>
              <w:t>-subband CLI handling, which may not be pursued in the first release of SBFD study.</w:t>
            </w:r>
          </w:p>
        </w:tc>
      </w:tr>
      <w:tr w:rsidR="00FA3C5A" w14:paraId="2D67C902" w14:textId="77777777">
        <w:tc>
          <w:tcPr>
            <w:tcW w:w="1823" w:type="dxa"/>
          </w:tcPr>
          <w:p w14:paraId="1EB3204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46" w:type="dxa"/>
          </w:tcPr>
          <w:p w14:paraId="58EA3E60" w14:textId="77777777" w:rsidR="00FA3C5A" w:rsidRDefault="00C013F2">
            <w:pPr>
              <w:spacing w:after="120"/>
              <w:jc w:val="both"/>
              <w:rPr>
                <w:rFonts w:eastAsia="微软雅黑"/>
                <w:color w:val="000000"/>
                <w:lang w:val="en-GB" w:eastAsia="zh-CN"/>
              </w:rPr>
            </w:pPr>
            <w:r>
              <w:rPr>
                <w:rFonts w:eastAsia="微软雅黑"/>
                <w:color w:val="000000"/>
                <w:lang w:val="en-GB" w:eastAsia="zh-CN"/>
              </w:rPr>
              <w:t>Given that there is no clear conclusion on what kinds of subbands will be defined, e.g. whether flexbile subband will be defined, and how there are configured, it is a bit difficult to discuss how to enable dynamic subband indication.</w:t>
            </w:r>
          </w:p>
        </w:tc>
      </w:tr>
      <w:tr w:rsidR="00FA3C5A" w14:paraId="43DCF2CA" w14:textId="77777777">
        <w:tc>
          <w:tcPr>
            <w:tcW w:w="1823" w:type="dxa"/>
          </w:tcPr>
          <w:p w14:paraId="01972D4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46" w:type="dxa"/>
          </w:tcPr>
          <w:p w14:paraId="1FB1486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understand companies’ concerns on dynamic change the UL subband boundary in frequency domain if gNB uses analog filter for SI. But there are other methods in antenna domain, spatial domain and frequeny domain without using analog filter to address the SI. For such solutions, it is feasible to adjust the UL subband boundary in frequency domain. </w:t>
            </w:r>
          </w:p>
          <w:p w14:paraId="6F325235" w14:textId="77777777" w:rsidR="00FA3C5A" w:rsidRDefault="00C013F2">
            <w:pPr>
              <w:spacing w:after="120"/>
              <w:jc w:val="both"/>
              <w:rPr>
                <w:rFonts w:eastAsiaTheme="minorEastAsia"/>
              </w:rPr>
            </w:pPr>
            <w:r>
              <w:rPr>
                <w:rFonts w:eastAsia="微软雅黑"/>
                <w:color w:val="000000"/>
                <w:lang w:val="en-GB" w:eastAsia="zh-CN"/>
              </w:rPr>
              <w:t xml:space="preserve">For </w:t>
            </w:r>
            <w:r>
              <w:rPr>
                <w:rFonts w:eastAsiaTheme="minorEastAsia"/>
              </w:rPr>
              <w:t>dynamic indication of time location of SBFD subband, there is no difficulty to support it. As compromise, we are fine with following</w:t>
            </w:r>
          </w:p>
          <w:p w14:paraId="78889D98" w14:textId="77777777" w:rsidR="00FA3C5A" w:rsidRDefault="00C013F2">
            <w:pPr>
              <w:rPr>
                <w:rFonts w:eastAsiaTheme="minorEastAsia"/>
                <w:lang w:val="en-GB" w:eastAsia="zh-CN"/>
              </w:rPr>
            </w:pPr>
            <w:r>
              <w:rPr>
                <w:rFonts w:eastAsiaTheme="minorEastAsia"/>
              </w:rPr>
              <w:t xml:space="preserve"> </w:t>
            </w:r>
            <w:r>
              <w:rPr>
                <w:rFonts w:eastAsia="Malgun Gothic"/>
                <w:lang w:eastAsia="zh-CN"/>
              </w:rPr>
              <w:t xml:space="preserve">For indication of subband locations for SBFD operation, </w:t>
            </w:r>
          </w:p>
          <w:p w14:paraId="2C12CCD3" w14:textId="77777777" w:rsidR="00FA3C5A" w:rsidRDefault="00C013F2">
            <w:pPr>
              <w:pStyle w:val="afe"/>
              <w:numPr>
                <w:ilvl w:val="0"/>
                <w:numId w:val="23"/>
              </w:numPr>
              <w:rPr>
                <w:rFonts w:eastAsia="微软雅黑"/>
                <w:color w:val="000000"/>
              </w:rPr>
            </w:pPr>
            <w:r>
              <w:rPr>
                <w:rFonts w:eastAsiaTheme="minorEastAsia"/>
              </w:rPr>
              <w:t>Dynamic indication of frequency location and/or size of SBFD subband is not supported</w:t>
            </w:r>
          </w:p>
          <w:p w14:paraId="68489730" w14:textId="77777777" w:rsidR="00FA3C5A" w:rsidRDefault="00C013F2">
            <w:pPr>
              <w:pStyle w:val="afe"/>
              <w:numPr>
                <w:ilvl w:val="0"/>
                <w:numId w:val="23"/>
              </w:numPr>
              <w:rPr>
                <w:rFonts w:eastAsia="微软雅黑"/>
                <w:color w:val="000000"/>
              </w:rPr>
            </w:pPr>
            <w:r>
              <w:rPr>
                <w:rFonts w:eastAsiaTheme="minorEastAsia"/>
                <w:strike/>
                <w:color w:val="FF0000"/>
              </w:rPr>
              <w:t xml:space="preserve">FFS </w:t>
            </w:r>
            <w:r>
              <w:rPr>
                <w:rFonts w:eastAsiaTheme="minorEastAsia"/>
                <w:color w:val="FF0000"/>
              </w:rPr>
              <w:t xml:space="preserve">Support </w:t>
            </w:r>
            <w:r>
              <w:rPr>
                <w:rFonts w:eastAsiaTheme="minorEastAsia"/>
              </w:rPr>
              <w:t>dynamic indication of time location of SBFD subband</w:t>
            </w:r>
          </w:p>
        </w:tc>
      </w:tr>
      <w:tr w:rsidR="00FA3C5A" w14:paraId="0FD8C864" w14:textId="77777777">
        <w:tc>
          <w:tcPr>
            <w:tcW w:w="1823" w:type="dxa"/>
          </w:tcPr>
          <w:p w14:paraId="0E5B0DD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46" w:type="dxa"/>
          </w:tcPr>
          <w:p w14:paraId="562FD95C"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that, based on support from many companies, the proposed agreement could be changed to:</w:t>
            </w:r>
          </w:p>
          <w:p w14:paraId="04B284DA" w14:textId="77777777" w:rsidR="00FA3C5A" w:rsidRDefault="00C013F2">
            <w:pPr>
              <w:rPr>
                <w:rFonts w:eastAsiaTheme="minorEastAsia"/>
                <w:lang w:val="en-GB" w:eastAsia="zh-CN"/>
              </w:rPr>
            </w:pPr>
            <w:r>
              <w:rPr>
                <w:rFonts w:eastAsia="Malgun Gothic"/>
                <w:lang w:eastAsia="zh-CN"/>
              </w:rPr>
              <w:t xml:space="preserve">For indication of subband locations for SBFD operation, </w:t>
            </w:r>
          </w:p>
          <w:p w14:paraId="4F9F5E49" w14:textId="77777777" w:rsidR="00FA3C5A" w:rsidRDefault="00C013F2">
            <w:pPr>
              <w:pStyle w:val="afe"/>
              <w:numPr>
                <w:ilvl w:val="0"/>
                <w:numId w:val="23"/>
              </w:numPr>
              <w:rPr>
                <w:rFonts w:eastAsiaTheme="minorEastAsia"/>
              </w:rPr>
            </w:pPr>
            <w:r>
              <w:rPr>
                <w:rFonts w:eastAsiaTheme="minorEastAsia"/>
              </w:rPr>
              <w:t>Dynamic indication of frequency location and/or size of SBFD subband is not supported</w:t>
            </w:r>
          </w:p>
          <w:p w14:paraId="2FF0EE1D" w14:textId="77777777" w:rsidR="00FA3C5A" w:rsidRDefault="00C013F2">
            <w:pPr>
              <w:pStyle w:val="afe"/>
              <w:numPr>
                <w:ilvl w:val="0"/>
                <w:numId w:val="23"/>
              </w:numPr>
              <w:rPr>
                <w:rFonts w:eastAsiaTheme="minorEastAsia"/>
                <w:strike/>
                <w:color w:val="FF0000"/>
              </w:rPr>
            </w:pPr>
            <w:r>
              <w:rPr>
                <w:rFonts w:eastAsiaTheme="minorEastAsia"/>
                <w:strike/>
                <w:color w:val="FF0000"/>
              </w:rPr>
              <w:t>FFS dynamic indication of time location of SBFD subband</w:t>
            </w:r>
          </w:p>
          <w:p w14:paraId="48EB8EF9" w14:textId="77777777" w:rsidR="00FA3C5A" w:rsidRDefault="00C013F2">
            <w:pPr>
              <w:spacing w:after="120"/>
              <w:jc w:val="both"/>
              <w:rPr>
                <w:rFonts w:eastAsia="微软雅黑"/>
                <w:color w:val="000000"/>
                <w:lang w:val="en-GB" w:eastAsia="zh-CN"/>
              </w:rPr>
            </w:pPr>
            <w:r>
              <w:rPr>
                <w:rFonts w:eastAsiaTheme="minorEastAsia"/>
                <w:color w:val="FF0000"/>
              </w:rPr>
              <w:t>Dynamic indication of time location of SBFD subband is supported</w:t>
            </w:r>
          </w:p>
        </w:tc>
      </w:tr>
      <w:tr w:rsidR="00FA3C5A" w14:paraId="6102BC98" w14:textId="77777777">
        <w:tc>
          <w:tcPr>
            <w:tcW w:w="1823" w:type="dxa"/>
          </w:tcPr>
          <w:p w14:paraId="0A8C6751"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ETRI</w:t>
            </w:r>
          </w:p>
        </w:tc>
        <w:tc>
          <w:tcPr>
            <w:tcW w:w="7246" w:type="dxa"/>
          </w:tcPr>
          <w:p w14:paraId="476450BD" w14:textId="77777777" w:rsidR="00FA3C5A" w:rsidRDefault="00C013F2">
            <w:pPr>
              <w:spacing w:after="120"/>
              <w:jc w:val="both"/>
              <w:rPr>
                <w:rFonts w:eastAsia="Malgun Gothic"/>
                <w:color w:val="000000"/>
                <w:lang w:val="en-GB" w:eastAsia="ko-KR"/>
              </w:rPr>
            </w:pPr>
            <w:r>
              <w:rPr>
                <w:rFonts w:eastAsia="Malgun Gothic"/>
                <w:color w:val="000000"/>
                <w:lang w:val="en-GB" w:eastAsia="ko-KR"/>
              </w:rPr>
              <w:t>We support the following:</w:t>
            </w:r>
          </w:p>
          <w:p w14:paraId="6E7A32FB" w14:textId="77777777" w:rsidR="00FA3C5A" w:rsidRDefault="00C013F2">
            <w:pPr>
              <w:spacing w:after="120"/>
              <w:jc w:val="both"/>
              <w:rPr>
                <w:rFonts w:eastAsia="微软雅黑"/>
                <w:color w:val="000000"/>
                <w:lang w:val="en-GB" w:eastAsia="zh-CN"/>
              </w:rPr>
            </w:pPr>
            <w:r>
              <w:rPr>
                <w:rFonts w:eastAsia="Malgun Gothic"/>
                <w:color w:val="FF0000"/>
                <w:lang w:val="en-GB" w:eastAsia="ko-KR"/>
              </w:rPr>
              <w:t>FFS dynamic indication of time and/or frequency location of SBFD subband</w:t>
            </w:r>
          </w:p>
        </w:tc>
      </w:tr>
      <w:tr w:rsidR="00FA3C5A" w14:paraId="74F2C539" w14:textId="77777777">
        <w:tc>
          <w:tcPr>
            <w:tcW w:w="1823" w:type="dxa"/>
          </w:tcPr>
          <w:p w14:paraId="410A055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246" w:type="dxa"/>
          </w:tcPr>
          <w:p w14:paraId="387B8038" w14:textId="77777777" w:rsidR="00FA3C5A" w:rsidRDefault="00C013F2">
            <w:pPr>
              <w:spacing w:after="120"/>
              <w:jc w:val="both"/>
              <w:rPr>
                <w:rFonts w:eastAsia="微软雅黑"/>
                <w:color w:val="000000"/>
                <w:lang w:val="en-GB" w:eastAsia="zh-CN"/>
              </w:rPr>
            </w:pPr>
            <w:r>
              <w:rPr>
                <w:rFonts w:eastAsia="微软雅黑"/>
                <w:color w:val="000000"/>
                <w:lang w:val="en-GB" w:eastAsia="zh-CN"/>
              </w:rPr>
              <w:t>Considering the applicability of dynamic TDD, we don’t think dynamic indication of SBFD subband is needed.</w:t>
            </w:r>
          </w:p>
        </w:tc>
      </w:tr>
      <w:tr w:rsidR="00FA3C5A" w14:paraId="6E421D93" w14:textId="77777777">
        <w:tc>
          <w:tcPr>
            <w:tcW w:w="1823" w:type="dxa"/>
          </w:tcPr>
          <w:p w14:paraId="20851697"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WILUS</w:t>
            </w:r>
          </w:p>
        </w:tc>
        <w:tc>
          <w:tcPr>
            <w:tcW w:w="7246" w:type="dxa"/>
          </w:tcPr>
          <w:p w14:paraId="2CC07480" w14:textId="77777777" w:rsidR="00FA3C5A" w:rsidRDefault="00C013F2">
            <w:pPr>
              <w:spacing w:after="120"/>
              <w:jc w:val="both"/>
              <w:rPr>
                <w:rFonts w:eastAsia="微软雅黑"/>
                <w:color w:val="000000"/>
                <w:lang w:val="en-GB" w:eastAsia="zh-CN"/>
              </w:rPr>
            </w:pPr>
            <w:r>
              <w:rPr>
                <w:rFonts w:eastAsia="Malgun Gothic"/>
                <w:color w:val="000000"/>
                <w:lang w:val="en-GB" w:eastAsia="ko-KR"/>
              </w:rPr>
              <w:t>Companies provided potential benefits and motivations of dynamic indication of time location. Thus, at least dynamic indication of time location can be studied.</w:t>
            </w:r>
          </w:p>
        </w:tc>
      </w:tr>
    </w:tbl>
    <w:p w14:paraId="797590C0" w14:textId="77777777" w:rsidR="00FA3C5A" w:rsidRDefault="00FA3C5A">
      <w:pPr>
        <w:rPr>
          <w:rFonts w:eastAsiaTheme="minorEastAsia"/>
          <w:lang w:eastAsia="zh-CN"/>
        </w:rPr>
      </w:pPr>
    </w:p>
    <w:p w14:paraId="2E3F1BCC" w14:textId="77777777" w:rsidR="00FA3C5A" w:rsidRDefault="00C013F2">
      <w:pPr>
        <w:pStyle w:val="3"/>
      </w:pPr>
      <w:bookmarkStart w:id="14" w:name="_Ref116132595"/>
      <w:r>
        <w:t>Proposal 1-6</w:t>
      </w:r>
      <w:bookmarkEnd w:id="14"/>
    </w:p>
    <w:p w14:paraId="461A394D" w14:textId="77777777" w:rsidR="00FA3C5A" w:rsidRDefault="00FA3C5A">
      <w:pPr>
        <w:spacing w:after="120"/>
        <w:rPr>
          <w:rFonts w:eastAsiaTheme="minorEastAsia"/>
          <w:lang w:eastAsia="zh-CN"/>
        </w:rPr>
      </w:pPr>
    </w:p>
    <w:p w14:paraId="771510CB" w14:textId="77777777" w:rsidR="00FA3C5A" w:rsidRDefault="00C013F2">
      <w:pPr>
        <w:spacing w:after="120"/>
        <w:rPr>
          <w:rFonts w:eastAsiaTheme="minorEastAsia"/>
          <w:b/>
          <w:lang w:eastAsia="zh-CN"/>
        </w:rPr>
      </w:pPr>
      <w:r>
        <w:rPr>
          <w:rFonts w:eastAsiaTheme="minorEastAsia"/>
          <w:b/>
          <w:lang w:eastAsia="zh-CN"/>
        </w:rPr>
        <w:t>Proposed Agreement:</w:t>
      </w:r>
    </w:p>
    <w:p w14:paraId="7E322312" w14:textId="77777777" w:rsidR="00FA3C5A" w:rsidRDefault="00C013F2">
      <w:pPr>
        <w:spacing w:after="120"/>
        <w:rPr>
          <w:rFonts w:eastAsiaTheme="minorEastAsia"/>
          <w:lang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14:paraId="647855F5" w14:textId="77777777" w:rsidR="00FA3C5A" w:rsidRDefault="00C013F2">
      <w:pPr>
        <w:pStyle w:val="afe"/>
        <w:numPr>
          <w:ilvl w:val="0"/>
          <w:numId w:val="24"/>
        </w:numPr>
        <w:spacing w:after="120"/>
        <w:rPr>
          <w:rFonts w:eastAsiaTheme="minorEastAsia"/>
        </w:rPr>
      </w:pPr>
      <w:r>
        <w:rPr>
          <w:rFonts w:eastAsiaTheme="minorEastAsia"/>
        </w:rPr>
        <w:t>FFS the periodicity is explicitly indicated or implicitly determined</w:t>
      </w:r>
    </w:p>
    <w:p w14:paraId="778691E9" w14:textId="77777777" w:rsidR="00FA3C5A" w:rsidRDefault="00C013F2">
      <w:pPr>
        <w:pStyle w:val="afe"/>
        <w:numPr>
          <w:ilvl w:val="0"/>
          <w:numId w:val="24"/>
        </w:numPr>
        <w:spacing w:after="1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14:paraId="009885CB" w14:textId="77777777" w:rsidR="00FA3C5A" w:rsidRDefault="00C013F2">
      <w:pPr>
        <w:pStyle w:val="afe"/>
        <w:numPr>
          <w:ilvl w:val="0"/>
          <w:numId w:val="24"/>
        </w:numPr>
        <w:spacing w:after="120"/>
        <w:rPr>
          <w:rFonts w:eastAsiaTheme="minorEastAsia"/>
        </w:rPr>
      </w:pPr>
      <w:r>
        <w:rPr>
          <w:rFonts w:eastAsiaTheme="minorEastAsia"/>
        </w:rPr>
        <w:t>FFS multiple periods are supported</w:t>
      </w:r>
    </w:p>
    <w:p w14:paraId="765170D1"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0C89226C" w14:textId="77777777">
        <w:tc>
          <w:tcPr>
            <w:tcW w:w="1765" w:type="dxa"/>
            <w:vAlign w:val="center"/>
          </w:tcPr>
          <w:p w14:paraId="2D620B59" w14:textId="77777777" w:rsidR="00FA3C5A" w:rsidRDefault="00FA3C5A">
            <w:pPr>
              <w:spacing w:after="120"/>
              <w:rPr>
                <w:rFonts w:eastAsia="微软雅黑"/>
                <w:b/>
                <w:color w:val="000000"/>
                <w:lang w:eastAsia="zh-CN"/>
              </w:rPr>
            </w:pPr>
          </w:p>
        </w:tc>
        <w:tc>
          <w:tcPr>
            <w:tcW w:w="7304" w:type="dxa"/>
          </w:tcPr>
          <w:p w14:paraId="255A194B"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73F9DDDF" w14:textId="77777777">
        <w:tc>
          <w:tcPr>
            <w:tcW w:w="1765" w:type="dxa"/>
            <w:vAlign w:val="center"/>
          </w:tcPr>
          <w:p w14:paraId="03FA4A5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304" w:type="dxa"/>
          </w:tcPr>
          <w:p w14:paraId="34030C41" w14:textId="77777777" w:rsidR="00FA3C5A" w:rsidRDefault="00C013F2">
            <w:pPr>
              <w:spacing w:after="120"/>
              <w:jc w:val="both"/>
              <w:rPr>
                <w:rFonts w:eastAsia="微软雅黑"/>
                <w:color w:val="000000"/>
                <w:lang w:eastAsia="zh-CN"/>
              </w:rPr>
            </w:pPr>
            <w:r>
              <w:rPr>
                <w:rFonts w:eastAsia="微软雅黑"/>
                <w:color w:val="000000"/>
                <w:lang w:val="en-GB" w:eastAsia="zh-CN"/>
              </w:rPr>
              <w:t>New H3C, TCL, ZTE, Sony, InterDigit</w:t>
            </w:r>
            <w:r>
              <w:rPr>
                <w:rFonts w:eastAsia="微软雅黑"/>
                <w:color w:val="000000" w:themeColor="text1"/>
                <w:lang w:val="en-GB" w:eastAsia="zh-CN"/>
              </w:rPr>
              <w:t xml:space="preserve">al, Samsung (modified wording), </w:t>
            </w:r>
            <w:r>
              <w:rPr>
                <w:rFonts w:eastAsia="微软雅黑"/>
                <w:color w:val="000000"/>
                <w:lang w:val="en-GB" w:eastAsia="zh-CN"/>
              </w:rPr>
              <w:t xml:space="preserve">Spreadtrum (main bullet), Intel (main bullet), Panasonic (at least semi-static), Lenovo, ITRI, Ericsson (main bullet only), DOCOMO, </w:t>
            </w:r>
            <w:r>
              <w:rPr>
                <w:rFonts w:eastAsia="微软雅黑"/>
                <w:color w:val="000000" w:themeColor="text1"/>
                <w:lang w:val="en-GB" w:eastAsia="zh-CN"/>
              </w:rPr>
              <w:t>Qualcomm,</w:t>
            </w:r>
            <w:r>
              <w:rPr>
                <w:rFonts w:eastAsia="微软雅黑"/>
                <w:color w:val="000000"/>
                <w:lang w:val="en-GB" w:eastAsia="zh-CN"/>
              </w:rPr>
              <w:t xml:space="preserve"> CMCC (with comment), CEWiT, Fujitsu, CATT, Sharp, vivo, Nokia, NSB (with reformulation of the FFS), ETRI (main bullet), Xiaomi, WILUS, NEC</w:t>
            </w:r>
            <w:r>
              <w:rPr>
                <w:rFonts w:eastAsia="微软雅黑"/>
                <w:color w:val="000000"/>
                <w:lang w:eastAsia="zh-CN"/>
              </w:rPr>
              <w:t>, OPPO</w:t>
            </w:r>
          </w:p>
        </w:tc>
      </w:tr>
      <w:tr w:rsidR="00FA3C5A" w14:paraId="43092236" w14:textId="77777777">
        <w:tc>
          <w:tcPr>
            <w:tcW w:w="1765" w:type="dxa"/>
            <w:vAlign w:val="center"/>
          </w:tcPr>
          <w:p w14:paraId="53C1A00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46263697" w14:textId="77777777" w:rsidR="00FA3C5A" w:rsidRDefault="00FA3C5A">
            <w:pPr>
              <w:spacing w:after="120"/>
              <w:jc w:val="both"/>
              <w:rPr>
                <w:rFonts w:eastAsia="微软雅黑"/>
                <w:color w:val="000000"/>
                <w:lang w:val="en-GB" w:eastAsia="zh-CN"/>
              </w:rPr>
            </w:pPr>
          </w:p>
        </w:tc>
      </w:tr>
    </w:tbl>
    <w:p w14:paraId="507245E9"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44"/>
        <w:gridCol w:w="7442"/>
      </w:tblGrid>
      <w:tr w:rsidR="00FA3C5A" w14:paraId="6CBBEDE1" w14:textId="77777777">
        <w:tc>
          <w:tcPr>
            <w:tcW w:w="1801" w:type="dxa"/>
          </w:tcPr>
          <w:p w14:paraId="4AF0E2B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68" w:type="dxa"/>
          </w:tcPr>
          <w:p w14:paraId="163790D5"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4017CB1D" w14:textId="77777777">
        <w:tc>
          <w:tcPr>
            <w:tcW w:w="1801" w:type="dxa"/>
          </w:tcPr>
          <w:p w14:paraId="00A1BAE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New  H3C </w:t>
            </w:r>
          </w:p>
        </w:tc>
        <w:tc>
          <w:tcPr>
            <w:tcW w:w="7268" w:type="dxa"/>
          </w:tcPr>
          <w:p w14:paraId="578C655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From our perspective, the SBFD subband time location should be </w:t>
            </w:r>
            <w:proofErr w:type="gramStart"/>
            <w:r>
              <w:rPr>
                <w:rFonts w:eastAsia="微软雅黑"/>
                <w:color w:val="000000"/>
                <w:lang w:val="en-GB" w:eastAsia="zh-CN"/>
              </w:rPr>
              <w:t>contiguous,</w:t>
            </w:r>
            <w:proofErr w:type="gramEnd"/>
            <w:r>
              <w:rPr>
                <w:rFonts w:eastAsia="微软雅黑"/>
                <w:color w:val="000000"/>
                <w:lang w:val="en-GB" w:eastAsia="zh-CN"/>
              </w:rPr>
              <w:t xml:space="preserve"> otherwise, there will be multiple GP.</w:t>
            </w:r>
          </w:p>
        </w:tc>
      </w:tr>
      <w:tr w:rsidR="00FA3C5A" w14:paraId="47AD953D" w14:textId="77777777">
        <w:tc>
          <w:tcPr>
            <w:tcW w:w="1801" w:type="dxa"/>
          </w:tcPr>
          <w:p w14:paraId="6BD7F20C"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68" w:type="dxa"/>
          </w:tcPr>
          <w:p w14:paraId="566DA062"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It makes sense to us that the SBFD subband configuration in time-domain will need to be signaled with respect to a “period”, e.g., compatible with the TDD UL-DL patterns 1 and 2 or some recurring symbol pattern, due to the presence of legacy UEs.</w:t>
            </w:r>
          </w:p>
          <w:p w14:paraId="46AEAA57"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 xml:space="preserve">We do not see the usefulness of the 3 sub-bullets. The 3 proposed FFS are Stage 3 signaling details to consider later during the WI stage. We should first decide if dynamic indication is supported at all and if SBFD SB configuration is supported on symbols carrying DL signals such as the SSB(s). </w:t>
            </w:r>
          </w:p>
          <w:p w14:paraId="35C9A42C"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We propose the following modified wording:</w:t>
            </w:r>
          </w:p>
          <w:p w14:paraId="13ABFA4A" w14:textId="77777777" w:rsidR="00FA3C5A" w:rsidRDefault="00C013F2">
            <w:pPr>
              <w:spacing w:after="120"/>
              <w:jc w:val="both"/>
              <w:rPr>
                <w:rFonts w:eastAsia="微软雅黑"/>
                <w:color w:val="000000" w:themeColor="text1"/>
                <w:lang w:val="en-GB" w:eastAsia="zh-CN"/>
              </w:rPr>
            </w:pPr>
            <w:r>
              <w:rPr>
                <w:rFonts w:eastAsia="Malgun Gothic"/>
                <w:color w:val="000000" w:themeColor="text1"/>
                <w:lang w:eastAsia="zh-CN"/>
              </w:rPr>
              <w:t xml:space="preserve">“For indication of subband locations for SBFD operation and </w:t>
            </w:r>
            <w:r>
              <w:rPr>
                <w:rFonts w:ascii="Times" w:eastAsia="Malgun Gothic" w:hAnsi="Times"/>
                <w:color w:val="000000" w:themeColor="text1"/>
                <w:szCs w:val="24"/>
                <w:lang w:val="en-GB" w:eastAsia="zh-CN"/>
              </w:rPr>
              <w:t>semi-static configuration of subband time and frequency location</w:t>
            </w:r>
            <w:r>
              <w:rPr>
                <w:rFonts w:eastAsia="Malgun Gothic"/>
                <w:color w:val="000000" w:themeColor="text1"/>
                <w:lang w:eastAsia="zh-CN"/>
              </w:rPr>
              <w:t>,</w:t>
            </w:r>
            <w:r>
              <w:rPr>
                <w:rFonts w:eastAsiaTheme="minorEastAsia"/>
                <w:color w:val="000000" w:themeColor="text1"/>
                <w:lang w:eastAsia="zh-CN"/>
              </w:rPr>
              <w:t xml:space="preserve"> </w:t>
            </w:r>
            <w:r>
              <w:rPr>
                <w:rFonts w:ascii="Times" w:eastAsia="Malgun Gothic" w:hAnsi="Times"/>
                <w:color w:val="000000" w:themeColor="text1"/>
                <w:szCs w:val="24"/>
                <w:lang w:val="en-GB" w:eastAsia="zh-CN"/>
              </w:rPr>
              <w:t>SBFD subband</w:t>
            </w:r>
            <w:r>
              <w:rPr>
                <w:rFonts w:ascii="Times" w:eastAsiaTheme="minorEastAsia" w:hAnsi="Times"/>
                <w:color w:val="000000" w:themeColor="text1"/>
                <w:szCs w:val="24"/>
                <w:lang w:val="en-GB" w:eastAsia="zh-CN"/>
              </w:rPr>
              <w:t xml:space="preserve"> time</w:t>
            </w:r>
            <w:r>
              <w:rPr>
                <w:rFonts w:ascii="Times" w:eastAsia="Malgun Gothic" w:hAnsi="Times"/>
                <w:color w:val="000000" w:themeColor="text1"/>
                <w:szCs w:val="24"/>
                <w:lang w:val="en-GB" w:eastAsia="zh-CN"/>
              </w:rPr>
              <w:t xml:space="preserve"> locations </w:t>
            </w:r>
            <w:r>
              <w:rPr>
                <w:rFonts w:ascii="Times" w:eastAsiaTheme="minorEastAsia" w:hAnsi="Times"/>
                <w:color w:val="000000" w:themeColor="text1"/>
                <w:szCs w:val="24"/>
                <w:lang w:val="en-GB" w:eastAsia="zh-CN"/>
              </w:rPr>
              <w:t>are</w:t>
            </w:r>
            <w:r>
              <w:rPr>
                <w:rFonts w:eastAsiaTheme="minorEastAsia"/>
                <w:color w:val="000000" w:themeColor="text1"/>
                <w:lang w:eastAsia="zh-CN"/>
              </w:rPr>
              <w:t xml:space="preserve"> explicitly indicated within a period.”</w:t>
            </w:r>
          </w:p>
        </w:tc>
      </w:tr>
      <w:tr w:rsidR="00FA3C5A" w14:paraId="62CA0DC0" w14:textId="77777777">
        <w:tc>
          <w:tcPr>
            <w:tcW w:w="1801" w:type="dxa"/>
          </w:tcPr>
          <w:p w14:paraId="6943336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68" w:type="dxa"/>
          </w:tcPr>
          <w:p w14:paraId="5216F17F"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the main </w:t>
            </w:r>
            <w:proofErr w:type="gramStart"/>
            <w:r>
              <w:rPr>
                <w:rFonts w:eastAsia="微软雅黑"/>
                <w:color w:val="000000"/>
                <w:lang w:val="en-GB" w:eastAsia="zh-CN"/>
              </w:rPr>
              <w:t>bullet,</w:t>
            </w:r>
            <w:proofErr w:type="gramEnd"/>
            <w:r>
              <w:rPr>
                <w:rFonts w:eastAsia="微软雅黑"/>
                <w:color w:val="000000"/>
                <w:lang w:val="en-GB" w:eastAsia="zh-CN"/>
              </w:rPr>
              <w:t xml:space="preserve"> the details can be FFS, such as “FFS details”.</w:t>
            </w:r>
          </w:p>
          <w:p w14:paraId="553B662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Because we still suggest </w:t>
            </w:r>
            <w:proofErr w:type="gramStart"/>
            <w:r>
              <w:rPr>
                <w:rFonts w:eastAsia="微软雅黑"/>
                <w:color w:val="000000"/>
                <w:lang w:val="en-GB" w:eastAsia="zh-CN"/>
              </w:rPr>
              <w:t>to discuss</w:t>
            </w:r>
            <w:proofErr w:type="gramEnd"/>
            <w:r>
              <w:rPr>
                <w:rFonts w:eastAsia="微软雅黑"/>
                <w:color w:val="000000"/>
                <w:lang w:val="en-GB" w:eastAsia="zh-CN"/>
              </w:rPr>
              <w:t xml:space="preserve"> the relationship of this SBFD time domain signalling and </w:t>
            </w:r>
            <w:r>
              <w:t xml:space="preserve">tdd-UL-DL-ConfigurationCommon/dedicated. From our understanding, the period of tdd-UL-DL-ConfigurationCommon can be used derectly. So if there are two periods configured, those two periods also can be adopted for SBFD time domain signaling. </w:t>
            </w:r>
          </w:p>
        </w:tc>
      </w:tr>
      <w:tr w:rsidR="00FA3C5A" w14:paraId="5D9D3968" w14:textId="77777777">
        <w:tc>
          <w:tcPr>
            <w:tcW w:w="1801" w:type="dxa"/>
          </w:tcPr>
          <w:p w14:paraId="7C7E7210" w14:textId="77777777" w:rsidR="00FA3C5A" w:rsidRDefault="00C013F2">
            <w:pPr>
              <w:spacing w:after="120"/>
              <w:jc w:val="center"/>
              <w:rPr>
                <w:rFonts w:eastAsia="微软雅黑"/>
                <w:color w:val="000000"/>
                <w:lang w:eastAsia="zh-CN"/>
              </w:rPr>
            </w:pPr>
            <w:r>
              <w:rPr>
                <w:rFonts w:eastAsia="微软雅黑"/>
                <w:color w:val="000000"/>
                <w:lang w:val="en-GB" w:eastAsia="zh-CN"/>
              </w:rPr>
              <w:t>MediaTek</w:t>
            </w:r>
          </w:p>
        </w:tc>
        <w:tc>
          <w:tcPr>
            <w:tcW w:w="7268" w:type="dxa"/>
          </w:tcPr>
          <w:p w14:paraId="19EABE8F" w14:textId="77777777" w:rsidR="00FA3C5A" w:rsidRDefault="00C013F2">
            <w:pPr>
              <w:spacing w:after="120"/>
              <w:jc w:val="both"/>
              <w:rPr>
                <w:rFonts w:eastAsia="微软雅黑"/>
                <w:color w:val="000000"/>
                <w:lang w:val="en-GB" w:eastAsia="zh-CN"/>
              </w:rPr>
            </w:pPr>
            <w:r>
              <w:rPr>
                <w:rFonts w:eastAsia="微软雅黑"/>
                <w:color w:val="000000"/>
                <w:lang w:val="en-GB" w:eastAsia="zh-CN"/>
              </w:rPr>
              <w:t>No strong objection, but we would like to first agree on the relation between the subbands signalling and the TDD signalling (e.g., is the subband configuration applicable to only “F” symbols, if so, why we need new “periodicity” for the subband configuration?)</w:t>
            </w:r>
          </w:p>
        </w:tc>
      </w:tr>
      <w:tr w:rsidR="00FA3C5A" w14:paraId="5B6B221D" w14:textId="77777777">
        <w:tc>
          <w:tcPr>
            <w:tcW w:w="1801" w:type="dxa"/>
          </w:tcPr>
          <w:p w14:paraId="73B0333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8" w:type="dxa"/>
          </w:tcPr>
          <w:p w14:paraId="49AA4037" w14:textId="77777777" w:rsidR="00FA3C5A" w:rsidRDefault="00C013F2">
            <w:pPr>
              <w:spacing w:after="120"/>
              <w:jc w:val="both"/>
              <w:rPr>
                <w:rFonts w:eastAsiaTheme="minorEastAsia"/>
                <w:lang w:eastAsia="zh-CN"/>
              </w:rPr>
            </w:pPr>
            <w:r>
              <w:rPr>
                <w:rFonts w:eastAsia="微软雅黑"/>
                <w:color w:val="000000"/>
                <w:lang w:val="en-GB" w:eastAsia="zh-CN"/>
              </w:rPr>
              <w:t>In our understanding, based on analysis in section 2.1.2.4, the proposal 1-6 is for semi-static subband location. For dynamic subband location, it is still FFS according to proposal 1-5. Therefore, it is better to add ‘</w:t>
            </w:r>
            <w:r>
              <w:rPr>
                <w:rFonts w:eastAsia="微软雅黑"/>
                <w:i/>
                <w:iCs/>
                <w:color w:val="000000"/>
                <w:lang w:val="en-GB" w:eastAsia="zh-CN"/>
              </w:rPr>
              <w:t>semi-static’</w:t>
            </w:r>
            <w:r>
              <w:rPr>
                <w:rFonts w:eastAsia="微软雅黑"/>
                <w:color w:val="000000"/>
                <w:lang w:val="en-GB" w:eastAsia="zh-CN"/>
              </w:rPr>
              <w:t xml:space="preserve"> for the proposal.</w:t>
            </w:r>
          </w:p>
          <w:p w14:paraId="236E5978" w14:textId="77777777" w:rsidR="00FA3C5A" w:rsidRDefault="00C013F2">
            <w:pPr>
              <w:spacing w:after="120"/>
              <w:jc w:val="both"/>
              <w:rPr>
                <w:rFonts w:eastAsiaTheme="minorEastAsia"/>
              </w:rPr>
            </w:pPr>
            <w:r>
              <w:rPr>
                <w:rFonts w:eastAsiaTheme="minorEastAsia"/>
                <w:lang w:eastAsia="zh-CN"/>
              </w:rPr>
              <w:t xml:space="preserve">For 3 FFS points, we prefer to remove all 3 FFS points for now, because we think it is more like WI work as mentioned by Samsung. Having said that, we are fine to discuss whether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but NOT from signaling point of view, we think </w:t>
            </w:r>
            <w:r>
              <w:rPr>
                <w:rFonts w:eastAsia="微软雅黑"/>
                <w:color w:val="000000"/>
                <w:lang w:val="en-GB" w:eastAsia="zh-CN"/>
              </w:rPr>
              <w:t xml:space="preserve">the impact on gNB complexity such as </w:t>
            </w:r>
            <w:r>
              <w:rPr>
                <w:rFonts w:eastAsiaTheme="minorEastAsia"/>
              </w:rPr>
              <w:t xml:space="preserve">frequency reconfiguration of analog filter and usefulness can be discussed. </w:t>
            </w:r>
          </w:p>
        </w:tc>
      </w:tr>
      <w:tr w:rsidR="00FA3C5A" w14:paraId="5E89CEEA" w14:textId="77777777">
        <w:tc>
          <w:tcPr>
            <w:tcW w:w="1801" w:type="dxa"/>
          </w:tcPr>
          <w:p w14:paraId="3808A45A" w14:textId="77777777" w:rsidR="00FA3C5A" w:rsidRDefault="00C013F2">
            <w:pPr>
              <w:spacing w:after="120"/>
              <w:jc w:val="center"/>
              <w:rPr>
                <w:rFonts w:eastAsia="微软雅黑"/>
                <w:color w:val="000000"/>
                <w:lang w:val="en-GB" w:eastAsia="zh-CN"/>
              </w:rPr>
            </w:pPr>
            <w:r>
              <w:rPr>
                <w:rFonts w:eastAsia="MS Mincho"/>
                <w:color w:val="000000"/>
                <w:lang w:val="en-GB" w:eastAsia="ja-JP"/>
              </w:rPr>
              <w:t>Panasonic</w:t>
            </w:r>
          </w:p>
        </w:tc>
        <w:tc>
          <w:tcPr>
            <w:tcW w:w="7268" w:type="dxa"/>
          </w:tcPr>
          <w:p w14:paraId="3E95E72A" w14:textId="77777777" w:rsidR="00FA3C5A" w:rsidRDefault="00C013F2">
            <w:pPr>
              <w:spacing w:after="120"/>
              <w:rPr>
                <w:rFonts w:eastAsiaTheme="minorEastAsia"/>
                <w:lang w:eastAsia="zh-CN"/>
              </w:rPr>
            </w:pPr>
            <w:r>
              <w:rPr>
                <w:rFonts w:eastAsiaTheme="minorEastAsia"/>
                <w:lang w:eastAsia="zh-CN"/>
              </w:rPr>
              <w:t>In our understanding, this proposal is intended for semi-static configuration as discussed in section 2.1.2.4. Then, we propose to modify the proposal as follows.</w:t>
            </w:r>
          </w:p>
          <w:p w14:paraId="17D20144" w14:textId="77777777" w:rsidR="00FA3C5A" w:rsidRDefault="00C013F2">
            <w:pPr>
              <w:spacing w:after="120"/>
              <w:ind w:left="400"/>
              <w:rPr>
                <w:rFonts w:eastAsiaTheme="minorEastAsia"/>
                <w:lang w:eastAsia="zh-CN"/>
              </w:rPr>
            </w:pPr>
            <w:r>
              <w:rPr>
                <w:rFonts w:eastAsia="Malgun Gothic"/>
                <w:lang w:eastAsia="zh-CN"/>
              </w:rPr>
              <w:t xml:space="preserve">For </w:t>
            </w:r>
            <w:r>
              <w:rPr>
                <w:rFonts w:eastAsia="Malgun Gothic"/>
                <w:strike/>
                <w:color w:val="FF0000"/>
                <w:lang w:eastAsia="zh-CN"/>
              </w:rPr>
              <w:t>indication</w:t>
            </w:r>
            <w:r>
              <w:rPr>
                <w:rFonts w:eastAsia="Malgun Gothic"/>
                <w:color w:val="FF0000"/>
                <w:lang w:eastAsia="zh-CN"/>
              </w:rPr>
              <w:t>semi-static configuration</w:t>
            </w:r>
            <w:r>
              <w:rPr>
                <w:rFonts w:eastAsia="Malgun Gothic"/>
                <w:lang w:eastAsia="zh-CN"/>
              </w:rPr>
              <w:t xml:space="preserve">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14:paraId="6E873A5C" w14:textId="77777777" w:rsidR="00FA3C5A" w:rsidRDefault="00C013F2">
            <w:pPr>
              <w:pStyle w:val="afe"/>
              <w:numPr>
                <w:ilvl w:val="0"/>
                <w:numId w:val="24"/>
              </w:numPr>
              <w:spacing w:after="120"/>
              <w:ind w:left="820"/>
              <w:rPr>
                <w:rFonts w:eastAsiaTheme="minorEastAsia"/>
              </w:rPr>
            </w:pPr>
            <w:r>
              <w:rPr>
                <w:rFonts w:eastAsiaTheme="minorEastAsia"/>
              </w:rPr>
              <w:t>FFS the periodicity is explicitly indicated or implicitly determined</w:t>
            </w:r>
          </w:p>
          <w:p w14:paraId="54D6BF27" w14:textId="77777777" w:rsidR="00FA3C5A" w:rsidRDefault="00C013F2">
            <w:pPr>
              <w:pStyle w:val="afe"/>
              <w:numPr>
                <w:ilvl w:val="0"/>
                <w:numId w:val="24"/>
              </w:numPr>
              <w:spacing w:after="120"/>
              <w:ind w:left="8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14:paraId="4D700C04" w14:textId="77777777" w:rsidR="00FA3C5A" w:rsidRDefault="00C013F2">
            <w:pPr>
              <w:pStyle w:val="afe"/>
              <w:numPr>
                <w:ilvl w:val="0"/>
                <w:numId w:val="24"/>
              </w:numPr>
              <w:spacing w:after="120"/>
              <w:ind w:left="820"/>
              <w:rPr>
                <w:rFonts w:eastAsia="微软雅黑"/>
                <w:color w:val="000000"/>
              </w:rPr>
            </w:pPr>
            <w:r>
              <w:rPr>
                <w:rFonts w:eastAsiaTheme="minorEastAsia"/>
              </w:rPr>
              <w:t>FFS multiple periods are supported</w:t>
            </w:r>
          </w:p>
        </w:tc>
      </w:tr>
      <w:tr w:rsidR="00FA3C5A" w14:paraId="6E4475CC" w14:textId="77777777">
        <w:tc>
          <w:tcPr>
            <w:tcW w:w="1801" w:type="dxa"/>
          </w:tcPr>
          <w:p w14:paraId="67D3E29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68" w:type="dxa"/>
          </w:tcPr>
          <w:p w14:paraId="46A79C4F"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Similar view as Samsung. The FFSs are related to signaling details that are better suited to WI phase, thus we prefer to </w:t>
            </w:r>
            <w:r>
              <w:rPr>
                <w:rFonts w:eastAsia="微软雅黑"/>
                <w:color w:val="000000"/>
                <w:u w:val="single"/>
                <w:lang w:val="en-GB" w:eastAsia="zh-CN"/>
              </w:rPr>
              <w:t>remove the sub-bullets</w:t>
            </w:r>
            <w:r>
              <w:rPr>
                <w:rFonts w:eastAsia="微软雅黑"/>
                <w:color w:val="000000"/>
                <w:lang w:val="en-GB" w:eastAsia="zh-CN"/>
              </w:rPr>
              <w:t>.</w:t>
            </w:r>
          </w:p>
          <w:p w14:paraId="27244F0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Also, is this proposal about dynamic indication or semi-static configuration? If it is about semi-static, we are fine with the intention of the main bullet. If it is about dynamic indication of time location, then we have the same comment as for Proposal 1-5 that </w:t>
            </w:r>
            <w:r>
              <w:rPr>
                <w:rFonts w:eastAsia="微软雅黑"/>
                <w:color w:val="000000"/>
                <w:lang w:val="en-GB" w:eastAsia="zh-CN"/>
              </w:rPr>
              <w:lastRenderedPageBreak/>
              <w:t xml:space="preserve">dynamic indication of </w:t>
            </w:r>
            <w:r>
              <w:rPr>
                <w:rFonts w:eastAsia="微软雅黑"/>
                <w:color w:val="000000"/>
                <w:u w:val="single"/>
                <w:lang w:val="en-GB" w:eastAsia="zh-CN"/>
              </w:rPr>
              <w:t>time</w:t>
            </w:r>
            <w:r>
              <w:rPr>
                <w:rFonts w:eastAsia="微软雅黑"/>
                <w:color w:val="000000"/>
                <w:lang w:val="en-GB" w:eastAsia="zh-CN"/>
              </w:rPr>
              <w:t xml:space="preserve"> location is unclear to us. In Proposal 1-4 it states that "semi-static indiation of </w:t>
            </w:r>
            <w:r>
              <w:rPr>
                <w:rFonts w:eastAsia="微软雅黑"/>
                <w:color w:val="000000"/>
                <w:u w:val="single"/>
                <w:lang w:val="en-GB" w:eastAsia="zh-CN"/>
              </w:rPr>
              <w:t>time</w:t>
            </w:r>
            <w:r>
              <w:rPr>
                <w:rFonts w:eastAsia="微软雅黑"/>
                <w:color w:val="000000"/>
                <w:lang w:val="en-GB" w:eastAsia="zh-CN"/>
              </w:rPr>
              <w:t xml:space="preserve"> and</w:t>
            </w:r>
            <w:r>
              <w:rPr>
                <w:rFonts w:eastAsia="微软雅黑"/>
                <w:color w:val="000000"/>
                <w:u w:val="single"/>
                <w:lang w:val="en-GB" w:eastAsia="zh-CN"/>
              </w:rPr>
              <w:t xml:space="preserve"> </w:t>
            </w:r>
            <w:r>
              <w:rPr>
                <w:rFonts w:eastAsia="微软雅黑"/>
                <w:color w:val="000000"/>
                <w:lang w:val="en-GB" w:eastAsia="zh-CN"/>
              </w:rPr>
              <w:t>frequency location is baseline. So does it mean that somehow a semi-statically configured sub-band time location is overridden by dynamic signaling, and if so, what is it overridden with? Or does it mean something else? We think this needs more discussion, so for now the main bullet should clearly state "semi-static." Further, we think that dynamic indication of time location is related to whether or not the Tx direction of a previously of a semi-statically configured subband can be overridden. This is a separate discussion.</w:t>
            </w:r>
          </w:p>
          <w:p w14:paraId="36F98316" w14:textId="77777777" w:rsidR="00FA3C5A" w:rsidRDefault="00C013F2">
            <w:pPr>
              <w:spacing w:after="120"/>
              <w:jc w:val="both"/>
              <w:rPr>
                <w:rFonts w:eastAsia="微软雅黑"/>
                <w:color w:val="000000"/>
                <w:lang w:val="en-GB" w:eastAsia="zh-CN"/>
              </w:rPr>
            </w:pPr>
            <w:r>
              <w:rPr>
                <w:rFonts w:eastAsia="微软雅黑"/>
                <w:color w:val="000000"/>
                <w:lang w:val="en-GB" w:eastAsia="zh-CN"/>
              </w:rPr>
              <w:t>Hence we propose the following modification for the main bullet:</w:t>
            </w:r>
          </w:p>
          <w:p w14:paraId="1D26A2E9" w14:textId="77777777" w:rsidR="00FA3C5A" w:rsidRDefault="00C013F2">
            <w:pPr>
              <w:spacing w:after="120"/>
              <w:jc w:val="both"/>
              <w:rPr>
                <w:rFonts w:eastAsia="微软雅黑"/>
                <w:color w:val="000000"/>
                <w:lang w:val="en-GB" w:eastAsia="zh-CN"/>
              </w:rPr>
            </w:pPr>
            <w:r>
              <w:rPr>
                <w:rFonts w:eastAsia="微软雅黑"/>
                <w:color w:val="FF0000"/>
                <w:lang w:val="en-GB" w:eastAsia="zh-CN"/>
              </w:rPr>
              <w:t>For SBFD operation, it is agreed that semi-static configuration of the time locations of SBFD symbols within a period is the baseline</w:t>
            </w:r>
          </w:p>
        </w:tc>
      </w:tr>
      <w:tr w:rsidR="00FA3C5A" w14:paraId="362CB7E4" w14:textId="77777777">
        <w:tc>
          <w:tcPr>
            <w:tcW w:w="1801" w:type="dxa"/>
          </w:tcPr>
          <w:p w14:paraId="5367F2F1"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68" w:type="dxa"/>
          </w:tcPr>
          <w:p w14:paraId="55DFEDAD" w14:textId="77777777" w:rsidR="00FA3C5A" w:rsidRDefault="00C013F2">
            <w:pPr>
              <w:spacing w:after="120"/>
              <w:jc w:val="both"/>
              <w:rPr>
                <w:rFonts w:eastAsia="微软雅黑"/>
                <w:color w:val="000000"/>
                <w:lang w:val="en-GB" w:eastAsia="zh-CN"/>
              </w:rPr>
            </w:pPr>
            <w:r>
              <w:rPr>
                <w:rFonts w:eastAsia="微软雅黑"/>
                <w:color w:val="000000"/>
                <w:lang w:val="en-GB" w:eastAsia="zh-CN"/>
              </w:rPr>
              <w:t>Similar comment as proposal 1-4, suggest to add the following FFS:</w:t>
            </w:r>
          </w:p>
          <w:p w14:paraId="0AADF5CB" w14:textId="77777777" w:rsidR="00FA3C5A" w:rsidRDefault="00C013F2">
            <w:pPr>
              <w:spacing w:after="120"/>
              <w:rPr>
                <w:rFonts w:eastAsiaTheme="minorEastAsia"/>
                <w:lang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14:paraId="4EBB2E75" w14:textId="77777777" w:rsidR="00FA3C5A" w:rsidRDefault="00C013F2">
            <w:pPr>
              <w:pStyle w:val="afe"/>
              <w:numPr>
                <w:ilvl w:val="0"/>
                <w:numId w:val="24"/>
              </w:numPr>
              <w:spacing w:after="120"/>
              <w:rPr>
                <w:rFonts w:eastAsiaTheme="minorEastAsia"/>
              </w:rPr>
            </w:pPr>
            <w:r>
              <w:rPr>
                <w:rFonts w:eastAsiaTheme="minorEastAsia"/>
              </w:rPr>
              <w:t>FFS the periodicity is explicitly indicated or implicitly determined</w:t>
            </w:r>
          </w:p>
          <w:p w14:paraId="7DF223CE" w14:textId="77777777" w:rsidR="00FA3C5A" w:rsidRDefault="00C013F2">
            <w:pPr>
              <w:pStyle w:val="afe"/>
              <w:numPr>
                <w:ilvl w:val="0"/>
                <w:numId w:val="24"/>
              </w:numPr>
              <w:spacing w:after="1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14:paraId="4D5485DA" w14:textId="77777777" w:rsidR="00FA3C5A" w:rsidRDefault="00C013F2">
            <w:pPr>
              <w:pStyle w:val="afe"/>
              <w:numPr>
                <w:ilvl w:val="0"/>
                <w:numId w:val="24"/>
              </w:numPr>
              <w:spacing w:after="120"/>
              <w:rPr>
                <w:rFonts w:eastAsiaTheme="minorEastAsia"/>
              </w:rPr>
            </w:pPr>
            <w:r>
              <w:rPr>
                <w:rFonts w:eastAsiaTheme="minorEastAsia"/>
              </w:rPr>
              <w:t>FFS multiple periods are supported</w:t>
            </w:r>
          </w:p>
          <w:p w14:paraId="3E9FEB50" w14:textId="77777777" w:rsidR="00FA3C5A" w:rsidRDefault="00C013F2">
            <w:pPr>
              <w:pStyle w:val="afe"/>
              <w:numPr>
                <w:ilvl w:val="0"/>
                <w:numId w:val="24"/>
              </w:numPr>
              <w:spacing w:after="120"/>
              <w:rPr>
                <w:rFonts w:eastAsiaTheme="minorEastAsia"/>
              </w:rPr>
            </w:pPr>
            <w:r>
              <w:rPr>
                <w:rFonts w:eastAsiaTheme="minorEastAsia"/>
                <w:color w:val="FF0000"/>
              </w:rPr>
              <w:t>FFS how to configure/indicate the link direction of SBFD symbols</w:t>
            </w:r>
          </w:p>
          <w:p w14:paraId="18134437" w14:textId="77777777" w:rsidR="00FA3C5A" w:rsidRDefault="00FA3C5A">
            <w:pPr>
              <w:spacing w:after="120"/>
              <w:jc w:val="both"/>
              <w:rPr>
                <w:rFonts w:eastAsia="微软雅黑"/>
                <w:color w:val="000000"/>
                <w:lang w:val="en-GB" w:eastAsia="zh-CN"/>
              </w:rPr>
            </w:pPr>
          </w:p>
        </w:tc>
      </w:tr>
      <w:tr w:rsidR="00FA3C5A" w14:paraId="110B4ADD" w14:textId="77777777">
        <w:tc>
          <w:tcPr>
            <w:tcW w:w="1801" w:type="dxa"/>
          </w:tcPr>
          <w:p w14:paraId="6C976B5C" w14:textId="77777777" w:rsidR="00FA3C5A" w:rsidRDefault="00C013F2">
            <w:pPr>
              <w:spacing w:after="120"/>
              <w:jc w:val="center"/>
              <w:rPr>
                <w:rFonts w:eastAsia="PMingLiU"/>
                <w:color w:val="000000"/>
                <w:lang w:val="en-GB" w:eastAsia="zh-TW"/>
              </w:rPr>
            </w:pPr>
            <w:r>
              <w:rPr>
                <w:rFonts w:eastAsia="微软雅黑"/>
                <w:color w:val="000000"/>
                <w:lang w:val="en-GB" w:eastAsia="zh-CN"/>
              </w:rPr>
              <w:t>Huawei, HiSilicon</w:t>
            </w:r>
          </w:p>
        </w:tc>
        <w:tc>
          <w:tcPr>
            <w:tcW w:w="7268" w:type="dxa"/>
          </w:tcPr>
          <w:p w14:paraId="07FE97D8" w14:textId="77777777" w:rsidR="00FA3C5A" w:rsidRDefault="00C013F2">
            <w:pPr>
              <w:spacing w:after="120"/>
              <w:jc w:val="both"/>
              <w:rPr>
                <w:rFonts w:eastAsiaTheme="minorEastAsia"/>
                <w:lang w:eastAsia="zh-CN"/>
              </w:rPr>
            </w:pPr>
            <w:r>
              <w:rPr>
                <w:rFonts w:eastAsiaTheme="minorEastAsia"/>
                <w:lang w:eastAsia="zh-CN"/>
              </w:rPr>
              <w:t xml:space="preserve">We are mostly fine with the main bullet and suggest </w:t>
            </w:r>
            <w:proofErr w:type="gramStart"/>
            <w:r>
              <w:rPr>
                <w:rFonts w:eastAsiaTheme="minorEastAsia"/>
                <w:lang w:eastAsia="zh-CN"/>
              </w:rPr>
              <w:t>to make</w:t>
            </w:r>
            <w:proofErr w:type="gramEnd"/>
            <w:r>
              <w:rPr>
                <w:rFonts w:eastAsiaTheme="minorEastAsia"/>
                <w:lang w:eastAsia="zh-CN"/>
              </w:rPr>
              <w:t xml:space="preserve"> the following update. The reason is that “explicit” seems to imply that the </w:t>
            </w:r>
            <w:r>
              <w:rPr>
                <w:rFonts w:ascii="Times" w:eastAsia="Malgun Gothic" w:hAnsi="Times"/>
                <w:szCs w:val="24"/>
                <w:lang w:val="en-GB" w:eastAsia="zh-CN"/>
              </w:rPr>
              <w:t>SBFD subband</w:t>
            </w:r>
            <w:r>
              <w:rPr>
                <w:rFonts w:ascii="Times" w:eastAsiaTheme="minorEastAsia" w:hAnsi="Times"/>
                <w:szCs w:val="24"/>
                <w:lang w:val="en-GB" w:eastAsia="zh-CN"/>
              </w:rPr>
              <w:t xml:space="preserve"> </w:t>
            </w:r>
            <w:r>
              <w:rPr>
                <w:rFonts w:eastAsiaTheme="minorEastAsia"/>
                <w:lang w:eastAsia="zh-CN"/>
              </w:rPr>
              <w:t>time locations are configured by indicating the symbol locations within the period which precludes other signaling possibilities.</w:t>
            </w:r>
          </w:p>
          <w:p w14:paraId="4D13F0D7" w14:textId="77777777" w:rsidR="00FA3C5A" w:rsidRDefault="00C013F2">
            <w:pPr>
              <w:spacing w:after="120"/>
              <w:jc w:val="both"/>
              <w:rPr>
                <w:rFonts w:eastAsia="微软雅黑"/>
                <w:color w:val="000000"/>
                <w:lang w:val="en-GB"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w:t>
            </w:r>
            <w:r>
              <w:rPr>
                <w:rFonts w:eastAsiaTheme="minorEastAsia"/>
                <w:strike/>
                <w:color w:val="FF0000"/>
                <w:lang w:eastAsia="zh-CN"/>
              </w:rPr>
              <w:t>explicitly</w:t>
            </w:r>
            <w:r>
              <w:rPr>
                <w:rFonts w:eastAsiaTheme="minorEastAsia"/>
                <w:lang w:eastAsia="zh-CN"/>
              </w:rPr>
              <w:t xml:space="preserve"> indicated within a period.</w:t>
            </w:r>
          </w:p>
        </w:tc>
      </w:tr>
      <w:tr w:rsidR="00FA3C5A" w14:paraId="31D9DD75" w14:textId="77777777">
        <w:tc>
          <w:tcPr>
            <w:tcW w:w="1801" w:type="dxa"/>
          </w:tcPr>
          <w:p w14:paraId="7943C33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68" w:type="dxa"/>
          </w:tcPr>
          <w:p w14:paraId="37A436DF" w14:textId="77777777" w:rsidR="00FA3C5A" w:rsidRDefault="00C013F2">
            <w:pPr>
              <w:spacing w:after="120"/>
              <w:jc w:val="both"/>
              <w:rPr>
                <w:rFonts w:eastAsiaTheme="minorEastAsia"/>
                <w:lang w:eastAsia="zh-CN"/>
              </w:rPr>
            </w:pPr>
            <w:r>
              <w:rPr>
                <w:rFonts w:eastAsia="微软雅黑"/>
                <w:color w:val="000000"/>
                <w:lang w:val="en-GB" w:eastAsia="zh-CN"/>
              </w:rPr>
              <w:t>We agree with Qualcomm and other companies that it should be possible to operate SBFD with DL-only slots/symbols. Therefore, we support explicit configuration of the semi-static SBFD subband time locations. We think though the FFS part is too detailed and could be rephrased as “Signalling details are FFS”.</w:t>
            </w:r>
          </w:p>
        </w:tc>
      </w:tr>
      <w:tr w:rsidR="00FA3C5A" w14:paraId="4CE06B42" w14:textId="77777777">
        <w:tc>
          <w:tcPr>
            <w:tcW w:w="1801" w:type="dxa"/>
          </w:tcPr>
          <w:p w14:paraId="0E11A02F" w14:textId="77777777" w:rsidR="00FA3C5A" w:rsidRDefault="00C013F2">
            <w:pPr>
              <w:spacing w:after="120"/>
              <w:jc w:val="center"/>
              <w:rPr>
                <w:rFonts w:eastAsia="微软雅黑"/>
                <w:color w:val="000000"/>
                <w:lang w:val="en-GB" w:eastAsia="zh-CN"/>
              </w:rPr>
            </w:pPr>
            <w:r>
              <w:rPr>
                <w:rFonts w:eastAsia="PMingLiU"/>
                <w:color w:val="000000"/>
                <w:lang w:eastAsia="zh-TW"/>
              </w:rPr>
              <w:t>OPPO</w:t>
            </w:r>
          </w:p>
        </w:tc>
        <w:tc>
          <w:tcPr>
            <w:tcW w:w="7268" w:type="dxa"/>
          </w:tcPr>
          <w:p w14:paraId="553AD3E9" w14:textId="77777777" w:rsidR="00FA3C5A" w:rsidRDefault="00C013F2">
            <w:pPr>
              <w:spacing w:after="120"/>
              <w:jc w:val="both"/>
              <w:rPr>
                <w:rFonts w:eastAsia="微软雅黑"/>
                <w:color w:val="000000"/>
                <w:lang w:val="en-GB" w:eastAsia="zh-CN"/>
              </w:rPr>
            </w:pPr>
            <w:r>
              <w:rPr>
                <w:rFonts w:ascii="Times" w:eastAsia="Malgun Gothic" w:hAnsi="Times"/>
                <w:szCs w:val="24"/>
                <w:lang w:eastAsia="zh-CN"/>
              </w:rPr>
              <w:t xml:space="preserve">In our view,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w:t>
            </w:r>
            <w:r>
              <w:rPr>
                <w:rFonts w:ascii="Times" w:eastAsia="Malgun Gothic" w:hAnsi="Times"/>
                <w:szCs w:val="24"/>
                <w:lang w:eastAsia="zh-CN"/>
              </w:rPr>
              <w:t xml:space="preserve"> should be aligned with TDD configuration, so </w:t>
            </w:r>
            <w:r>
              <w:rPr>
                <w:rFonts w:eastAsiaTheme="minorEastAsia"/>
              </w:rPr>
              <w:t>the periodicity</w:t>
            </w:r>
            <w:r>
              <w:rPr>
                <w:rFonts w:eastAsiaTheme="minorEastAsia"/>
                <w:lang w:eastAsia="zh-CN"/>
              </w:rPr>
              <w:t xml:space="preserve"> for SBFD subband time location keep the same as TDD configuration periodicity. Considering TDD configuration supports up to two periodicity values</w:t>
            </w:r>
            <w:proofErr w:type="gramStart"/>
            <w:r>
              <w:rPr>
                <w:rFonts w:eastAsiaTheme="minorEastAsia"/>
                <w:lang w:eastAsia="zh-CN"/>
              </w:rPr>
              <w:t xml:space="preserve">, </w:t>
            </w:r>
            <w:r>
              <w:rPr>
                <w:rFonts w:ascii="Times" w:eastAsia="Malgun Gothic" w:hAnsi="Times"/>
                <w:szCs w:val="24"/>
                <w:lang w:eastAsia="zh-CN"/>
              </w:rPr>
              <w:t xml:space="preserve"> </w:t>
            </w:r>
            <w:r>
              <w:rPr>
                <w:rFonts w:eastAsiaTheme="minorEastAsia"/>
              </w:rPr>
              <w:t>the</w:t>
            </w:r>
            <w:proofErr w:type="gramEnd"/>
            <w:r>
              <w:rPr>
                <w:rFonts w:eastAsiaTheme="minorEastAsia"/>
              </w:rPr>
              <w:t xml:space="preserve"> periodicity</w:t>
            </w:r>
            <w:r>
              <w:rPr>
                <w:rFonts w:eastAsiaTheme="minorEastAsia"/>
                <w:lang w:eastAsia="zh-CN"/>
              </w:rPr>
              <w:t xml:space="preserve"> for SBFD subband time location can be up to two value.</w:t>
            </w:r>
          </w:p>
        </w:tc>
      </w:tr>
    </w:tbl>
    <w:p w14:paraId="587FA61B" w14:textId="77777777" w:rsidR="00FA3C5A" w:rsidRDefault="00FA3C5A">
      <w:pPr>
        <w:rPr>
          <w:rFonts w:eastAsiaTheme="minorEastAsia"/>
          <w:lang w:val="en-GB" w:eastAsia="zh-CN"/>
        </w:rPr>
      </w:pPr>
    </w:p>
    <w:p w14:paraId="34143F90" w14:textId="77777777" w:rsidR="00FA3C5A" w:rsidRDefault="00FA3C5A">
      <w:pPr>
        <w:rPr>
          <w:rFonts w:eastAsiaTheme="minorEastAsia"/>
          <w:lang w:val="en-GB" w:eastAsia="zh-CN"/>
        </w:rPr>
      </w:pPr>
    </w:p>
    <w:p w14:paraId="07D7446B" w14:textId="77777777" w:rsidR="00FA3C5A" w:rsidRDefault="00C013F2">
      <w:pPr>
        <w:pStyle w:val="3"/>
      </w:pPr>
      <w:bookmarkStart w:id="15" w:name="_Ref116133588"/>
      <w:r>
        <w:t>Proposal 1-7</w:t>
      </w:r>
      <w:bookmarkEnd w:id="15"/>
    </w:p>
    <w:p w14:paraId="68686CD3" w14:textId="77777777" w:rsidR="00FA3C5A" w:rsidRDefault="00FA3C5A">
      <w:pPr>
        <w:spacing w:after="120"/>
        <w:rPr>
          <w:rFonts w:eastAsiaTheme="minorEastAsia"/>
          <w:lang w:eastAsia="zh-CN"/>
        </w:rPr>
      </w:pPr>
    </w:p>
    <w:p w14:paraId="0923BE16" w14:textId="77777777" w:rsidR="00FA3C5A" w:rsidRDefault="00C013F2">
      <w:pPr>
        <w:spacing w:after="120"/>
        <w:rPr>
          <w:rFonts w:eastAsiaTheme="minorEastAsia"/>
          <w:b/>
          <w:lang w:eastAsia="zh-CN"/>
        </w:rPr>
      </w:pPr>
      <w:r>
        <w:rPr>
          <w:rFonts w:eastAsiaTheme="minorEastAsia"/>
          <w:b/>
          <w:lang w:eastAsia="zh-CN"/>
        </w:rPr>
        <w:t>Proposed Agreement:</w:t>
      </w:r>
    </w:p>
    <w:p w14:paraId="3B4006E4" w14:textId="77777777" w:rsidR="00FA3C5A" w:rsidRDefault="00C013F2">
      <w:pPr>
        <w:spacing w:after="120"/>
        <w:rPr>
          <w:rFonts w:eastAsiaTheme="minorEastAsia"/>
          <w:lang w:eastAsia="zh-CN"/>
        </w:rPr>
      </w:pPr>
      <w:r>
        <w:rPr>
          <w:rFonts w:ascii="Times" w:eastAsia="Malgun Gothic" w:hAnsi="Times"/>
          <w:szCs w:val="24"/>
          <w:lang w:val="en-GB" w:eastAsia="zh-CN"/>
        </w:rPr>
        <w:t>For indication of subband locations for SBFD operation,</w:t>
      </w:r>
      <w:r>
        <w:rPr>
          <w:rFonts w:ascii="Times" w:eastAsiaTheme="minorEastAsia" w:hAnsi="Times"/>
          <w:szCs w:val="24"/>
          <w:lang w:val="en-GB" w:eastAsia="zh-CN"/>
        </w:rPr>
        <w:t xml:space="preserve"> at least support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w:t>
      </w:r>
    </w:p>
    <w:p w14:paraId="22553BCF" w14:textId="77777777" w:rsidR="00FA3C5A" w:rsidRDefault="00C013F2">
      <w:pPr>
        <w:pStyle w:val="afe"/>
        <w:numPr>
          <w:ilvl w:val="0"/>
          <w:numId w:val="24"/>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implicated determined.</w:t>
      </w:r>
    </w:p>
    <w:p w14:paraId="3AE44C04"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4ACC1C52" w14:textId="77777777">
        <w:tc>
          <w:tcPr>
            <w:tcW w:w="1765" w:type="dxa"/>
            <w:vAlign w:val="center"/>
          </w:tcPr>
          <w:p w14:paraId="63450ACB" w14:textId="77777777" w:rsidR="00FA3C5A" w:rsidRDefault="00FA3C5A">
            <w:pPr>
              <w:spacing w:after="120"/>
              <w:rPr>
                <w:rFonts w:eastAsia="微软雅黑"/>
                <w:b/>
                <w:color w:val="000000"/>
                <w:lang w:eastAsia="zh-CN"/>
              </w:rPr>
            </w:pPr>
          </w:p>
        </w:tc>
        <w:tc>
          <w:tcPr>
            <w:tcW w:w="7304" w:type="dxa"/>
          </w:tcPr>
          <w:p w14:paraId="6ABC09A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7388830D" w14:textId="77777777">
        <w:tc>
          <w:tcPr>
            <w:tcW w:w="1765" w:type="dxa"/>
            <w:vAlign w:val="center"/>
          </w:tcPr>
          <w:p w14:paraId="136753E7"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E0A7DC9"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InterD</w:t>
            </w:r>
            <w:r>
              <w:rPr>
                <w:rFonts w:eastAsia="微软雅黑"/>
                <w:color w:val="000000" w:themeColor="text1"/>
                <w:lang w:val="en-GB" w:eastAsia="zh-CN"/>
              </w:rPr>
              <w:t xml:space="preserve">igital, Samsung (modified wording), </w:t>
            </w:r>
            <w:r>
              <w:rPr>
                <w:rFonts w:eastAsia="微软雅黑"/>
                <w:color w:val="000000"/>
                <w:lang w:val="en-GB" w:eastAsia="zh-CN"/>
              </w:rPr>
              <w:t>Spreadtrum,</w:t>
            </w:r>
            <w:r>
              <w:rPr>
                <w:rFonts w:eastAsia="微软雅黑"/>
                <w:color w:val="000000" w:themeColor="text1"/>
                <w:lang w:val="en-GB" w:eastAsia="zh-CN"/>
              </w:rPr>
              <w:t xml:space="preserve"> MediaTek, Intel</w:t>
            </w:r>
            <w:r>
              <w:rPr>
                <w:rFonts w:eastAsia="微软雅黑"/>
                <w:color w:val="000000"/>
                <w:lang w:val="en-GB" w:eastAsia="zh-CN"/>
              </w:rPr>
              <w:t>, Panasonic, Lenovo, ITRI</w:t>
            </w:r>
            <w:r>
              <w:rPr>
                <w:rFonts w:eastAsia="微软雅黑"/>
                <w:color w:val="000000" w:themeColor="text1"/>
                <w:lang w:val="en-GB" w:eastAsia="zh-CN"/>
              </w:rPr>
              <w:t xml:space="preserve"> , Ericsson (with modification), DOCOMO, Qualcomm, CMCC</w:t>
            </w:r>
            <w:r>
              <w:rPr>
                <w:rFonts w:eastAsia="微软雅黑"/>
                <w:color w:val="000000"/>
                <w:lang w:val="en-GB" w:eastAsia="zh-CN"/>
              </w:rPr>
              <w:t>, CEWiT, CATT, Sharp, vivo, Xiaomi, WILUS, NEC (with modification)</w:t>
            </w:r>
          </w:p>
        </w:tc>
      </w:tr>
      <w:tr w:rsidR="00FA3C5A" w14:paraId="2E3D8260" w14:textId="77777777">
        <w:tc>
          <w:tcPr>
            <w:tcW w:w="1765" w:type="dxa"/>
            <w:vAlign w:val="center"/>
          </w:tcPr>
          <w:p w14:paraId="57186D7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14:paraId="5F2BCBFD" w14:textId="77777777" w:rsidR="00FA3C5A" w:rsidRDefault="00C013F2">
            <w:pPr>
              <w:spacing w:after="120"/>
              <w:jc w:val="both"/>
              <w:rPr>
                <w:rFonts w:eastAsia="微软雅黑"/>
                <w:color w:val="000000"/>
                <w:lang w:eastAsia="zh-CN"/>
              </w:rPr>
            </w:pPr>
            <w:r>
              <w:rPr>
                <w:rFonts w:eastAsia="微软雅黑"/>
                <w:color w:val="000000"/>
                <w:lang w:val="en-GB" w:eastAsia="zh-CN"/>
              </w:rPr>
              <w:t>Nokia, NSB</w:t>
            </w:r>
            <w:r>
              <w:rPr>
                <w:rFonts w:eastAsia="微软雅黑"/>
                <w:color w:val="000000"/>
                <w:lang w:eastAsia="zh-CN"/>
              </w:rPr>
              <w:t>, OPPO (concern on “DL subband” in subbullet)</w:t>
            </w:r>
          </w:p>
        </w:tc>
      </w:tr>
    </w:tbl>
    <w:p w14:paraId="08BF7212"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64"/>
        <w:gridCol w:w="7422"/>
      </w:tblGrid>
      <w:tr w:rsidR="00FA3C5A" w14:paraId="3703189B" w14:textId="77777777">
        <w:tc>
          <w:tcPr>
            <w:tcW w:w="1820" w:type="dxa"/>
          </w:tcPr>
          <w:p w14:paraId="3387E42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9" w:type="dxa"/>
          </w:tcPr>
          <w:p w14:paraId="7F493855"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0FFFDCCA" w14:textId="77777777">
        <w:tc>
          <w:tcPr>
            <w:tcW w:w="1820" w:type="dxa"/>
          </w:tcPr>
          <w:p w14:paraId="0CD3B26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49" w:type="dxa"/>
          </w:tcPr>
          <w:p w14:paraId="306ECBF7" w14:textId="77777777" w:rsidR="00FA3C5A" w:rsidRDefault="00C013F2">
            <w:pPr>
              <w:spacing w:after="120"/>
              <w:jc w:val="both"/>
              <w:rPr>
                <w:rFonts w:eastAsia="微软雅黑"/>
                <w:color w:val="000000"/>
                <w:lang w:eastAsia="zh-CN"/>
              </w:rPr>
            </w:pPr>
            <w:r>
              <w:rPr>
                <w:rFonts w:eastAsia="微软雅黑"/>
                <w:color w:val="000000"/>
                <w:lang w:eastAsia="zh-CN"/>
              </w:rPr>
              <w:t>From our perspective, we also need to study whether guard band should be indicated or not. The FFS can be updated as following.</w:t>
            </w:r>
          </w:p>
          <w:p w14:paraId="25939A53" w14:textId="77777777" w:rsidR="00FA3C5A" w:rsidRDefault="00C013F2">
            <w:pPr>
              <w:pStyle w:val="afe"/>
              <w:numPr>
                <w:ilvl w:val="0"/>
                <w:numId w:val="24"/>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 xml:space="preserve">(s) </w:t>
            </w:r>
            <w:r>
              <w:rPr>
                <w:rFonts w:eastAsiaTheme="minorEastAsia"/>
                <w:color w:val="FF0000"/>
                <w:u w:val="single"/>
              </w:rPr>
              <w:t xml:space="preserve">and/or guard band(s) </w:t>
            </w:r>
            <w:r>
              <w:rPr>
                <w:rFonts w:eastAsiaTheme="minorEastAsia"/>
              </w:rPr>
              <w:t>are explicitly indicated or implicated determined.</w:t>
            </w:r>
          </w:p>
          <w:p w14:paraId="2A942298" w14:textId="77777777" w:rsidR="00FA3C5A" w:rsidRDefault="00FA3C5A">
            <w:pPr>
              <w:spacing w:after="120"/>
              <w:jc w:val="both"/>
              <w:rPr>
                <w:rFonts w:eastAsia="微软雅黑"/>
                <w:color w:val="000000"/>
                <w:lang w:val="en-GB" w:eastAsia="zh-CN"/>
              </w:rPr>
            </w:pPr>
          </w:p>
        </w:tc>
      </w:tr>
      <w:tr w:rsidR="00FA3C5A" w14:paraId="0F3F48FB" w14:textId="77777777">
        <w:tc>
          <w:tcPr>
            <w:tcW w:w="1820" w:type="dxa"/>
          </w:tcPr>
          <w:p w14:paraId="65C5F45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49" w:type="dxa"/>
          </w:tcPr>
          <w:p w14:paraId="763CA2D2"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share similar view with ZTE, i.e. we should also consider whether guard subbands are explicitly indicated or not.</w:t>
            </w:r>
          </w:p>
        </w:tc>
      </w:tr>
      <w:tr w:rsidR="00FA3C5A" w14:paraId="2078AA8A" w14:textId="77777777">
        <w:tc>
          <w:tcPr>
            <w:tcW w:w="1820" w:type="dxa"/>
          </w:tcPr>
          <w:p w14:paraId="09DF6DE0"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9" w:type="dxa"/>
          </w:tcPr>
          <w:p w14:paraId="5B86CFB0"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We are in principle fine with the proposal, but prefer to clarify that the proposal is meant for the semi-static SBFD configuration case,</w:t>
            </w:r>
          </w:p>
          <w:p w14:paraId="5DDA7E4F"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Proposed modified wording for main bullet:</w:t>
            </w:r>
          </w:p>
          <w:p w14:paraId="222C81B4" w14:textId="77777777" w:rsidR="00FA3C5A" w:rsidRDefault="00C013F2">
            <w:pPr>
              <w:spacing w:after="120"/>
              <w:jc w:val="both"/>
              <w:rPr>
                <w:rFonts w:eastAsia="微软雅黑"/>
                <w:color w:val="000000" w:themeColor="text1"/>
                <w:lang w:val="en-GB" w:eastAsia="zh-CN"/>
              </w:rPr>
            </w:pPr>
            <w:r>
              <w:rPr>
                <w:rFonts w:eastAsia="Malgun Gothic"/>
                <w:color w:val="000000" w:themeColor="text1"/>
                <w:lang w:eastAsia="zh-CN"/>
              </w:rPr>
              <w:t xml:space="preserve">“For indication of subband locations for SBFD operation and </w:t>
            </w:r>
            <w:r>
              <w:rPr>
                <w:rFonts w:ascii="Times" w:eastAsia="Malgun Gothic" w:hAnsi="Times"/>
                <w:color w:val="000000" w:themeColor="text1"/>
                <w:szCs w:val="24"/>
                <w:lang w:val="en-GB" w:eastAsia="zh-CN"/>
              </w:rPr>
              <w:t>semi-static configuration of subband time and frequency location, at least support (…)”</w:t>
            </w:r>
          </w:p>
        </w:tc>
      </w:tr>
      <w:tr w:rsidR="00FA3C5A" w14:paraId="4C2FF558" w14:textId="77777777">
        <w:tc>
          <w:tcPr>
            <w:tcW w:w="1820" w:type="dxa"/>
          </w:tcPr>
          <w:p w14:paraId="503322EF" w14:textId="77777777" w:rsidR="00FA3C5A" w:rsidRDefault="00C013F2">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49" w:type="dxa"/>
          </w:tcPr>
          <w:p w14:paraId="54D00A8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don’t agree with ZTE’s modification, all what the UE needs to know is the UL/DL </w:t>
            </w:r>
            <w:proofErr w:type="gramStart"/>
            <w:r>
              <w:rPr>
                <w:rFonts w:eastAsia="微软雅黑"/>
                <w:color w:val="000000"/>
                <w:lang w:val="en-GB" w:eastAsia="zh-CN"/>
              </w:rPr>
              <w:t>subbands</w:t>
            </w:r>
            <w:proofErr w:type="gramEnd"/>
            <w:r>
              <w:rPr>
                <w:rFonts w:eastAsia="微软雅黑"/>
                <w:color w:val="000000"/>
                <w:lang w:val="en-GB" w:eastAsia="zh-CN"/>
              </w:rPr>
              <w:t>.</w:t>
            </w:r>
          </w:p>
        </w:tc>
      </w:tr>
      <w:tr w:rsidR="00FA3C5A" w14:paraId="0A118118" w14:textId="77777777">
        <w:tc>
          <w:tcPr>
            <w:tcW w:w="1820" w:type="dxa"/>
          </w:tcPr>
          <w:p w14:paraId="66E3FBD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9" w:type="dxa"/>
          </w:tcPr>
          <w:p w14:paraId="534092BC" w14:textId="77777777" w:rsidR="00FA3C5A" w:rsidRDefault="00C013F2">
            <w:pPr>
              <w:spacing w:after="120"/>
              <w:jc w:val="both"/>
              <w:rPr>
                <w:rFonts w:eastAsiaTheme="minorEastAsia"/>
                <w:lang w:eastAsia="zh-CN"/>
              </w:rPr>
            </w:pPr>
            <w:r>
              <w:rPr>
                <w:rFonts w:eastAsia="微软雅黑"/>
                <w:color w:val="000000"/>
                <w:lang w:val="en-GB" w:eastAsia="zh-CN"/>
              </w:rPr>
              <w:t>Similar comments as for proposal 1-6, in our understanding, the proposal 1-7 is for semi-static subband location. For dynamic subband location, it is still FFS according to proposal 1-5. Therefore, it is better to add ‘</w:t>
            </w:r>
            <w:r>
              <w:rPr>
                <w:rFonts w:eastAsia="微软雅黑"/>
                <w:i/>
                <w:iCs/>
                <w:color w:val="000000"/>
                <w:lang w:val="en-GB" w:eastAsia="zh-CN"/>
              </w:rPr>
              <w:t>semi-static’</w:t>
            </w:r>
            <w:r>
              <w:rPr>
                <w:rFonts w:eastAsia="微软雅黑"/>
                <w:color w:val="000000"/>
                <w:lang w:val="en-GB" w:eastAsia="zh-CN"/>
              </w:rPr>
              <w:t xml:space="preserve"> for the proposal.</w:t>
            </w:r>
          </w:p>
          <w:p w14:paraId="6F4A2244" w14:textId="77777777" w:rsidR="00FA3C5A" w:rsidRDefault="00FA3C5A">
            <w:pPr>
              <w:spacing w:after="120"/>
              <w:jc w:val="both"/>
              <w:rPr>
                <w:rFonts w:eastAsia="微软雅黑"/>
                <w:color w:val="000000"/>
                <w:lang w:eastAsia="zh-CN"/>
              </w:rPr>
            </w:pPr>
          </w:p>
        </w:tc>
      </w:tr>
      <w:tr w:rsidR="00FA3C5A" w14:paraId="4D84FDB6" w14:textId="77777777">
        <w:tc>
          <w:tcPr>
            <w:tcW w:w="1820" w:type="dxa"/>
          </w:tcPr>
          <w:p w14:paraId="5C9228E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49" w:type="dxa"/>
          </w:tcPr>
          <w:p w14:paraId="6E37B55A" w14:textId="77777777" w:rsidR="00FA3C5A" w:rsidRDefault="00C013F2">
            <w:pPr>
              <w:spacing w:after="120"/>
              <w:jc w:val="both"/>
              <w:rPr>
                <w:rFonts w:eastAsia="微软雅黑"/>
                <w:color w:val="000000"/>
                <w:lang w:val="en-GB" w:eastAsia="zh-CN"/>
              </w:rPr>
            </w:pPr>
            <w:r>
              <w:rPr>
                <w:rFonts w:eastAsia="微软雅黑"/>
                <w:color w:val="000000"/>
                <w:lang w:val="en-GB" w:eastAsia="zh-CN"/>
              </w:rPr>
              <w:t>Agree with Samsung that it should be clarified that this proposal is about semi-static configuration of the subban frequency location.</w:t>
            </w:r>
          </w:p>
          <w:p w14:paraId="6A352791" w14:textId="77777777" w:rsidR="00FA3C5A" w:rsidRDefault="00C013F2">
            <w:pPr>
              <w:spacing w:after="120"/>
              <w:jc w:val="both"/>
              <w:rPr>
                <w:rFonts w:eastAsia="微软雅黑"/>
                <w:color w:val="000000"/>
                <w:lang w:val="en-GB" w:eastAsia="zh-CN"/>
              </w:rPr>
            </w:pPr>
            <w:r>
              <w:rPr>
                <w:rFonts w:eastAsia="微软雅黑"/>
                <w:color w:val="000000"/>
                <w:lang w:val="en-GB" w:eastAsia="zh-CN"/>
              </w:rPr>
              <w:t>Suggest minor wording change to avoid the word "support" as we have mentioned for several other proposals</w:t>
            </w:r>
          </w:p>
          <w:p w14:paraId="143BD8D8" w14:textId="77777777" w:rsidR="00FA3C5A" w:rsidRDefault="00C013F2">
            <w:pPr>
              <w:spacing w:after="120"/>
              <w:ind w:left="4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 xml:space="preserve">frequency </w:t>
            </w:r>
            <w:r>
              <w:rPr>
                <w:rFonts w:ascii="Times" w:eastAsia="Malgun Gothic" w:hAnsi="Times"/>
                <w:szCs w:val="24"/>
                <w:lang w:val="en-GB" w:eastAsia="zh-CN"/>
              </w:rPr>
              <w:t>locations for SBFD operation,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at least support</w:t>
            </w:r>
            <w:r>
              <w:rPr>
                <w:rFonts w:ascii="Times" w:eastAsiaTheme="minorEastAsia" w:hAnsi="Times"/>
                <w:color w:val="FF0000"/>
                <w:szCs w:val="24"/>
                <w:lang w:val="en-GB" w:eastAsia="zh-CN"/>
              </w:rPr>
              <w:t xml:space="preserve"> it is agreed that </w:t>
            </w:r>
            <w:r>
              <w:rPr>
                <w:rFonts w:ascii="Times" w:eastAsiaTheme="minorEastAsia" w:hAnsi="Times"/>
                <w:szCs w:val="24"/>
                <w:lang w:val="en-GB" w:eastAsia="zh-CN"/>
              </w:rPr>
              <w:t xml:space="preserve">explicit indication of </w:t>
            </w:r>
            <w:r>
              <w:rPr>
                <w:rFonts w:ascii="Times" w:eastAsiaTheme="minorEastAsia" w:hAnsi="Times"/>
                <w:color w:val="FF0000"/>
                <w:szCs w:val="24"/>
                <w:lang w:val="en-GB" w:eastAsia="zh-CN"/>
              </w:rPr>
              <w:t xml:space="preserve">the </w:t>
            </w:r>
            <w:r>
              <w:rPr>
                <w:rFonts w:eastAsiaTheme="minorEastAsia"/>
                <w:lang w:eastAsia="zh-CN"/>
              </w:rPr>
              <w:t>frequency</w:t>
            </w:r>
            <w:r>
              <w:rPr>
                <w:rFonts w:eastAsia="Malgun Gothic"/>
                <w:lang w:eastAsia="zh-CN"/>
              </w:rPr>
              <w:t xml:space="preserve"> location of </w:t>
            </w:r>
            <w:r>
              <w:rPr>
                <w:rFonts w:eastAsia="Malgun Gothic"/>
                <w:color w:val="FF0000"/>
                <w:lang w:eastAsia="zh-CN"/>
              </w:rPr>
              <w:t xml:space="preserve">at least the </w:t>
            </w:r>
            <w:r>
              <w:rPr>
                <w:rFonts w:eastAsia="Malgun Gothic"/>
                <w:lang w:eastAsia="zh-CN"/>
              </w:rPr>
              <w:t xml:space="preserve">UL subband </w:t>
            </w:r>
            <w:r>
              <w:rPr>
                <w:rFonts w:eastAsia="Malgun Gothic"/>
                <w:color w:val="FF0000"/>
                <w:lang w:eastAsia="zh-CN"/>
              </w:rPr>
              <w:t>is the baseline</w:t>
            </w:r>
            <w:r>
              <w:rPr>
                <w:rFonts w:eastAsiaTheme="minorEastAsia"/>
                <w:lang w:eastAsia="zh-CN"/>
              </w:rPr>
              <w:t>.</w:t>
            </w:r>
          </w:p>
          <w:p w14:paraId="56FA90E9" w14:textId="77777777" w:rsidR="00FA3C5A" w:rsidRDefault="00C013F2">
            <w:pPr>
              <w:pStyle w:val="afe"/>
              <w:numPr>
                <w:ilvl w:val="0"/>
                <w:numId w:val="24"/>
              </w:numPr>
              <w:spacing w:after="120"/>
              <w:ind w:left="84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implicated determined.</w:t>
            </w:r>
          </w:p>
          <w:p w14:paraId="65962E8E" w14:textId="77777777" w:rsidR="00FA3C5A" w:rsidRDefault="00FA3C5A">
            <w:pPr>
              <w:spacing w:after="120"/>
              <w:jc w:val="both"/>
              <w:rPr>
                <w:rFonts w:eastAsia="微软雅黑"/>
                <w:color w:val="000000"/>
                <w:lang w:val="en-GB" w:eastAsia="zh-CN"/>
              </w:rPr>
            </w:pPr>
          </w:p>
        </w:tc>
      </w:tr>
      <w:tr w:rsidR="00FA3C5A" w14:paraId="623DB058" w14:textId="77777777">
        <w:tc>
          <w:tcPr>
            <w:tcW w:w="1820" w:type="dxa"/>
          </w:tcPr>
          <w:p w14:paraId="0206203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49" w:type="dxa"/>
          </w:tcPr>
          <w:p w14:paraId="400D889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addition, </w:t>
            </w:r>
            <w:r>
              <w:rPr>
                <w:rFonts w:eastAsia="微软雅黑"/>
                <w:b/>
                <w:bCs/>
                <w:color w:val="000000"/>
                <w:u w:val="single"/>
                <w:lang w:val="en-GB" w:eastAsia="zh-CN"/>
              </w:rPr>
              <w:t>the guardband indication should be studied</w:t>
            </w:r>
            <w:r>
              <w:rPr>
                <w:rFonts w:eastAsia="微软雅黑"/>
                <w:color w:val="000000"/>
                <w:lang w:val="en-GB" w:eastAsia="zh-CN"/>
              </w:rPr>
              <w:t xml:space="preserve">. Fine with the wording of ZTE. </w:t>
            </w:r>
          </w:p>
        </w:tc>
      </w:tr>
      <w:tr w:rsidR="00FA3C5A" w14:paraId="289ED64E" w14:textId="77777777">
        <w:tc>
          <w:tcPr>
            <w:tcW w:w="1820" w:type="dxa"/>
          </w:tcPr>
          <w:p w14:paraId="73A3063E" w14:textId="77777777" w:rsidR="00FA3C5A" w:rsidRDefault="00C013F2">
            <w:pPr>
              <w:spacing w:after="120"/>
              <w:jc w:val="center"/>
              <w:rPr>
                <w:rFonts w:eastAsia="PMingLiU"/>
                <w:color w:val="000000"/>
                <w:lang w:val="en-GB" w:eastAsia="zh-TW"/>
              </w:rPr>
            </w:pPr>
            <w:r>
              <w:rPr>
                <w:rFonts w:eastAsia="微软雅黑"/>
                <w:color w:val="000000"/>
                <w:lang w:val="en-GB" w:eastAsia="zh-CN"/>
              </w:rPr>
              <w:t>Huawei, HiSilicon</w:t>
            </w:r>
          </w:p>
        </w:tc>
        <w:tc>
          <w:tcPr>
            <w:tcW w:w="7249" w:type="dxa"/>
          </w:tcPr>
          <w:p w14:paraId="5033766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First, there is a typo in the subbullet, we assume “implicated” should be “implicitly”. </w:t>
            </w:r>
          </w:p>
          <w:p w14:paraId="61522D40" w14:textId="77777777" w:rsidR="00FA3C5A" w:rsidRDefault="00C013F2">
            <w:pPr>
              <w:spacing w:after="120"/>
              <w:jc w:val="both"/>
              <w:rPr>
                <w:rFonts w:eastAsia="微软雅黑"/>
                <w:color w:val="000000"/>
                <w:lang w:val="en-GB" w:eastAsia="zh-CN"/>
              </w:rPr>
            </w:pPr>
            <w:r>
              <w:rPr>
                <w:rFonts w:eastAsia="微软雅黑"/>
                <w:color w:val="000000"/>
                <w:lang w:val="en-GB" w:eastAsia="zh-CN"/>
              </w:rPr>
              <w:t>In addition, we are wondering whether the proposal imply there is only UL subband and DL subband, is flexbile subband precluded?</w:t>
            </w:r>
          </w:p>
        </w:tc>
      </w:tr>
      <w:tr w:rsidR="00FA3C5A" w14:paraId="6DB53719" w14:textId="77777777">
        <w:tc>
          <w:tcPr>
            <w:tcW w:w="1820" w:type="dxa"/>
          </w:tcPr>
          <w:p w14:paraId="709030F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49" w:type="dxa"/>
          </w:tcPr>
          <w:p w14:paraId="66B2A01C"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that the signaling should cover 2 or 3 (UL subband, guard band, DL subband) and they should be discussed and agreed together.</w:t>
            </w:r>
          </w:p>
        </w:tc>
      </w:tr>
      <w:tr w:rsidR="00FA3C5A" w14:paraId="09293658" w14:textId="77777777">
        <w:tc>
          <w:tcPr>
            <w:tcW w:w="1820" w:type="dxa"/>
          </w:tcPr>
          <w:p w14:paraId="5C0FAD9F"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ETRI</w:t>
            </w:r>
          </w:p>
        </w:tc>
        <w:tc>
          <w:tcPr>
            <w:tcW w:w="7249" w:type="dxa"/>
          </w:tcPr>
          <w:p w14:paraId="60848A32" w14:textId="77777777" w:rsidR="00FA3C5A" w:rsidRDefault="00C013F2">
            <w:pPr>
              <w:spacing w:after="120"/>
              <w:jc w:val="both"/>
              <w:rPr>
                <w:rFonts w:eastAsia="Malgun Gothic"/>
                <w:color w:val="000000"/>
                <w:lang w:val="en-GB" w:eastAsia="ko-KR"/>
              </w:rPr>
            </w:pPr>
            <w:r>
              <w:rPr>
                <w:rFonts w:eastAsia="Malgun Gothic"/>
                <w:color w:val="000000"/>
                <w:lang w:val="en-GB" w:eastAsia="ko-KR"/>
              </w:rPr>
              <w:t>We suggest the following:</w:t>
            </w:r>
          </w:p>
          <w:p w14:paraId="57B68D69" w14:textId="77777777" w:rsidR="00FA3C5A" w:rsidRDefault="00C013F2">
            <w:pPr>
              <w:spacing w:after="120"/>
              <w:ind w:left="4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 xml:space="preserve">frequency </w:t>
            </w:r>
            <w:r>
              <w:rPr>
                <w:rFonts w:ascii="Times" w:eastAsia="Malgun Gothic" w:hAnsi="Times"/>
                <w:szCs w:val="24"/>
                <w:lang w:val="en-GB" w:eastAsia="zh-CN"/>
              </w:rPr>
              <w:t>locations for SBFD operation,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at least support</w:t>
            </w:r>
            <w:r>
              <w:rPr>
                <w:rFonts w:ascii="Times" w:eastAsiaTheme="minorEastAsia" w:hAnsi="Times"/>
                <w:color w:val="FF0000"/>
                <w:szCs w:val="24"/>
                <w:lang w:val="en-GB" w:eastAsia="zh-CN"/>
              </w:rPr>
              <w:t xml:space="preserve"> it is agreed that </w:t>
            </w:r>
            <w:r>
              <w:rPr>
                <w:rFonts w:ascii="Times" w:eastAsiaTheme="minorEastAsia" w:hAnsi="Times"/>
                <w:szCs w:val="24"/>
                <w:lang w:val="en-GB" w:eastAsia="zh-CN"/>
              </w:rPr>
              <w:t xml:space="preserve">explicit indication of </w:t>
            </w:r>
            <w:r>
              <w:rPr>
                <w:rFonts w:ascii="Times" w:eastAsiaTheme="minorEastAsia" w:hAnsi="Times"/>
                <w:color w:val="FF0000"/>
                <w:szCs w:val="24"/>
                <w:lang w:val="en-GB" w:eastAsia="zh-CN"/>
              </w:rPr>
              <w:t xml:space="preserve">the </w:t>
            </w:r>
            <w:r>
              <w:rPr>
                <w:rFonts w:eastAsiaTheme="minorEastAsia"/>
                <w:lang w:eastAsia="zh-CN"/>
              </w:rPr>
              <w:t>frequency</w:t>
            </w:r>
            <w:r>
              <w:rPr>
                <w:rFonts w:eastAsia="Malgun Gothic"/>
                <w:lang w:eastAsia="zh-CN"/>
              </w:rPr>
              <w:t xml:space="preserve"> location of </w:t>
            </w:r>
            <w:r>
              <w:rPr>
                <w:rFonts w:eastAsia="Malgun Gothic"/>
                <w:color w:val="FF0000"/>
                <w:lang w:eastAsia="zh-CN"/>
              </w:rPr>
              <w:t xml:space="preserve">at least the </w:t>
            </w:r>
            <w:r>
              <w:rPr>
                <w:rFonts w:eastAsia="Malgun Gothic"/>
                <w:lang w:eastAsia="zh-CN"/>
              </w:rPr>
              <w:t xml:space="preserve">UL subband </w:t>
            </w:r>
            <w:r>
              <w:rPr>
                <w:rFonts w:eastAsia="Malgun Gothic"/>
                <w:color w:val="FF0000"/>
                <w:lang w:eastAsia="zh-CN"/>
              </w:rPr>
              <w:t>is required</w:t>
            </w:r>
            <w:r>
              <w:rPr>
                <w:rFonts w:eastAsiaTheme="minorEastAsia"/>
                <w:lang w:eastAsia="zh-CN"/>
              </w:rPr>
              <w:t>.</w:t>
            </w:r>
          </w:p>
          <w:p w14:paraId="115BC88B" w14:textId="77777777" w:rsidR="00FA3C5A" w:rsidRDefault="00C013F2">
            <w:pPr>
              <w:spacing w:after="120"/>
              <w:ind w:left="420"/>
              <w:rPr>
                <w:rFonts w:eastAsiaTheme="minorEastAsia"/>
                <w:lang w:eastAsia="zh-CN"/>
              </w:rPr>
            </w:pPr>
            <w:r>
              <w:rPr>
                <w:rFonts w:eastAsiaTheme="minorEastAsia"/>
              </w:rPr>
              <w:t>FFS whether</w:t>
            </w:r>
            <w:r>
              <w:rPr>
                <w:rFonts w:eastAsiaTheme="minorEastAsia"/>
                <w:color w:val="FF0000"/>
              </w:rPr>
              <w:t>/how to explicitly indicate or implicitly determine</w:t>
            </w:r>
            <w:r>
              <w:rPr>
                <w:rFonts w:eastAsiaTheme="minorEastAsia"/>
              </w:rPr>
              <w:t xml:space="preserve"> frequency</w:t>
            </w:r>
            <w:r>
              <w:rPr>
                <w:rFonts w:eastAsia="Malgun Gothic"/>
                <w:lang w:eastAsia="zh-CN"/>
              </w:rPr>
              <w:t xml:space="preserve"> location of </w:t>
            </w:r>
            <w:r>
              <w:rPr>
                <w:rFonts w:eastAsiaTheme="minorEastAsia"/>
              </w:rPr>
              <w:t>D</w:t>
            </w:r>
            <w:r>
              <w:rPr>
                <w:rFonts w:eastAsia="Malgun Gothic"/>
                <w:lang w:eastAsia="zh-CN"/>
              </w:rPr>
              <w:t>L subband</w:t>
            </w:r>
            <w:r>
              <w:rPr>
                <w:rFonts w:eastAsiaTheme="minorEastAsia"/>
              </w:rPr>
              <w:t xml:space="preserve">(s) </w:t>
            </w:r>
            <w:r>
              <w:rPr>
                <w:rFonts w:eastAsiaTheme="minorEastAsia"/>
                <w:color w:val="FF0000"/>
                <w:u w:val="single"/>
              </w:rPr>
              <w:t>and/or guard band(s)</w:t>
            </w:r>
            <w:r>
              <w:rPr>
                <w:rFonts w:eastAsiaTheme="minorEastAsia"/>
              </w:rPr>
              <w:t xml:space="preserve"> </w:t>
            </w:r>
            <w:r>
              <w:rPr>
                <w:rFonts w:eastAsiaTheme="minorEastAsia"/>
                <w:strike/>
                <w:color w:val="FF0000"/>
              </w:rPr>
              <w:t>are explicitly indicated or implicated determined</w:t>
            </w:r>
            <w:r>
              <w:rPr>
                <w:rFonts w:eastAsiaTheme="minorEastAsia"/>
              </w:rPr>
              <w:t>.</w:t>
            </w:r>
          </w:p>
        </w:tc>
      </w:tr>
      <w:tr w:rsidR="00FA3C5A" w14:paraId="3E13E254" w14:textId="77777777">
        <w:tc>
          <w:tcPr>
            <w:tcW w:w="1820" w:type="dxa"/>
          </w:tcPr>
          <w:p w14:paraId="0D168A2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249" w:type="dxa"/>
          </w:tcPr>
          <w:p w14:paraId="34BE351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It should be clarified that the mentioned mechanism is applied on DL symbols, in order to </w:t>
            </w:r>
            <w:r>
              <w:rPr>
                <w:rFonts w:eastAsia="微软雅黑"/>
                <w:color w:val="000000"/>
                <w:lang w:val="en-GB" w:eastAsia="zh-CN"/>
              </w:rPr>
              <w:lastRenderedPageBreak/>
              <w:t>comply the guidance from RAN plenary.</w:t>
            </w:r>
          </w:p>
          <w:p w14:paraId="000754B4" w14:textId="77777777" w:rsidR="00FA3C5A" w:rsidRDefault="00C013F2">
            <w:pPr>
              <w:spacing w:after="120"/>
              <w:rPr>
                <w:rFonts w:eastAsiaTheme="minorEastAsia"/>
                <w:b/>
                <w:lang w:eastAsia="zh-CN"/>
              </w:rPr>
            </w:pPr>
            <w:r>
              <w:rPr>
                <w:rFonts w:eastAsiaTheme="minorEastAsia"/>
                <w:b/>
                <w:lang w:eastAsia="zh-CN"/>
              </w:rPr>
              <w:t>Proposed Agreement:</w:t>
            </w:r>
          </w:p>
          <w:p w14:paraId="34492A59" w14:textId="77777777" w:rsidR="00FA3C5A" w:rsidRDefault="00C013F2">
            <w:pPr>
              <w:spacing w:after="120"/>
              <w:rPr>
                <w:rFonts w:eastAsiaTheme="minorEastAsia"/>
                <w:lang w:eastAsia="zh-CN"/>
              </w:rPr>
            </w:pPr>
            <w:r>
              <w:rPr>
                <w:rFonts w:ascii="Times" w:eastAsia="Malgun Gothic" w:hAnsi="Times"/>
                <w:szCs w:val="24"/>
                <w:lang w:val="en-GB" w:eastAsia="zh-CN"/>
              </w:rPr>
              <w:t>For indication of subband locations for SBFD operation,</w:t>
            </w:r>
            <w:r>
              <w:rPr>
                <w:rFonts w:ascii="Times" w:eastAsiaTheme="minorEastAsia" w:hAnsi="Times"/>
                <w:szCs w:val="24"/>
                <w:lang w:val="en-GB" w:eastAsia="zh-CN"/>
              </w:rPr>
              <w:t xml:space="preserve"> at least support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w:t>
            </w:r>
          </w:p>
          <w:p w14:paraId="75EA7192" w14:textId="77777777" w:rsidR="00FA3C5A" w:rsidRDefault="00C013F2">
            <w:pPr>
              <w:pStyle w:val="afe"/>
              <w:numPr>
                <w:ilvl w:val="0"/>
                <w:numId w:val="25"/>
              </w:numPr>
              <w:spacing w:after="120"/>
              <w:rPr>
                <w:rFonts w:eastAsia="微软雅黑"/>
                <w:color w:val="000000"/>
              </w:rPr>
            </w:pPr>
            <w:r>
              <w:rPr>
                <w:rFonts w:eastAsiaTheme="minorEastAsia"/>
              </w:rPr>
              <w:t xml:space="preserve">FFS whether frequency location of DL subband(s) </w:t>
            </w:r>
            <w:r>
              <w:rPr>
                <w:rFonts w:eastAsia="Malgun Gothic"/>
                <w:color w:val="FF0000"/>
                <w:u w:val="single"/>
              </w:rPr>
              <w:t>on DL symbols</w:t>
            </w:r>
            <w:r>
              <w:rPr>
                <w:rFonts w:eastAsiaTheme="minorEastAsia"/>
              </w:rPr>
              <w:t xml:space="preserve"> are explicitly indicated or implicated determined.</w:t>
            </w:r>
          </w:p>
        </w:tc>
      </w:tr>
      <w:tr w:rsidR="00FA3C5A" w14:paraId="57658292" w14:textId="77777777">
        <w:tc>
          <w:tcPr>
            <w:tcW w:w="1820" w:type="dxa"/>
          </w:tcPr>
          <w:p w14:paraId="1BDE86C3"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NEC</w:t>
            </w:r>
          </w:p>
        </w:tc>
        <w:tc>
          <w:tcPr>
            <w:tcW w:w="7249" w:type="dxa"/>
          </w:tcPr>
          <w:p w14:paraId="42E49CF0" w14:textId="77777777" w:rsidR="00FA3C5A" w:rsidRDefault="00C013F2">
            <w:pPr>
              <w:spacing w:after="120"/>
              <w:jc w:val="both"/>
              <w:rPr>
                <w:rFonts w:eastAsia="微软雅黑"/>
                <w:color w:val="000000"/>
                <w:lang w:val="en-GB" w:eastAsia="zh-CN"/>
              </w:rPr>
            </w:pPr>
            <w:r>
              <w:rPr>
                <w:rFonts w:eastAsia="微软雅黑"/>
                <w:color w:val="000000"/>
                <w:lang w:val="en-GB" w:eastAsia="zh-CN"/>
              </w:rPr>
              <w:t>Same comment as in ZTE</w:t>
            </w:r>
          </w:p>
        </w:tc>
      </w:tr>
      <w:tr w:rsidR="00FA3C5A" w14:paraId="6BB99973" w14:textId="77777777">
        <w:tc>
          <w:tcPr>
            <w:tcW w:w="1820" w:type="dxa"/>
          </w:tcPr>
          <w:p w14:paraId="6C4EFDA4" w14:textId="77777777" w:rsidR="00FA3C5A" w:rsidRDefault="00C013F2">
            <w:pPr>
              <w:spacing w:after="120"/>
              <w:jc w:val="center"/>
              <w:rPr>
                <w:rFonts w:eastAsia="微软雅黑"/>
                <w:color w:val="000000"/>
                <w:lang w:val="en-GB" w:eastAsia="zh-CN"/>
              </w:rPr>
            </w:pPr>
            <w:r>
              <w:rPr>
                <w:rFonts w:eastAsia="PMingLiU"/>
                <w:color w:val="000000"/>
                <w:lang w:eastAsia="zh-TW"/>
              </w:rPr>
              <w:t>OPPO</w:t>
            </w:r>
          </w:p>
        </w:tc>
        <w:tc>
          <w:tcPr>
            <w:tcW w:w="7249" w:type="dxa"/>
          </w:tcPr>
          <w:p w14:paraId="2D657E48" w14:textId="77777777" w:rsidR="00FA3C5A" w:rsidRDefault="00C013F2">
            <w:pPr>
              <w:spacing w:after="120"/>
              <w:jc w:val="both"/>
              <w:rPr>
                <w:rFonts w:eastAsia="微软雅黑"/>
                <w:color w:val="000000"/>
                <w:lang w:eastAsia="zh-CN"/>
              </w:rPr>
            </w:pPr>
            <w:r>
              <w:rPr>
                <w:rFonts w:eastAsia="微软雅黑"/>
                <w:color w:val="000000"/>
                <w:lang w:eastAsia="zh-CN"/>
              </w:rPr>
              <w:t xml:space="preserve">Two comments: </w:t>
            </w:r>
          </w:p>
          <w:p w14:paraId="29AA53D1" w14:textId="77777777" w:rsidR="00FA3C5A" w:rsidRDefault="00C013F2">
            <w:pPr>
              <w:numPr>
                <w:ilvl w:val="0"/>
                <w:numId w:val="26"/>
              </w:numPr>
              <w:spacing w:after="120"/>
              <w:jc w:val="both"/>
              <w:rPr>
                <w:rFonts w:eastAsia="微软雅黑"/>
                <w:color w:val="000000"/>
                <w:lang w:eastAsia="zh-CN"/>
              </w:rPr>
            </w:pPr>
            <w:r>
              <w:rPr>
                <w:rFonts w:eastAsia="微软雅黑"/>
                <w:color w:val="000000"/>
                <w:lang w:eastAsia="zh-CN"/>
              </w:rPr>
              <w:t xml:space="preserve">Agree with ZTE and other companies that the guard band should be taken into account. One UE may be configured with a guard band but no UL subband, where the guard band blocks all RBs belonging to a UL subband on gNB side from being used as DL. This may relate to Apple/OPPO’s question in Proposal 1-1: whether UL subband belongs to UL BWP or DL BWP? In either case, we believe the guard band runs in DL BWP. </w:t>
            </w:r>
          </w:p>
          <w:p w14:paraId="065E5398" w14:textId="77777777" w:rsidR="00FA3C5A" w:rsidRDefault="00C013F2">
            <w:pPr>
              <w:numPr>
                <w:ilvl w:val="0"/>
                <w:numId w:val="26"/>
              </w:numPr>
              <w:spacing w:after="120"/>
              <w:jc w:val="both"/>
              <w:rPr>
                <w:rFonts w:eastAsia="微软雅黑"/>
                <w:color w:val="000000"/>
                <w:lang w:val="en-GB" w:eastAsia="zh-CN"/>
              </w:rPr>
            </w:pPr>
            <w:r>
              <w:rPr>
                <w:rFonts w:eastAsia="微软雅黑"/>
                <w:color w:val="000000"/>
                <w:lang w:eastAsia="zh-CN"/>
              </w:rPr>
              <w:t xml:space="preserve">It is not quite clear to us at this stage to necessarily introduce the concept of “DL subband”. The proposal is not made clear whether the “DL subband” refers to contiguous DL RBs in UL symbol, which is deprioritized by RAN plenary.  If the intention is to refer to the “leftover RBs after taking UL-subband/guardband away”, we do not think “DL subband” is really needed given the current spec takes care of such case by “rate matching”.   </w:t>
            </w:r>
          </w:p>
        </w:tc>
      </w:tr>
    </w:tbl>
    <w:p w14:paraId="4A40C990" w14:textId="77777777" w:rsidR="00FA3C5A" w:rsidRDefault="00FA3C5A">
      <w:pPr>
        <w:rPr>
          <w:rFonts w:eastAsiaTheme="minorEastAsia"/>
          <w:lang w:eastAsia="zh-CN"/>
        </w:rPr>
      </w:pPr>
    </w:p>
    <w:p w14:paraId="32816BA9" w14:textId="77777777" w:rsidR="00FA3C5A" w:rsidRDefault="00C013F2">
      <w:pPr>
        <w:pStyle w:val="3"/>
      </w:pPr>
      <w:bookmarkStart w:id="16" w:name="_Ref116134389"/>
      <w:r>
        <w:t>Proposal 1-8</w:t>
      </w:r>
      <w:bookmarkEnd w:id="16"/>
    </w:p>
    <w:p w14:paraId="2A0BFDC6" w14:textId="77777777" w:rsidR="00FA3C5A" w:rsidRDefault="00FA3C5A">
      <w:pPr>
        <w:spacing w:after="120"/>
        <w:rPr>
          <w:rFonts w:eastAsiaTheme="minorEastAsia"/>
          <w:lang w:eastAsia="zh-CN"/>
        </w:rPr>
      </w:pPr>
    </w:p>
    <w:p w14:paraId="2913646E" w14:textId="77777777" w:rsidR="00FA3C5A" w:rsidRDefault="00C013F2">
      <w:pPr>
        <w:spacing w:after="120"/>
        <w:rPr>
          <w:rFonts w:eastAsiaTheme="minorEastAsia"/>
          <w:b/>
          <w:lang w:eastAsia="zh-CN"/>
        </w:rPr>
      </w:pPr>
      <w:r>
        <w:rPr>
          <w:rFonts w:eastAsiaTheme="minorEastAsia"/>
          <w:b/>
          <w:lang w:eastAsia="zh-CN"/>
        </w:rPr>
        <w:t>Proposed Agreement:</w:t>
      </w:r>
    </w:p>
    <w:p w14:paraId="68009F15" w14:textId="77777777" w:rsidR="00FA3C5A" w:rsidRDefault="00C013F2">
      <w:pPr>
        <w:rPr>
          <w:rFonts w:eastAsiaTheme="minorEastAsia"/>
          <w:lang w:val="en-GB" w:eastAsia="zh-CN"/>
        </w:rPr>
      </w:pPr>
      <w:r>
        <w:rPr>
          <w:rFonts w:eastAsiaTheme="minorEastAsia"/>
          <w:lang w:val="en-GB" w:eastAsia="zh-CN"/>
        </w:rPr>
        <w:t>The maximum number of subbands for SBFD operation in an SBFD symbol within a TDD carrier is three.</w:t>
      </w:r>
    </w:p>
    <w:p w14:paraId="7AE3E1A3" w14:textId="77777777" w:rsidR="00FA3C5A" w:rsidRDefault="00C013F2">
      <w:pPr>
        <w:pStyle w:val="afe"/>
        <w:numPr>
          <w:ilvl w:val="0"/>
          <w:numId w:val="24"/>
        </w:numPr>
        <w:rPr>
          <w:rFonts w:eastAsiaTheme="minorEastAsia"/>
        </w:rPr>
      </w:pPr>
      <w:r>
        <w:rPr>
          <w:rFonts w:eastAsiaTheme="minorEastAsia"/>
        </w:rPr>
        <w:t>Note: Support of three SBFD subbands may subject to RAN4’s study and conclusion</w:t>
      </w:r>
    </w:p>
    <w:p w14:paraId="13541178"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046F27F4" w14:textId="77777777">
        <w:tc>
          <w:tcPr>
            <w:tcW w:w="1765" w:type="dxa"/>
            <w:vAlign w:val="center"/>
          </w:tcPr>
          <w:p w14:paraId="1B2EE7C3" w14:textId="77777777" w:rsidR="00FA3C5A" w:rsidRDefault="00FA3C5A">
            <w:pPr>
              <w:spacing w:after="120"/>
              <w:rPr>
                <w:rFonts w:eastAsia="微软雅黑"/>
                <w:b/>
                <w:color w:val="000000"/>
                <w:lang w:eastAsia="zh-CN"/>
              </w:rPr>
            </w:pPr>
          </w:p>
        </w:tc>
        <w:tc>
          <w:tcPr>
            <w:tcW w:w="7304" w:type="dxa"/>
          </w:tcPr>
          <w:p w14:paraId="717DDC0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242E18F7" w14:textId="77777777">
        <w:tc>
          <w:tcPr>
            <w:tcW w:w="1765" w:type="dxa"/>
            <w:vAlign w:val="center"/>
          </w:tcPr>
          <w:p w14:paraId="375C77A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16754D3"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Sony, InterDigital, Samsung, Spreadtrum,</w:t>
            </w:r>
            <w:r>
              <w:rPr>
                <w:rFonts w:eastAsia="微软雅黑"/>
                <w:color w:val="000000" w:themeColor="text1"/>
                <w:lang w:val="en-GB" w:eastAsia="zh-CN"/>
              </w:rPr>
              <w:t xml:space="preserve"> MediaTek, Intel (also fine with ZTE’s version), Panasonic, Lenovo, ITRI, Ericsson (minor wording change), DOCOMO, Qualcomm, CMCC</w:t>
            </w:r>
            <w:r>
              <w:rPr>
                <w:rFonts w:eastAsia="微软雅黑"/>
                <w:color w:val="000000"/>
                <w:lang w:val="en-GB" w:eastAsia="zh-CN"/>
              </w:rPr>
              <w:t>, CEWiT, Fujitsu, CATT, Sharp, vivo, ETRI, Xiaomi, WILUS, NEC</w:t>
            </w:r>
          </w:p>
        </w:tc>
      </w:tr>
      <w:tr w:rsidR="00FA3C5A" w14:paraId="4FBD1101" w14:textId="77777777">
        <w:tc>
          <w:tcPr>
            <w:tcW w:w="1765" w:type="dxa"/>
            <w:vAlign w:val="center"/>
          </w:tcPr>
          <w:p w14:paraId="17808E6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9E2E020" w14:textId="77777777" w:rsidR="00FA3C5A" w:rsidRDefault="00C013F2">
            <w:pPr>
              <w:spacing w:after="120"/>
              <w:jc w:val="both"/>
              <w:rPr>
                <w:rFonts w:eastAsia="微软雅黑"/>
                <w:color w:val="000000"/>
                <w:lang w:eastAsia="zh-CN"/>
              </w:rPr>
            </w:pPr>
            <w:r>
              <w:rPr>
                <w:rFonts w:eastAsia="微软雅黑"/>
                <w:color w:val="000000"/>
                <w:lang w:val="en-GB" w:eastAsia="zh-CN"/>
              </w:rPr>
              <w:t>ZTE, Nokia, NSB</w:t>
            </w:r>
            <w:r>
              <w:rPr>
                <w:rFonts w:eastAsia="微软雅黑"/>
                <w:color w:val="000000"/>
                <w:lang w:eastAsia="zh-CN"/>
              </w:rPr>
              <w:t>, OPPO</w:t>
            </w:r>
          </w:p>
        </w:tc>
      </w:tr>
    </w:tbl>
    <w:p w14:paraId="234223FD"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64"/>
        <w:gridCol w:w="7422"/>
      </w:tblGrid>
      <w:tr w:rsidR="00FA3C5A" w14:paraId="55FA34AD" w14:textId="77777777">
        <w:tc>
          <w:tcPr>
            <w:tcW w:w="1820" w:type="dxa"/>
          </w:tcPr>
          <w:p w14:paraId="3B6B657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9" w:type="dxa"/>
          </w:tcPr>
          <w:p w14:paraId="22208E27"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2895FAB9" w14:textId="77777777">
        <w:tc>
          <w:tcPr>
            <w:tcW w:w="1820" w:type="dxa"/>
          </w:tcPr>
          <w:p w14:paraId="7AC3A7C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49" w:type="dxa"/>
          </w:tcPr>
          <w:p w14:paraId="3F07D8A7" w14:textId="77777777" w:rsidR="00FA3C5A" w:rsidRDefault="00C013F2">
            <w:pPr>
              <w:spacing w:after="120"/>
              <w:jc w:val="both"/>
              <w:rPr>
                <w:rFonts w:eastAsia="微软雅黑"/>
                <w:color w:val="000000"/>
                <w:lang w:val="en-GB" w:eastAsia="zh-CN"/>
              </w:rPr>
            </w:pPr>
            <w:r>
              <w:rPr>
                <w:rFonts w:eastAsia="微软雅黑"/>
                <w:color w:val="000000"/>
                <w:lang w:val="en-GB" w:eastAsia="zh-CN"/>
              </w:rPr>
              <w:t>Agree on this would open the door for some other SBFD cases that have never been discussed yet, e.g., UDU. Thus, to make it clear, we propose the following proposal.</w:t>
            </w:r>
          </w:p>
          <w:p w14:paraId="2B0F5F67" w14:textId="77777777" w:rsidR="00FA3C5A" w:rsidRDefault="00C013F2">
            <w:pPr>
              <w:spacing w:after="120"/>
              <w:jc w:val="both"/>
              <w:rPr>
                <w:rFonts w:eastAsia="微软雅黑"/>
                <w:b/>
                <w:color w:val="000000"/>
                <w:u w:val="single"/>
                <w:lang w:eastAsia="zh-CN"/>
              </w:rPr>
            </w:pPr>
            <w:r>
              <w:rPr>
                <w:rFonts w:eastAsia="微软雅黑"/>
                <w:b/>
                <w:color w:val="000000"/>
                <w:u w:val="single"/>
                <w:lang w:eastAsia="zh-CN"/>
              </w:rPr>
              <w:t>Proposal Alt.1:</w:t>
            </w:r>
          </w:p>
          <w:p w14:paraId="07CBB901" w14:textId="77777777" w:rsidR="00FA3C5A" w:rsidRDefault="00C013F2">
            <w:pPr>
              <w:rPr>
                <w:rFonts w:eastAsiaTheme="minorEastAsia"/>
                <w:i/>
                <w:lang w:eastAsia="zh-CN"/>
              </w:rPr>
            </w:pPr>
            <w:r>
              <w:rPr>
                <w:rFonts w:eastAsiaTheme="minorEastAsia"/>
                <w:i/>
                <w:lang w:eastAsia="zh-CN"/>
              </w:rPr>
              <w:t>At least support the following SBFD subband pattern</w:t>
            </w:r>
            <w:r>
              <w:rPr>
                <w:i/>
              </w:rPr>
              <w:t xml:space="preserve"> </w:t>
            </w:r>
            <w:r>
              <w:rPr>
                <w:rFonts w:eastAsiaTheme="minorEastAsia"/>
                <w:i/>
                <w:lang w:eastAsia="zh-CN"/>
              </w:rPr>
              <w:t>in an SBFD symbol within a TDD carrier.</w:t>
            </w:r>
          </w:p>
          <w:p w14:paraId="2D8512E3" w14:textId="77777777" w:rsidR="00FA3C5A" w:rsidRDefault="00C013F2">
            <w:pPr>
              <w:pStyle w:val="afe"/>
              <w:numPr>
                <w:ilvl w:val="0"/>
                <w:numId w:val="27"/>
              </w:numPr>
              <w:rPr>
                <w:rFonts w:eastAsiaTheme="minorEastAsia"/>
                <w:i/>
              </w:rPr>
            </w:pPr>
            <w:r>
              <w:rPr>
                <w:rFonts w:eastAsiaTheme="minorEastAsia"/>
                <w:i/>
              </w:rPr>
              <w:t>{DL subband, UL subband, DL subband};</w:t>
            </w:r>
          </w:p>
          <w:p w14:paraId="653258CB" w14:textId="77777777" w:rsidR="00FA3C5A" w:rsidRDefault="00C013F2">
            <w:pPr>
              <w:pStyle w:val="afe"/>
              <w:numPr>
                <w:ilvl w:val="0"/>
                <w:numId w:val="27"/>
              </w:numPr>
              <w:rPr>
                <w:rFonts w:eastAsiaTheme="minorEastAsia"/>
                <w:i/>
                <w:lang w:val="en-US"/>
              </w:rPr>
            </w:pPr>
            <w:r>
              <w:rPr>
                <w:rFonts w:eastAsiaTheme="minorEastAsia"/>
                <w:i/>
              </w:rPr>
              <w:t>{DL subband, UL subband};</w:t>
            </w:r>
          </w:p>
          <w:p w14:paraId="578544C7" w14:textId="77777777" w:rsidR="00FA3C5A" w:rsidRDefault="00C013F2">
            <w:pPr>
              <w:pStyle w:val="afe"/>
              <w:numPr>
                <w:ilvl w:val="0"/>
                <w:numId w:val="27"/>
              </w:numPr>
              <w:rPr>
                <w:rFonts w:eastAsiaTheme="minorEastAsia"/>
                <w:i/>
                <w:lang w:val="en-US"/>
              </w:rPr>
            </w:pPr>
            <w:r>
              <w:rPr>
                <w:rFonts w:eastAsiaTheme="minorEastAsia"/>
                <w:i/>
              </w:rPr>
              <w:t>{UL subband, DL subband};</w:t>
            </w:r>
          </w:p>
          <w:p w14:paraId="2EAC68C0" w14:textId="77777777" w:rsidR="00FA3C5A" w:rsidRDefault="00C013F2">
            <w:pPr>
              <w:pStyle w:val="afe"/>
              <w:numPr>
                <w:ilvl w:val="0"/>
                <w:numId w:val="27"/>
              </w:numPr>
              <w:spacing w:after="120"/>
              <w:jc w:val="both"/>
              <w:rPr>
                <w:rFonts w:eastAsia="微软雅黑"/>
                <w:i/>
                <w:color w:val="000000"/>
              </w:rPr>
            </w:pPr>
            <w:r>
              <w:rPr>
                <w:rFonts w:eastAsia="微软雅黑"/>
                <w:i/>
                <w:color w:val="000000"/>
              </w:rPr>
              <w:t xml:space="preserve">Note: guard band may or may not be needed between DL subband and UL subband. </w:t>
            </w:r>
          </w:p>
          <w:p w14:paraId="273B5B27" w14:textId="77777777" w:rsidR="00FA3C5A" w:rsidRDefault="00C013F2">
            <w:pPr>
              <w:spacing w:after="120"/>
              <w:jc w:val="both"/>
              <w:rPr>
                <w:rFonts w:eastAsia="微软雅黑"/>
                <w:color w:val="000000"/>
                <w:lang w:eastAsia="zh-CN"/>
              </w:rPr>
            </w:pPr>
            <w:r>
              <w:rPr>
                <w:rFonts w:eastAsia="微软雅黑"/>
                <w:color w:val="000000"/>
                <w:lang w:eastAsia="zh-CN"/>
              </w:rPr>
              <w:t>Alternatively, we can also consider the following proposal.</w:t>
            </w:r>
          </w:p>
          <w:p w14:paraId="2B24B2FF" w14:textId="77777777" w:rsidR="00FA3C5A" w:rsidRDefault="00C013F2">
            <w:pPr>
              <w:spacing w:after="120"/>
              <w:jc w:val="both"/>
              <w:rPr>
                <w:rFonts w:eastAsia="微软雅黑"/>
                <w:b/>
                <w:color w:val="000000"/>
                <w:u w:val="single"/>
                <w:lang w:eastAsia="zh-CN"/>
              </w:rPr>
            </w:pPr>
            <w:r>
              <w:rPr>
                <w:rFonts w:eastAsia="微软雅黑"/>
                <w:b/>
                <w:color w:val="000000"/>
                <w:u w:val="single"/>
                <w:lang w:eastAsia="zh-CN"/>
              </w:rPr>
              <w:t>Proposal Alt.2:</w:t>
            </w:r>
          </w:p>
          <w:p w14:paraId="39F3B395" w14:textId="77777777" w:rsidR="00FA3C5A" w:rsidRDefault="00C013F2">
            <w:pPr>
              <w:rPr>
                <w:rFonts w:eastAsiaTheme="minorEastAsia"/>
                <w:i/>
                <w:lang w:val="en-GB" w:eastAsia="zh-CN"/>
              </w:rPr>
            </w:pPr>
            <w:r>
              <w:rPr>
                <w:rFonts w:eastAsiaTheme="minorEastAsia"/>
                <w:i/>
                <w:lang w:val="en-GB" w:eastAsia="zh-CN"/>
              </w:rPr>
              <w:lastRenderedPageBreak/>
              <w:t xml:space="preserve">The maximum number of </w:t>
            </w:r>
            <w:r>
              <w:rPr>
                <w:rFonts w:eastAsiaTheme="minorEastAsia"/>
                <w:b/>
                <w:i/>
                <w:color w:val="FF0000"/>
                <w:lang w:val="en-GB" w:eastAsia="zh-CN"/>
              </w:rPr>
              <w:t>UL</w:t>
            </w:r>
            <w:r>
              <w:rPr>
                <w:rFonts w:eastAsiaTheme="minorEastAsia"/>
                <w:i/>
                <w:lang w:val="en-GB" w:eastAsia="zh-CN"/>
              </w:rPr>
              <w:t xml:space="preserve"> subbands for SBFD operation in an SBFD symbol within a TDD carrier is </w:t>
            </w:r>
            <w:r>
              <w:rPr>
                <w:rFonts w:eastAsiaTheme="minorEastAsia"/>
                <w:b/>
                <w:i/>
                <w:color w:val="FF0000"/>
                <w:lang w:val="en-GB" w:eastAsia="zh-CN"/>
              </w:rPr>
              <w:t>one</w:t>
            </w:r>
            <w:r>
              <w:rPr>
                <w:rFonts w:eastAsiaTheme="minorEastAsia"/>
                <w:i/>
                <w:lang w:val="en-GB" w:eastAsia="zh-CN"/>
              </w:rPr>
              <w:t>.</w:t>
            </w:r>
          </w:p>
          <w:p w14:paraId="553D37E4" w14:textId="77777777" w:rsidR="00FA3C5A" w:rsidRDefault="00FA3C5A">
            <w:pPr>
              <w:spacing w:after="120"/>
              <w:jc w:val="both"/>
              <w:rPr>
                <w:rFonts w:eastAsia="微软雅黑"/>
                <w:color w:val="000000"/>
                <w:lang w:val="en-GB" w:eastAsia="zh-CN"/>
              </w:rPr>
            </w:pPr>
          </w:p>
        </w:tc>
      </w:tr>
      <w:tr w:rsidR="00FA3C5A" w14:paraId="351D248F" w14:textId="77777777">
        <w:tc>
          <w:tcPr>
            <w:tcW w:w="1820" w:type="dxa"/>
          </w:tcPr>
          <w:p w14:paraId="1CC05D55"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lastRenderedPageBreak/>
              <w:t>Samsung</w:t>
            </w:r>
          </w:p>
        </w:tc>
        <w:tc>
          <w:tcPr>
            <w:tcW w:w="7249" w:type="dxa"/>
          </w:tcPr>
          <w:p w14:paraId="1AC93C5B"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We are ok in principle with the proposed wording, but it may be best to clarify the possible assumed subband configurations by listing them such as other companies have suggested.</w:t>
            </w:r>
          </w:p>
        </w:tc>
      </w:tr>
      <w:tr w:rsidR="00FA3C5A" w14:paraId="53238691" w14:textId="77777777">
        <w:tc>
          <w:tcPr>
            <w:tcW w:w="1820" w:type="dxa"/>
          </w:tcPr>
          <w:p w14:paraId="3A104FF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49" w:type="dxa"/>
          </w:tcPr>
          <w:p w14:paraId="1ED7FA7E" w14:textId="77777777" w:rsidR="00FA3C5A" w:rsidRDefault="00C013F2">
            <w:pPr>
              <w:spacing w:after="120"/>
              <w:jc w:val="both"/>
              <w:rPr>
                <w:rFonts w:eastAsia="微软雅黑"/>
                <w:color w:val="000000"/>
                <w:lang w:val="en-GB" w:eastAsia="zh-CN"/>
              </w:rPr>
            </w:pPr>
            <w:r>
              <w:rPr>
                <w:rFonts w:eastAsia="微软雅黑"/>
                <w:color w:val="000000"/>
                <w:lang w:val="en-GB" w:eastAsia="zh-CN"/>
              </w:rPr>
              <w:t>Agree with the intention of the proposal. Suggest minor wording change like for all other proposals.</w:t>
            </w:r>
          </w:p>
          <w:p w14:paraId="5EB165C0" w14:textId="77777777" w:rsidR="00FA3C5A" w:rsidRDefault="00FA3C5A">
            <w:pPr>
              <w:spacing w:after="120"/>
              <w:jc w:val="both"/>
              <w:rPr>
                <w:rFonts w:eastAsia="微软雅黑"/>
                <w:color w:val="000000"/>
                <w:lang w:val="en-GB" w:eastAsia="zh-CN"/>
              </w:rPr>
            </w:pPr>
          </w:p>
          <w:p w14:paraId="56995682" w14:textId="77777777" w:rsidR="00FA3C5A" w:rsidRDefault="00C013F2">
            <w:pPr>
              <w:rPr>
                <w:rFonts w:eastAsiaTheme="minorEastAsia"/>
                <w:lang w:val="en-GB" w:eastAsia="zh-CN"/>
              </w:rPr>
            </w:pPr>
            <w:r>
              <w:rPr>
                <w:rFonts w:eastAsiaTheme="minorEastAsia"/>
                <w:color w:val="FF0000"/>
                <w:lang w:val="en-GB" w:eastAsia="zh-CN"/>
              </w:rPr>
              <w:t xml:space="preserve">For </w:t>
            </w:r>
            <w:r>
              <w:rPr>
                <w:rFonts w:eastAsiaTheme="minorEastAsia"/>
                <w:lang w:val="en-GB" w:eastAsia="zh-CN"/>
              </w:rPr>
              <w:t>The maximum number of subbands for SBFD operation in an SBFD symbol within a TDD carrier</w:t>
            </w:r>
            <w:r>
              <w:rPr>
                <w:rFonts w:eastAsiaTheme="minorEastAsia"/>
                <w:color w:val="FF0000"/>
                <w:lang w:val="en-GB" w:eastAsia="zh-CN"/>
              </w:rPr>
              <w:t xml:space="preserve"> it is agreed that </w:t>
            </w:r>
            <w:r>
              <w:rPr>
                <w:rFonts w:eastAsiaTheme="minorEastAsia"/>
                <w:strike/>
                <w:color w:val="FF0000"/>
                <w:lang w:val="en-GB" w:eastAsia="zh-CN"/>
              </w:rPr>
              <w:t>is</w:t>
            </w:r>
            <w:r>
              <w:rPr>
                <w:rFonts w:eastAsiaTheme="minorEastAsia"/>
                <w:color w:val="FF0000"/>
                <w:lang w:val="en-GB" w:eastAsia="zh-CN"/>
              </w:rPr>
              <w:t xml:space="preserve"> </w:t>
            </w:r>
            <w:r>
              <w:rPr>
                <w:rFonts w:eastAsiaTheme="minorEastAsia"/>
                <w:lang w:val="en-GB" w:eastAsia="zh-CN"/>
              </w:rPr>
              <w:t xml:space="preserve">three </w:t>
            </w:r>
            <w:r>
              <w:rPr>
                <w:rFonts w:eastAsiaTheme="minorEastAsia"/>
                <w:color w:val="FF0000"/>
                <w:lang w:val="en-GB" w:eastAsia="zh-CN"/>
              </w:rPr>
              <w:t>is the baseline</w:t>
            </w:r>
            <w:r>
              <w:rPr>
                <w:rFonts w:eastAsiaTheme="minorEastAsia"/>
                <w:lang w:val="en-GB" w:eastAsia="zh-CN"/>
              </w:rPr>
              <w:t>.</w:t>
            </w:r>
          </w:p>
          <w:p w14:paraId="5398984F" w14:textId="77777777" w:rsidR="00FA3C5A" w:rsidRDefault="00C013F2">
            <w:pPr>
              <w:pStyle w:val="afe"/>
              <w:numPr>
                <w:ilvl w:val="0"/>
                <w:numId w:val="24"/>
              </w:numPr>
              <w:rPr>
                <w:rFonts w:eastAsiaTheme="minorEastAsia"/>
              </w:rPr>
            </w:pPr>
            <w:r>
              <w:rPr>
                <w:rFonts w:eastAsiaTheme="minorEastAsia"/>
              </w:rPr>
              <w:t>Note: Support of three SBFD subbands may subject to RAN4’s study and conclusion</w:t>
            </w:r>
          </w:p>
          <w:p w14:paraId="2017FBCC" w14:textId="77777777" w:rsidR="00FA3C5A" w:rsidRDefault="00FA3C5A">
            <w:pPr>
              <w:spacing w:after="120"/>
              <w:jc w:val="both"/>
              <w:rPr>
                <w:rFonts w:eastAsia="微软雅黑"/>
                <w:color w:val="000000"/>
                <w:lang w:val="en-GB" w:eastAsia="zh-CN"/>
              </w:rPr>
            </w:pPr>
          </w:p>
        </w:tc>
      </w:tr>
      <w:tr w:rsidR="00FA3C5A" w14:paraId="6020E331" w14:textId="77777777">
        <w:tc>
          <w:tcPr>
            <w:tcW w:w="1820" w:type="dxa"/>
          </w:tcPr>
          <w:p w14:paraId="14EE512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249" w:type="dxa"/>
          </w:tcPr>
          <w:p w14:paraId="15AB1A69"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also think the SBFD configuration patterns should also be discussed.</w:t>
            </w:r>
          </w:p>
        </w:tc>
      </w:tr>
      <w:tr w:rsidR="00FA3C5A" w14:paraId="16656FF7" w14:textId="77777777">
        <w:tc>
          <w:tcPr>
            <w:tcW w:w="1820" w:type="dxa"/>
          </w:tcPr>
          <w:p w14:paraId="68B8BFB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49" w:type="dxa"/>
          </w:tcPr>
          <w:p w14:paraId="129FC56C"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Similar comment to proposal 1-5, without the common understanding on what kinds of subbands will be defined, e.g. whether flexbile subband will be defined, and how there are configured, </w:t>
            </w:r>
            <w:proofErr w:type="gramStart"/>
            <w:r>
              <w:rPr>
                <w:rFonts w:eastAsia="微软雅黑"/>
                <w:color w:val="000000"/>
                <w:lang w:val="en-GB" w:eastAsia="zh-CN"/>
              </w:rPr>
              <w:t>it</w:t>
            </w:r>
            <w:proofErr w:type="gramEnd"/>
            <w:r>
              <w:rPr>
                <w:rFonts w:eastAsia="微软雅黑"/>
                <w:color w:val="000000"/>
                <w:lang w:val="en-GB" w:eastAsia="zh-CN"/>
              </w:rPr>
              <w:t xml:space="preserve"> is a bit difficult to discuss the maximum number of subbands that can be configured.</w:t>
            </w:r>
          </w:p>
        </w:tc>
      </w:tr>
      <w:tr w:rsidR="00FA3C5A" w14:paraId="4AA90404" w14:textId="77777777">
        <w:tc>
          <w:tcPr>
            <w:tcW w:w="1820" w:type="dxa"/>
          </w:tcPr>
          <w:p w14:paraId="4C85254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49" w:type="dxa"/>
          </w:tcPr>
          <w:p w14:paraId="2AF3163E"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agree with ZTE that it should be ok as maximum number of UL subband for SBFD is one.</w:t>
            </w:r>
          </w:p>
        </w:tc>
      </w:tr>
      <w:tr w:rsidR="00FA3C5A" w14:paraId="56E80F2E" w14:textId="77777777">
        <w:tc>
          <w:tcPr>
            <w:tcW w:w="1820" w:type="dxa"/>
          </w:tcPr>
          <w:p w14:paraId="510BEFD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249" w:type="dxa"/>
          </w:tcPr>
          <w:p w14:paraId="51FCAB2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still prefer to clearly spell out the subband type, for example, the number of UL subbands for SBFD operation in a SBFD symbol within a TDD carrier is one. </w:t>
            </w:r>
          </w:p>
          <w:p w14:paraId="653FAD4B" w14:textId="77777777" w:rsidR="00FA3C5A" w:rsidRDefault="00C013F2">
            <w:pPr>
              <w:spacing w:after="120"/>
              <w:jc w:val="both"/>
              <w:rPr>
                <w:rFonts w:eastAsia="微软雅黑"/>
                <w:color w:val="000000"/>
                <w:lang w:val="en-GB" w:eastAsia="zh-CN"/>
              </w:rPr>
            </w:pPr>
            <w:r>
              <w:rPr>
                <w:rFonts w:eastAsia="微软雅黑"/>
                <w:color w:val="000000"/>
                <w:lang w:val="en-GB" w:eastAsia="zh-CN"/>
              </w:rPr>
              <w:t>However, considering we have already discussed this proposal for several meeting, we can compromise to this proposal with the understanding that ‘three’ denotes the number of UL subband and DL subband.</w:t>
            </w:r>
          </w:p>
        </w:tc>
      </w:tr>
      <w:tr w:rsidR="00FA3C5A" w14:paraId="7F1E202D" w14:textId="77777777">
        <w:tc>
          <w:tcPr>
            <w:tcW w:w="1820" w:type="dxa"/>
          </w:tcPr>
          <w:p w14:paraId="1F9B37FF" w14:textId="77777777" w:rsidR="00FA3C5A" w:rsidRDefault="00C013F2">
            <w:pPr>
              <w:spacing w:after="120"/>
              <w:jc w:val="center"/>
              <w:rPr>
                <w:rFonts w:eastAsia="PMingLiU"/>
                <w:color w:val="000000"/>
                <w:lang w:val="en-GB" w:eastAsia="zh-TW"/>
              </w:rPr>
            </w:pPr>
            <w:r>
              <w:rPr>
                <w:rFonts w:eastAsia="微软雅黑"/>
                <w:color w:val="000000"/>
                <w:lang w:eastAsia="zh-CN"/>
              </w:rPr>
              <w:t>OPPO</w:t>
            </w:r>
          </w:p>
        </w:tc>
        <w:tc>
          <w:tcPr>
            <w:tcW w:w="7249" w:type="dxa"/>
          </w:tcPr>
          <w:p w14:paraId="20BFF4C6" w14:textId="77777777" w:rsidR="00FA3C5A" w:rsidRDefault="00C013F2">
            <w:pPr>
              <w:spacing w:after="120"/>
              <w:jc w:val="both"/>
              <w:rPr>
                <w:rFonts w:eastAsia="微软雅黑"/>
                <w:color w:val="000000"/>
                <w:lang w:val="en-GB" w:eastAsia="zh-CN"/>
              </w:rPr>
            </w:pPr>
            <w:r>
              <w:rPr>
                <w:rFonts w:eastAsia="微软雅黑"/>
                <w:color w:val="000000"/>
                <w:lang w:eastAsia="zh-CN"/>
              </w:rPr>
              <w:t xml:space="preserve">Agree with ZTE. The current proposal even allows {UL subband, UL subband, UL subband}. Prefer ZTE’s Proposal Alt.2. Further, it seems RAN1 should firstly further clarify SBFD symbol: For UL subband, could SBFD symbol be UL or Flexible? </w:t>
            </w:r>
          </w:p>
        </w:tc>
      </w:tr>
    </w:tbl>
    <w:p w14:paraId="41C54CCB" w14:textId="77777777" w:rsidR="00FA3C5A" w:rsidRDefault="00FA3C5A">
      <w:pPr>
        <w:rPr>
          <w:rFonts w:eastAsiaTheme="minorEastAsia"/>
          <w:lang w:val="en-GB" w:eastAsia="zh-CN"/>
        </w:rPr>
      </w:pPr>
    </w:p>
    <w:p w14:paraId="491FD7B2" w14:textId="77777777" w:rsidR="00FA3C5A" w:rsidRDefault="00FA3C5A">
      <w:pPr>
        <w:rPr>
          <w:rFonts w:eastAsiaTheme="minorEastAsia"/>
          <w:lang w:val="en-GB" w:eastAsia="zh-CN"/>
        </w:rPr>
      </w:pPr>
    </w:p>
    <w:p w14:paraId="65A29A3C" w14:textId="77777777" w:rsidR="00FA3C5A" w:rsidRDefault="00C013F2">
      <w:pPr>
        <w:pStyle w:val="3"/>
      </w:pPr>
      <w:bookmarkStart w:id="17" w:name="_Ref116136292"/>
      <w:r>
        <w:t>Proposal 1-9</w:t>
      </w:r>
      <w:bookmarkEnd w:id="17"/>
    </w:p>
    <w:p w14:paraId="2A03D015" w14:textId="77777777" w:rsidR="00FA3C5A" w:rsidRDefault="00FA3C5A">
      <w:pPr>
        <w:spacing w:after="120"/>
        <w:rPr>
          <w:rFonts w:eastAsiaTheme="minorEastAsia"/>
          <w:lang w:eastAsia="zh-CN"/>
        </w:rPr>
      </w:pPr>
    </w:p>
    <w:p w14:paraId="6F5278C3" w14:textId="77777777" w:rsidR="00FA3C5A" w:rsidRDefault="00C013F2">
      <w:pPr>
        <w:spacing w:after="120"/>
        <w:rPr>
          <w:rFonts w:eastAsiaTheme="minorEastAsia"/>
          <w:b/>
          <w:lang w:eastAsia="zh-CN"/>
        </w:rPr>
      </w:pPr>
      <w:r>
        <w:rPr>
          <w:rFonts w:eastAsiaTheme="minorEastAsia"/>
          <w:b/>
          <w:lang w:eastAsia="zh-CN"/>
        </w:rPr>
        <w:t>Proposed Agreement:</w:t>
      </w:r>
    </w:p>
    <w:p w14:paraId="49EFC773"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14:paraId="0EC3754D" w14:textId="77777777" w:rsidR="00FA3C5A" w:rsidRDefault="00C013F2">
      <w:pPr>
        <w:pStyle w:val="afe"/>
        <w:numPr>
          <w:ilvl w:val="0"/>
          <w:numId w:val="24"/>
        </w:numPr>
        <w:rPr>
          <w:rFonts w:eastAsiaTheme="minorEastAsia"/>
        </w:rPr>
      </w:pPr>
      <w:r>
        <w:rPr>
          <w:rFonts w:eastAsiaTheme="minorEastAsia"/>
        </w:rPr>
        <w:t>FFS UE behaviour if a scheduled/configured UL transmission overlaps with DL subband(s) and guard band(s) if configured</w:t>
      </w:r>
    </w:p>
    <w:p w14:paraId="7B77BB5F" w14:textId="77777777" w:rsidR="00FA3C5A" w:rsidRDefault="00FA3C5A">
      <w:pPr>
        <w:rPr>
          <w:rFonts w:eastAsiaTheme="minorEastAsia"/>
          <w:b/>
          <w:lang w:eastAsia="zh-CN"/>
        </w:rPr>
      </w:pPr>
    </w:p>
    <w:tbl>
      <w:tblPr>
        <w:tblStyle w:val="af2"/>
        <w:tblW w:w="5000" w:type="pct"/>
        <w:tblLook w:val="04A0" w:firstRow="1" w:lastRow="0" w:firstColumn="1" w:lastColumn="0" w:noHBand="0" w:noVBand="1"/>
      </w:tblPr>
      <w:tblGrid>
        <w:gridCol w:w="1807"/>
        <w:gridCol w:w="7479"/>
      </w:tblGrid>
      <w:tr w:rsidR="00FA3C5A" w14:paraId="21E0D368" w14:textId="77777777">
        <w:tc>
          <w:tcPr>
            <w:tcW w:w="1765" w:type="dxa"/>
            <w:vAlign w:val="center"/>
          </w:tcPr>
          <w:p w14:paraId="3B5C38C1" w14:textId="77777777" w:rsidR="00FA3C5A" w:rsidRDefault="00FA3C5A">
            <w:pPr>
              <w:spacing w:after="120"/>
              <w:rPr>
                <w:rFonts w:eastAsia="微软雅黑"/>
                <w:b/>
                <w:color w:val="000000"/>
                <w:lang w:eastAsia="zh-CN"/>
              </w:rPr>
            </w:pPr>
          </w:p>
        </w:tc>
        <w:tc>
          <w:tcPr>
            <w:tcW w:w="7304" w:type="dxa"/>
          </w:tcPr>
          <w:p w14:paraId="5BFA06B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6B4F2283" w14:textId="77777777">
        <w:tc>
          <w:tcPr>
            <w:tcW w:w="1765" w:type="dxa"/>
            <w:vAlign w:val="center"/>
          </w:tcPr>
          <w:p w14:paraId="491AFB5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B295283" w14:textId="77777777" w:rsidR="00FA3C5A" w:rsidRDefault="00C013F2">
            <w:pPr>
              <w:spacing w:after="120"/>
              <w:jc w:val="both"/>
              <w:rPr>
                <w:rFonts w:eastAsia="微软雅黑"/>
              </w:rPr>
            </w:pPr>
            <w:r>
              <w:rPr>
                <w:rFonts w:eastAsia="微软雅黑"/>
                <w:color w:val="000000"/>
                <w:lang w:val="en-GB" w:eastAsia="zh-CN"/>
              </w:rPr>
              <w:t>New H3C with clarification and modification, TCL, ZTE, Sony, InterDigital, Samsung, Spreadtrum, Intel, Panasonic, Lenovo, ITRI , Ericsson (main bullet, but proposal as a whole needs modification), DOCOMO, CMCC, CEWiT, Fujitsu, CATT, Sharp, Nokia, NSB (with modification) , Xiaomi, NEC</w:t>
            </w:r>
          </w:p>
        </w:tc>
      </w:tr>
      <w:tr w:rsidR="00FA3C5A" w14:paraId="3DB78843" w14:textId="77777777">
        <w:tc>
          <w:tcPr>
            <w:tcW w:w="1765" w:type="dxa"/>
            <w:vAlign w:val="center"/>
          </w:tcPr>
          <w:p w14:paraId="55EBDAE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4398531" w14:textId="77777777" w:rsidR="00FA3C5A" w:rsidRDefault="00C013F2">
            <w:pPr>
              <w:spacing w:after="120"/>
              <w:jc w:val="both"/>
              <w:rPr>
                <w:rFonts w:eastAsia="微软雅黑"/>
                <w:color w:val="000000"/>
                <w:lang w:eastAsia="zh-CN"/>
              </w:rPr>
            </w:pPr>
            <w:r>
              <w:rPr>
                <w:rFonts w:eastAsia="微软雅黑"/>
                <w:color w:val="000000" w:themeColor="text1"/>
                <w:lang w:val="en-GB" w:eastAsia="zh-CN"/>
              </w:rPr>
              <w:t xml:space="preserve">MediaTek, </w:t>
            </w:r>
            <w:r>
              <w:rPr>
                <w:rFonts w:eastAsia="微软雅黑"/>
                <w:color w:val="000000"/>
                <w:lang w:val="en-GB" w:eastAsia="zh-CN"/>
              </w:rPr>
              <w:t>Qualcomm (support w/ updates), vivo</w:t>
            </w:r>
            <w:r>
              <w:rPr>
                <w:rFonts w:eastAsia="微软雅黑"/>
                <w:color w:val="000000"/>
                <w:lang w:eastAsia="zh-CN"/>
              </w:rPr>
              <w:t>, OPPO (unclear use of SBFD symbol)</w:t>
            </w:r>
          </w:p>
        </w:tc>
      </w:tr>
    </w:tbl>
    <w:p w14:paraId="44F3358D"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59"/>
        <w:gridCol w:w="7427"/>
      </w:tblGrid>
      <w:tr w:rsidR="00FA3C5A" w14:paraId="50550B43" w14:textId="77777777">
        <w:tc>
          <w:tcPr>
            <w:tcW w:w="1816" w:type="dxa"/>
          </w:tcPr>
          <w:p w14:paraId="415A397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53" w:type="dxa"/>
          </w:tcPr>
          <w:p w14:paraId="3D5A680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7CC43CA" w14:textId="77777777">
        <w:tc>
          <w:tcPr>
            <w:tcW w:w="1816" w:type="dxa"/>
          </w:tcPr>
          <w:p w14:paraId="699DF0D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253" w:type="dxa"/>
          </w:tcPr>
          <w:p w14:paraId="6B2C55D8" w14:textId="77777777" w:rsidR="00FA3C5A" w:rsidRDefault="00C013F2">
            <w:pPr>
              <w:spacing w:after="120"/>
              <w:jc w:val="both"/>
              <w:rPr>
                <w:rFonts w:ascii="Times" w:eastAsiaTheme="minorEastAsia" w:hAnsi="Times"/>
                <w:szCs w:val="24"/>
                <w:lang w:val="en-GB" w:eastAsia="zh-CN"/>
              </w:rPr>
            </w:pPr>
            <w:r>
              <w:rPr>
                <w:rFonts w:eastAsia="微软雅黑"/>
                <w:color w:val="000000"/>
                <w:lang w:val="en-GB" w:eastAsia="zh-CN"/>
              </w:rPr>
              <w:t>We need clarify a little bit on what is resource</w:t>
            </w:r>
            <w:r>
              <w:rPr>
                <w:rFonts w:ascii="Times" w:eastAsiaTheme="minorEastAsia" w:hAnsi="Times"/>
                <w:szCs w:val="24"/>
                <w:lang w:val="en-GB" w:eastAsia="zh-CN"/>
              </w:rPr>
              <w:t xml:space="preserve"> attribute outside the UL subband in SBFD symbols.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DL, above </w:t>
            </w:r>
            <w:r>
              <w:rPr>
                <w:rFonts w:ascii="Times" w:eastAsiaTheme="minorEastAsia" w:hAnsi="Times"/>
                <w:szCs w:val="24"/>
                <w:lang w:val="en-GB" w:eastAsia="zh-CN"/>
              </w:rPr>
              <w:lastRenderedPageBreak/>
              <w:t xml:space="preserve">proposal is fine.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flexible, we need FFS whether we need limit UE behaviour. So we suggest </w:t>
            </w:r>
            <w:proofErr w:type="gramStart"/>
            <w:r>
              <w:rPr>
                <w:rFonts w:ascii="Times" w:eastAsiaTheme="minorEastAsia" w:hAnsi="Times"/>
                <w:szCs w:val="24"/>
                <w:lang w:val="en-GB" w:eastAsia="zh-CN"/>
              </w:rPr>
              <w:t>to add</w:t>
            </w:r>
            <w:proofErr w:type="gramEnd"/>
            <w:r>
              <w:rPr>
                <w:rFonts w:ascii="Times" w:eastAsiaTheme="minorEastAsia" w:hAnsi="Times"/>
                <w:szCs w:val="24"/>
                <w:lang w:val="en-GB" w:eastAsia="zh-CN"/>
              </w:rPr>
              <w:t xml:space="preserve"> one condition to main bullet and one subbullet for flexible resource case. Our proposal is as blow:</w:t>
            </w:r>
          </w:p>
          <w:p w14:paraId="1EE62A18"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C00000"/>
                <w:szCs w:val="24"/>
                <w:lang w:val="en-GB" w:eastAsia="zh-CN"/>
              </w:rPr>
              <w:t>if resource outside the UL subband in SBFD symbols is DL.</w:t>
            </w:r>
          </w:p>
          <w:p w14:paraId="7EE9A079" w14:textId="77777777" w:rsidR="00FA3C5A" w:rsidRDefault="00C013F2">
            <w:pPr>
              <w:pStyle w:val="afe"/>
              <w:numPr>
                <w:ilvl w:val="0"/>
                <w:numId w:val="24"/>
              </w:numPr>
              <w:rPr>
                <w:rFonts w:eastAsiaTheme="minorEastAsia"/>
              </w:rPr>
            </w:pPr>
            <w:r>
              <w:rPr>
                <w:rFonts w:eastAsiaTheme="minorEastAsia"/>
              </w:rPr>
              <w:t>FFS UE behaviour if a scheduled/configured UL transmission overlaps with DL subband(s) and guard band(s) if configured</w:t>
            </w:r>
          </w:p>
          <w:p w14:paraId="63BE4647" w14:textId="77777777" w:rsidR="00FA3C5A" w:rsidRDefault="00C013F2">
            <w:pPr>
              <w:pStyle w:val="afe"/>
              <w:numPr>
                <w:ilvl w:val="0"/>
                <w:numId w:val="24"/>
              </w:numPr>
              <w:rPr>
                <w:rFonts w:eastAsiaTheme="minorEastAsia"/>
              </w:rPr>
            </w:pPr>
            <w:r>
              <w:rPr>
                <w:rFonts w:eastAsiaTheme="minorEastAsia"/>
                <w:color w:val="C00000"/>
              </w:rPr>
              <w:t>FFS UE behaviour if resource outside the UL subband in SBFD symbols is flexible.</w:t>
            </w:r>
          </w:p>
          <w:p w14:paraId="159B099B" w14:textId="77777777" w:rsidR="00FA3C5A" w:rsidRDefault="00FA3C5A">
            <w:pPr>
              <w:spacing w:after="120"/>
              <w:jc w:val="both"/>
              <w:rPr>
                <w:rFonts w:eastAsia="微软雅黑"/>
                <w:color w:val="000000"/>
                <w:lang w:val="en-GB" w:eastAsia="zh-CN"/>
              </w:rPr>
            </w:pPr>
          </w:p>
        </w:tc>
      </w:tr>
      <w:tr w:rsidR="00FA3C5A" w14:paraId="69303F7F" w14:textId="77777777">
        <w:tc>
          <w:tcPr>
            <w:tcW w:w="1816" w:type="dxa"/>
          </w:tcPr>
          <w:p w14:paraId="72519D55"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TCL</w:t>
            </w:r>
          </w:p>
        </w:tc>
        <w:tc>
          <w:tcPr>
            <w:tcW w:w="7253" w:type="dxa"/>
          </w:tcPr>
          <w:p w14:paraId="400DB6F2"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share similar views with New H3C</w:t>
            </w:r>
          </w:p>
        </w:tc>
      </w:tr>
      <w:tr w:rsidR="00FA3C5A" w14:paraId="03C7D896" w14:textId="77777777">
        <w:tc>
          <w:tcPr>
            <w:tcW w:w="1816" w:type="dxa"/>
          </w:tcPr>
          <w:p w14:paraId="7B00E65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53" w:type="dxa"/>
          </w:tcPr>
          <w:p w14:paraId="6C90A2F1" w14:textId="77777777" w:rsidR="00FA3C5A" w:rsidRDefault="00C013F2">
            <w:pPr>
              <w:spacing w:after="120"/>
              <w:jc w:val="both"/>
              <w:rPr>
                <w:rFonts w:eastAsia="微软雅黑"/>
                <w:color w:val="000000"/>
                <w:lang w:val="en-GB" w:eastAsia="zh-CN"/>
              </w:rPr>
            </w:pPr>
            <w:r>
              <w:rPr>
                <w:rFonts w:eastAsia="微软雅黑"/>
                <w:color w:val="000000"/>
                <w:lang w:val="en-GB" w:eastAsia="zh-CN"/>
              </w:rPr>
              <w:t>Another aspect needs to be discussed is whether gNB can perform reception outside the UL subband in SBFD symbols.</w:t>
            </w:r>
          </w:p>
        </w:tc>
      </w:tr>
      <w:tr w:rsidR="00FA3C5A" w14:paraId="74FAEFE8" w14:textId="77777777">
        <w:tc>
          <w:tcPr>
            <w:tcW w:w="1816" w:type="dxa"/>
          </w:tcPr>
          <w:p w14:paraId="24CCAEA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53" w:type="dxa"/>
          </w:tcPr>
          <w:p w14:paraId="5B555DC3"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raised a new aspect to be considered, i.e. can the SBFD symbol/slot contains Flexibe Subbands.  That is do we support SBFD configurations like {FUF}, {FU} or {UF} or even {FUD} or {DUF}?</w:t>
            </w:r>
          </w:p>
        </w:tc>
      </w:tr>
      <w:tr w:rsidR="00FA3C5A" w14:paraId="4D9A0CBF" w14:textId="77777777">
        <w:tc>
          <w:tcPr>
            <w:tcW w:w="1816" w:type="dxa"/>
          </w:tcPr>
          <w:p w14:paraId="59D290F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InterDigital</w:t>
            </w:r>
          </w:p>
        </w:tc>
        <w:tc>
          <w:tcPr>
            <w:tcW w:w="7253" w:type="dxa"/>
          </w:tcPr>
          <w:p w14:paraId="7E102CF7"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also share similar views with New H3C.</w:t>
            </w:r>
          </w:p>
        </w:tc>
      </w:tr>
      <w:tr w:rsidR="00FA3C5A" w14:paraId="60A559B9" w14:textId="77777777">
        <w:tc>
          <w:tcPr>
            <w:tcW w:w="1816" w:type="dxa"/>
          </w:tcPr>
          <w:p w14:paraId="29E7CF88" w14:textId="77777777" w:rsidR="00FA3C5A" w:rsidRDefault="00C013F2">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53" w:type="dxa"/>
          </w:tcPr>
          <w:p w14:paraId="3D116D9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don’t see a need for such restriction. The gNB may ask the UE to send SRS in the DL subbands (if needed) for the purpose of channel measurement (DL-UL reciprocity) at the gNB and/or inter-UE CLI </w:t>
            </w:r>
            <w:r>
              <w:rPr>
                <w:rFonts w:eastAsia="微软雅黑"/>
                <w:color w:val="000000"/>
                <w:lang w:eastAsia="zh-CN"/>
              </w:rPr>
              <w:t xml:space="preserve">measurements </w:t>
            </w:r>
            <w:r>
              <w:rPr>
                <w:rFonts w:eastAsia="微软雅黑"/>
                <w:color w:val="000000"/>
                <w:lang w:val="en-GB" w:eastAsia="zh-CN"/>
              </w:rPr>
              <w:t>(measured by other UEs in the DL subband).</w:t>
            </w:r>
          </w:p>
        </w:tc>
      </w:tr>
      <w:tr w:rsidR="00FA3C5A" w14:paraId="15AEEF2C" w14:textId="77777777">
        <w:tc>
          <w:tcPr>
            <w:tcW w:w="1816" w:type="dxa"/>
          </w:tcPr>
          <w:p w14:paraId="426FE65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3" w:type="dxa"/>
          </w:tcPr>
          <w:p w14:paraId="59E3C90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our understanding, the proposal does not exclude the possibility that the configured or scheduled (at least for repetition case) resource for UL channel/signal can overlap with DL subband and guard band if any. For such case, UE does not transmit UL channel/sginal ousdie the UL subband, which means, it is also open whether UE drops the whole transmission or perform partial transmission within UL subband, which is the intention of FFS point. </w:t>
            </w:r>
          </w:p>
          <w:p w14:paraId="12A316D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Regarding the ‘Flexibe Subbands’ mentioned by other companies, we agree it is a valid point and we’re open for further study. Maybe we can revise the wording for the main bullet to forbid UL transmission in DL subbands and add FFS for flexible subbands as a sub-bullet. </w:t>
            </w:r>
          </w:p>
        </w:tc>
      </w:tr>
      <w:tr w:rsidR="00FA3C5A" w14:paraId="4CB44AC8" w14:textId="77777777">
        <w:tc>
          <w:tcPr>
            <w:tcW w:w="1816" w:type="dxa"/>
          </w:tcPr>
          <w:p w14:paraId="731A3B01" w14:textId="77777777" w:rsidR="00FA3C5A" w:rsidRDefault="00C013F2">
            <w:pPr>
              <w:spacing w:after="120"/>
              <w:jc w:val="center"/>
              <w:rPr>
                <w:rFonts w:eastAsia="PMingLiU"/>
                <w:color w:val="000000"/>
                <w:lang w:val="en-GB" w:eastAsia="zh-TW"/>
              </w:rPr>
            </w:pPr>
            <w:r>
              <w:rPr>
                <w:rFonts w:eastAsia="微软雅黑"/>
                <w:color w:val="000000"/>
                <w:lang w:val="en-GB" w:eastAsia="zh-CN"/>
              </w:rPr>
              <w:t>Ericsson</w:t>
            </w:r>
          </w:p>
        </w:tc>
        <w:tc>
          <w:tcPr>
            <w:tcW w:w="7253" w:type="dxa"/>
          </w:tcPr>
          <w:p w14:paraId="50569544" w14:textId="77777777" w:rsidR="00FA3C5A" w:rsidRDefault="00C013F2">
            <w:pPr>
              <w:suppressAutoHyphens w:val="0"/>
              <w:spacing w:after="160" w:line="259" w:lineRule="auto"/>
              <w:contextualSpacing/>
              <w:rPr>
                <w:rFonts w:eastAsia="微软雅黑"/>
                <w:color w:val="000000"/>
                <w:lang w:val="en-GB" w:eastAsia="zh-CN"/>
              </w:rPr>
            </w:pPr>
            <w:r>
              <w:rPr>
                <w:rFonts w:eastAsia="微软雅黑"/>
                <w:color w:val="000000"/>
                <w:lang w:val="en-GB" w:eastAsia="zh-CN"/>
              </w:rPr>
              <w:t xml:space="preserve">We agree to the intention of the main bullet if it is meant to exclude Options 3 and 4 since those options implicitly require dynamic re-configuration of the analog filter prior to the ADC in the gNB receive chain. This is undesirable, and for some gNB Rx architectures infeasibile, from an implementation standpoint. </w:t>
            </w:r>
          </w:p>
          <w:p w14:paraId="24A92DF1" w14:textId="77777777" w:rsidR="00FA3C5A" w:rsidRDefault="00FA3C5A">
            <w:pPr>
              <w:suppressAutoHyphens w:val="0"/>
              <w:spacing w:after="160" w:line="259" w:lineRule="auto"/>
              <w:contextualSpacing/>
              <w:rPr>
                <w:rFonts w:eastAsia="微软雅黑"/>
                <w:color w:val="000000"/>
                <w:lang w:val="en-GB" w:eastAsia="zh-CN"/>
              </w:rPr>
            </w:pPr>
          </w:p>
          <w:p w14:paraId="09544108" w14:textId="77777777" w:rsidR="00FA3C5A" w:rsidRDefault="00C013F2">
            <w:pPr>
              <w:suppressAutoHyphens w:val="0"/>
              <w:spacing w:after="160" w:line="259" w:lineRule="auto"/>
              <w:contextualSpacing/>
              <w:rPr>
                <w:rFonts w:eastAsia="微软雅黑"/>
                <w:color w:val="000000"/>
                <w:lang w:val="en-GB" w:eastAsia="zh-CN"/>
              </w:rPr>
            </w:pPr>
            <w:r>
              <w:rPr>
                <w:rFonts w:eastAsia="微软雅黑"/>
                <w:color w:val="000000"/>
                <w:lang w:val="en-GB" w:eastAsia="zh-CN"/>
              </w:rPr>
              <w:t>Hence, it should be clarified that this is the intention, e.g.,</w:t>
            </w:r>
          </w:p>
          <w:p w14:paraId="004F9884" w14:textId="77777777" w:rsidR="00FA3C5A" w:rsidRDefault="00FA3C5A">
            <w:pPr>
              <w:suppressAutoHyphens w:val="0"/>
              <w:spacing w:after="160" w:line="259" w:lineRule="auto"/>
              <w:contextualSpacing/>
              <w:rPr>
                <w:rFonts w:eastAsia="微软雅黑"/>
                <w:color w:val="000000"/>
                <w:lang w:val="en-GB" w:eastAsia="zh-CN"/>
              </w:rPr>
            </w:pPr>
          </w:p>
          <w:p w14:paraId="089AB3CF" w14:textId="77777777" w:rsidR="00FA3C5A" w:rsidRDefault="00C013F2">
            <w:pPr>
              <w:ind w:left="720"/>
              <w:rPr>
                <w:rFonts w:ascii="Times" w:eastAsiaTheme="minorEastAsia" w:hAnsi="Times"/>
                <w:szCs w:val="24"/>
                <w:lang w:val="en-GB" w:eastAsia="zh-CN"/>
              </w:rPr>
            </w:pPr>
            <w:r>
              <w:rPr>
                <w:rFonts w:ascii="Times" w:eastAsiaTheme="minorEastAsia" w:hAnsi="Times"/>
                <w:color w:val="FF0000"/>
                <w:szCs w:val="24"/>
                <w:lang w:val="en-GB" w:eastAsia="zh-CN"/>
              </w:rPr>
              <w:t xml:space="preserve">The baseline is that </w:t>
            </w:r>
            <w:r>
              <w:rPr>
                <w:rFonts w:ascii="Times" w:eastAsiaTheme="minorEastAsia" w:hAnsi="Times"/>
                <w:szCs w:val="24"/>
                <w:lang w:val="en-GB" w:eastAsia="zh-CN"/>
              </w:rPr>
              <w:t>SBFD aware UE does not transmit UL channel/signal outside the UL subband in SBFD symbols.</w:t>
            </w:r>
          </w:p>
          <w:p w14:paraId="31F0B3FD" w14:textId="77777777" w:rsidR="00FA3C5A" w:rsidRDefault="00C013F2">
            <w:pPr>
              <w:ind w:left="720"/>
              <w:rPr>
                <w:rFonts w:ascii="Times" w:eastAsiaTheme="minorEastAsia" w:hAnsi="Times"/>
                <w:color w:val="FF0000"/>
                <w:szCs w:val="24"/>
                <w:lang w:val="en-GB" w:eastAsia="zh-CN"/>
              </w:rPr>
            </w:pPr>
            <w:r>
              <w:rPr>
                <w:rFonts w:ascii="Times" w:eastAsiaTheme="minorEastAsia" w:hAnsi="Times"/>
                <w:color w:val="FF0000"/>
                <w:szCs w:val="24"/>
                <w:lang w:val="en-GB" w:eastAsia="zh-CN"/>
              </w:rPr>
              <w:t>Note: this precludes Options 3 and 4 from the RAN1#110 agreement</w:t>
            </w:r>
          </w:p>
          <w:p w14:paraId="7A35C411" w14:textId="77777777" w:rsidR="00FA3C5A" w:rsidRDefault="00FA3C5A">
            <w:pPr>
              <w:suppressAutoHyphens w:val="0"/>
              <w:spacing w:after="160" w:line="259" w:lineRule="auto"/>
              <w:contextualSpacing/>
              <w:rPr>
                <w:rFonts w:eastAsia="微软雅黑"/>
                <w:color w:val="000000"/>
                <w:lang w:val="en-GB" w:eastAsia="zh-CN"/>
              </w:rPr>
            </w:pPr>
          </w:p>
          <w:p w14:paraId="7BAFC8F4" w14:textId="77777777" w:rsidR="00FA3C5A" w:rsidRDefault="00C013F2">
            <w:pPr>
              <w:suppressAutoHyphens w:val="0"/>
              <w:spacing w:after="160" w:line="259" w:lineRule="auto"/>
              <w:contextualSpacing/>
              <w:rPr>
                <w:rFonts w:eastAsia="微软雅黑"/>
                <w:color w:val="000000"/>
                <w:lang w:val="en-GB" w:eastAsia="zh-CN"/>
              </w:rPr>
            </w:pPr>
            <w:r>
              <w:rPr>
                <w:rFonts w:eastAsia="微软雅黑"/>
                <w:color w:val="000000"/>
                <w:lang w:val="en-GB" w:eastAsia="zh-CN"/>
              </w:rPr>
              <w:t>We're confused about the FFS since it says "scheduled UL" which refers to Options 3 and 4 which we thought the moderator was trying to preclude.</w:t>
            </w:r>
          </w:p>
          <w:p w14:paraId="21BD3C24" w14:textId="77777777" w:rsidR="00FA3C5A" w:rsidRDefault="00FA3C5A">
            <w:pPr>
              <w:suppressAutoHyphens w:val="0"/>
              <w:spacing w:after="160" w:line="259" w:lineRule="auto"/>
              <w:contextualSpacing/>
              <w:rPr>
                <w:rFonts w:eastAsia="微软雅黑"/>
                <w:color w:val="000000"/>
                <w:lang w:val="en-GB" w:eastAsia="zh-CN"/>
              </w:rPr>
            </w:pPr>
          </w:p>
          <w:p w14:paraId="73B90286" w14:textId="77777777" w:rsidR="00FA3C5A" w:rsidRDefault="00C013F2">
            <w:pPr>
              <w:suppressAutoHyphens w:val="0"/>
              <w:spacing w:after="160" w:line="259" w:lineRule="auto"/>
              <w:contextualSpacing/>
              <w:rPr>
                <w:rFonts w:eastAsia="微软雅黑"/>
                <w:color w:val="000000"/>
                <w:lang w:val="en-GB" w:eastAsia="zh-CN"/>
              </w:rPr>
            </w:pPr>
            <w:r>
              <w:rPr>
                <w:rFonts w:eastAsia="微软雅黑"/>
                <w:color w:val="000000"/>
                <w:lang w:val="en-GB" w:eastAsia="zh-CN"/>
              </w:rPr>
              <w:t>Rather than formulating an entirely new proposal that may conflict with the RAN1#110 agreement, wouldn't it be better to try and address Options 1, 2, 3, and 4 from the RAN1#110 agreement first? Our first preference from that agreement is Option 1 only.</w:t>
            </w:r>
          </w:p>
          <w:p w14:paraId="1BA2B988" w14:textId="77777777" w:rsidR="00FA3C5A" w:rsidRDefault="00FA3C5A">
            <w:pPr>
              <w:spacing w:after="120"/>
              <w:jc w:val="both"/>
              <w:rPr>
                <w:rFonts w:eastAsia="微软雅黑"/>
                <w:color w:val="000000"/>
                <w:lang w:val="en-GB" w:eastAsia="zh-CN"/>
              </w:rPr>
            </w:pPr>
          </w:p>
        </w:tc>
      </w:tr>
      <w:tr w:rsidR="00FA3C5A" w14:paraId="0A672CCE" w14:textId="77777777">
        <w:tc>
          <w:tcPr>
            <w:tcW w:w="1816" w:type="dxa"/>
          </w:tcPr>
          <w:p w14:paraId="3BA5B33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53" w:type="dxa"/>
          </w:tcPr>
          <w:p w14:paraId="5ED9600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the last meeting, RAN1 listed 4 options for the of UE behaviour within the UL and DL subband. Option 1 was supported by all companies as baseline. </w:t>
            </w:r>
          </w:p>
          <w:p w14:paraId="5444FF7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For this proposal, we should also discuss the SBFD-aware UE behaviour for reception in </w:t>
            </w:r>
            <w:r>
              <w:rPr>
                <w:rFonts w:eastAsia="微软雅黑"/>
                <w:color w:val="000000"/>
                <w:lang w:val="en-GB" w:eastAsia="zh-CN"/>
              </w:rPr>
              <w:lastRenderedPageBreak/>
              <w:t xml:space="preserve">DL subband. </w:t>
            </w:r>
          </w:p>
          <w:p w14:paraId="7608A6A1" w14:textId="77777777" w:rsidR="00FA3C5A" w:rsidRDefault="00FA3C5A">
            <w:pPr>
              <w:spacing w:after="120"/>
              <w:jc w:val="both"/>
              <w:rPr>
                <w:rFonts w:eastAsia="微软雅黑"/>
                <w:color w:val="000000"/>
                <w:lang w:val="en-GB" w:eastAsia="zh-CN"/>
              </w:rPr>
            </w:pPr>
          </w:p>
          <w:tbl>
            <w:tblPr>
              <w:tblStyle w:val="af2"/>
              <w:tblW w:w="5000" w:type="pct"/>
              <w:tblLook w:val="04A0" w:firstRow="1" w:lastRow="0" w:firstColumn="1" w:lastColumn="0" w:noHBand="0" w:noVBand="1"/>
            </w:tblPr>
            <w:tblGrid>
              <w:gridCol w:w="7201"/>
            </w:tblGrid>
            <w:tr w:rsidR="00FA3C5A" w14:paraId="4B20CE36" w14:textId="77777777">
              <w:tc>
                <w:tcPr>
                  <w:tcW w:w="7038" w:type="dxa"/>
                </w:tcPr>
                <w:p w14:paraId="44ED761C" w14:textId="77777777" w:rsidR="00FA3C5A" w:rsidRDefault="00C013F2">
                  <w:pPr>
                    <w:spacing w:after="0"/>
                    <w:rPr>
                      <w:rFonts w:ascii="Times" w:eastAsia="Malgun Gothic" w:hAnsi="Times"/>
                      <w:b/>
                      <w:szCs w:val="24"/>
                      <w:highlight w:val="green"/>
                      <w:lang w:eastAsia="zh-CN"/>
                    </w:rPr>
                  </w:pPr>
                  <w:r>
                    <w:rPr>
                      <w:rFonts w:ascii="Times" w:eastAsia="Malgun Gothic" w:hAnsi="Times"/>
                      <w:b/>
                      <w:szCs w:val="24"/>
                      <w:highlight w:val="green"/>
                      <w:lang w:eastAsia="zh-CN"/>
                    </w:rPr>
                    <w:t>Agreement:</w:t>
                  </w:r>
                </w:p>
                <w:p w14:paraId="64D8E151" w14:textId="77777777" w:rsidR="00FA3C5A" w:rsidRDefault="00C013F2">
                  <w:pPr>
                    <w:spacing w:after="0"/>
                    <w:rPr>
                      <w:rFonts w:ascii="Times" w:eastAsia="Malgun Gothic" w:hAnsi="Times"/>
                      <w:b/>
                      <w:szCs w:val="24"/>
                      <w:lang w:eastAsia="zh-CN"/>
                    </w:rPr>
                  </w:pPr>
                  <w:r>
                    <w:rPr>
                      <w:rFonts w:ascii="Times" w:eastAsia="Malgun Gothic" w:hAnsi="Times"/>
                      <w:szCs w:val="24"/>
                      <w:lang w:eastAsia="zh-CN"/>
                    </w:rPr>
                    <w:t xml:space="preserve">For </w:t>
                  </w:r>
                  <w:r>
                    <w:rPr>
                      <w:rFonts w:ascii="Times" w:eastAsia="Malgun Gothic" w:hAnsi="Times"/>
                      <w:szCs w:val="24"/>
                    </w:rPr>
                    <w:t>SBFD operation</w:t>
                  </w:r>
                  <w:r>
                    <w:rPr>
                      <w:rFonts w:ascii="Times" w:eastAsia="Malgun Gothic" w:hAnsi="Times"/>
                      <w:bCs/>
                      <w:szCs w:val="24"/>
                    </w:rPr>
                    <w:t xml:space="preserve"> Alt </w:t>
                  </w:r>
                  <w:r>
                    <w:rPr>
                      <w:rFonts w:ascii="Times" w:eastAsia="Malgun Gothic" w:hAnsi="Times"/>
                      <w:bCs/>
                      <w:szCs w:val="24"/>
                      <w:lang w:eastAsia="zh-CN"/>
                    </w:rPr>
                    <w:t>4, for an SBFD aware UE configured with an UL subband in an SBFD symbol, study the following options:</w:t>
                  </w:r>
                </w:p>
                <w:p w14:paraId="6F48D5C3" w14:textId="77777777" w:rsidR="00FA3C5A" w:rsidRDefault="00C013F2">
                  <w:pPr>
                    <w:numPr>
                      <w:ilvl w:val="1"/>
                      <w:numId w:val="4"/>
                    </w:numPr>
                    <w:spacing w:after="0" w:line="280" w:lineRule="atLeast"/>
                    <w:ind w:left="357" w:hanging="357"/>
                    <w:jc w:val="both"/>
                    <w:rPr>
                      <w:rFonts w:ascii="Times" w:eastAsia="Malgun Gothic" w:hAnsi="Times"/>
                      <w:szCs w:val="24"/>
                      <w:lang w:eastAsia="zh-CN"/>
                    </w:rPr>
                  </w:pPr>
                  <w:r>
                    <w:rPr>
                      <w:rFonts w:ascii="Times" w:eastAsia="Malgun Gothic" w:hAnsi="Times"/>
                      <w:szCs w:val="24"/>
                      <w:lang w:eastAsia="zh-CN"/>
                    </w:rPr>
                    <w:t>Option 1: The SBFD aware UE does not expect to be scheduled with UL transmission outside the UL subband or to be scheduled with DL reception within the UL subband in the SBFD symbol</w:t>
                  </w:r>
                </w:p>
                <w:p w14:paraId="583D84E9" w14:textId="77777777" w:rsidR="00FA3C5A" w:rsidRDefault="00FA3C5A">
                  <w:pPr>
                    <w:spacing w:after="120"/>
                    <w:jc w:val="both"/>
                    <w:rPr>
                      <w:rFonts w:eastAsia="微软雅黑"/>
                      <w:color w:val="000000"/>
                      <w:lang w:val="en-GB" w:eastAsia="zh-CN"/>
                    </w:rPr>
                  </w:pPr>
                </w:p>
              </w:tc>
            </w:tr>
          </w:tbl>
          <w:p w14:paraId="4493D937" w14:textId="77777777" w:rsidR="00FA3C5A" w:rsidRDefault="00FA3C5A">
            <w:pPr>
              <w:spacing w:after="120"/>
              <w:jc w:val="both"/>
              <w:rPr>
                <w:rFonts w:eastAsia="微软雅黑"/>
                <w:color w:val="000000"/>
                <w:lang w:val="en-GB" w:eastAsia="zh-CN"/>
              </w:rPr>
            </w:pPr>
          </w:p>
          <w:p w14:paraId="7700E68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Suggest </w:t>
            </w:r>
            <w:r>
              <w:rPr>
                <w:rFonts w:eastAsia="微软雅黑"/>
                <w:color w:val="FF0000"/>
                <w:lang w:val="en-GB" w:eastAsia="zh-CN"/>
              </w:rPr>
              <w:t xml:space="preserve">updates </w:t>
            </w:r>
            <w:r>
              <w:rPr>
                <w:rFonts w:eastAsia="微软雅黑"/>
                <w:color w:val="000000"/>
                <w:lang w:val="en-GB" w:eastAsia="zh-CN"/>
              </w:rPr>
              <w:t>below.</w:t>
            </w:r>
          </w:p>
          <w:p w14:paraId="789890D2"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FF0000"/>
                <w:szCs w:val="24"/>
                <w:lang w:val="en-GB" w:eastAsia="zh-CN"/>
              </w:rPr>
              <w:t>or to receive DL reception within the UL subband in the SBFD symbol.</w:t>
            </w:r>
          </w:p>
          <w:p w14:paraId="0FF8C918" w14:textId="77777777" w:rsidR="00FA3C5A" w:rsidRDefault="00C013F2">
            <w:pPr>
              <w:pStyle w:val="afe"/>
              <w:numPr>
                <w:ilvl w:val="0"/>
                <w:numId w:val="24"/>
              </w:numPr>
              <w:rPr>
                <w:rFonts w:eastAsiaTheme="minorEastAsia"/>
              </w:rPr>
            </w:pPr>
            <w:r>
              <w:rPr>
                <w:rFonts w:eastAsiaTheme="minorEastAsia"/>
              </w:rPr>
              <w:t>FFS UE behaviour if a smcheduled/configured UL transmission overlaps with DL subband(s) and guard band(s) if configured</w:t>
            </w:r>
          </w:p>
          <w:p w14:paraId="56475A7C" w14:textId="77777777" w:rsidR="00FA3C5A" w:rsidRDefault="00FA3C5A">
            <w:pPr>
              <w:suppressAutoHyphens w:val="0"/>
              <w:spacing w:after="160" w:line="259" w:lineRule="auto"/>
              <w:contextualSpacing/>
              <w:rPr>
                <w:rFonts w:eastAsia="微软雅黑"/>
                <w:color w:val="000000"/>
                <w:lang w:val="en-GB" w:eastAsia="zh-CN"/>
              </w:rPr>
            </w:pPr>
          </w:p>
        </w:tc>
      </w:tr>
      <w:tr w:rsidR="00FA3C5A" w14:paraId="67610846" w14:textId="77777777">
        <w:tc>
          <w:tcPr>
            <w:tcW w:w="1816" w:type="dxa"/>
            <w:tcBorders>
              <w:top w:val="single" w:sz="4" w:space="0" w:color="000000"/>
              <w:left w:val="single" w:sz="4" w:space="0" w:color="000000"/>
              <w:bottom w:val="single" w:sz="4" w:space="0" w:color="000000"/>
              <w:right w:val="single" w:sz="4" w:space="0" w:color="000000"/>
            </w:tcBorders>
          </w:tcPr>
          <w:p w14:paraId="332E8193"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53" w:type="dxa"/>
            <w:tcBorders>
              <w:top w:val="single" w:sz="4" w:space="0" w:color="000000"/>
              <w:left w:val="single" w:sz="4" w:space="0" w:color="000000"/>
              <w:bottom w:val="single" w:sz="4" w:space="0" w:color="000000"/>
              <w:right w:val="single" w:sz="4" w:space="0" w:color="000000"/>
            </w:tcBorders>
          </w:tcPr>
          <w:p w14:paraId="1A2DBAB9"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issue proposed by New H3C deserves to be discussed. From our point of view, the condition of this proposal is restrict UE not transmiting outside UL subband in “</w:t>
            </w:r>
            <w:r>
              <w:rPr>
                <w:rFonts w:ascii="Times" w:eastAsiaTheme="minorEastAsia" w:hAnsi="Times"/>
                <w:szCs w:val="24"/>
                <w:lang w:val="en-GB" w:eastAsia="zh-CN"/>
              </w:rPr>
              <w:t>SBFD symbols”</w:t>
            </w:r>
            <w:r>
              <w:rPr>
                <w:rFonts w:eastAsia="微软雅黑"/>
                <w:color w:val="000000"/>
                <w:lang w:val="en-GB" w:eastAsia="zh-CN"/>
              </w:rPr>
              <w:t>, which the “SBFD symbols” means gNB is performing SFBD operation in these symbols, i.e., gNB receives in UL subband and transmists in DL subband simultaneously. In this sense, there is no such “flexbile subband”.</w:t>
            </w:r>
          </w:p>
        </w:tc>
      </w:tr>
      <w:tr w:rsidR="00FA3C5A" w14:paraId="62852B41" w14:textId="77777777">
        <w:tc>
          <w:tcPr>
            <w:tcW w:w="1816" w:type="dxa"/>
            <w:tcBorders>
              <w:top w:val="single" w:sz="4" w:space="0" w:color="000000"/>
              <w:left w:val="single" w:sz="4" w:space="0" w:color="000000"/>
              <w:bottom w:val="single" w:sz="4" w:space="0" w:color="000000"/>
              <w:right w:val="single" w:sz="4" w:space="0" w:color="000000"/>
            </w:tcBorders>
          </w:tcPr>
          <w:p w14:paraId="108740B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53" w:type="dxa"/>
            <w:tcBorders>
              <w:top w:val="single" w:sz="4" w:space="0" w:color="000000"/>
              <w:left w:val="single" w:sz="4" w:space="0" w:color="000000"/>
              <w:bottom w:val="single" w:sz="4" w:space="0" w:color="000000"/>
              <w:right w:val="single" w:sz="4" w:space="0" w:color="000000"/>
            </w:tcBorders>
          </w:tcPr>
          <w:p w14:paraId="2FC9A94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have similar questions as New H3C. </w:t>
            </w:r>
          </w:p>
          <w:p w14:paraId="667006F8" w14:textId="77777777" w:rsidR="00FA3C5A" w:rsidRDefault="00C013F2">
            <w:pPr>
              <w:spacing w:after="120"/>
              <w:jc w:val="both"/>
              <w:rPr>
                <w:rFonts w:eastAsia="微软雅黑"/>
                <w:color w:val="000000"/>
                <w:lang w:val="en-GB" w:eastAsia="zh-CN"/>
              </w:rPr>
            </w:pPr>
            <w:r>
              <w:rPr>
                <w:rFonts w:eastAsia="微软雅黑"/>
                <w:color w:val="000000"/>
                <w:lang w:val="en-GB" w:eastAsia="zh-CN"/>
              </w:rPr>
              <w:t>In our understanding, we can have a definition of transmission direction of subband first</w:t>
            </w:r>
          </w:p>
          <w:p w14:paraId="72C853CC" w14:textId="77777777" w:rsidR="00FA3C5A" w:rsidRDefault="00C013F2">
            <w:pPr>
              <w:pStyle w:val="afe"/>
              <w:numPr>
                <w:ilvl w:val="0"/>
                <w:numId w:val="28"/>
              </w:numPr>
              <w:spacing w:after="120"/>
              <w:jc w:val="both"/>
              <w:rPr>
                <w:rFonts w:eastAsia="微软雅黑"/>
                <w:color w:val="000000"/>
              </w:rPr>
            </w:pPr>
            <w:r>
              <w:rPr>
                <w:rFonts w:eastAsia="微软雅黑"/>
                <w:color w:val="000000"/>
              </w:rPr>
              <w:t>The subband indicated as UL is defined as a set of consecutive RBs which is only used for UL transmission.</w:t>
            </w:r>
          </w:p>
          <w:p w14:paraId="0A43B50B" w14:textId="77777777" w:rsidR="00FA3C5A" w:rsidRDefault="00C013F2">
            <w:pPr>
              <w:pStyle w:val="afe"/>
              <w:numPr>
                <w:ilvl w:val="0"/>
                <w:numId w:val="28"/>
              </w:numPr>
              <w:spacing w:after="120"/>
              <w:jc w:val="both"/>
              <w:rPr>
                <w:rFonts w:eastAsia="微软雅黑"/>
                <w:color w:val="000000"/>
              </w:rPr>
            </w:pPr>
            <w:r>
              <w:rPr>
                <w:rFonts w:eastAsia="微软雅黑"/>
                <w:color w:val="000000"/>
              </w:rPr>
              <w:t>The subband indicated as DL is defined as a set of consecutive RBs which is only used for DL transmission.</w:t>
            </w:r>
          </w:p>
        </w:tc>
      </w:tr>
      <w:tr w:rsidR="00FA3C5A" w14:paraId="7EA0182D" w14:textId="77777777">
        <w:tc>
          <w:tcPr>
            <w:tcW w:w="1816" w:type="dxa"/>
            <w:tcBorders>
              <w:top w:val="single" w:sz="4" w:space="0" w:color="000000"/>
              <w:left w:val="single" w:sz="4" w:space="0" w:color="000000"/>
              <w:bottom w:val="single" w:sz="4" w:space="0" w:color="000000"/>
              <w:right w:val="single" w:sz="4" w:space="0" w:color="000000"/>
            </w:tcBorders>
          </w:tcPr>
          <w:p w14:paraId="29D948A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53" w:type="dxa"/>
            <w:tcBorders>
              <w:top w:val="single" w:sz="4" w:space="0" w:color="000000"/>
              <w:left w:val="single" w:sz="4" w:space="0" w:color="000000"/>
              <w:bottom w:val="single" w:sz="4" w:space="0" w:color="000000"/>
              <w:right w:val="single" w:sz="4" w:space="0" w:color="000000"/>
            </w:tcBorders>
          </w:tcPr>
          <w:p w14:paraId="0FC55264"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would like to clarify what is the meaing of “UL subband in SBFD symbols”:</w:t>
            </w:r>
          </w:p>
          <w:p w14:paraId="1FF67563" w14:textId="77777777" w:rsidR="00FA3C5A" w:rsidRDefault="00C013F2">
            <w:pPr>
              <w:pStyle w:val="afe"/>
              <w:numPr>
                <w:ilvl w:val="0"/>
                <w:numId w:val="29"/>
              </w:numPr>
              <w:spacing w:after="120"/>
              <w:jc w:val="both"/>
              <w:rPr>
                <w:rFonts w:eastAsia="微软雅黑"/>
                <w:color w:val="000000"/>
              </w:rPr>
            </w:pPr>
            <w:r>
              <w:rPr>
                <w:rFonts w:eastAsia="微软雅黑"/>
                <w:color w:val="000000"/>
              </w:rPr>
              <w:t>Does the SBFD symbol include semi-static DL symbol and also semi-static flexible symbol?</w:t>
            </w:r>
          </w:p>
          <w:p w14:paraId="4D020D23" w14:textId="77777777" w:rsidR="00FA3C5A" w:rsidRDefault="00C013F2">
            <w:pPr>
              <w:pStyle w:val="afe"/>
              <w:numPr>
                <w:ilvl w:val="0"/>
                <w:numId w:val="29"/>
              </w:numPr>
              <w:spacing w:after="120"/>
              <w:jc w:val="both"/>
              <w:rPr>
                <w:rFonts w:eastAsia="微软雅黑"/>
                <w:color w:val="000000"/>
              </w:rPr>
            </w:pPr>
            <w:r>
              <w:rPr>
                <w:rFonts w:eastAsia="微软雅黑"/>
                <w:color w:val="000000"/>
              </w:rPr>
              <w:t xml:space="preserve">Does the SBFD pattern in frequency domain only indicate the </w:t>
            </w:r>
            <w:r>
              <w:rPr>
                <w:rFonts w:eastAsiaTheme="minorEastAsia"/>
              </w:rPr>
              <w:t>frequency</w:t>
            </w:r>
            <w:r>
              <w:rPr>
                <w:rFonts w:eastAsia="Malgun Gothic"/>
              </w:rPr>
              <w:t xml:space="preserve"> location of UL subband (related to proposal 1-7)? </w:t>
            </w:r>
          </w:p>
          <w:p w14:paraId="62BEDE11" w14:textId="77777777" w:rsidR="00FA3C5A" w:rsidRDefault="00C013F2">
            <w:pPr>
              <w:spacing w:after="120"/>
              <w:jc w:val="both"/>
              <w:rPr>
                <w:rFonts w:ascii="Times" w:eastAsiaTheme="minorEastAsia" w:hAnsi="Times"/>
                <w:szCs w:val="24"/>
                <w:lang w:val="en-GB" w:eastAsia="zh-CN"/>
              </w:rPr>
            </w:pPr>
            <w:r>
              <w:rPr>
                <w:rFonts w:eastAsia="微软雅黑"/>
                <w:color w:val="000000"/>
                <w:lang w:eastAsia="zh-CN"/>
              </w:rPr>
              <w:t xml:space="preserve">For a semi-static flexible symbol configured with UL subband, from gNB perspective, it can use the semi-static flexible symbol as full UL symbol, as full DL symbol, or SBFD symbol with (DU) pattern in frequency domain as shown in Figure 1 below. If gNB use the semi-static flexible symbol as full UL symbol, then the </w:t>
            </w:r>
            <w:r>
              <w:rPr>
                <w:rFonts w:ascii="Times" w:eastAsiaTheme="minorEastAsia" w:hAnsi="Times"/>
                <w:szCs w:val="24"/>
                <w:lang w:val="en-GB" w:eastAsia="zh-CN"/>
              </w:rPr>
              <w:t xml:space="preserve">UL channel/signal for a UE can be </w:t>
            </w:r>
            <w:proofErr w:type="gramStart"/>
            <w:r>
              <w:rPr>
                <w:rFonts w:ascii="Times" w:eastAsiaTheme="minorEastAsia" w:hAnsi="Times"/>
                <w:szCs w:val="24"/>
                <w:lang w:val="en-GB" w:eastAsia="zh-CN"/>
              </w:rPr>
              <w:t>scheduled/configured</w:t>
            </w:r>
            <w:proofErr w:type="gramEnd"/>
            <w:r>
              <w:rPr>
                <w:rFonts w:ascii="Times" w:eastAsiaTheme="minorEastAsia" w:hAnsi="Times"/>
                <w:szCs w:val="24"/>
                <w:lang w:val="en-GB" w:eastAsia="zh-CN"/>
              </w:rPr>
              <w:t xml:space="preserve"> outside the UL subband, from this scheduled UE perspective, the s</w:t>
            </w:r>
            <w:r>
              <w:rPr>
                <w:rFonts w:eastAsia="微软雅黑"/>
                <w:color w:val="000000"/>
                <w:lang w:eastAsia="zh-CN"/>
              </w:rPr>
              <w:t>emi-static flexible symbol</w:t>
            </w:r>
            <w:r>
              <w:rPr>
                <w:rFonts w:ascii="Times" w:eastAsiaTheme="minorEastAsia" w:hAnsi="Times"/>
                <w:szCs w:val="24"/>
                <w:lang w:val="en-GB" w:eastAsia="zh-CN"/>
              </w:rPr>
              <w:t xml:space="preserve"> is no longer a SBFD symbol.</w:t>
            </w:r>
          </w:p>
          <w:p w14:paraId="4F5A10A9" w14:textId="77777777" w:rsidR="00FA3C5A" w:rsidRDefault="00C013F2">
            <w:pPr>
              <w:spacing w:after="120"/>
              <w:jc w:val="both"/>
              <w:rPr>
                <w:rFonts w:ascii="Times" w:eastAsiaTheme="minorEastAsia" w:hAnsi="Times"/>
                <w:szCs w:val="24"/>
                <w:lang w:val="en-GB" w:eastAsia="zh-CN"/>
              </w:rPr>
            </w:pPr>
            <w:r>
              <w:rPr>
                <w:rFonts w:ascii="Times" w:eastAsiaTheme="minorEastAsia" w:hAnsi="Times"/>
                <w:szCs w:val="24"/>
                <w:lang w:val="en-GB" w:eastAsia="zh-CN"/>
              </w:rPr>
              <w:t xml:space="preserve">Some companies said similar benefits can be achieved by supporting dynamic indication of the subband time domain locations for example, indicating the SBFD pattern is not applied in the semi-static flexible symbol, which means the SBFD operation becomes transparent for all UEs. Then the benfits of non-transparent way for non-scheduled UE is lost. Therefore, we suggest to first </w:t>
            </w:r>
            <w:proofErr w:type="gramStart"/>
            <w:r>
              <w:rPr>
                <w:rFonts w:ascii="Times" w:eastAsiaTheme="minorEastAsia" w:hAnsi="Times"/>
                <w:szCs w:val="24"/>
                <w:lang w:val="en-GB" w:eastAsia="zh-CN"/>
              </w:rPr>
              <w:t>clarify</w:t>
            </w:r>
            <w:proofErr w:type="gramEnd"/>
            <w:r>
              <w:rPr>
                <w:rFonts w:ascii="Times" w:eastAsiaTheme="minorEastAsia" w:hAnsi="Times"/>
                <w:szCs w:val="24"/>
                <w:lang w:val="en-GB" w:eastAsia="zh-CN"/>
              </w:rPr>
              <w:t xml:space="preserve"> what the SBFD symbol in the proposal means, and what is the preferred SBFD operation from NW side, and followed by defining UE behaviour and related signalling. </w:t>
            </w:r>
          </w:p>
          <w:p w14:paraId="4D3DFF1B" w14:textId="77777777" w:rsidR="00FA3C5A" w:rsidRDefault="00C013F2">
            <w:pPr>
              <w:spacing w:after="120"/>
              <w:jc w:val="center"/>
              <w:rPr>
                <w:rFonts w:eastAsia="微软雅黑"/>
                <w:color w:val="000000"/>
                <w:lang w:val="en-GB" w:eastAsia="zh-CN"/>
              </w:rPr>
            </w:pPr>
            <w:r>
              <w:rPr>
                <w:noProof/>
                <w:lang w:eastAsia="zh-CN"/>
              </w:rPr>
              <w:lastRenderedPageBreak/>
              <w:drawing>
                <wp:inline distT="0" distB="0" distL="0" distR="0" wp14:anchorId="0E482837" wp14:editId="013B78A3">
                  <wp:extent cx="1931670" cy="1605915"/>
                  <wp:effectExtent l="0" t="0" r="0" b="0"/>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pic:cNvPicPr>
                            <a:picLocks noChangeAspect="1" noChangeArrowheads="1"/>
                          </pic:cNvPicPr>
                        </pic:nvPicPr>
                        <pic:blipFill>
                          <a:blip r:embed="rId36" cstate="print"/>
                          <a:stretch>
                            <a:fillRect/>
                          </a:stretch>
                        </pic:blipFill>
                        <pic:spPr>
                          <a:xfrm>
                            <a:off x="0" y="0"/>
                            <a:ext cx="1931670" cy="1605915"/>
                          </a:xfrm>
                          <a:prstGeom prst="rect">
                            <a:avLst/>
                          </a:prstGeom>
                        </pic:spPr>
                      </pic:pic>
                    </a:graphicData>
                  </a:graphic>
                </wp:inline>
              </w:drawing>
            </w:r>
          </w:p>
          <w:p w14:paraId="5E70953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Figure 1 Potential operation </w:t>
            </w:r>
            <w:r>
              <w:rPr>
                <w:rFonts w:eastAsia="微软雅黑"/>
                <w:color w:val="000000"/>
                <w:u w:val="single"/>
                <w:lang w:val="en-GB" w:eastAsia="zh-CN"/>
              </w:rPr>
              <w:t>from gNB perspective</w:t>
            </w:r>
            <w:r>
              <w:rPr>
                <w:rFonts w:eastAsia="微软雅黑"/>
                <w:color w:val="000000"/>
                <w:lang w:val="en-GB" w:eastAsia="zh-CN"/>
              </w:rPr>
              <w:t xml:space="preserve"> for semi-staic F symbol w UL subband</w:t>
            </w:r>
          </w:p>
          <w:p w14:paraId="201A0441" w14:textId="77777777" w:rsidR="00FA3C5A" w:rsidRDefault="00C013F2">
            <w:pPr>
              <w:rPr>
                <w:rFonts w:eastAsia="Malgun Gothic"/>
              </w:rPr>
            </w:pPr>
            <w:r>
              <w:rPr>
                <w:rFonts w:eastAsia="Malgun Gothic"/>
              </w:rPr>
              <w:t>We notieced that following SBFD symbol was defined in RAN1#109-e meeting.</w:t>
            </w:r>
          </w:p>
          <w:p w14:paraId="2121E2D8" w14:textId="77777777" w:rsidR="00FA3C5A" w:rsidRDefault="00C013F2">
            <w:pPr>
              <w:rPr>
                <w:rFonts w:eastAsia="Malgun Gothic"/>
                <w:b/>
                <w:color w:val="000000"/>
              </w:rPr>
            </w:pPr>
            <w:r>
              <w:rPr>
                <w:rFonts w:eastAsia="Malgun Gothic"/>
                <w:b/>
                <w:color w:val="000000"/>
              </w:rPr>
              <w:t>Conclusion@</w:t>
            </w:r>
            <w:r>
              <w:rPr>
                <w:b/>
                <w:color w:val="000000"/>
              </w:rPr>
              <w:t>RAN</w:t>
            </w:r>
            <w:r>
              <w:rPr>
                <w:rFonts w:eastAsia="Malgun Gothic"/>
                <w:b/>
                <w:color w:val="000000"/>
              </w:rPr>
              <w:t>1#109-</w:t>
            </w:r>
            <w:r>
              <w:rPr>
                <w:b/>
                <w:color w:val="000000"/>
              </w:rPr>
              <w:t>e</w:t>
            </w:r>
            <w:r>
              <w:rPr>
                <w:rFonts w:eastAsia="Malgun Gothic"/>
                <w:b/>
                <w:color w:val="000000"/>
              </w:rPr>
              <w:t xml:space="preserve"> meeting</w:t>
            </w:r>
          </w:p>
          <w:p w14:paraId="2C0838E9" w14:textId="77777777" w:rsidR="00FA3C5A" w:rsidRDefault="00C013F2">
            <w:pPr>
              <w:rPr>
                <w:rFonts w:eastAsia="Malgun Gothic"/>
              </w:rPr>
            </w:pPr>
            <w:r>
              <w:rPr>
                <w:rFonts w:eastAsia="Malgun Gothic"/>
              </w:rPr>
              <w:t>For discussion purpose only, SBFD symbol</w:t>
            </w:r>
            <w:r>
              <w:rPr>
                <w:rFonts w:eastAsia="Malgun Gothic"/>
                <w:strike/>
              </w:rPr>
              <w:t>s</w:t>
            </w:r>
            <w:r>
              <w:rPr>
                <w:rFonts w:eastAsia="Malgun Gothic"/>
              </w:rPr>
              <w:t xml:space="preserve"> is defined as symbol</w:t>
            </w:r>
            <w:r>
              <w:rPr>
                <w:rFonts w:eastAsia="Malgun Gothic"/>
                <w:strike/>
              </w:rPr>
              <w:t>s</w:t>
            </w:r>
            <w:r>
              <w:rPr>
                <w:rFonts w:eastAsia="Malgun Gothic"/>
              </w:rPr>
              <w:t xml:space="preserve"> with subbands that gNB would use for SBFD operation. </w:t>
            </w:r>
          </w:p>
          <w:p w14:paraId="527BFE36" w14:textId="77777777" w:rsidR="00FA3C5A" w:rsidRDefault="00FA3C5A"/>
          <w:p w14:paraId="79D446F7" w14:textId="77777777" w:rsidR="00FA3C5A" w:rsidRDefault="00C013F2">
            <w:pPr>
              <w:rPr>
                <w:rFonts w:eastAsia="Malgun Gothic"/>
              </w:rPr>
            </w:pPr>
            <w:r>
              <w:rPr>
                <w:rFonts w:eastAsia="Malgun Gothic"/>
              </w:rPr>
              <w:t xml:space="preserve">However, above conclusion seems made from gNB perspective. To define UE behavior for SBFD operation, we think better to define SBFD symbol </w:t>
            </w:r>
            <w:r>
              <w:rPr>
                <w:rFonts w:eastAsia="Malgun Gothic"/>
                <w:u w:val="single"/>
              </w:rPr>
              <w:t>from UE perspective</w:t>
            </w:r>
            <w:r>
              <w:rPr>
                <w:rFonts w:eastAsia="Malgun Gothic"/>
              </w:rPr>
              <w:t xml:space="preserve">. Following can be the starting point: </w:t>
            </w:r>
          </w:p>
          <w:p w14:paraId="5FB35A67" w14:textId="77777777" w:rsidR="00FA3C5A" w:rsidRDefault="00C013F2">
            <w:pPr>
              <w:pStyle w:val="afe"/>
              <w:numPr>
                <w:ilvl w:val="0"/>
                <w:numId w:val="30"/>
              </w:numPr>
              <w:rPr>
                <w:rFonts w:eastAsia="微软雅黑"/>
                <w:color w:val="000000"/>
              </w:rPr>
            </w:pPr>
            <w:proofErr w:type="gramStart"/>
            <w:r>
              <w:rPr>
                <w:rFonts w:eastAsia="Malgun Gothic"/>
              </w:rPr>
              <w:t>SBFD symbols is</w:t>
            </w:r>
            <w:proofErr w:type="gramEnd"/>
            <w:r>
              <w:rPr>
                <w:rFonts w:eastAsia="Malgun Gothic"/>
              </w:rPr>
              <w:t xml:space="preserve"> defined from UE perspective as the symbols where the configured DL and UL sub-bands apply.</w:t>
            </w:r>
          </w:p>
        </w:tc>
      </w:tr>
      <w:tr w:rsidR="00FA3C5A" w14:paraId="4708EB11" w14:textId="77777777">
        <w:tc>
          <w:tcPr>
            <w:tcW w:w="1816" w:type="dxa"/>
            <w:tcBorders>
              <w:top w:val="single" w:sz="4" w:space="0" w:color="000000"/>
              <w:left w:val="single" w:sz="4" w:space="0" w:color="000000"/>
              <w:bottom w:val="single" w:sz="4" w:space="0" w:color="000000"/>
              <w:right w:val="single" w:sz="4" w:space="0" w:color="000000"/>
            </w:tcBorders>
          </w:tcPr>
          <w:p w14:paraId="5ECC72BA"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Nokia, NSB</w:t>
            </w:r>
          </w:p>
        </w:tc>
        <w:tc>
          <w:tcPr>
            <w:tcW w:w="7253" w:type="dxa"/>
            <w:tcBorders>
              <w:top w:val="single" w:sz="4" w:space="0" w:color="000000"/>
              <w:left w:val="single" w:sz="4" w:space="0" w:color="000000"/>
              <w:bottom w:val="single" w:sz="4" w:space="0" w:color="000000"/>
              <w:right w:val="single" w:sz="4" w:space="0" w:color="000000"/>
            </w:tcBorders>
          </w:tcPr>
          <w:p w14:paraId="645A377D" w14:textId="77777777" w:rsidR="00FA3C5A" w:rsidRDefault="00C013F2">
            <w:pPr>
              <w:suppressAutoHyphens w:val="0"/>
              <w:spacing w:after="120"/>
              <w:rPr>
                <w:rFonts w:eastAsia="微软雅黑"/>
                <w:color w:val="000000"/>
                <w:lang w:val="en-GB" w:eastAsia="zh-CN"/>
              </w:rPr>
            </w:pPr>
            <w:r>
              <w:rPr>
                <w:rFonts w:eastAsia="微软雅黑"/>
                <w:color w:val="000000"/>
                <w:lang w:val="en-GB" w:eastAsia="zh-CN"/>
              </w:rPr>
              <w:t>We agree with the intention of the agreement though wording could be improved, e.g.:</w:t>
            </w:r>
          </w:p>
          <w:p w14:paraId="740FA227" w14:textId="77777777" w:rsidR="00FA3C5A" w:rsidRDefault="00C013F2">
            <w:pPr>
              <w:suppressAutoHyphens w:val="0"/>
              <w:rPr>
                <w:rFonts w:ascii="Times" w:eastAsia="Malgun Gothic" w:hAnsi="Times"/>
                <w:color w:val="FF0000"/>
                <w:szCs w:val="24"/>
                <w:lang w:val="en-GB" w:eastAsia="zh-CN"/>
              </w:rPr>
            </w:pPr>
            <w:r>
              <w:rPr>
                <w:rFonts w:ascii="Times" w:eastAsia="Malgun Gothic" w:hAnsi="Times"/>
                <w:color w:val="FF0000"/>
                <w:szCs w:val="24"/>
                <w:lang w:val="en-GB" w:eastAsia="zh-CN"/>
              </w:rPr>
              <w:t>The SBFD aware UE does not expect to be scheduled or configured with DL reception with UL transmission outside the UL subband in SBFD symbols</w:t>
            </w:r>
          </w:p>
          <w:p w14:paraId="16CCBA04" w14:textId="77777777" w:rsidR="00FA3C5A" w:rsidRDefault="00C013F2">
            <w:pPr>
              <w:spacing w:after="120"/>
              <w:jc w:val="both"/>
              <w:rPr>
                <w:rFonts w:eastAsia="微软雅黑"/>
                <w:color w:val="000000"/>
                <w:lang w:val="en-GB" w:eastAsia="zh-CN"/>
              </w:rPr>
            </w:pPr>
            <w:r>
              <w:rPr>
                <w:rFonts w:eastAsiaTheme="minorEastAsia"/>
                <w:color w:val="FF0000"/>
              </w:rPr>
              <w:t>FFS UE behaviour if a scheduled/configured UL transmission overlaps with DL subband(s) and guard band(s) if configured</w:t>
            </w:r>
          </w:p>
        </w:tc>
      </w:tr>
      <w:tr w:rsidR="00FA3C5A" w14:paraId="23F84719" w14:textId="77777777">
        <w:tc>
          <w:tcPr>
            <w:tcW w:w="1816" w:type="dxa"/>
            <w:tcBorders>
              <w:top w:val="single" w:sz="4" w:space="0" w:color="000000"/>
              <w:left w:val="single" w:sz="4" w:space="0" w:color="000000"/>
              <w:bottom w:val="single" w:sz="4" w:space="0" w:color="000000"/>
              <w:right w:val="single" w:sz="4" w:space="0" w:color="000000"/>
            </w:tcBorders>
          </w:tcPr>
          <w:p w14:paraId="3C2ECD2F"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ETRI</w:t>
            </w:r>
          </w:p>
        </w:tc>
        <w:tc>
          <w:tcPr>
            <w:tcW w:w="7253" w:type="dxa"/>
            <w:tcBorders>
              <w:top w:val="single" w:sz="4" w:space="0" w:color="000000"/>
              <w:left w:val="single" w:sz="4" w:space="0" w:color="000000"/>
              <w:bottom w:val="single" w:sz="4" w:space="0" w:color="000000"/>
              <w:right w:val="single" w:sz="4" w:space="0" w:color="000000"/>
            </w:tcBorders>
          </w:tcPr>
          <w:p w14:paraId="6A824E07" w14:textId="77777777" w:rsidR="00FA3C5A" w:rsidRDefault="00C013F2">
            <w:pPr>
              <w:suppressAutoHyphens w:val="0"/>
              <w:spacing w:after="120"/>
              <w:rPr>
                <w:rFonts w:eastAsia="微软雅黑"/>
                <w:color w:val="000000"/>
                <w:lang w:val="en-GB" w:eastAsia="zh-CN"/>
              </w:rPr>
            </w:pPr>
            <w:r>
              <w:rPr>
                <w:rFonts w:eastAsia="微软雅黑"/>
                <w:color w:val="000000"/>
                <w:lang w:val="en-GB" w:eastAsia="zh-CN"/>
              </w:rPr>
              <w:t>We share similar views with New H3C</w:t>
            </w:r>
          </w:p>
        </w:tc>
      </w:tr>
      <w:tr w:rsidR="00FA3C5A" w14:paraId="2D99C683" w14:textId="77777777">
        <w:tc>
          <w:tcPr>
            <w:tcW w:w="1816" w:type="dxa"/>
            <w:tcBorders>
              <w:top w:val="single" w:sz="4" w:space="0" w:color="000000"/>
              <w:left w:val="single" w:sz="4" w:space="0" w:color="000000"/>
              <w:bottom w:val="single" w:sz="4" w:space="0" w:color="000000"/>
              <w:right w:val="single" w:sz="4" w:space="0" w:color="000000"/>
            </w:tcBorders>
          </w:tcPr>
          <w:p w14:paraId="06CC5AC9" w14:textId="77777777" w:rsidR="00FA3C5A" w:rsidRDefault="00C013F2">
            <w:pPr>
              <w:spacing w:after="120"/>
              <w:jc w:val="center"/>
              <w:rPr>
                <w:rFonts w:eastAsia="Malgun Gothic"/>
                <w:color w:val="000000"/>
                <w:lang w:val="en-GB" w:eastAsia="ko-KR"/>
              </w:rPr>
            </w:pPr>
            <w:r>
              <w:rPr>
                <w:rFonts w:eastAsia="Malgun Gothic"/>
                <w:color w:val="000000"/>
                <w:lang w:val="en-GB" w:eastAsia="ko-KR"/>
              </w:rPr>
              <w:t>WILUS</w:t>
            </w:r>
          </w:p>
        </w:tc>
        <w:tc>
          <w:tcPr>
            <w:tcW w:w="7253" w:type="dxa"/>
            <w:tcBorders>
              <w:top w:val="single" w:sz="4" w:space="0" w:color="000000"/>
              <w:left w:val="single" w:sz="4" w:space="0" w:color="000000"/>
              <w:bottom w:val="single" w:sz="4" w:space="0" w:color="000000"/>
              <w:right w:val="single" w:sz="4" w:space="0" w:color="000000"/>
            </w:tcBorders>
          </w:tcPr>
          <w:p w14:paraId="68C3762F" w14:textId="77777777" w:rsidR="00FA3C5A" w:rsidRDefault="00C013F2">
            <w:pPr>
              <w:suppressAutoHyphens w:val="0"/>
              <w:spacing w:after="120"/>
              <w:rPr>
                <w:rFonts w:eastAsia="微软雅黑"/>
                <w:color w:val="000000"/>
                <w:lang w:val="en-GB" w:eastAsia="zh-CN"/>
              </w:rPr>
            </w:pPr>
            <w:r>
              <w:rPr>
                <w:rFonts w:eastAsia="Malgun Gothic"/>
                <w:color w:val="000000"/>
                <w:lang w:val="en-GB" w:eastAsia="ko-KR"/>
              </w:rPr>
              <w:t xml:space="preserve">We share the similar view with New H3C. If SBFD aware UE does not transmit UL channel/signal outside the UL subband in flexible symbols, SE will be reduced even compared to legacy UE. </w:t>
            </w:r>
          </w:p>
        </w:tc>
      </w:tr>
      <w:tr w:rsidR="00FA3C5A" w14:paraId="4B5F22CA" w14:textId="77777777">
        <w:tc>
          <w:tcPr>
            <w:tcW w:w="1816" w:type="dxa"/>
            <w:tcBorders>
              <w:top w:val="single" w:sz="4" w:space="0" w:color="000000"/>
              <w:left w:val="single" w:sz="4" w:space="0" w:color="000000"/>
              <w:bottom w:val="single" w:sz="4" w:space="0" w:color="000000"/>
              <w:right w:val="single" w:sz="4" w:space="0" w:color="000000"/>
            </w:tcBorders>
          </w:tcPr>
          <w:p w14:paraId="7F615678" w14:textId="77777777" w:rsidR="00FA3C5A" w:rsidRDefault="00C013F2">
            <w:pPr>
              <w:spacing w:after="120"/>
              <w:jc w:val="center"/>
              <w:rPr>
                <w:rFonts w:eastAsia="Malgun Gothic"/>
                <w:color w:val="000000"/>
                <w:lang w:val="en-GB" w:eastAsia="ko-KR"/>
              </w:rPr>
            </w:pPr>
            <w:r>
              <w:rPr>
                <w:rFonts w:eastAsia="微软雅黑"/>
                <w:color w:val="000000"/>
                <w:lang w:eastAsia="zh-CN"/>
              </w:rPr>
              <w:t>OPPO</w:t>
            </w:r>
          </w:p>
        </w:tc>
        <w:tc>
          <w:tcPr>
            <w:tcW w:w="7253" w:type="dxa"/>
            <w:tcBorders>
              <w:top w:val="single" w:sz="4" w:space="0" w:color="000000"/>
              <w:left w:val="single" w:sz="4" w:space="0" w:color="000000"/>
              <w:bottom w:val="single" w:sz="4" w:space="0" w:color="000000"/>
              <w:right w:val="single" w:sz="4" w:space="0" w:color="000000"/>
            </w:tcBorders>
          </w:tcPr>
          <w:p w14:paraId="543F335A" w14:textId="77777777" w:rsidR="00FA3C5A" w:rsidRDefault="00C013F2">
            <w:pPr>
              <w:spacing w:after="120"/>
              <w:jc w:val="both"/>
              <w:rPr>
                <w:rFonts w:eastAsia="微软雅黑"/>
                <w:color w:val="000000"/>
                <w:lang w:eastAsia="zh-CN"/>
              </w:rPr>
            </w:pPr>
            <w:r>
              <w:rPr>
                <w:rFonts w:eastAsia="微软雅黑"/>
                <w:color w:val="000000"/>
                <w:lang w:eastAsia="zh-CN"/>
              </w:rPr>
              <w:t xml:space="preserve">The use of “SBFD symbol” in the proposal is not clear.  </w:t>
            </w:r>
          </w:p>
          <w:p w14:paraId="17A1E3FB" w14:textId="77777777" w:rsidR="00FA3C5A" w:rsidRDefault="00C013F2">
            <w:pPr>
              <w:spacing w:after="120"/>
              <w:jc w:val="both"/>
              <w:rPr>
                <w:rFonts w:ascii="Times" w:eastAsiaTheme="minorEastAsia" w:hAnsi="Times"/>
                <w:szCs w:val="24"/>
                <w:lang w:eastAsia="zh-CN"/>
              </w:rPr>
            </w:pPr>
            <w:r>
              <w:rPr>
                <w:rFonts w:ascii="Times" w:eastAsiaTheme="minorEastAsia" w:hAnsi="Times"/>
                <w:szCs w:val="24"/>
                <w:lang w:eastAsia="zh-CN"/>
              </w:rPr>
              <w:t xml:space="preserve">RAN1 has not even yet decided whether UL subband can be created on UL symbols. </w:t>
            </w:r>
            <w:r>
              <w:rPr>
                <w:rFonts w:eastAsia="微软雅黑"/>
                <w:color w:val="000000"/>
                <w:lang w:eastAsia="zh-CN"/>
              </w:rPr>
              <w:t xml:space="preserve">If yes, it is not reasonable to restrict uplink transmission </w:t>
            </w:r>
            <w:r>
              <w:rPr>
                <w:rFonts w:ascii="Times" w:eastAsiaTheme="minorEastAsia" w:hAnsi="Times"/>
                <w:szCs w:val="24"/>
                <w:lang w:val="en-GB" w:eastAsia="zh-CN"/>
              </w:rPr>
              <w:t>outside the UL subband</w:t>
            </w:r>
            <w:r>
              <w:rPr>
                <w:rFonts w:ascii="Times" w:eastAsiaTheme="minorEastAsia" w:hAnsi="Times"/>
                <w:szCs w:val="24"/>
                <w:lang w:eastAsia="zh-CN"/>
              </w:rPr>
              <w:t xml:space="preserve">.  </w:t>
            </w:r>
          </w:p>
          <w:p w14:paraId="38B3D752" w14:textId="77777777" w:rsidR="00FA3C5A" w:rsidRDefault="00C013F2">
            <w:pPr>
              <w:spacing w:after="120"/>
              <w:jc w:val="both"/>
              <w:rPr>
                <w:rFonts w:ascii="Times" w:eastAsiaTheme="minorEastAsia" w:hAnsi="Times"/>
                <w:szCs w:val="24"/>
                <w:lang w:eastAsia="zh-CN"/>
              </w:rPr>
            </w:pPr>
            <w:r>
              <w:rPr>
                <w:rFonts w:eastAsia="微软雅黑"/>
                <w:color w:val="000000"/>
                <w:lang w:eastAsia="zh-CN"/>
              </w:rPr>
              <w:t>If the SBFD symbol is a flexible symbol,</w:t>
            </w:r>
            <w:r>
              <w:rPr>
                <w:rFonts w:ascii="Times" w:eastAsiaTheme="minorEastAsia" w:hAnsi="Times"/>
                <w:szCs w:val="24"/>
                <w:lang w:eastAsia="zh-CN"/>
              </w:rPr>
              <w:t xml:space="preserve"> it needs further discussion for the case where the flexible symbol is turned into UL by either TDD-Dedicated or dynamic SFI or uplink scheduling, which means the whole symbol is converted as UL. </w:t>
            </w:r>
          </w:p>
          <w:p w14:paraId="66583509" w14:textId="77777777" w:rsidR="00FA3C5A" w:rsidRDefault="00C013F2">
            <w:pPr>
              <w:spacing w:after="120"/>
              <w:jc w:val="both"/>
              <w:rPr>
                <w:rFonts w:ascii="Times" w:eastAsiaTheme="minorEastAsia" w:hAnsi="Times"/>
                <w:szCs w:val="24"/>
                <w:lang w:eastAsia="zh-CN"/>
              </w:rPr>
            </w:pPr>
            <w:r>
              <w:rPr>
                <w:rFonts w:ascii="Times" w:eastAsiaTheme="minorEastAsia" w:hAnsi="Times"/>
                <w:szCs w:val="24"/>
                <w:lang w:eastAsia="zh-CN"/>
              </w:rPr>
              <w:t>For now, it seems only safe to say:</w:t>
            </w:r>
          </w:p>
          <w:p w14:paraId="60F788B6" w14:textId="77777777" w:rsidR="00FA3C5A" w:rsidRDefault="00C013F2">
            <w:pPr>
              <w:spacing w:after="120"/>
              <w:jc w:val="both"/>
              <w:rPr>
                <w:rFonts w:ascii="Times" w:eastAsiaTheme="minorEastAsia" w:hAnsi="Times"/>
                <w:szCs w:val="24"/>
                <w:lang w:eastAsia="zh-CN"/>
              </w:rPr>
            </w:pPr>
            <w:r>
              <w:rPr>
                <w:rFonts w:ascii="Times" w:eastAsiaTheme="minorEastAsia" w:hAnsi="Times"/>
                <w:szCs w:val="24"/>
                <w:lang w:val="en-GB" w:eastAsia="zh-CN"/>
              </w:rPr>
              <w:t xml:space="preserve">SBFD aware UE does not transmit UL channel/signal outside the UL subband in </w:t>
            </w:r>
            <w:r>
              <w:rPr>
                <w:rFonts w:ascii="Times" w:eastAsiaTheme="minorEastAsia" w:hAnsi="Times"/>
                <w:strike/>
                <w:color w:val="FF0000"/>
                <w:szCs w:val="24"/>
                <w:lang w:val="en-GB" w:eastAsia="zh-CN"/>
              </w:rPr>
              <w:t>SBFD</w:t>
            </w:r>
            <w:r>
              <w:rPr>
                <w:rFonts w:ascii="Times" w:eastAsiaTheme="minorEastAsia" w:hAnsi="Times"/>
                <w:color w:val="FF0000"/>
                <w:szCs w:val="24"/>
                <w:lang w:val="en-GB" w:eastAsia="zh-CN"/>
              </w:rPr>
              <w:t xml:space="preserve"> </w:t>
            </w:r>
            <w:r>
              <w:rPr>
                <w:rFonts w:ascii="Times" w:eastAsiaTheme="minorEastAsia" w:hAnsi="Times"/>
                <w:color w:val="FF0000"/>
                <w:szCs w:val="24"/>
                <w:u w:val="single"/>
                <w:lang w:eastAsia="zh-CN"/>
              </w:rPr>
              <w:t>at least DL</w:t>
            </w:r>
            <w:r>
              <w:rPr>
                <w:rFonts w:ascii="Times" w:eastAsiaTheme="minorEastAsia" w:hAnsi="Times"/>
                <w:szCs w:val="24"/>
                <w:lang w:eastAsia="zh-CN"/>
              </w:rPr>
              <w:t xml:space="preserve"> </w:t>
            </w:r>
            <w:r>
              <w:rPr>
                <w:rFonts w:ascii="Times" w:eastAsiaTheme="minorEastAsia" w:hAnsi="Times"/>
                <w:szCs w:val="24"/>
                <w:lang w:val="en-GB" w:eastAsia="zh-CN"/>
              </w:rPr>
              <w:t>symbols.</w:t>
            </w:r>
          </w:p>
          <w:p w14:paraId="1344A448" w14:textId="77777777" w:rsidR="00FA3C5A" w:rsidRDefault="00FA3C5A">
            <w:pPr>
              <w:spacing w:after="120"/>
              <w:jc w:val="both"/>
              <w:rPr>
                <w:rFonts w:eastAsia="Malgun Gothic"/>
                <w:color w:val="000000"/>
                <w:lang w:val="en-GB" w:eastAsia="ko-KR"/>
              </w:rPr>
            </w:pPr>
          </w:p>
        </w:tc>
      </w:tr>
    </w:tbl>
    <w:p w14:paraId="1BC687E9" w14:textId="77777777" w:rsidR="00FA3C5A" w:rsidRDefault="00FA3C5A">
      <w:pPr>
        <w:rPr>
          <w:rFonts w:eastAsiaTheme="minorEastAsia"/>
          <w:lang w:eastAsia="zh-CN"/>
        </w:rPr>
      </w:pPr>
    </w:p>
    <w:p w14:paraId="2A58B808" w14:textId="77777777" w:rsidR="00FA3C5A" w:rsidRDefault="00C013F2">
      <w:pPr>
        <w:pStyle w:val="3"/>
      </w:pPr>
      <w:r>
        <w:t>Proposal 1-10</w:t>
      </w:r>
    </w:p>
    <w:p w14:paraId="2898E233" w14:textId="77777777" w:rsidR="00FA3C5A" w:rsidRDefault="00FA3C5A">
      <w:pPr>
        <w:spacing w:after="120"/>
        <w:rPr>
          <w:rFonts w:eastAsiaTheme="minorEastAsia"/>
          <w:lang w:eastAsia="zh-CN"/>
        </w:rPr>
      </w:pPr>
    </w:p>
    <w:p w14:paraId="0C2A8976" w14:textId="77777777" w:rsidR="00FA3C5A" w:rsidRDefault="00C013F2">
      <w:pPr>
        <w:spacing w:after="120"/>
        <w:rPr>
          <w:rFonts w:eastAsiaTheme="minorEastAsia"/>
          <w:b/>
          <w:lang w:eastAsia="zh-CN"/>
        </w:rPr>
      </w:pPr>
      <w:r>
        <w:rPr>
          <w:rFonts w:eastAsiaTheme="minorEastAsia"/>
          <w:b/>
          <w:lang w:eastAsia="zh-CN"/>
        </w:rPr>
        <w:t>Proposed Agreement:</w:t>
      </w:r>
    </w:p>
    <w:p w14:paraId="56E8198E" w14:textId="77777777" w:rsidR="00FA3C5A" w:rsidRDefault="00C013F2">
      <w:pPr>
        <w:rPr>
          <w:rFonts w:eastAsiaTheme="minorEastAsia"/>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 across DL subbands</w:t>
      </w:r>
      <w:r>
        <w:rPr>
          <w:rFonts w:eastAsiaTheme="minorEastAsia"/>
          <w:lang w:eastAsia="zh-CN"/>
        </w:rPr>
        <w:t xml:space="preserve"> for PDSCH.</w:t>
      </w:r>
    </w:p>
    <w:p w14:paraId="21294470"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0F1609A6" w14:textId="77777777">
        <w:tc>
          <w:tcPr>
            <w:tcW w:w="1765" w:type="dxa"/>
            <w:vAlign w:val="center"/>
          </w:tcPr>
          <w:p w14:paraId="47334D16" w14:textId="77777777" w:rsidR="00FA3C5A" w:rsidRDefault="00FA3C5A">
            <w:pPr>
              <w:spacing w:after="120"/>
              <w:rPr>
                <w:rFonts w:eastAsia="微软雅黑"/>
                <w:b/>
                <w:color w:val="000000"/>
                <w:lang w:eastAsia="zh-CN"/>
              </w:rPr>
            </w:pPr>
          </w:p>
        </w:tc>
        <w:tc>
          <w:tcPr>
            <w:tcW w:w="7304" w:type="dxa"/>
          </w:tcPr>
          <w:p w14:paraId="16211B0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6FDB45C5" w14:textId="77777777">
        <w:tc>
          <w:tcPr>
            <w:tcW w:w="1765" w:type="dxa"/>
            <w:vAlign w:val="center"/>
          </w:tcPr>
          <w:p w14:paraId="5B7CEAB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304" w:type="dxa"/>
          </w:tcPr>
          <w:p w14:paraId="6244436B"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Sony, InterDigital, Samsung,</w:t>
            </w:r>
            <w:r>
              <w:rPr>
                <w:rFonts w:eastAsia="微软雅黑"/>
                <w:color w:val="000000" w:themeColor="text1"/>
                <w:lang w:val="en-GB" w:eastAsia="zh-CN"/>
              </w:rPr>
              <w:t xml:space="preserve"> MediaTek, Intel, Lenovo , Ericsson, DOCOMO, Qualcomm, CMCC</w:t>
            </w:r>
            <w:r>
              <w:rPr>
                <w:rFonts w:eastAsia="微软雅黑"/>
                <w:color w:val="000000"/>
                <w:lang w:val="en-GB" w:eastAsia="zh-CN"/>
              </w:rPr>
              <w:t>, CEWiT, CATT, Sharp, Nokia, NSB, Xiaomi, WILUS (clarification), NEC</w:t>
            </w:r>
          </w:p>
        </w:tc>
      </w:tr>
      <w:tr w:rsidR="00FA3C5A" w14:paraId="768EDCAB" w14:textId="77777777">
        <w:tc>
          <w:tcPr>
            <w:tcW w:w="1765" w:type="dxa"/>
            <w:vAlign w:val="center"/>
          </w:tcPr>
          <w:p w14:paraId="4A1097F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9A2D33E" w14:textId="77777777" w:rsidR="00FA3C5A" w:rsidRDefault="00FA3C5A">
            <w:pPr>
              <w:spacing w:after="120"/>
              <w:jc w:val="both"/>
              <w:rPr>
                <w:rFonts w:eastAsia="微软雅黑"/>
                <w:color w:val="000000"/>
                <w:lang w:val="en-GB" w:eastAsia="zh-CN"/>
              </w:rPr>
            </w:pPr>
          </w:p>
        </w:tc>
      </w:tr>
    </w:tbl>
    <w:p w14:paraId="61B482BB"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74"/>
        <w:gridCol w:w="7412"/>
      </w:tblGrid>
      <w:tr w:rsidR="00FA3C5A" w14:paraId="20DC2129" w14:textId="77777777">
        <w:tc>
          <w:tcPr>
            <w:tcW w:w="1830" w:type="dxa"/>
          </w:tcPr>
          <w:p w14:paraId="65082E7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14:paraId="05EAEEE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CCB9735" w14:textId="77777777">
        <w:tc>
          <w:tcPr>
            <w:tcW w:w="1830" w:type="dxa"/>
          </w:tcPr>
          <w:p w14:paraId="37F0E46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239" w:type="dxa"/>
          </w:tcPr>
          <w:p w14:paraId="2F783531" w14:textId="77777777" w:rsidR="00FA3C5A" w:rsidRDefault="00C013F2">
            <w:pPr>
              <w:spacing w:after="120"/>
              <w:jc w:val="both"/>
              <w:rPr>
                <w:rFonts w:eastAsia="微软雅黑"/>
                <w:color w:val="000000"/>
                <w:lang w:val="en-GB" w:eastAsia="zh-CN"/>
              </w:rPr>
            </w:pPr>
            <w:r>
              <w:rPr>
                <w:rFonts w:eastAsia="微软雅黑"/>
                <w:color w:val="000000"/>
                <w:lang w:val="en-GB" w:eastAsia="zh-CN"/>
              </w:rPr>
              <w:t>Maybe more explanations are needed below this. For example:</w:t>
            </w:r>
          </w:p>
          <w:p w14:paraId="319D5B7D" w14:textId="77777777" w:rsidR="00FA3C5A" w:rsidRDefault="00C013F2">
            <w:pPr>
              <w:spacing w:after="120"/>
              <w:jc w:val="both"/>
              <w:rPr>
                <w:rFonts w:eastAsia="微软雅黑"/>
                <w:color w:val="000000"/>
                <w:lang w:val="en-GB" w:eastAsia="zh-CN"/>
              </w:rPr>
            </w:pPr>
            <w:r>
              <w:rPr>
                <w:rFonts w:eastAsia="微软雅黑"/>
                <w:color w:val="000000"/>
                <w:lang w:val="en-GB" w:eastAsia="zh-CN"/>
              </w:rPr>
              <w:t>Note: The non-contiguours FDRA for PDSCH means the PDSCH for one user is scheduled in two separated DL subbands.</w:t>
            </w:r>
          </w:p>
        </w:tc>
      </w:tr>
      <w:tr w:rsidR="00FA3C5A" w14:paraId="015AED93" w14:textId="77777777">
        <w:tc>
          <w:tcPr>
            <w:tcW w:w="1830" w:type="dxa"/>
          </w:tcPr>
          <w:p w14:paraId="2974D36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39" w:type="dxa"/>
          </w:tcPr>
          <w:p w14:paraId="01DFCA27"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open to study this aspect. However, we think this issue should be considred as low prioty considering that network implementation can address the issue to some extent. Meanwhile, we should first address the key issues (e.g., subband configuration and subband configuration granularity) and then come back to this issue later on.</w:t>
            </w:r>
          </w:p>
        </w:tc>
      </w:tr>
      <w:tr w:rsidR="00FA3C5A" w14:paraId="01C1B66F" w14:textId="77777777">
        <w:tc>
          <w:tcPr>
            <w:tcW w:w="1830" w:type="dxa"/>
          </w:tcPr>
          <w:p w14:paraId="1858C4B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39" w:type="dxa"/>
          </w:tcPr>
          <w:p w14:paraId="2080A18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proposal is not clear. The non-contiguous FDRA across DL subbands can be supported by resource allocation Type 0. It would be good to clarify which type or both types of PDSCH resource allocation can be studied. </w:t>
            </w:r>
          </w:p>
        </w:tc>
      </w:tr>
      <w:tr w:rsidR="00FA3C5A" w14:paraId="326B2577" w14:textId="77777777">
        <w:tc>
          <w:tcPr>
            <w:tcW w:w="1830" w:type="dxa"/>
          </w:tcPr>
          <w:p w14:paraId="7F8065B6" w14:textId="77777777" w:rsidR="00FA3C5A" w:rsidRDefault="00C013F2">
            <w:pPr>
              <w:spacing w:after="120"/>
              <w:jc w:val="center"/>
              <w:rPr>
                <w:rFonts w:eastAsia="微软雅黑"/>
                <w:color w:val="000000"/>
                <w:lang w:eastAsia="zh-CN"/>
              </w:rPr>
            </w:pPr>
            <w:r>
              <w:rPr>
                <w:rFonts w:eastAsia="微软雅黑"/>
                <w:color w:val="000000"/>
                <w:lang w:eastAsia="zh-CN"/>
              </w:rPr>
              <w:t>CMCC</w:t>
            </w:r>
          </w:p>
        </w:tc>
        <w:tc>
          <w:tcPr>
            <w:tcW w:w="7239" w:type="dxa"/>
          </w:tcPr>
          <w:p w14:paraId="7BCAE97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a general solution can be considered and pursued for DL resource allocation enhancement, including PDSCH, CSI-RS, </w:t>
            </w:r>
            <w:proofErr w:type="gramStart"/>
            <w:r>
              <w:rPr>
                <w:rFonts w:eastAsia="微软雅黑"/>
                <w:color w:val="000000"/>
                <w:lang w:val="en-GB" w:eastAsia="zh-CN"/>
              </w:rPr>
              <w:t>unaligned</w:t>
            </w:r>
            <w:proofErr w:type="gramEnd"/>
            <w:r>
              <w:rPr>
                <w:rFonts w:eastAsia="微软雅黑"/>
                <w:color w:val="000000"/>
                <w:lang w:val="en-GB" w:eastAsia="zh-CN"/>
              </w:rPr>
              <w:t xml:space="preserve"> bundaries.</w:t>
            </w:r>
          </w:p>
        </w:tc>
      </w:tr>
      <w:tr w:rsidR="00FA3C5A" w14:paraId="39A57BB9" w14:textId="77777777">
        <w:tc>
          <w:tcPr>
            <w:tcW w:w="1830" w:type="dxa"/>
          </w:tcPr>
          <w:p w14:paraId="538918B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39" w:type="dxa"/>
          </w:tcPr>
          <w:p w14:paraId="4D8670E2" w14:textId="77777777" w:rsidR="00FA3C5A" w:rsidRDefault="00C013F2">
            <w:pPr>
              <w:spacing w:after="120"/>
              <w:jc w:val="both"/>
              <w:rPr>
                <w:rFonts w:eastAsia="微软雅黑"/>
                <w:color w:val="000000"/>
                <w:lang w:val="en-GB" w:eastAsia="zh-CN"/>
              </w:rPr>
            </w:pPr>
            <w:r>
              <w:rPr>
                <w:rFonts w:eastAsia="微软雅黑"/>
                <w:color w:val="000000"/>
                <w:lang w:val="en-GB" w:eastAsia="zh-CN"/>
              </w:rPr>
              <w:t>Considering the limitation of rate matching resources number for PDSCH, it is better to study non-contiguous FDRA for RA type 1 in the case of {DUD}.</w:t>
            </w:r>
          </w:p>
        </w:tc>
      </w:tr>
      <w:tr w:rsidR="00FA3C5A" w14:paraId="21AE3ADE" w14:textId="77777777">
        <w:tc>
          <w:tcPr>
            <w:tcW w:w="1830" w:type="dxa"/>
          </w:tcPr>
          <w:p w14:paraId="1C88381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Sharp</w:t>
            </w:r>
          </w:p>
        </w:tc>
        <w:tc>
          <w:tcPr>
            <w:tcW w:w="7239" w:type="dxa"/>
          </w:tcPr>
          <w:p w14:paraId="30DC493C" w14:textId="77777777" w:rsidR="00FA3C5A" w:rsidRDefault="00C013F2">
            <w:pPr>
              <w:spacing w:after="120"/>
              <w:jc w:val="both"/>
              <w:rPr>
                <w:rFonts w:eastAsia="微软雅黑"/>
                <w:color w:val="000000"/>
                <w:lang w:val="en-GB" w:eastAsia="zh-CN"/>
              </w:rPr>
            </w:pPr>
            <w:r>
              <w:rPr>
                <w:rFonts w:eastAsia="微软雅黑"/>
                <w:color w:val="000000"/>
                <w:lang w:val="en-GB" w:eastAsia="zh-CN"/>
              </w:rPr>
              <w:t>As discussed in our contribution, the existing rate matching pattern cannot overlap with DMRS for PDSCH, which is intended not to change the channel estimation behaviour. Therefore, change to FDRA for PDSCH should be studied with high priority.</w:t>
            </w:r>
          </w:p>
          <w:p w14:paraId="0DF240D7" w14:textId="77777777" w:rsidR="00FA3C5A" w:rsidRDefault="00C013F2">
            <w:pPr>
              <w:spacing w:after="120"/>
              <w:jc w:val="both"/>
              <w:rPr>
                <w:rFonts w:eastAsia="微软雅黑"/>
                <w:color w:val="000000"/>
                <w:lang w:val="en-GB" w:eastAsia="zh-CN"/>
              </w:rPr>
            </w:pPr>
            <w:r>
              <w:rPr>
                <w:rFonts w:eastAsia="微软雅黑"/>
                <w:color w:val="000000"/>
                <w:lang w:val="en-GB" w:eastAsia="zh-CN"/>
              </w:rPr>
              <w:t>Further, in our understanding, the fact that DCI format 1_0 only supports RA type-1 should be considered.</w:t>
            </w:r>
          </w:p>
        </w:tc>
      </w:tr>
      <w:tr w:rsidR="00FA3C5A" w14:paraId="193F66E1" w14:textId="77777777">
        <w:tc>
          <w:tcPr>
            <w:tcW w:w="1830" w:type="dxa"/>
          </w:tcPr>
          <w:p w14:paraId="34152A6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39" w:type="dxa"/>
          </w:tcPr>
          <w:p w14:paraId="2B09278F"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would like to clarify the non-contiguous FDRA enhancements are for both RA Type 0 and RA Type 1? </w:t>
            </w:r>
          </w:p>
        </w:tc>
      </w:tr>
      <w:tr w:rsidR="00FA3C5A" w14:paraId="6E30794E" w14:textId="77777777">
        <w:tc>
          <w:tcPr>
            <w:tcW w:w="1830" w:type="dxa"/>
          </w:tcPr>
          <w:p w14:paraId="305A759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39" w:type="dxa"/>
          </w:tcPr>
          <w:p w14:paraId="195F0AD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Ok to study, but we could start to separately study the impact for different types of FDRA, e.g. FDRA Type-0 and FDRA Type-1 with and without interleaving. </w:t>
            </w:r>
          </w:p>
        </w:tc>
      </w:tr>
      <w:tr w:rsidR="00FA3C5A" w14:paraId="5958056A" w14:textId="77777777">
        <w:tc>
          <w:tcPr>
            <w:tcW w:w="1830" w:type="dxa"/>
          </w:tcPr>
          <w:p w14:paraId="54AA87F1" w14:textId="77777777" w:rsidR="00FA3C5A" w:rsidRDefault="00C013F2">
            <w:pPr>
              <w:spacing w:after="120"/>
              <w:jc w:val="center"/>
              <w:rPr>
                <w:rFonts w:eastAsia="PMingLiU"/>
                <w:color w:val="000000"/>
                <w:lang w:val="en-GB" w:eastAsia="zh-TW"/>
              </w:rPr>
            </w:pPr>
            <w:r>
              <w:rPr>
                <w:rFonts w:eastAsia="微软雅黑"/>
                <w:color w:val="000000"/>
                <w:lang w:val="en-GB" w:eastAsia="zh-CN"/>
              </w:rPr>
              <w:t>Xiaomi</w:t>
            </w:r>
          </w:p>
        </w:tc>
        <w:tc>
          <w:tcPr>
            <w:tcW w:w="7239" w:type="dxa"/>
          </w:tcPr>
          <w:p w14:paraId="2D2E03E4" w14:textId="77777777" w:rsidR="00FA3C5A" w:rsidRDefault="00C013F2">
            <w:pPr>
              <w:spacing w:after="120"/>
              <w:jc w:val="both"/>
              <w:rPr>
                <w:rFonts w:eastAsia="微软雅黑"/>
                <w:color w:val="000000"/>
                <w:lang w:val="en-GB" w:eastAsia="zh-CN"/>
              </w:rPr>
            </w:pPr>
            <w:r>
              <w:rPr>
                <w:rFonts w:eastAsia="微软雅黑"/>
                <w:color w:val="000000"/>
                <w:lang w:val="en-GB" w:eastAsia="zh-CN"/>
              </w:rPr>
              <w:t>Non-contiguous FDRA can be realized with RA type 0. The target RA type should be RA type 1?</w:t>
            </w:r>
          </w:p>
        </w:tc>
      </w:tr>
      <w:tr w:rsidR="00FA3C5A" w14:paraId="68EB51B7" w14:textId="77777777">
        <w:tc>
          <w:tcPr>
            <w:tcW w:w="1830" w:type="dxa"/>
          </w:tcPr>
          <w:p w14:paraId="20D48734"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WILUS</w:t>
            </w:r>
          </w:p>
        </w:tc>
        <w:tc>
          <w:tcPr>
            <w:tcW w:w="7239" w:type="dxa"/>
          </w:tcPr>
          <w:p w14:paraId="1453AB9D" w14:textId="77777777" w:rsidR="00FA3C5A" w:rsidRDefault="00C013F2">
            <w:pPr>
              <w:spacing w:after="120"/>
              <w:jc w:val="both"/>
              <w:rPr>
                <w:rFonts w:eastAsia="微软雅黑"/>
                <w:color w:val="000000"/>
                <w:lang w:val="en-GB" w:eastAsia="zh-CN"/>
              </w:rPr>
            </w:pPr>
            <w:r>
              <w:rPr>
                <w:rFonts w:eastAsia="Malgun Gothic"/>
                <w:color w:val="000000"/>
                <w:lang w:val="en-GB" w:eastAsia="ko-KR"/>
              </w:rPr>
              <w:t>Please clarify whether the proposal include FDRA Type 1 or not. Current FDRA Type 0 already supports non-contiguous FDRA, while FDRA Type 1 does not support.</w:t>
            </w:r>
          </w:p>
        </w:tc>
      </w:tr>
      <w:tr w:rsidR="00FA3C5A" w14:paraId="54ACBE12" w14:textId="77777777">
        <w:tc>
          <w:tcPr>
            <w:tcW w:w="1830" w:type="dxa"/>
          </w:tcPr>
          <w:p w14:paraId="26AAD5B7" w14:textId="77777777" w:rsidR="00FA3C5A" w:rsidRDefault="00C013F2">
            <w:pPr>
              <w:spacing w:after="120"/>
              <w:jc w:val="center"/>
              <w:rPr>
                <w:rFonts w:eastAsia="Malgun Gothic"/>
                <w:color w:val="000000"/>
                <w:lang w:val="en-GB" w:eastAsia="ko-KR"/>
              </w:rPr>
            </w:pPr>
            <w:r>
              <w:rPr>
                <w:rFonts w:eastAsia="微软雅黑"/>
                <w:color w:val="000000"/>
                <w:lang w:eastAsia="zh-CN"/>
              </w:rPr>
              <w:t>OPPO</w:t>
            </w:r>
          </w:p>
        </w:tc>
        <w:tc>
          <w:tcPr>
            <w:tcW w:w="7239" w:type="dxa"/>
          </w:tcPr>
          <w:p w14:paraId="02D5871B" w14:textId="77777777" w:rsidR="00FA3C5A" w:rsidRDefault="00C013F2">
            <w:pPr>
              <w:spacing w:after="120"/>
              <w:jc w:val="both"/>
              <w:rPr>
                <w:rFonts w:eastAsia="Malgun Gothic"/>
                <w:color w:val="000000"/>
                <w:lang w:val="en-GB" w:eastAsia="ko-KR"/>
              </w:rPr>
            </w:pPr>
            <w:r>
              <w:rPr>
                <w:rFonts w:eastAsia="微软雅黑"/>
                <w:color w:val="000000"/>
                <w:lang w:eastAsia="zh-CN"/>
              </w:rPr>
              <w:t>It depends on whether there indeed exist two non-contiguous DL RB segments in SBFD operation (e.g., the max number in Proposal 1-8 is eventually two). In our view</w:t>
            </w:r>
            <w:proofErr w:type="gramStart"/>
            <w:r>
              <w:rPr>
                <w:rFonts w:eastAsia="微软雅黑"/>
                <w:color w:val="000000"/>
                <w:lang w:eastAsia="zh-CN"/>
              </w:rPr>
              <w:t>,  two</w:t>
            </w:r>
            <w:proofErr w:type="gramEnd"/>
            <w:r>
              <w:rPr>
                <w:rFonts w:eastAsia="微软雅黑"/>
                <w:color w:val="000000"/>
                <w:lang w:eastAsia="zh-CN"/>
              </w:rPr>
              <w:t xml:space="preserve"> non-contiguous DL subband configuration leads more spec impacts. So we prefer to postpone this discussion till after decision on Proposal 1-8. </w:t>
            </w:r>
          </w:p>
        </w:tc>
      </w:tr>
    </w:tbl>
    <w:p w14:paraId="02049947" w14:textId="77777777" w:rsidR="00FA3C5A" w:rsidRDefault="00FA3C5A">
      <w:pPr>
        <w:rPr>
          <w:rFonts w:eastAsiaTheme="minorEastAsia"/>
          <w:lang w:val="en-GB" w:eastAsia="zh-CN"/>
        </w:rPr>
      </w:pPr>
    </w:p>
    <w:p w14:paraId="0578F005" w14:textId="77777777" w:rsidR="00FA3C5A" w:rsidRDefault="00C013F2">
      <w:pPr>
        <w:pStyle w:val="3"/>
      </w:pPr>
      <w:r>
        <w:t>Proposal 1-11</w:t>
      </w:r>
    </w:p>
    <w:p w14:paraId="0B9C9E47" w14:textId="77777777" w:rsidR="00FA3C5A" w:rsidRDefault="00FA3C5A">
      <w:pPr>
        <w:spacing w:after="120"/>
        <w:rPr>
          <w:rFonts w:eastAsiaTheme="minorEastAsia"/>
          <w:lang w:eastAsia="zh-CN"/>
        </w:rPr>
      </w:pPr>
    </w:p>
    <w:p w14:paraId="1270C594" w14:textId="77777777" w:rsidR="00FA3C5A" w:rsidRDefault="00C013F2">
      <w:pPr>
        <w:spacing w:after="120"/>
        <w:rPr>
          <w:rFonts w:eastAsiaTheme="minorEastAsia"/>
          <w:b/>
          <w:lang w:eastAsia="zh-CN"/>
        </w:rPr>
      </w:pPr>
      <w:r>
        <w:rPr>
          <w:rFonts w:eastAsiaTheme="minorEastAsia"/>
          <w:b/>
          <w:lang w:eastAsia="zh-CN"/>
        </w:rPr>
        <w:t>Proposed Agreement:</w:t>
      </w:r>
    </w:p>
    <w:p w14:paraId="0B588767" w14:textId="77777777" w:rsidR="00FA3C5A" w:rsidRDefault="00C013F2">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and </w:t>
      </w:r>
      <w:r>
        <w:rPr>
          <w:rFonts w:eastAsiaTheme="minorEastAsia"/>
        </w:rPr>
        <w:t>CSI report configuration across DL subbands</w:t>
      </w:r>
      <w:r>
        <w:rPr>
          <w:rFonts w:eastAsiaTheme="minorEastAsia"/>
          <w:lang w:eastAsia="zh-CN"/>
        </w:rPr>
        <w:t>.</w:t>
      </w:r>
    </w:p>
    <w:p w14:paraId="5E4F35AF"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70539E28" w14:textId="77777777">
        <w:tc>
          <w:tcPr>
            <w:tcW w:w="1765" w:type="dxa"/>
            <w:vAlign w:val="center"/>
          </w:tcPr>
          <w:p w14:paraId="1FCB6E6A" w14:textId="77777777" w:rsidR="00FA3C5A" w:rsidRDefault="00FA3C5A">
            <w:pPr>
              <w:spacing w:after="120"/>
              <w:rPr>
                <w:rFonts w:eastAsia="微软雅黑"/>
                <w:b/>
                <w:color w:val="000000"/>
                <w:lang w:eastAsia="zh-CN"/>
              </w:rPr>
            </w:pPr>
          </w:p>
        </w:tc>
        <w:tc>
          <w:tcPr>
            <w:tcW w:w="7304" w:type="dxa"/>
          </w:tcPr>
          <w:p w14:paraId="5A57AB4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0B42838C" w14:textId="77777777">
        <w:tc>
          <w:tcPr>
            <w:tcW w:w="1765" w:type="dxa"/>
            <w:vAlign w:val="center"/>
          </w:tcPr>
          <w:p w14:paraId="52E7680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28ECC5B"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InterDigital</w:t>
            </w:r>
            <w:r>
              <w:rPr>
                <w:rFonts w:eastAsia="微软雅黑"/>
                <w:color w:val="000000" w:themeColor="text1"/>
                <w:lang w:val="en-GB" w:eastAsia="zh-CN"/>
              </w:rPr>
              <w:t>, Samsung (modified wording), MediaTek, Intel, Lenovo, Ericsson (with clarification), DOCOMO, Qualcomm, CMCC</w:t>
            </w:r>
            <w:r>
              <w:rPr>
                <w:rFonts w:eastAsia="微软雅黑"/>
                <w:color w:val="000000"/>
                <w:lang w:val="en-GB" w:eastAsia="zh-CN"/>
              </w:rPr>
              <w:t>, CEWiT, Huawei, HiSilicon, CATT, Sharp, vivo, Nokia, NSB, ETRI, Xiaomi, WILUS, NEC (with addition)</w:t>
            </w:r>
          </w:p>
        </w:tc>
      </w:tr>
      <w:tr w:rsidR="00FA3C5A" w14:paraId="378A9E4E" w14:textId="77777777">
        <w:tc>
          <w:tcPr>
            <w:tcW w:w="1765" w:type="dxa"/>
            <w:vAlign w:val="center"/>
          </w:tcPr>
          <w:p w14:paraId="11BD461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14:paraId="2536849F" w14:textId="77777777" w:rsidR="00FA3C5A" w:rsidRDefault="00FA3C5A">
            <w:pPr>
              <w:spacing w:after="120"/>
              <w:jc w:val="both"/>
              <w:rPr>
                <w:rFonts w:eastAsia="微软雅黑"/>
                <w:color w:val="000000"/>
                <w:lang w:val="en-GB" w:eastAsia="zh-CN"/>
              </w:rPr>
            </w:pPr>
          </w:p>
        </w:tc>
      </w:tr>
    </w:tbl>
    <w:p w14:paraId="5BE7E84E"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74"/>
        <w:gridCol w:w="7412"/>
      </w:tblGrid>
      <w:tr w:rsidR="00FA3C5A" w14:paraId="0C222F31" w14:textId="77777777">
        <w:tc>
          <w:tcPr>
            <w:tcW w:w="1830" w:type="dxa"/>
          </w:tcPr>
          <w:p w14:paraId="6AC7ED9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14:paraId="12F2EAB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407C3C6C" w14:textId="77777777">
        <w:tc>
          <w:tcPr>
            <w:tcW w:w="1830" w:type="dxa"/>
          </w:tcPr>
          <w:p w14:paraId="167928B2"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39" w:type="dxa"/>
          </w:tcPr>
          <w:p w14:paraId="411AE97D"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 xml:space="preserve">We are fine in principle with the proposed agreement but propose to remove “DL” (subbands) from the wording. </w:t>
            </w:r>
          </w:p>
        </w:tc>
      </w:tr>
      <w:tr w:rsidR="00FA3C5A" w14:paraId="696DC263" w14:textId="77777777">
        <w:tc>
          <w:tcPr>
            <w:tcW w:w="1830" w:type="dxa"/>
          </w:tcPr>
          <w:p w14:paraId="7926D72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39" w:type="dxa"/>
          </w:tcPr>
          <w:p w14:paraId="621987F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the intention. But the words may be changed a little, such as </w:t>
            </w:r>
          </w:p>
          <w:p w14:paraId="088174E2" w14:textId="77777777" w:rsidR="00FA3C5A" w:rsidRDefault="00C013F2">
            <w:pPr>
              <w:spacing w:after="120"/>
              <w:jc w:val="both"/>
              <w:rPr>
                <w:rFonts w:eastAsia="微软雅黑"/>
                <w:color w:val="000000"/>
                <w:lang w:eastAsia="zh-CN"/>
              </w:rPr>
            </w:pPr>
            <w:r>
              <w:rPr>
                <w:rFonts w:eastAsiaTheme="minorEastAsia"/>
                <w:lang w:val="en-GB" w:eastAsia="zh-CN"/>
              </w:rPr>
              <w:t>Study impact and potential enhancements of</w:t>
            </w:r>
            <w:r>
              <w:rPr>
                <w:rFonts w:eastAsia="微软雅黑"/>
                <w:color w:val="000000"/>
                <w:lang w:eastAsia="zh-CN"/>
              </w:rPr>
              <w:t xml:space="preserve"> CSI-RS resource </w:t>
            </w:r>
            <w:r>
              <w:rPr>
                <w:rFonts w:eastAsia="微软雅黑"/>
                <w:color w:val="FF0000"/>
                <w:lang w:eastAsia="zh-CN"/>
              </w:rPr>
              <w:t>set</w:t>
            </w:r>
            <w:r>
              <w:rPr>
                <w:rFonts w:eastAsia="微软雅黑"/>
                <w:color w:val="000000"/>
                <w:lang w:eastAsia="zh-CN"/>
              </w:rPr>
              <w:t xml:space="preserve"> configuration and CSI </w:t>
            </w:r>
            <w:r>
              <w:rPr>
                <w:rFonts w:eastAsia="微软雅黑"/>
                <w:color w:val="FF0000"/>
                <w:lang w:eastAsia="zh-CN"/>
              </w:rPr>
              <w:t>reporting</w:t>
            </w:r>
            <w:r>
              <w:rPr>
                <w:rFonts w:eastAsia="微软雅黑"/>
                <w:color w:val="000000"/>
                <w:lang w:eastAsia="zh-CN"/>
              </w:rPr>
              <w:t xml:space="preserve">. </w:t>
            </w:r>
          </w:p>
        </w:tc>
      </w:tr>
      <w:tr w:rsidR="00FA3C5A" w14:paraId="642C7005" w14:textId="77777777">
        <w:tc>
          <w:tcPr>
            <w:tcW w:w="1830" w:type="dxa"/>
          </w:tcPr>
          <w:p w14:paraId="32C74A53" w14:textId="77777777" w:rsidR="00FA3C5A" w:rsidRDefault="00C013F2">
            <w:pPr>
              <w:spacing w:after="120"/>
              <w:jc w:val="center"/>
              <w:rPr>
                <w:rFonts w:eastAsia="微软雅黑"/>
                <w:color w:val="000000"/>
                <w:lang w:eastAsia="zh-CN"/>
              </w:rPr>
            </w:pPr>
            <w:r>
              <w:rPr>
                <w:rFonts w:eastAsia="微软雅黑"/>
                <w:color w:val="000000"/>
                <w:lang w:eastAsia="zh-CN"/>
              </w:rPr>
              <w:t>Ericsson</w:t>
            </w:r>
          </w:p>
        </w:tc>
        <w:tc>
          <w:tcPr>
            <w:tcW w:w="7239" w:type="dxa"/>
          </w:tcPr>
          <w:p w14:paraId="227B1D62"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it should be clarified that the discussion is around non-contiguous resource allocation. Hence suggest the following:</w:t>
            </w:r>
          </w:p>
          <w:p w14:paraId="6822FA29" w14:textId="77777777" w:rsidR="00FA3C5A" w:rsidRDefault="00FA3C5A">
            <w:pPr>
              <w:spacing w:after="120"/>
              <w:jc w:val="both"/>
              <w:rPr>
                <w:rFonts w:eastAsia="微软雅黑"/>
                <w:color w:val="000000"/>
                <w:lang w:val="en-GB" w:eastAsia="zh-CN"/>
              </w:rPr>
            </w:pPr>
          </w:p>
          <w:p w14:paraId="20E3F4A0" w14:textId="77777777" w:rsidR="00FA3C5A" w:rsidRDefault="00C013F2">
            <w:pPr>
              <w:spacing w:after="120"/>
              <w:jc w:val="both"/>
              <w:rPr>
                <w:rFonts w:eastAsia="微软雅黑"/>
                <w:color w:val="000000"/>
                <w:lang w:val="en-GB" w:eastAsia="zh-CN"/>
              </w:rPr>
            </w:pPr>
            <w:r>
              <w:rPr>
                <w:rFonts w:eastAsiaTheme="minorEastAsia"/>
                <w:lang w:val="en-GB" w:eastAsia="zh-CN"/>
              </w:rPr>
              <w:t xml:space="preserve">Study impact and potential enhancements of </w:t>
            </w:r>
            <w:r>
              <w:rPr>
                <w:rFonts w:eastAsiaTheme="minorEastAsia"/>
              </w:rPr>
              <w:t xml:space="preserve">CSI-RS </w:t>
            </w:r>
            <w:r>
              <w:rPr>
                <w:rFonts w:eastAsiaTheme="minorEastAsia"/>
                <w:color w:val="FF0000"/>
              </w:rPr>
              <w:t xml:space="preserve">frequency domain </w:t>
            </w:r>
            <w:r>
              <w:rPr>
                <w:rFonts w:eastAsiaTheme="minorEastAsia"/>
              </w:rPr>
              <w:t xml:space="preserve">resource </w:t>
            </w:r>
            <w:r>
              <w:rPr>
                <w:rFonts w:eastAsiaTheme="minorEastAsia"/>
                <w:color w:val="FF0000"/>
              </w:rPr>
              <w:t>allocation</w:t>
            </w:r>
            <w:r>
              <w:rPr>
                <w:rFonts w:eastAsiaTheme="minorEastAsia"/>
                <w:lang w:eastAsia="zh-CN"/>
              </w:rPr>
              <w:t xml:space="preserve"> and </w:t>
            </w:r>
            <w:r>
              <w:rPr>
                <w:rFonts w:eastAsiaTheme="minorEastAsia"/>
              </w:rPr>
              <w:t xml:space="preserve">CSI report configuration </w:t>
            </w:r>
            <w:r>
              <w:rPr>
                <w:rFonts w:eastAsiaTheme="minorEastAsia"/>
                <w:color w:val="FF0000"/>
              </w:rPr>
              <w:t xml:space="preserve">considering non-contiguous </w:t>
            </w:r>
            <w:r>
              <w:rPr>
                <w:rFonts w:eastAsiaTheme="minorEastAsia"/>
                <w:strike/>
                <w:color w:val="FF0000"/>
              </w:rPr>
              <w:t>across</w:t>
            </w:r>
            <w:r>
              <w:rPr>
                <w:rFonts w:eastAsiaTheme="minorEastAsia"/>
                <w:color w:val="FF0000"/>
              </w:rPr>
              <w:t xml:space="preserve"> </w:t>
            </w:r>
            <w:r>
              <w:rPr>
                <w:rFonts w:eastAsiaTheme="minorEastAsia"/>
              </w:rPr>
              <w:t>DL subbands</w:t>
            </w:r>
            <w:r>
              <w:rPr>
                <w:rFonts w:eastAsiaTheme="minorEastAsia"/>
                <w:lang w:eastAsia="zh-CN"/>
              </w:rPr>
              <w:t>.</w:t>
            </w:r>
          </w:p>
        </w:tc>
      </w:tr>
      <w:tr w:rsidR="00FA3C5A" w14:paraId="1FC055EF" w14:textId="77777777">
        <w:tc>
          <w:tcPr>
            <w:tcW w:w="1830" w:type="dxa"/>
          </w:tcPr>
          <w:p w14:paraId="17D25E1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39" w:type="dxa"/>
          </w:tcPr>
          <w:p w14:paraId="7C714065" w14:textId="77777777" w:rsidR="00FA3C5A" w:rsidRDefault="00C013F2">
            <w:pPr>
              <w:spacing w:after="120"/>
              <w:jc w:val="both"/>
              <w:rPr>
                <w:rFonts w:eastAsia="微软雅黑"/>
                <w:color w:val="000000"/>
                <w:lang w:val="en-GB" w:eastAsia="zh-CN"/>
              </w:rPr>
            </w:pPr>
            <w:r>
              <w:rPr>
                <w:rFonts w:eastAsia="微软雅黑"/>
                <w:color w:val="000000"/>
                <w:lang w:val="en-GB" w:eastAsia="zh-CN"/>
              </w:rPr>
              <w:t>Regarding Samsung comment, the study of this enhancement is for CSI in SBFD symbols. If across DL subband is removed, then there is no enhancement needed.</w:t>
            </w:r>
          </w:p>
        </w:tc>
      </w:tr>
      <w:tr w:rsidR="00FA3C5A" w14:paraId="22EBB2C7" w14:textId="77777777">
        <w:tc>
          <w:tcPr>
            <w:tcW w:w="1830" w:type="dxa"/>
          </w:tcPr>
          <w:p w14:paraId="30AD736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239" w:type="dxa"/>
          </w:tcPr>
          <w:p w14:paraId="09307456" w14:textId="77777777" w:rsidR="00FA3C5A" w:rsidRDefault="00C013F2">
            <w:pPr>
              <w:spacing w:after="120"/>
              <w:jc w:val="both"/>
              <w:rPr>
                <w:rFonts w:eastAsia="微软雅黑"/>
                <w:color w:val="000000"/>
                <w:lang w:val="en-GB" w:eastAsia="zh-CN"/>
              </w:rPr>
            </w:pPr>
            <w:r>
              <w:rPr>
                <w:rFonts w:eastAsia="微软雅黑"/>
                <w:color w:val="000000"/>
                <w:lang w:val="en-GB" w:eastAsia="zh-CN"/>
              </w:rPr>
              <w:t>Same comment as proposal 1-11</w:t>
            </w:r>
          </w:p>
        </w:tc>
      </w:tr>
      <w:tr w:rsidR="00FA3C5A" w14:paraId="56B66BB3" w14:textId="77777777">
        <w:tc>
          <w:tcPr>
            <w:tcW w:w="1830" w:type="dxa"/>
          </w:tcPr>
          <w:p w14:paraId="4736443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39" w:type="dxa"/>
          </w:tcPr>
          <w:p w14:paraId="07E426F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that solution that </w:t>
            </w:r>
            <w:r>
              <w:t xml:space="preserve">blanks out the CSI-RS resource elements that are overlapping with the UL subband should be assumed as baseline. </w:t>
            </w:r>
          </w:p>
        </w:tc>
      </w:tr>
      <w:tr w:rsidR="00FA3C5A" w14:paraId="3567ACBA" w14:textId="77777777">
        <w:tc>
          <w:tcPr>
            <w:tcW w:w="1830" w:type="dxa"/>
          </w:tcPr>
          <w:p w14:paraId="2F4E99CE"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ETRI</w:t>
            </w:r>
          </w:p>
        </w:tc>
        <w:tc>
          <w:tcPr>
            <w:tcW w:w="7239" w:type="dxa"/>
          </w:tcPr>
          <w:p w14:paraId="756F3D43" w14:textId="77777777" w:rsidR="00FA3C5A" w:rsidRDefault="00C013F2">
            <w:pPr>
              <w:spacing w:after="120"/>
              <w:jc w:val="both"/>
              <w:rPr>
                <w:rFonts w:eastAsia="Malgun Gothic"/>
                <w:color w:val="000000"/>
                <w:lang w:val="en-GB" w:eastAsia="ko-KR"/>
              </w:rPr>
            </w:pPr>
            <w:r>
              <w:rPr>
                <w:rFonts w:eastAsia="Malgun Gothic"/>
                <w:color w:val="000000"/>
                <w:lang w:val="en-GB" w:eastAsia="ko-KR"/>
              </w:rPr>
              <w:t>We suggest the following:</w:t>
            </w:r>
          </w:p>
          <w:p w14:paraId="478E33D7" w14:textId="77777777" w:rsidR="00FA3C5A" w:rsidRDefault="00C013F2">
            <w:pPr>
              <w:spacing w:after="120"/>
              <w:jc w:val="both"/>
              <w:rPr>
                <w:rFonts w:eastAsia="微软雅黑"/>
                <w:color w:val="000000"/>
                <w:lang w:val="en-GB" w:eastAsia="zh-CN"/>
              </w:rPr>
            </w:pPr>
            <w:r>
              <w:rPr>
                <w:rFonts w:eastAsia="Malgun Gothic"/>
                <w:color w:val="000000"/>
                <w:lang w:val="en-GB" w:eastAsia="ko-KR"/>
              </w:rPr>
              <w:t xml:space="preserve">Study impact and potential enhancements </w:t>
            </w:r>
            <w:r>
              <w:rPr>
                <w:rFonts w:eastAsia="Malgun Gothic"/>
                <w:strike/>
                <w:color w:val="FF0000"/>
                <w:lang w:val="en-GB" w:eastAsia="ko-KR"/>
              </w:rPr>
              <w:t>of</w:t>
            </w:r>
            <w:r>
              <w:rPr>
                <w:rFonts w:eastAsia="Malgun Gothic"/>
                <w:color w:val="FF0000"/>
                <w:lang w:val="en-GB" w:eastAsia="ko-KR"/>
              </w:rPr>
              <w:t>on</w:t>
            </w:r>
            <w:r>
              <w:rPr>
                <w:rFonts w:eastAsia="Malgun Gothic"/>
                <w:color w:val="000000"/>
                <w:lang w:val="en-GB" w:eastAsia="ko-KR"/>
              </w:rPr>
              <w:t xml:space="preserve"> CSI-RS </w:t>
            </w:r>
            <w:r>
              <w:rPr>
                <w:rFonts w:eastAsia="Malgun Gothic"/>
                <w:strike/>
                <w:color w:val="FF0000"/>
                <w:lang w:val="en-GB" w:eastAsia="ko-KR"/>
              </w:rPr>
              <w:t xml:space="preserve">resource </w:t>
            </w:r>
            <w:r>
              <w:rPr>
                <w:rFonts w:eastAsia="Malgun Gothic"/>
                <w:color w:val="000000"/>
                <w:lang w:val="en-GB" w:eastAsia="ko-KR"/>
              </w:rPr>
              <w:t xml:space="preserve">and CSI report </w:t>
            </w:r>
            <w:r>
              <w:rPr>
                <w:rFonts w:eastAsia="Malgun Gothic"/>
                <w:strike/>
                <w:color w:val="FF0000"/>
                <w:lang w:val="en-GB" w:eastAsia="ko-KR"/>
              </w:rPr>
              <w:t>configuration across DL subbands</w:t>
            </w:r>
            <w:r>
              <w:rPr>
                <w:rFonts w:eastAsia="Malgun Gothic"/>
                <w:color w:val="FF0000"/>
                <w:lang w:val="en-GB" w:eastAsia="ko-KR"/>
              </w:rPr>
              <w:t xml:space="preserve"> for SBFD operation.</w:t>
            </w:r>
          </w:p>
        </w:tc>
      </w:tr>
      <w:tr w:rsidR="00FA3C5A" w14:paraId="058FA3B0" w14:textId="77777777">
        <w:tc>
          <w:tcPr>
            <w:tcW w:w="1830" w:type="dxa"/>
          </w:tcPr>
          <w:p w14:paraId="655A2B7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NEC</w:t>
            </w:r>
          </w:p>
        </w:tc>
        <w:tc>
          <w:tcPr>
            <w:tcW w:w="7239" w:type="dxa"/>
          </w:tcPr>
          <w:p w14:paraId="4F418004" w14:textId="77777777" w:rsidR="00FA3C5A" w:rsidRDefault="00C013F2">
            <w:pPr>
              <w:spacing w:after="120"/>
              <w:jc w:val="both"/>
              <w:rPr>
                <w:rFonts w:eastAsia="微软雅黑"/>
                <w:color w:val="000000"/>
                <w:lang w:val="en-GB" w:eastAsia="zh-CN"/>
              </w:rPr>
            </w:pPr>
            <w:r>
              <w:rPr>
                <w:rFonts w:eastAsia="微软雅黑"/>
                <w:color w:val="000000"/>
                <w:lang w:val="en-GB" w:eastAsia="zh-CN"/>
              </w:rPr>
              <w:t>Would also like to study the part on impact on UE CSI measurement procedure</w:t>
            </w:r>
          </w:p>
          <w:p w14:paraId="1ED8FDDC" w14:textId="77777777" w:rsidR="00FA3C5A" w:rsidRDefault="00C013F2">
            <w:pPr>
              <w:spacing w:after="120"/>
              <w:jc w:val="both"/>
              <w:rPr>
                <w:rFonts w:eastAsia="微软雅黑"/>
                <w:color w:val="000000"/>
                <w:lang w:val="en-GB" w:eastAsia="zh-CN"/>
              </w:rPr>
            </w:pPr>
            <w:r>
              <w:rPr>
                <w:rFonts w:eastAsia="微软雅黑"/>
                <w:i/>
                <w:iCs/>
                <w:color w:val="000000"/>
                <w:lang w:val="en-GB" w:eastAsia="zh-CN"/>
              </w:rPr>
              <w:t xml:space="preserve">Study impact and potential enhancements of CSI-RS resource and CSI report configuration </w:t>
            </w:r>
            <w:r>
              <w:rPr>
                <w:rFonts w:eastAsia="微软雅黑"/>
                <w:i/>
                <w:iCs/>
                <w:color w:val="FF0000"/>
                <w:lang w:val="en-GB" w:eastAsia="zh-CN"/>
              </w:rPr>
              <w:t>and CSI measurements</w:t>
            </w:r>
            <w:r>
              <w:rPr>
                <w:rFonts w:eastAsia="微软雅黑"/>
                <w:i/>
                <w:iCs/>
                <w:color w:val="000000"/>
                <w:lang w:val="en-GB" w:eastAsia="zh-CN"/>
              </w:rPr>
              <w:t xml:space="preserve"> across DL subbands.</w:t>
            </w:r>
          </w:p>
        </w:tc>
      </w:tr>
      <w:tr w:rsidR="00FA3C5A" w14:paraId="56CCBB08" w14:textId="77777777">
        <w:tc>
          <w:tcPr>
            <w:tcW w:w="1830" w:type="dxa"/>
          </w:tcPr>
          <w:p w14:paraId="72874457" w14:textId="77777777" w:rsidR="00FA3C5A" w:rsidRDefault="00FA3C5A">
            <w:pPr>
              <w:spacing w:after="120"/>
              <w:jc w:val="center"/>
              <w:rPr>
                <w:rFonts w:eastAsia="PMingLiU"/>
                <w:color w:val="000000"/>
                <w:lang w:val="en-GB" w:eastAsia="zh-TW"/>
              </w:rPr>
            </w:pPr>
          </w:p>
        </w:tc>
        <w:tc>
          <w:tcPr>
            <w:tcW w:w="7239" w:type="dxa"/>
          </w:tcPr>
          <w:p w14:paraId="4A55C0A8" w14:textId="77777777" w:rsidR="00FA3C5A" w:rsidRDefault="00FA3C5A">
            <w:pPr>
              <w:spacing w:after="120"/>
              <w:jc w:val="both"/>
              <w:rPr>
                <w:rFonts w:eastAsia="微软雅黑"/>
                <w:color w:val="000000"/>
                <w:lang w:val="en-GB" w:eastAsia="zh-CN"/>
              </w:rPr>
            </w:pPr>
          </w:p>
        </w:tc>
      </w:tr>
    </w:tbl>
    <w:p w14:paraId="072FFF1F" w14:textId="77777777" w:rsidR="00FA3C5A" w:rsidRDefault="00FA3C5A">
      <w:pPr>
        <w:rPr>
          <w:rFonts w:eastAsiaTheme="minorEastAsia"/>
          <w:lang w:val="en-GB" w:eastAsia="zh-CN"/>
        </w:rPr>
      </w:pPr>
    </w:p>
    <w:p w14:paraId="575AFA3D" w14:textId="77777777" w:rsidR="00FA3C5A" w:rsidRDefault="00C013F2">
      <w:pPr>
        <w:pStyle w:val="3"/>
      </w:pPr>
      <w:r>
        <w:t>Proposal 1-12</w:t>
      </w:r>
    </w:p>
    <w:p w14:paraId="583ED5EB" w14:textId="77777777" w:rsidR="00FA3C5A" w:rsidRDefault="00FA3C5A">
      <w:pPr>
        <w:spacing w:after="120"/>
        <w:rPr>
          <w:rFonts w:eastAsiaTheme="minorEastAsia"/>
          <w:lang w:eastAsia="zh-CN"/>
        </w:rPr>
      </w:pPr>
    </w:p>
    <w:p w14:paraId="7DA17774" w14:textId="77777777" w:rsidR="00FA3C5A" w:rsidRDefault="00C013F2">
      <w:pPr>
        <w:spacing w:after="120"/>
        <w:rPr>
          <w:rFonts w:eastAsiaTheme="minorEastAsia"/>
          <w:b/>
          <w:lang w:eastAsia="zh-CN"/>
        </w:rPr>
      </w:pPr>
      <w:r>
        <w:rPr>
          <w:rFonts w:eastAsiaTheme="minorEastAsia"/>
          <w:b/>
          <w:lang w:eastAsia="zh-CN"/>
        </w:rPr>
        <w:t>Proposed Agreement:</w:t>
      </w:r>
    </w:p>
    <w:p w14:paraId="36708A3D" w14:textId="77777777" w:rsidR="00FA3C5A" w:rsidRDefault="00C013F2">
      <w:pPr>
        <w:rPr>
          <w:rFonts w:eastAsiaTheme="minorEastAsia"/>
          <w:lang w:val="en-GB" w:eastAsia="zh-CN"/>
        </w:rPr>
      </w:pPr>
      <w:r>
        <w:rPr>
          <w:rFonts w:eastAsiaTheme="minorEastAsia"/>
          <w:lang w:val="en-GB" w:eastAsia="zh-CN"/>
        </w:rPr>
        <w:t>Study impact and potential enhancements due to unaligned boundaries of DL/UL subband and configuration granularity (e.g. RBG for PDSCH/PUSCH FDRA, CSI reporting subband)</w:t>
      </w:r>
      <w:r>
        <w:rPr>
          <w:rFonts w:eastAsiaTheme="minorEastAsia"/>
          <w:lang w:eastAsia="zh-CN"/>
        </w:rPr>
        <w:t>.</w:t>
      </w:r>
    </w:p>
    <w:p w14:paraId="16740B9F"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5E5CA485" w14:textId="77777777">
        <w:tc>
          <w:tcPr>
            <w:tcW w:w="1765" w:type="dxa"/>
            <w:vAlign w:val="center"/>
          </w:tcPr>
          <w:p w14:paraId="7CEE94D8" w14:textId="77777777" w:rsidR="00FA3C5A" w:rsidRDefault="00FA3C5A">
            <w:pPr>
              <w:spacing w:after="120"/>
              <w:rPr>
                <w:rFonts w:eastAsia="微软雅黑"/>
                <w:b/>
                <w:color w:val="000000"/>
                <w:lang w:eastAsia="zh-CN"/>
              </w:rPr>
            </w:pPr>
          </w:p>
        </w:tc>
        <w:tc>
          <w:tcPr>
            <w:tcW w:w="7304" w:type="dxa"/>
          </w:tcPr>
          <w:p w14:paraId="67D12A9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146A4E70" w14:textId="77777777">
        <w:tc>
          <w:tcPr>
            <w:tcW w:w="1765" w:type="dxa"/>
            <w:vAlign w:val="center"/>
          </w:tcPr>
          <w:p w14:paraId="23207A3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FFCE85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New H3C, TCL, Sony, InterDigital, </w:t>
            </w:r>
            <w:r>
              <w:rPr>
                <w:rFonts w:eastAsia="微软雅黑"/>
                <w:color w:val="000000" w:themeColor="text1"/>
                <w:lang w:val="en-GB" w:eastAsia="zh-CN"/>
              </w:rPr>
              <w:t>MediaTek, Intel, Lenovo, CMCC</w:t>
            </w:r>
            <w:r>
              <w:rPr>
                <w:rFonts w:eastAsia="微软雅黑"/>
                <w:color w:val="000000"/>
                <w:lang w:val="en-GB" w:eastAsia="zh-CN"/>
              </w:rPr>
              <w:t>, CEWiT, Huawei, HiSilicon, CATT, Sharp, Nokia, NSB, ETRI, Xiaomi, NEC</w:t>
            </w:r>
          </w:p>
        </w:tc>
      </w:tr>
      <w:tr w:rsidR="00FA3C5A" w14:paraId="595D7384" w14:textId="77777777">
        <w:tc>
          <w:tcPr>
            <w:tcW w:w="1765" w:type="dxa"/>
            <w:vAlign w:val="center"/>
          </w:tcPr>
          <w:p w14:paraId="4D4FE9B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DC4FE53" w14:textId="77777777" w:rsidR="00FA3C5A" w:rsidRDefault="00C013F2">
            <w:pPr>
              <w:spacing w:after="120"/>
              <w:jc w:val="both"/>
              <w:rPr>
                <w:rFonts w:eastAsia="微软雅黑"/>
                <w:color w:val="000000"/>
                <w:lang w:val="en-GB" w:eastAsia="zh-CN"/>
              </w:rPr>
            </w:pPr>
            <w:r>
              <w:rPr>
                <w:rFonts w:eastAsia="微软雅黑"/>
                <w:color w:val="000000"/>
                <w:lang w:val="en-GB" w:eastAsia="zh-CN"/>
              </w:rPr>
              <w:t>Samsung, Ericsson, vivo(clarification is needed)</w:t>
            </w:r>
          </w:p>
        </w:tc>
      </w:tr>
    </w:tbl>
    <w:p w14:paraId="71258616"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73"/>
        <w:gridCol w:w="7413"/>
      </w:tblGrid>
      <w:tr w:rsidR="00FA3C5A" w14:paraId="32A93EB8" w14:textId="77777777">
        <w:tc>
          <w:tcPr>
            <w:tcW w:w="1829" w:type="dxa"/>
          </w:tcPr>
          <w:p w14:paraId="4795F2D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0" w:type="dxa"/>
          </w:tcPr>
          <w:p w14:paraId="5E926E95"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032FCAFA" w14:textId="77777777">
        <w:tc>
          <w:tcPr>
            <w:tcW w:w="1829" w:type="dxa"/>
          </w:tcPr>
          <w:p w14:paraId="21D7E49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40" w:type="dxa"/>
          </w:tcPr>
          <w:p w14:paraId="72698D8E" w14:textId="77777777" w:rsidR="00FA3C5A" w:rsidRDefault="00C013F2">
            <w:pPr>
              <w:spacing w:after="120"/>
              <w:jc w:val="both"/>
              <w:rPr>
                <w:rFonts w:eastAsia="微软雅黑"/>
                <w:color w:val="000000"/>
                <w:lang w:val="en-GB" w:eastAsia="zh-CN"/>
              </w:rPr>
            </w:pPr>
            <w:r>
              <w:rPr>
                <w:rFonts w:eastAsia="微软雅黑"/>
                <w:color w:val="000000"/>
                <w:lang w:val="en-GB" w:eastAsia="zh-CN"/>
              </w:rPr>
              <w:t>Similar comment as in Proposal 1-10.</w:t>
            </w:r>
          </w:p>
          <w:p w14:paraId="566887D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open to study these aspects, but we think these should be treated as lower priority.</w:t>
            </w:r>
          </w:p>
        </w:tc>
      </w:tr>
      <w:tr w:rsidR="00FA3C5A" w14:paraId="18123582" w14:textId="77777777">
        <w:tc>
          <w:tcPr>
            <w:tcW w:w="1829" w:type="dxa"/>
          </w:tcPr>
          <w:p w14:paraId="5B8A8F11"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0" w:type="dxa"/>
          </w:tcPr>
          <w:p w14:paraId="6D9F6C7F"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 xml:space="preserve">@FL: Could you clarify the difference between proposals 1-10/1-11 versus 1-12?  </w:t>
            </w:r>
          </w:p>
        </w:tc>
      </w:tr>
      <w:tr w:rsidR="00FA3C5A" w14:paraId="6202D7DD" w14:textId="77777777">
        <w:tc>
          <w:tcPr>
            <w:tcW w:w="1829" w:type="dxa"/>
          </w:tcPr>
          <w:p w14:paraId="0D9B68F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40" w:type="dxa"/>
          </w:tcPr>
          <w:p w14:paraId="1E1669B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For RBG for PDSCH/PUSCH FDRA, it is defined in Type-0 RA and </w:t>
            </w:r>
            <w:r>
              <w:rPr>
                <w:rFonts w:eastAsia="微软雅黑"/>
                <w:color w:val="FF0000"/>
                <w:lang w:val="en-GB" w:eastAsia="zh-CN"/>
              </w:rPr>
              <w:t>Type-1 RA when scheduled by DCI 0_2/1_2</w:t>
            </w:r>
            <w:r>
              <w:rPr>
                <w:rFonts w:eastAsia="微软雅黑"/>
                <w:color w:val="000000"/>
                <w:lang w:val="en-GB" w:eastAsia="zh-CN"/>
              </w:rPr>
              <w:t>. We ask for a clarification that whether both of RBG in the scope.</w:t>
            </w:r>
          </w:p>
          <w:p w14:paraId="5CE1EB0A" w14:textId="77777777" w:rsidR="00FA3C5A" w:rsidRDefault="00C013F2">
            <w:pPr>
              <w:spacing w:after="120"/>
              <w:jc w:val="both"/>
              <w:rPr>
                <w:rFonts w:eastAsia="微软雅黑"/>
                <w:color w:val="000000"/>
                <w:lang w:val="en-GB" w:eastAsia="zh-CN"/>
              </w:rPr>
            </w:pPr>
            <w:r>
              <w:rPr>
                <w:rFonts w:eastAsia="微软雅黑"/>
                <w:color w:val="000000"/>
                <w:lang w:val="en-GB" w:eastAsia="zh-CN"/>
              </w:rPr>
              <w:lastRenderedPageBreak/>
              <w:t xml:space="preserve">Besides RBG, CSI reporting subband, </w:t>
            </w:r>
            <w:r>
              <w:rPr>
                <w:rFonts w:eastAsia="微软雅黑"/>
                <w:color w:val="FF0000"/>
                <w:lang w:val="en-GB" w:eastAsia="zh-CN"/>
              </w:rPr>
              <w:t>PRG</w:t>
            </w:r>
            <w:r>
              <w:rPr>
                <w:rFonts w:eastAsia="微软雅黑"/>
                <w:color w:val="000000"/>
                <w:lang w:val="en-GB" w:eastAsia="zh-CN"/>
              </w:rPr>
              <w:t xml:space="preserve"> of PDSCH can be listed too. </w:t>
            </w:r>
          </w:p>
        </w:tc>
      </w:tr>
      <w:tr w:rsidR="00FA3C5A" w14:paraId="7DFBA2EB" w14:textId="77777777">
        <w:tc>
          <w:tcPr>
            <w:tcW w:w="1829" w:type="dxa"/>
          </w:tcPr>
          <w:p w14:paraId="22203572" w14:textId="77777777" w:rsidR="00FA3C5A" w:rsidRDefault="00C013F2">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240" w:type="dxa"/>
          </w:tcPr>
          <w:p w14:paraId="48AF091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our understanding, unaligned DL/UL subband boundary with resource allocation granularity also exists for PDCCH (the resource allocation granularity is 6 PRBs). We suggest capturing PDCCH together with other channels as examples in the proposal for now, but of course, the impact may be different for different channels thus necessirty for enhancement for different channels can be different based on the outcome of study.  </w:t>
            </w:r>
          </w:p>
        </w:tc>
      </w:tr>
      <w:tr w:rsidR="00FA3C5A" w14:paraId="0D1C9E39" w14:textId="77777777">
        <w:tc>
          <w:tcPr>
            <w:tcW w:w="1829" w:type="dxa"/>
          </w:tcPr>
          <w:p w14:paraId="39A61818" w14:textId="77777777" w:rsidR="00FA3C5A" w:rsidRDefault="00C013F2">
            <w:pPr>
              <w:spacing w:after="120"/>
              <w:jc w:val="center"/>
              <w:rPr>
                <w:rFonts w:eastAsia="微软雅黑"/>
                <w:color w:val="000000"/>
                <w:lang w:val="en-GB" w:eastAsia="zh-CN"/>
              </w:rPr>
            </w:pPr>
            <w:r>
              <w:rPr>
                <w:rFonts w:eastAsia="微软雅黑"/>
                <w:color w:val="000000"/>
                <w:lang w:eastAsia="zh-CN"/>
              </w:rPr>
              <w:t>Ericsson</w:t>
            </w:r>
          </w:p>
        </w:tc>
        <w:tc>
          <w:tcPr>
            <w:tcW w:w="7240" w:type="dxa"/>
          </w:tcPr>
          <w:p w14:paraId="33F71AF9" w14:textId="77777777" w:rsidR="00FA3C5A" w:rsidRDefault="00C013F2">
            <w:pPr>
              <w:spacing w:after="120"/>
              <w:jc w:val="both"/>
              <w:rPr>
                <w:rFonts w:eastAsia="微软雅黑"/>
                <w:color w:val="000000"/>
                <w:lang w:val="en-GB" w:eastAsia="zh-CN"/>
              </w:rPr>
            </w:pPr>
            <w:r>
              <w:rPr>
                <w:rFonts w:eastAsia="微软雅黑"/>
                <w:color w:val="000000"/>
                <w:lang w:val="en-GB" w:eastAsia="zh-CN"/>
              </w:rPr>
              <w:t>Support the general direction the proposal, but agree with Samsung that there seems to be overlap with Proposal 1-10 and 1-11, and there should be clarification.</w:t>
            </w:r>
          </w:p>
          <w:p w14:paraId="29D29C86" w14:textId="77777777" w:rsidR="00FA3C5A" w:rsidRDefault="00FA3C5A">
            <w:pPr>
              <w:spacing w:after="120"/>
              <w:jc w:val="both"/>
              <w:rPr>
                <w:rFonts w:eastAsia="微软雅黑"/>
                <w:color w:val="000000"/>
                <w:lang w:val="en-GB" w:eastAsia="zh-CN"/>
              </w:rPr>
            </w:pPr>
          </w:p>
          <w:p w14:paraId="0FCB80E6" w14:textId="77777777" w:rsidR="00FA3C5A" w:rsidRDefault="00C013F2">
            <w:pPr>
              <w:spacing w:after="120"/>
              <w:jc w:val="both"/>
              <w:rPr>
                <w:rFonts w:eastAsia="微软雅黑"/>
                <w:color w:val="000000"/>
                <w:lang w:val="en-GB" w:eastAsia="zh-CN"/>
              </w:rPr>
            </w:pPr>
            <w:r>
              <w:rPr>
                <w:rFonts w:eastAsia="微软雅黑"/>
                <w:color w:val="000000"/>
                <w:lang w:val="en-GB" w:eastAsia="zh-CN"/>
              </w:rPr>
              <w:t>Perhaps it is better to formulate separate proposals for PDSCH, PUSCH, and CSI-RS. We also think that the case of an RBG (DL or UL) overlapping a guardband should be considered as part of the proposal.</w:t>
            </w:r>
          </w:p>
        </w:tc>
      </w:tr>
      <w:tr w:rsidR="00FA3C5A" w14:paraId="20F94016" w14:textId="77777777">
        <w:tc>
          <w:tcPr>
            <w:tcW w:w="1829" w:type="dxa"/>
          </w:tcPr>
          <w:p w14:paraId="1DEE99B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DOCOMO</w:t>
            </w:r>
          </w:p>
        </w:tc>
        <w:tc>
          <w:tcPr>
            <w:tcW w:w="7240" w:type="dxa"/>
          </w:tcPr>
          <w:p w14:paraId="658B02DA" w14:textId="77777777" w:rsidR="00FA3C5A" w:rsidRDefault="00C013F2">
            <w:pPr>
              <w:spacing w:after="120"/>
              <w:jc w:val="both"/>
              <w:rPr>
                <w:rFonts w:eastAsia="微软雅黑"/>
                <w:color w:val="000000"/>
                <w:lang w:val="en-GB" w:eastAsia="zh-CN"/>
              </w:rPr>
            </w:pPr>
            <w:r>
              <w:rPr>
                <w:rFonts w:eastAsia="微软雅黑"/>
                <w:color w:val="000000"/>
                <w:lang w:val="en-GB" w:eastAsia="zh-CN"/>
              </w:rPr>
              <w:t>Agree with ZTE that this can be lower priority.</w:t>
            </w:r>
          </w:p>
        </w:tc>
      </w:tr>
      <w:tr w:rsidR="00FA3C5A" w14:paraId="6E992B5C" w14:textId="77777777">
        <w:tc>
          <w:tcPr>
            <w:tcW w:w="1829" w:type="dxa"/>
          </w:tcPr>
          <w:p w14:paraId="151C4C2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40" w:type="dxa"/>
          </w:tcPr>
          <w:p w14:paraId="79A17A6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Similar comments as other companies. </w:t>
            </w:r>
          </w:p>
          <w:p w14:paraId="42E1E19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This proposal is subset of proposal 1-10 and 1-11. In our views, 1-10 covers enhancements for Resource allocation Types including RBG. And Proposal 1-11 covers CSI reportin subband. </w:t>
            </w:r>
          </w:p>
        </w:tc>
      </w:tr>
      <w:tr w:rsidR="00FA3C5A" w14:paraId="0FCFF538" w14:textId="77777777">
        <w:tc>
          <w:tcPr>
            <w:tcW w:w="1829" w:type="dxa"/>
          </w:tcPr>
          <w:p w14:paraId="052154C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240" w:type="dxa"/>
          </w:tcPr>
          <w:p w14:paraId="6ABDD637" w14:textId="77777777" w:rsidR="00FA3C5A" w:rsidRDefault="00C013F2">
            <w:pPr>
              <w:spacing w:after="120"/>
              <w:jc w:val="both"/>
              <w:rPr>
                <w:rFonts w:eastAsia="微软雅黑"/>
                <w:color w:val="000000"/>
                <w:lang w:val="en-GB" w:eastAsia="zh-CN"/>
              </w:rPr>
            </w:pPr>
            <w:r>
              <w:rPr>
                <w:rFonts w:eastAsia="微软雅黑"/>
                <w:color w:val="000000"/>
                <w:lang w:val="en-GB" w:eastAsia="zh-CN"/>
              </w:rPr>
              <w:t>Same comment as proposal 1-11</w:t>
            </w:r>
          </w:p>
        </w:tc>
      </w:tr>
      <w:tr w:rsidR="00FA3C5A" w14:paraId="7E45BDA8" w14:textId="77777777">
        <w:tc>
          <w:tcPr>
            <w:tcW w:w="1829" w:type="dxa"/>
          </w:tcPr>
          <w:p w14:paraId="37FF14C6" w14:textId="77777777" w:rsidR="00FA3C5A" w:rsidRDefault="00C013F2">
            <w:pPr>
              <w:spacing w:after="120"/>
              <w:jc w:val="center"/>
              <w:rPr>
                <w:rFonts w:eastAsia="PMingLiU"/>
                <w:color w:val="000000"/>
                <w:lang w:val="en-GB" w:eastAsia="zh-TW"/>
              </w:rPr>
            </w:pPr>
            <w:r>
              <w:rPr>
                <w:rFonts w:eastAsia="微软雅黑"/>
                <w:color w:val="000000"/>
                <w:lang w:val="en-GB" w:eastAsia="zh-CN"/>
              </w:rPr>
              <w:t>vivo</w:t>
            </w:r>
          </w:p>
        </w:tc>
        <w:tc>
          <w:tcPr>
            <w:tcW w:w="7240" w:type="dxa"/>
          </w:tcPr>
          <w:p w14:paraId="4FCCC8F2" w14:textId="77777777" w:rsidR="00FA3C5A" w:rsidRDefault="00C013F2">
            <w:pPr>
              <w:spacing w:after="120"/>
              <w:jc w:val="both"/>
              <w:rPr>
                <w:rFonts w:eastAsia="微软雅黑"/>
                <w:color w:val="000000"/>
                <w:lang w:val="en-GB" w:eastAsia="zh-CN"/>
              </w:rPr>
            </w:pPr>
            <w:r>
              <w:rPr>
                <w:rFonts w:eastAsia="微软雅黑"/>
                <w:color w:val="000000"/>
                <w:lang w:val="en-GB" w:eastAsia="zh-CN"/>
              </w:rPr>
              <w:t>Wee would like to clarify the relation between proposal 1-10, 1-11 and 1-12, whether they have some overlapping aspects?</w:t>
            </w:r>
          </w:p>
        </w:tc>
      </w:tr>
      <w:tr w:rsidR="00FA3C5A" w14:paraId="75EFCA36" w14:textId="77777777">
        <w:tc>
          <w:tcPr>
            <w:tcW w:w="1829" w:type="dxa"/>
          </w:tcPr>
          <w:p w14:paraId="5489DCC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40" w:type="dxa"/>
          </w:tcPr>
          <w:p w14:paraId="47E6A25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are ok to study this though we are not sure that </w:t>
            </w:r>
            <w:r>
              <w:rPr>
                <w:rFonts w:eastAsiaTheme="minorEastAsia"/>
                <w:lang w:val="en-GB" w:eastAsia="zh-CN"/>
              </w:rPr>
              <w:t xml:space="preserve">unaligned boundaries of DL/UL subband configuration granularity may be a major issue. First, the network may configure the UL-DL partitioning in frequency domain so that the boundaries of the UL/DL subbands are aligned with the boundaries of the RBGs. Second, RAN1 has not yet discussed what </w:t>
            </w:r>
            <w:proofErr w:type="gramStart"/>
            <w:r>
              <w:rPr>
                <w:rFonts w:eastAsiaTheme="minorEastAsia"/>
                <w:lang w:val="en-GB" w:eastAsia="zh-CN"/>
              </w:rPr>
              <w:t>is the required SBFD configuration granularity in frequency domain</w:t>
            </w:r>
            <w:proofErr w:type="gramEnd"/>
            <w:r>
              <w:rPr>
                <w:rFonts w:eastAsiaTheme="minorEastAsia"/>
                <w:lang w:val="en-GB" w:eastAsia="zh-CN"/>
              </w:rPr>
              <w:t xml:space="preserve">. If no finer granularity than RBG is needed, then there may no be any impact due to unaligned boundaries of DL/UL subband and configuration granularity. </w:t>
            </w:r>
          </w:p>
        </w:tc>
      </w:tr>
      <w:tr w:rsidR="00FA3C5A" w14:paraId="5B18A605" w14:textId="77777777">
        <w:tc>
          <w:tcPr>
            <w:tcW w:w="1829" w:type="dxa"/>
          </w:tcPr>
          <w:p w14:paraId="0B2D6033"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WILUS</w:t>
            </w:r>
          </w:p>
        </w:tc>
        <w:tc>
          <w:tcPr>
            <w:tcW w:w="7240" w:type="dxa"/>
          </w:tcPr>
          <w:p w14:paraId="66D02B43" w14:textId="77777777" w:rsidR="00FA3C5A" w:rsidRDefault="00C013F2">
            <w:pPr>
              <w:spacing w:after="120"/>
              <w:jc w:val="both"/>
              <w:rPr>
                <w:rFonts w:eastAsia="微软雅黑"/>
                <w:color w:val="000000"/>
                <w:lang w:val="en-GB" w:eastAsia="zh-CN"/>
              </w:rPr>
            </w:pPr>
            <w:r>
              <w:rPr>
                <w:rFonts w:eastAsia="Malgun Gothic"/>
                <w:color w:val="000000"/>
                <w:lang w:val="en-GB" w:eastAsia="ko-KR"/>
              </w:rPr>
              <w:t xml:space="preserve">If the </w:t>
            </w:r>
            <w:proofErr w:type="gramStart"/>
            <w:r>
              <w:rPr>
                <w:rFonts w:eastAsia="Malgun Gothic"/>
                <w:color w:val="000000"/>
                <w:lang w:val="en-GB" w:eastAsia="ko-KR"/>
              </w:rPr>
              <w:t>intention of proposal 1-10 and 1-11 are</w:t>
            </w:r>
            <w:proofErr w:type="gramEnd"/>
            <w:r>
              <w:rPr>
                <w:rFonts w:eastAsia="Malgun Gothic"/>
                <w:color w:val="000000"/>
                <w:lang w:val="en-GB" w:eastAsia="ko-KR"/>
              </w:rPr>
              <w:t xml:space="preserve"> to address the proposal 1-12, proposals seem to be overlapped. Otherwise, if the proposal 1-10 was made to purely enhanced FDRA (e.g, non-contiguous FDRA Type 1) it can be a separate proposal. </w:t>
            </w:r>
          </w:p>
        </w:tc>
      </w:tr>
    </w:tbl>
    <w:p w14:paraId="5BA5F13F" w14:textId="77777777" w:rsidR="00FA3C5A" w:rsidRDefault="00FA3C5A">
      <w:pPr>
        <w:rPr>
          <w:rFonts w:eastAsiaTheme="minorEastAsia"/>
          <w:lang w:val="en-GB" w:eastAsia="zh-CN"/>
        </w:rPr>
      </w:pPr>
    </w:p>
    <w:p w14:paraId="0824D927" w14:textId="77777777" w:rsidR="00FA3C5A" w:rsidRDefault="00C013F2">
      <w:pPr>
        <w:pStyle w:val="3"/>
      </w:pPr>
      <w:r>
        <w:t>Proposal 1-13</w:t>
      </w:r>
    </w:p>
    <w:p w14:paraId="08AB69CA" w14:textId="77777777" w:rsidR="00FA3C5A" w:rsidRDefault="00FA3C5A">
      <w:pPr>
        <w:spacing w:after="120"/>
        <w:rPr>
          <w:rFonts w:eastAsiaTheme="minorEastAsia"/>
          <w:lang w:eastAsia="zh-CN"/>
        </w:rPr>
      </w:pPr>
    </w:p>
    <w:p w14:paraId="33061BD6" w14:textId="77777777" w:rsidR="00FA3C5A" w:rsidRDefault="00C013F2">
      <w:pPr>
        <w:spacing w:after="120"/>
        <w:rPr>
          <w:rFonts w:eastAsiaTheme="minorEastAsia"/>
          <w:b/>
          <w:lang w:eastAsia="zh-CN"/>
        </w:rPr>
      </w:pPr>
      <w:r>
        <w:rPr>
          <w:rFonts w:eastAsiaTheme="minorEastAsia"/>
          <w:b/>
          <w:lang w:eastAsia="zh-CN"/>
        </w:rPr>
        <w:t>Proposed Agreement:</w:t>
      </w:r>
    </w:p>
    <w:p w14:paraId="0C66B617" w14:textId="77777777" w:rsidR="00FA3C5A" w:rsidRDefault="00C013F2">
      <w:pPr>
        <w:rPr>
          <w:rFonts w:eastAsiaTheme="minorEastAsia"/>
          <w:lang w:val="en-GB" w:eastAsia="zh-CN"/>
        </w:rPr>
      </w:pPr>
      <w:r>
        <w:rPr>
          <w:rFonts w:eastAsiaTheme="minorEastAsia"/>
          <w:lang w:val="en-GB" w:eastAsia="zh-CN"/>
        </w:rPr>
        <w:t>Study impact and potential enhancements for transmissions across SBFD symbols and non-SBFD symbols</w:t>
      </w:r>
      <w:r>
        <w:rPr>
          <w:rFonts w:eastAsiaTheme="minorEastAsia"/>
          <w:lang w:eastAsia="zh-CN"/>
        </w:rPr>
        <w:t>.</w:t>
      </w:r>
    </w:p>
    <w:p w14:paraId="5B643F8F"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1CB21B35" w14:textId="77777777">
        <w:tc>
          <w:tcPr>
            <w:tcW w:w="1765" w:type="dxa"/>
            <w:vAlign w:val="center"/>
          </w:tcPr>
          <w:p w14:paraId="2FE73B6C" w14:textId="77777777" w:rsidR="00FA3C5A" w:rsidRDefault="00FA3C5A">
            <w:pPr>
              <w:spacing w:after="120"/>
              <w:rPr>
                <w:rFonts w:eastAsia="微软雅黑"/>
                <w:b/>
                <w:color w:val="000000"/>
                <w:lang w:eastAsia="zh-CN"/>
              </w:rPr>
            </w:pPr>
          </w:p>
        </w:tc>
        <w:tc>
          <w:tcPr>
            <w:tcW w:w="7304" w:type="dxa"/>
          </w:tcPr>
          <w:p w14:paraId="54DF7C5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21C4EF52" w14:textId="77777777">
        <w:tc>
          <w:tcPr>
            <w:tcW w:w="1765" w:type="dxa"/>
            <w:vAlign w:val="center"/>
          </w:tcPr>
          <w:p w14:paraId="77CA6E8E"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C00478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w:t>
            </w:r>
            <w:r>
              <w:rPr>
                <w:rFonts w:eastAsia="微软雅黑"/>
                <w:color w:val="000000" w:themeColor="text1"/>
                <w:lang w:val="en-GB" w:eastAsia="zh-CN"/>
              </w:rPr>
              <w:t xml:space="preserve">MediaTek, Intel (minor revision), Panasonic, Lenovo, Ericsson (with clarification), DOCOMO, </w:t>
            </w:r>
            <w:r>
              <w:rPr>
                <w:rFonts w:eastAsia="微软雅黑"/>
                <w:color w:val="000000"/>
                <w:lang w:val="en-GB" w:eastAsia="zh-CN"/>
              </w:rPr>
              <w:t>Qualcomm, CMCC, CEWiT, CATT, Sharp, Nokia, NSB (with clarification) , ETRI, Xiaomi, WILUS, NEC</w:t>
            </w:r>
          </w:p>
        </w:tc>
      </w:tr>
      <w:tr w:rsidR="00FA3C5A" w14:paraId="149CB4C9" w14:textId="77777777">
        <w:tc>
          <w:tcPr>
            <w:tcW w:w="1765" w:type="dxa"/>
            <w:vAlign w:val="center"/>
          </w:tcPr>
          <w:p w14:paraId="1B1DD82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2F964CB" w14:textId="77777777" w:rsidR="00FA3C5A" w:rsidRDefault="00FA3C5A">
            <w:pPr>
              <w:spacing w:after="120"/>
              <w:jc w:val="both"/>
              <w:rPr>
                <w:rFonts w:eastAsia="微软雅黑"/>
                <w:color w:val="000000"/>
                <w:lang w:val="en-GB" w:eastAsia="zh-CN"/>
              </w:rPr>
            </w:pPr>
          </w:p>
        </w:tc>
      </w:tr>
    </w:tbl>
    <w:p w14:paraId="5AD05238"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47"/>
        <w:gridCol w:w="19"/>
        <w:gridCol w:w="7420"/>
      </w:tblGrid>
      <w:tr w:rsidR="00FA3C5A" w14:paraId="69CA6F1A" w14:textId="77777777">
        <w:tc>
          <w:tcPr>
            <w:tcW w:w="1822" w:type="dxa"/>
            <w:gridSpan w:val="2"/>
          </w:tcPr>
          <w:p w14:paraId="04EF07F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61112522"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1E6843CD" w14:textId="77777777">
        <w:tc>
          <w:tcPr>
            <w:tcW w:w="1822" w:type="dxa"/>
            <w:gridSpan w:val="2"/>
          </w:tcPr>
          <w:p w14:paraId="16152BE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247" w:type="dxa"/>
          </w:tcPr>
          <w:p w14:paraId="45425FF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This can be discussed together with UL or </w:t>
            </w:r>
            <w:proofErr w:type="gramStart"/>
            <w:r>
              <w:rPr>
                <w:rFonts w:eastAsia="微软雅黑"/>
                <w:color w:val="000000"/>
                <w:lang w:val="en-GB" w:eastAsia="zh-CN"/>
              </w:rPr>
              <w:t>DL  transmission</w:t>
            </w:r>
            <w:proofErr w:type="gramEnd"/>
            <w:r>
              <w:rPr>
                <w:rFonts w:eastAsia="微软雅黑"/>
                <w:color w:val="000000"/>
                <w:lang w:val="en-GB" w:eastAsia="zh-CN"/>
              </w:rPr>
              <w:t xml:space="preserve"> outside the UL subband or DL subband.</w:t>
            </w:r>
          </w:p>
        </w:tc>
      </w:tr>
      <w:tr w:rsidR="00FA3C5A" w14:paraId="0C62D634" w14:textId="77777777">
        <w:tc>
          <w:tcPr>
            <w:tcW w:w="1822" w:type="dxa"/>
            <w:gridSpan w:val="2"/>
          </w:tcPr>
          <w:p w14:paraId="20FDC46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47" w:type="dxa"/>
          </w:tcPr>
          <w:p w14:paraId="4263537E" w14:textId="77777777" w:rsidR="00FA3C5A" w:rsidRDefault="00C013F2">
            <w:pPr>
              <w:spacing w:after="120"/>
              <w:jc w:val="both"/>
              <w:rPr>
                <w:rFonts w:eastAsia="微软雅黑"/>
                <w:color w:val="000000"/>
                <w:lang w:val="en-GB" w:eastAsia="zh-CN"/>
              </w:rPr>
            </w:pPr>
            <w:r>
              <w:rPr>
                <w:rFonts w:eastAsia="微软雅黑"/>
                <w:color w:val="000000"/>
                <w:lang w:val="en-GB" w:eastAsia="zh-CN"/>
              </w:rPr>
              <w:t>From our understanding, the proposal refers to the</w:t>
            </w:r>
            <w:r>
              <w:rPr>
                <w:rFonts w:eastAsia="微软雅黑"/>
                <w:lang w:val="en-GB" w:eastAsia="zh-CN"/>
              </w:rPr>
              <w:t xml:space="preserve"> repetitions </w:t>
            </w:r>
            <w:r>
              <w:rPr>
                <w:rFonts w:eastAsia="微软雅黑"/>
                <w:color w:val="000000"/>
                <w:lang w:val="en-GB" w:eastAsia="zh-CN"/>
              </w:rPr>
              <w:t xml:space="preserve">of one PDSCH/PUSCH/PUCCH, not two different channels which across SBFD/non-SBFD </w:t>
            </w:r>
            <w:r>
              <w:rPr>
                <w:rFonts w:eastAsia="微软雅黑"/>
                <w:color w:val="000000"/>
                <w:lang w:val="en-GB" w:eastAsia="zh-CN"/>
              </w:rPr>
              <w:lastRenderedPageBreak/>
              <w:t>symbols. So we prefer to change it into:</w:t>
            </w:r>
          </w:p>
          <w:p w14:paraId="7786E096" w14:textId="77777777" w:rsidR="00FA3C5A" w:rsidRDefault="00C013F2">
            <w:pPr>
              <w:spacing w:after="120"/>
              <w:jc w:val="both"/>
              <w:rPr>
                <w:rFonts w:eastAsia="微软雅黑"/>
                <w:color w:val="000000"/>
                <w:lang w:val="en-GB" w:eastAsia="zh-CN"/>
              </w:rPr>
            </w:pPr>
            <w:r>
              <w:rPr>
                <w:rFonts w:eastAsiaTheme="minorEastAsia"/>
                <w:lang w:val="en-GB" w:eastAsia="zh-CN"/>
              </w:rPr>
              <w:t xml:space="preserve">Study impact and potential enhancements for </w:t>
            </w:r>
            <w:r>
              <w:rPr>
                <w:rFonts w:eastAsiaTheme="minorEastAsia"/>
                <w:strike/>
                <w:color w:val="FF0000"/>
                <w:lang w:val="en-GB" w:eastAsia="zh-CN"/>
              </w:rPr>
              <w:t>transmissions</w:t>
            </w:r>
            <w:r>
              <w:rPr>
                <w:rFonts w:eastAsiaTheme="minorEastAsia"/>
                <w:color w:val="FF0000"/>
                <w:lang w:val="en-GB" w:eastAsia="zh-CN"/>
              </w:rPr>
              <w:t xml:space="preserve"> repetitions </w:t>
            </w:r>
            <w:r>
              <w:rPr>
                <w:rFonts w:eastAsiaTheme="minorEastAsia"/>
                <w:lang w:val="en-GB" w:eastAsia="zh-CN"/>
              </w:rPr>
              <w:t>across SBFD symbols and non-SBFD symbols</w:t>
            </w:r>
            <w:r>
              <w:rPr>
                <w:rFonts w:eastAsiaTheme="minorEastAsia"/>
                <w:lang w:eastAsia="zh-CN"/>
              </w:rPr>
              <w:t>.</w:t>
            </w:r>
          </w:p>
        </w:tc>
      </w:tr>
      <w:tr w:rsidR="00FA3C5A" w14:paraId="57E04E14" w14:textId="77777777">
        <w:tc>
          <w:tcPr>
            <w:tcW w:w="1822" w:type="dxa"/>
            <w:gridSpan w:val="2"/>
          </w:tcPr>
          <w:p w14:paraId="46C0382C" w14:textId="77777777" w:rsidR="00FA3C5A" w:rsidRDefault="00C013F2">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247" w:type="dxa"/>
          </w:tcPr>
          <w:p w14:paraId="5737BB10" w14:textId="77777777" w:rsidR="00FA3C5A" w:rsidRDefault="00C013F2">
            <w:pPr>
              <w:spacing w:after="120"/>
              <w:jc w:val="both"/>
              <w:rPr>
                <w:rFonts w:eastAsia="微软雅黑"/>
                <w:color w:val="000000"/>
                <w:lang w:val="en-GB" w:eastAsia="zh-CN"/>
              </w:rPr>
            </w:pPr>
            <w:r>
              <w:rPr>
                <w:rFonts w:eastAsia="微软雅黑"/>
                <w:color w:val="000000"/>
                <w:lang w:val="en-GB" w:eastAsia="zh-CN"/>
              </w:rPr>
              <w:t>We’re not sure whether the proposal is just for PDSCH/PUSCH/PUCCH repetition or UL frequency hopping across different symbol types (because the wording in proposal is ‘</w:t>
            </w:r>
            <w:r>
              <w:rPr>
                <w:rFonts w:eastAsia="微软雅黑"/>
                <w:i/>
                <w:iCs/>
                <w:color w:val="000000"/>
                <w:lang w:val="en-GB" w:eastAsia="zh-CN"/>
              </w:rPr>
              <w:t>across</w:t>
            </w:r>
            <w:r>
              <w:rPr>
                <w:rFonts w:eastAsia="微软雅黑"/>
                <w:color w:val="000000"/>
                <w:lang w:val="en-GB" w:eastAsia="zh-CN"/>
              </w:rPr>
              <w:t xml:space="preserve">’) or the proposal also includes the case without repetition which is within one symbol type each time, e.g., separate PUCCH configuration for SBFD and non-SBFD symbol? </w:t>
            </w:r>
          </w:p>
          <w:p w14:paraId="10102ECE"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both cases should be studied. To avoid confusion, we suggest to change ‘</w:t>
            </w:r>
            <w:r>
              <w:rPr>
                <w:rFonts w:eastAsia="微软雅黑"/>
                <w:i/>
                <w:iCs/>
                <w:color w:val="000000"/>
                <w:lang w:val="en-GB" w:eastAsia="zh-CN"/>
              </w:rPr>
              <w:t>across</w:t>
            </w:r>
            <w:r>
              <w:rPr>
                <w:rFonts w:eastAsia="微软雅黑"/>
                <w:color w:val="000000"/>
                <w:lang w:val="en-GB" w:eastAsia="zh-CN"/>
              </w:rPr>
              <w:t>’ to ‘</w:t>
            </w:r>
            <w:r>
              <w:rPr>
                <w:rFonts w:eastAsia="微软雅黑"/>
                <w:i/>
                <w:iCs/>
                <w:color w:val="000000"/>
                <w:lang w:val="en-GB" w:eastAsia="zh-CN"/>
              </w:rPr>
              <w:t>in</w:t>
            </w:r>
            <w:r>
              <w:rPr>
                <w:rFonts w:eastAsia="微软雅黑"/>
                <w:color w:val="000000"/>
                <w:lang w:val="en-GB" w:eastAsia="zh-CN"/>
              </w:rPr>
              <w:t>’</w:t>
            </w:r>
          </w:p>
        </w:tc>
      </w:tr>
      <w:tr w:rsidR="00FA3C5A" w14:paraId="2A3BC6DD" w14:textId="77777777">
        <w:tc>
          <w:tcPr>
            <w:tcW w:w="1822" w:type="dxa"/>
            <w:gridSpan w:val="2"/>
          </w:tcPr>
          <w:p w14:paraId="53204CC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14:paraId="192E3D45" w14:textId="77777777" w:rsidR="00FA3C5A" w:rsidRDefault="00C013F2">
            <w:pPr>
              <w:spacing w:after="120"/>
              <w:jc w:val="both"/>
              <w:rPr>
                <w:rFonts w:eastAsia="微软雅黑"/>
                <w:color w:val="000000"/>
                <w:lang w:val="en-GB" w:eastAsia="zh-CN"/>
              </w:rPr>
            </w:pPr>
            <w:r>
              <w:rPr>
                <w:rFonts w:eastAsia="微软雅黑"/>
                <w:color w:val="000000"/>
                <w:lang w:val="en-GB" w:eastAsia="zh-CN"/>
              </w:rPr>
              <w:t>Agree with direction of proposal, but clarification is needed.</w:t>
            </w:r>
          </w:p>
          <w:p w14:paraId="1DF144C7" w14:textId="77777777" w:rsidR="00FA3C5A" w:rsidRDefault="00C013F2">
            <w:pPr>
              <w:spacing w:after="120"/>
              <w:jc w:val="both"/>
              <w:rPr>
                <w:rFonts w:eastAsia="微软雅黑"/>
                <w:color w:val="000000"/>
                <w:lang w:val="en-GB" w:eastAsia="zh-CN"/>
              </w:rPr>
            </w:pPr>
            <w:r>
              <w:rPr>
                <w:rFonts w:eastAsia="微软雅黑"/>
                <w:color w:val="000000"/>
                <w:lang w:val="en-GB" w:eastAsia="zh-CN"/>
              </w:rPr>
              <w:t>Agree with Spreadtrum's clarification, and further it would be useful to clarify further:</w:t>
            </w:r>
          </w:p>
          <w:p w14:paraId="4BE84F6C" w14:textId="77777777" w:rsidR="00FA3C5A" w:rsidRDefault="00C013F2">
            <w:pPr>
              <w:spacing w:after="120"/>
              <w:jc w:val="both"/>
              <w:rPr>
                <w:rFonts w:eastAsia="微软雅黑"/>
                <w:color w:val="000000"/>
                <w:lang w:val="en-GB" w:eastAsia="zh-CN"/>
              </w:rPr>
            </w:pPr>
            <w:r>
              <w:rPr>
                <w:rFonts w:eastAsiaTheme="minorEastAsia"/>
                <w:lang w:val="en-GB" w:eastAsia="zh-CN"/>
              </w:rPr>
              <w:t xml:space="preserve">Study impact and potential enhancements for </w:t>
            </w:r>
            <w:r>
              <w:rPr>
                <w:rFonts w:eastAsiaTheme="minorEastAsia"/>
                <w:color w:val="FF0000"/>
                <w:lang w:val="en-GB" w:eastAsia="zh-CN"/>
              </w:rPr>
              <w:t>PUSCH, PUCCH, and PDSCH</w:t>
            </w:r>
            <w:r>
              <w:rPr>
                <w:rFonts w:eastAsiaTheme="minorEastAsia"/>
                <w:lang w:val="en-GB" w:eastAsia="zh-CN"/>
              </w:rPr>
              <w:t xml:space="preserve"> </w:t>
            </w:r>
            <w:r>
              <w:rPr>
                <w:rFonts w:eastAsiaTheme="minorEastAsia"/>
                <w:strike/>
                <w:color w:val="FF0000"/>
                <w:lang w:val="en-GB" w:eastAsia="zh-CN"/>
              </w:rPr>
              <w:t>transmissions</w:t>
            </w:r>
            <w:r>
              <w:rPr>
                <w:rFonts w:eastAsiaTheme="minorEastAsia"/>
                <w:color w:val="FF0000"/>
                <w:lang w:val="en-GB" w:eastAsia="zh-CN"/>
              </w:rPr>
              <w:t xml:space="preserve"> repetitions </w:t>
            </w:r>
            <w:r>
              <w:rPr>
                <w:rFonts w:eastAsiaTheme="minorEastAsia"/>
                <w:lang w:val="en-GB" w:eastAsia="zh-CN"/>
              </w:rPr>
              <w:t>across SBFD symbols and non-SBFD symbols</w:t>
            </w:r>
            <w:r>
              <w:rPr>
                <w:rFonts w:eastAsiaTheme="minorEastAsia"/>
                <w:lang w:eastAsia="zh-CN"/>
              </w:rPr>
              <w:t>.</w:t>
            </w:r>
          </w:p>
        </w:tc>
      </w:tr>
      <w:tr w:rsidR="00FA3C5A" w14:paraId="16DCDD2C" w14:textId="77777777">
        <w:tc>
          <w:tcPr>
            <w:tcW w:w="1822" w:type="dxa"/>
            <w:gridSpan w:val="2"/>
          </w:tcPr>
          <w:p w14:paraId="5248E3F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47" w:type="dxa"/>
          </w:tcPr>
          <w:p w14:paraId="515DCF0C"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should be clarified that transmission refers to UL transmission (e.g. SRS, PUCCH, PUSCH, PRACH) or both UL transmission and DL reception.  We think the scope of proposal could be also cover study for potential enhancement of DL reception across SBFD and non-SBFD symbols (e.g. SPS-PDSCH, PDSCH repetiton, etc</w:t>
            </w:r>
            <w:proofErr w:type="gramStart"/>
            <w:r>
              <w:rPr>
                <w:rFonts w:eastAsia="微软雅黑"/>
                <w:color w:val="000000"/>
                <w:lang w:val="en-GB" w:eastAsia="zh-CN"/>
              </w:rPr>
              <w:t>. )</w:t>
            </w:r>
            <w:proofErr w:type="gramEnd"/>
            <w:r>
              <w:rPr>
                <w:rFonts w:eastAsia="微软雅黑"/>
                <w:color w:val="000000"/>
                <w:lang w:val="en-GB" w:eastAsia="zh-CN"/>
              </w:rPr>
              <w:t>.</w:t>
            </w:r>
          </w:p>
        </w:tc>
      </w:tr>
      <w:tr w:rsidR="00FA3C5A" w14:paraId="0D31BCE5" w14:textId="77777777">
        <w:tc>
          <w:tcPr>
            <w:tcW w:w="1822" w:type="dxa"/>
            <w:gridSpan w:val="2"/>
          </w:tcPr>
          <w:p w14:paraId="321DA45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47" w:type="dxa"/>
          </w:tcPr>
          <w:p w14:paraId="3636A91F"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have similar question as Intel. We suggest the following</w:t>
            </w:r>
          </w:p>
          <w:p w14:paraId="6A02EC57" w14:textId="77777777" w:rsidR="00FA3C5A" w:rsidRDefault="00C013F2">
            <w:pPr>
              <w:spacing w:after="120"/>
              <w:jc w:val="both"/>
              <w:rPr>
                <w:rFonts w:eastAsia="微软雅黑"/>
                <w:color w:val="000000"/>
                <w:lang w:val="en-GB" w:eastAsia="zh-CN"/>
              </w:rPr>
            </w:pPr>
            <w:r>
              <w:rPr>
                <w:rFonts w:eastAsia="微软雅黑"/>
                <w:color w:val="000000"/>
                <w:lang w:val="en-GB" w:eastAsia="zh-CN"/>
              </w:rPr>
              <w:t>Study whether and how to perform multi-slot PUCCH/PUSCH/PDSCH transmissions w/ and w/o frequency hopping in or across SBFD symbos and non-SBFD symbols.</w:t>
            </w:r>
          </w:p>
        </w:tc>
      </w:tr>
      <w:tr w:rsidR="00FA3C5A" w14:paraId="684D3714" w14:textId="77777777">
        <w:tc>
          <w:tcPr>
            <w:tcW w:w="1803" w:type="dxa"/>
          </w:tcPr>
          <w:p w14:paraId="4828574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66" w:type="dxa"/>
            <w:gridSpan w:val="2"/>
          </w:tcPr>
          <w:p w14:paraId="4EA87669" w14:textId="77777777" w:rsidR="00FA3C5A" w:rsidRDefault="00C013F2">
            <w:pPr>
              <w:spacing w:after="120"/>
              <w:jc w:val="both"/>
              <w:rPr>
                <w:rFonts w:eastAsia="微软雅黑"/>
                <w:color w:val="000000"/>
                <w:lang w:val="en-GB" w:eastAsia="zh-CN"/>
              </w:rPr>
            </w:pPr>
            <w:r>
              <w:rPr>
                <w:rFonts w:eastAsia="微软雅黑"/>
                <w:color w:val="000000"/>
                <w:lang w:val="en-GB" w:eastAsia="zh-CN"/>
              </w:rPr>
              <w:t>Are the transmissions above including following?</w:t>
            </w:r>
          </w:p>
          <w:p w14:paraId="2FD38884" w14:textId="77777777" w:rsidR="00FA3C5A" w:rsidRDefault="00C013F2">
            <w:pPr>
              <w:pStyle w:val="afe"/>
              <w:numPr>
                <w:ilvl w:val="0"/>
                <w:numId w:val="30"/>
              </w:numPr>
              <w:spacing w:after="120"/>
              <w:jc w:val="both"/>
              <w:rPr>
                <w:rFonts w:eastAsia="微软雅黑"/>
                <w:color w:val="000000"/>
              </w:rPr>
            </w:pPr>
            <w:r>
              <w:rPr>
                <w:rFonts w:eastAsia="微软雅黑"/>
                <w:color w:val="000000"/>
              </w:rPr>
              <w:t xml:space="preserve">Repetitions </w:t>
            </w:r>
            <w:r>
              <w:rPr>
                <w:rFonts w:eastAsiaTheme="minorEastAsia"/>
              </w:rPr>
              <w:t>across SBFD symbols and non-SBFD symbols?</w:t>
            </w:r>
          </w:p>
          <w:p w14:paraId="6128F8C8" w14:textId="77777777" w:rsidR="00FA3C5A" w:rsidRDefault="00C013F2">
            <w:pPr>
              <w:pStyle w:val="afe"/>
              <w:numPr>
                <w:ilvl w:val="0"/>
                <w:numId w:val="30"/>
              </w:numPr>
              <w:spacing w:after="120"/>
              <w:jc w:val="both"/>
              <w:rPr>
                <w:rFonts w:eastAsia="微软雅黑"/>
                <w:color w:val="000000"/>
              </w:rPr>
            </w:pPr>
            <w:r>
              <w:rPr>
                <w:rFonts w:eastAsiaTheme="minorEastAsia"/>
              </w:rPr>
              <w:t>SPS PDSCH and CG PUSCH?</w:t>
            </w:r>
          </w:p>
          <w:p w14:paraId="7BDCFFC6" w14:textId="77777777" w:rsidR="00FA3C5A" w:rsidRDefault="00C013F2">
            <w:pPr>
              <w:pStyle w:val="afe"/>
              <w:numPr>
                <w:ilvl w:val="0"/>
                <w:numId w:val="30"/>
              </w:numPr>
              <w:spacing w:after="120"/>
              <w:jc w:val="both"/>
              <w:rPr>
                <w:rFonts w:eastAsia="微软雅黑"/>
                <w:color w:val="000000"/>
              </w:rPr>
            </w:pPr>
            <w:r>
              <w:rPr>
                <w:rFonts w:eastAsiaTheme="minorEastAsia"/>
              </w:rPr>
              <w:t xml:space="preserve">Reference signals like CSI-RS, SRS etc? </w:t>
            </w:r>
          </w:p>
        </w:tc>
      </w:tr>
      <w:tr w:rsidR="00FA3C5A" w14:paraId="05180F94" w14:textId="77777777">
        <w:tc>
          <w:tcPr>
            <w:tcW w:w="1822" w:type="dxa"/>
            <w:gridSpan w:val="2"/>
          </w:tcPr>
          <w:p w14:paraId="7546E6AF" w14:textId="77777777" w:rsidR="00FA3C5A" w:rsidRDefault="00C013F2">
            <w:pPr>
              <w:spacing w:after="120"/>
              <w:jc w:val="center"/>
              <w:rPr>
                <w:rFonts w:eastAsia="微软雅黑"/>
                <w:color w:val="000000"/>
                <w:lang w:eastAsia="zh-CN"/>
              </w:rPr>
            </w:pPr>
            <w:r>
              <w:rPr>
                <w:rFonts w:eastAsia="微软雅黑"/>
                <w:color w:val="000000"/>
                <w:lang w:val="en-GB" w:eastAsia="zh-CN"/>
              </w:rPr>
              <w:t xml:space="preserve">Nokia, NSB </w:t>
            </w:r>
          </w:p>
        </w:tc>
        <w:tc>
          <w:tcPr>
            <w:tcW w:w="7247" w:type="dxa"/>
          </w:tcPr>
          <w:p w14:paraId="3C0CC16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re generally ok with the agreement, however it is not clear whether this only covers FDRA enhancements due to multi-slot transmissions across SBFD and non-SBFD slots (e.g. repetitions, frequency hopping) or it more generally apply to any resource allocation that may span over both SBFD and non-SBFD slots (e.g. CG-PUSCH, PDCCH, etc.). Therefore we propose to split the agreement/proposal into two:</w:t>
            </w:r>
          </w:p>
          <w:p w14:paraId="50649A1B" w14:textId="77777777" w:rsidR="00FA3C5A" w:rsidRDefault="00FA3C5A">
            <w:pPr>
              <w:spacing w:after="120"/>
              <w:jc w:val="both"/>
              <w:rPr>
                <w:rFonts w:eastAsia="微软雅黑"/>
                <w:color w:val="000000"/>
                <w:lang w:val="en-GB" w:eastAsia="zh-CN"/>
              </w:rPr>
            </w:pPr>
          </w:p>
          <w:p w14:paraId="3E78EA28" w14:textId="77777777" w:rsidR="00FA3C5A" w:rsidRDefault="00C013F2">
            <w:pPr>
              <w:spacing w:after="120"/>
              <w:rPr>
                <w:rFonts w:eastAsiaTheme="minorEastAsia"/>
                <w:b/>
                <w:lang w:eastAsia="zh-CN"/>
              </w:rPr>
            </w:pPr>
            <w:r>
              <w:rPr>
                <w:rFonts w:eastAsiaTheme="minorEastAsia"/>
                <w:b/>
                <w:lang w:eastAsia="zh-CN"/>
              </w:rPr>
              <w:t>Proposed Agreement:</w:t>
            </w:r>
          </w:p>
          <w:p w14:paraId="3FBBCD09" w14:textId="77777777" w:rsidR="00FA3C5A" w:rsidRDefault="00C013F2">
            <w:pPr>
              <w:spacing w:after="120"/>
              <w:jc w:val="both"/>
              <w:rPr>
                <w:rFonts w:eastAsia="微软雅黑"/>
                <w:color w:val="000000"/>
              </w:rPr>
            </w:pPr>
            <w:r>
              <w:rPr>
                <w:rFonts w:eastAsiaTheme="minorEastAsia"/>
              </w:rPr>
              <w:t xml:space="preserve">Study impact and potential enhancements for </w:t>
            </w:r>
            <w:r>
              <w:rPr>
                <w:rFonts w:eastAsiaTheme="minorEastAsia"/>
                <w:color w:val="FF0000"/>
              </w:rPr>
              <w:t xml:space="preserve">multi-slot </w:t>
            </w:r>
            <w:r>
              <w:rPr>
                <w:rFonts w:eastAsiaTheme="minorEastAsia"/>
              </w:rPr>
              <w:t>transmissions across SBFD symbols and non-SBFD symbols</w:t>
            </w:r>
          </w:p>
          <w:p w14:paraId="22B59735" w14:textId="77777777" w:rsidR="00FA3C5A" w:rsidRDefault="00FA3C5A">
            <w:pPr>
              <w:spacing w:after="120"/>
              <w:jc w:val="both"/>
              <w:rPr>
                <w:rFonts w:eastAsia="微软雅黑"/>
                <w:color w:val="000000"/>
                <w:lang w:val="en-GB" w:eastAsia="zh-CN"/>
              </w:rPr>
            </w:pPr>
          </w:p>
          <w:p w14:paraId="2B7683ED" w14:textId="77777777" w:rsidR="00FA3C5A" w:rsidRDefault="00C013F2">
            <w:pPr>
              <w:spacing w:after="120"/>
              <w:rPr>
                <w:rFonts w:eastAsiaTheme="minorEastAsia"/>
                <w:b/>
                <w:lang w:eastAsia="zh-CN"/>
              </w:rPr>
            </w:pPr>
            <w:r>
              <w:rPr>
                <w:rFonts w:eastAsiaTheme="minorEastAsia"/>
                <w:b/>
                <w:lang w:eastAsia="zh-CN"/>
              </w:rPr>
              <w:t>Proposed Agreement:</w:t>
            </w:r>
          </w:p>
          <w:p w14:paraId="7CAFF35C" w14:textId="77777777" w:rsidR="00FA3C5A" w:rsidRDefault="00C013F2">
            <w:pPr>
              <w:spacing w:after="120"/>
              <w:jc w:val="both"/>
              <w:rPr>
                <w:rFonts w:eastAsia="微软雅黑"/>
                <w:color w:val="000000"/>
                <w:lang w:val="en-GB" w:eastAsia="zh-CN"/>
              </w:rPr>
            </w:pPr>
            <w:r>
              <w:rPr>
                <w:rFonts w:eastAsiaTheme="minorEastAsia"/>
              </w:rPr>
              <w:t xml:space="preserve">Study impact and potential enhancements for </w:t>
            </w:r>
            <w:r>
              <w:rPr>
                <w:rFonts w:eastAsiaTheme="minorEastAsia"/>
                <w:color w:val="FF0000"/>
              </w:rPr>
              <w:t>semi-static resource configurations (PDCCH, SPS, CG-PUSCH, PUCCH, SRS</w:t>
            </w:r>
            <w:proofErr w:type="gramStart"/>
            <w:r>
              <w:rPr>
                <w:rFonts w:eastAsiaTheme="minorEastAsia"/>
                <w:color w:val="FF0000"/>
              </w:rPr>
              <w:t>)</w:t>
            </w:r>
            <w:r>
              <w:rPr>
                <w:rFonts w:eastAsiaTheme="minorEastAsia"/>
                <w:strike/>
                <w:color w:val="FF0000"/>
              </w:rPr>
              <w:t>transmissions</w:t>
            </w:r>
            <w:proofErr w:type="gramEnd"/>
            <w:r>
              <w:rPr>
                <w:rFonts w:eastAsiaTheme="minorEastAsia"/>
              </w:rPr>
              <w:t xml:space="preserve"> across SBFD symbols and non-SBFD symbols. </w:t>
            </w:r>
          </w:p>
        </w:tc>
      </w:tr>
      <w:tr w:rsidR="00FA3C5A" w14:paraId="309C95C7" w14:textId="77777777">
        <w:tc>
          <w:tcPr>
            <w:tcW w:w="1822" w:type="dxa"/>
            <w:gridSpan w:val="2"/>
          </w:tcPr>
          <w:p w14:paraId="071A5DB0" w14:textId="77777777" w:rsidR="00FA3C5A" w:rsidRDefault="00C013F2">
            <w:pPr>
              <w:spacing w:after="120"/>
              <w:jc w:val="center"/>
              <w:rPr>
                <w:rFonts w:eastAsia="微软雅黑"/>
                <w:color w:val="000000"/>
                <w:lang w:val="en-GB" w:eastAsia="zh-CN"/>
              </w:rPr>
            </w:pPr>
            <w:r>
              <w:rPr>
                <w:rFonts w:eastAsia="Malgun Gothic"/>
                <w:color w:val="000000"/>
                <w:lang w:eastAsia="ko-KR"/>
              </w:rPr>
              <w:t>ETRI</w:t>
            </w:r>
          </w:p>
        </w:tc>
        <w:tc>
          <w:tcPr>
            <w:tcW w:w="7247" w:type="dxa"/>
          </w:tcPr>
          <w:p w14:paraId="1988CFE7" w14:textId="77777777" w:rsidR="00FA3C5A" w:rsidRDefault="00C013F2">
            <w:pPr>
              <w:spacing w:after="120"/>
              <w:jc w:val="both"/>
              <w:rPr>
                <w:rFonts w:eastAsia="微软雅黑"/>
                <w:color w:val="000000"/>
                <w:lang w:val="en-GB" w:eastAsia="zh-CN"/>
              </w:rPr>
            </w:pPr>
            <w:r>
              <w:rPr>
                <w:rFonts w:eastAsia="Malgun Gothic"/>
                <w:color w:val="000000"/>
                <w:lang w:val="en-GB" w:eastAsia="ko-KR"/>
              </w:rPr>
              <w:t>We share similar view with Spreadtrum.</w:t>
            </w:r>
          </w:p>
        </w:tc>
      </w:tr>
      <w:tr w:rsidR="00FA3C5A" w14:paraId="1141CD1A" w14:textId="77777777">
        <w:tc>
          <w:tcPr>
            <w:tcW w:w="1822" w:type="dxa"/>
            <w:gridSpan w:val="2"/>
          </w:tcPr>
          <w:p w14:paraId="022ACA5D" w14:textId="77777777" w:rsidR="00FA3C5A" w:rsidRDefault="00C013F2">
            <w:pPr>
              <w:spacing w:after="120"/>
              <w:jc w:val="center"/>
              <w:rPr>
                <w:rFonts w:eastAsia="PMingLiU"/>
                <w:color w:val="000000"/>
                <w:lang w:val="en-GB" w:eastAsia="zh-TW"/>
              </w:rPr>
            </w:pPr>
            <w:r>
              <w:rPr>
                <w:rFonts w:eastAsia="Malgun Gothic"/>
                <w:color w:val="000000"/>
                <w:lang w:val="en-GB" w:eastAsia="ko-KR"/>
              </w:rPr>
              <w:t>WILUS</w:t>
            </w:r>
          </w:p>
        </w:tc>
        <w:tc>
          <w:tcPr>
            <w:tcW w:w="7247" w:type="dxa"/>
          </w:tcPr>
          <w:p w14:paraId="3EA207CF" w14:textId="77777777" w:rsidR="00FA3C5A" w:rsidRDefault="00C013F2">
            <w:pPr>
              <w:spacing w:after="120"/>
              <w:jc w:val="both"/>
              <w:rPr>
                <w:rFonts w:eastAsia="Malgun Gothic"/>
                <w:color w:val="000000"/>
                <w:lang w:val="en-GB" w:eastAsia="ko-KR"/>
              </w:rPr>
            </w:pPr>
            <w:r>
              <w:rPr>
                <w:rFonts w:eastAsia="Malgun Gothic"/>
                <w:color w:val="000000"/>
                <w:lang w:val="en-GB" w:eastAsia="ko-KR"/>
              </w:rPr>
              <w:t>Support. For the companies’ comments on ‘transmission’, we are fine to include not only UL transmission but also DL reception. However, it should not be confined to repetition case only.</w:t>
            </w:r>
          </w:p>
          <w:p w14:paraId="6912689D" w14:textId="77777777" w:rsidR="00FA3C5A" w:rsidRDefault="00C013F2">
            <w:pPr>
              <w:spacing w:after="120"/>
              <w:jc w:val="both"/>
              <w:rPr>
                <w:rFonts w:eastAsia="Malgun Gothic"/>
                <w:color w:val="000000"/>
                <w:lang w:val="en-GB" w:eastAsia="ko-KR"/>
              </w:rPr>
            </w:pPr>
            <w:r>
              <w:rPr>
                <w:rFonts w:eastAsia="Malgun Gothic"/>
                <w:color w:val="000000"/>
                <w:lang w:val="en-GB" w:eastAsia="ko-KR"/>
              </w:rPr>
              <w:t>For example, since the 2nd hop location is determined based on the size of active BWP, it can across the UL subband boundary even for intra-slot FH.</w:t>
            </w:r>
          </w:p>
          <w:p w14:paraId="02444CC5" w14:textId="77777777" w:rsidR="00FA3C5A" w:rsidRDefault="00C013F2">
            <w:pPr>
              <w:spacing w:after="120"/>
              <w:jc w:val="both"/>
              <w:rPr>
                <w:rFonts w:eastAsia="微软雅黑"/>
                <w:color w:val="000000"/>
                <w:lang w:val="en-GB" w:eastAsia="zh-CN"/>
              </w:rPr>
            </w:pPr>
            <w:r>
              <w:rPr>
                <w:rFonts w:eastAsia="Malgun Gothic"/>
                <w:color w:val="000000"/>
                <w:lang w:val="en-GB" w:eastAsia="ko-KR"/>
              </w:rPr>
              <w:t xml:space="preserve">Additionally, in Rel-17 CovEnh WI, TB processing over multi-slot PUSCH was introduced to improve PUSCH coverage. In this case, transmission across SBFD symbols </w:t>
            </w:r>
            <w:r>
              <w:rPr>
                <w:rFonts w:eastAsia="Malgun Gothic"/>
                <w:color w:val="000000"/>
                <w:lang w:val="en-GB" w:eastAsia="ko-KR"/>
              </w:rPr>
              <w:lastRenderedPageBreak/>
              <w:t>and non-SBFD symbols can be scheduled without repetitions.</w:t>
            </w:r>
          </w:p>
        </w:tc>
      </w:tr>
      <w:tr w:rsidR="00FA3C5A" w14:paraId="62827912" w14:textId="77777777">
        <w:tc>
          <w:tcPr>
            <w:tcW w:w="1822" w:type="dxa"/>
            <w:gridSpan w:val="2"/>
          </w:tcPr>
          <w:p w14:paraId="24662661" w14:textId="77777777" w:rsidR="00FA3C5A" w:rsidRDefault="00C013F2">
            <w:pPr>
              <w:spacing w:after="120"/>
              <w:jc w:val="center"/>
              <w:rPr>
                <w:rFonts w:eastAsia="Malgun Gothic"/>
                <w:color w:val="000000"/>
                <w:lang w:val="en-GB" w:eastAsia="ko-KR"/>
              </w:rPr>
            </w:pPr>
            <w:r>
              <w:rPr>
                <w:rFonts w:eastAsia="微软雅黑"/>
                <w:color w:val="000000"/>
                <w:lang w:val="en-GB" w:eastAsia="zh-CN"/>
              </w:rPr>
              <w:lastRenderedPageBreak/>
              <w:t>NEC</w:t>
            </w:r>
          </w:p>
        </w:tc>
        <w:tc>
          <w:tcPr>
            <w:tcW w:w="7247" w:type="dxa"/>
          </w:tcPr>
          <w:p w14:paraId="7DDB301A"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is not exactly clear that what transmission types are being considered in the proposal. From our understanding, we need to study both configured transmissions (e.g. CG, PUCCH) and can also correspond to multi-slot PDSCH/PUSCH transmissions. Perhaps we may need to emphasis this in the proposal:</w:t>
            </w:r>
          </w:p>
          <w:p w14:paraId="5CD13F9E" w14:textId="77777777" w:rsidR="00FA3C5A" w:rsidRDefault="00C013F2">
            <w:pPr>
              <w:spacing w:after="120"/>
              <w:jc w:val="both"/>
              <w:rPr>
                <w:rFonts w:eastAsia="Malgun Gothic"/>
                <w:color w:val="000000"/>
                <w:lang w:val="en-GB" w:eastAsia="ko-KR"/>
              </w:rPr>
            </w:pPr>
            <w:r>
              <w:rPr>
                <w:rFonts w:eastAsia="微软雅黑"/>
                <w:i/>
                <w:iCs/>
                <w:color w:val="FF0000"/>
                <w:lang w:val="en-GB" w:eastAsia="zh-CN"/>
              </w:rPr>
              <w:t>Study impact and potential enhancements for configured transmissions and multi-slot PUSCH/PDSCH transmissions across SBFD symbols and non-SBFD symbols</w:t>
            </w:r>
          </w:p>
        </w:tc>
      </w:tr>
    </w:tbl>
    <w:p w14:paraId="426B9E3A" w14:textId="77777777" w:rsidR="00FA3C5A" w:rsidRDefault="00FA3C5A">
      <w:pPr>
        <w:rPr>
          <w:rFonts w:eastAsiaTheme="minorEastAsia"/>
          <w:lang w:val="en-GB" w:eastAsia="zh-CN"/>
        </w:rPr>
      </w:pPr>
    </w:p>
    <w:p w14:paraId="35A1E61F" w14:textId="77777777" w:rsidR="00FA3C5A" w:rsidRDefault="00FA3C5A">
      <w:pPr>
        <w:rPr>
          <w:rFonts w:eastAsiaTheme="minorEastAsia"/>
          <w:lang w:val="en-GB" w:eastAsia="zh-CN"/>
        </w:rPr>
      </w:pPr>
    </w:p>
    <w:p w14:paraId="1F05FEF1" w14:textId="77777777" w:rsidR="00FA3C5A" w:rsidRDefault="00C013F2">
      <w:pPr>
        <w:pStyle w:val="3"/>
      </w:pPr>
      <w:bookmarkStart w:id="18" w:name="_Ref116136629"/>
      <w:r>
        <w:t>Proposal 1-14</w:t>
      </w:r>
      <w:bookmarkEnd w:id="18"/>
    </w:p>
    <w:p w14:paraId="4412288F" w14:textId="77777777" w:rsidR="00FA3C5A" w:rsidRDefault="00FA3C5A">
      <w:pPr>
        <w:spacing w:after="120"/>
        <w:rPr>
          <w:rFonts w:eastAsiaTheme="minorEastAsia"/>
          <w:lang w:eastAsia="zh-CN"/>
        </w:rPr>
      </w:pPr>
    </w:p>
    <w:p w14:paraId="07AADAF5" w14:textId="77777777" w:rsidR="00FA3C5A" w:rsidRDefault="00C013F2">
      <w:pPr>
        <w:spacing w:after="120"/>
        <w:rPr>
          <w:rFonts w:eastAsiaTheme="minorEastAsia"/>
          <w:b/>
          <w:lang w:eastAsia="zh-CN"/>
        </w:rPr>
      </w:pPr>
      <w:r>
        <w:rPr>
          <w:rFonts w:eastAsiaTheme="minorEastAsia"/>
          <w:b/>
          <w:lang w:eastAsia="zh-CN"/>
        </w:rPr>
        <w:t>Proposed Agreement:</w:t>
      </w:r>
    </w:p>
    <w:p w14:paraId="409E96C9" w14:textId="77777777" w:rsidR="00FA3C5A" w:rsidRDefault="00C013F2">
      <w:pPr>
        <w:rPr>
          <w:rFonts w:eastAsiaTheme="minorEastAsia"/>
          <w:lang w:eastAsia="zh-CN"/>
        </w:rPr>
      </w:pPr>
      <w:r>
        <w:rPr>
          <w:rFonts w:eastAsiaTheme="minorEastAsia"/>
          <w:lang w:eastAsia="zh-CN"/>
        </w:rPr>
        <w:t>Study whether/how to handle collision of UL transmission and DL reception in a same SBFD symbol for SBFD aware UEs:</w:t>
      </w:r>
    </w:p>
    <w:p w14:paraId="1F0B7630"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0FE79C13" w14:textId="77777777">
        <w:tc>
          <w:tcPr>
            <w:tcW w:w="1765" w:type="dxa"/>
            <w:vAlign w:val="center"/>
          </w:tcPr>
          <w:p w14:paraId="15C1C8C3" w14:textId="77777777" w:rsidR="00FA3C5A" w:rsidRDefault="00FA3C5A">
            <w:pPr>
              <w:spacing w:after="120"/>
              <w:rPr>
                <w:rFonts w:eastAsia="微软雅黑"/>
                <w:b/>
                <w:color w:val="000000"/>
                <w:lang w:eastAsia="zh-CN"/>
              </w:rPr>
            </w:pPr>
          </w:p>
        </w:tc>
        <w:tc>
          <w:tcPr>
            <w:tcW w:w="7304" w:type="dxa"/>
          </w:tcPr>
          <w:p w14:paraId="463F929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4115A257" w14:textId="77777777">
        <w:tc>
          <w:tcPr>
            <w:tcW w:w="1765" w:type="dxa"/>
            <w:vAlign w:val="center"/>
          </w:tcPr>
          <w:p w14:paraId="435B49F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0323485"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InterDigital, Samsung, Spreadtrum,</w:t>
            </w:r>
            <w:r>
              <w:rPr>
                <w:rFonts w:eastAsia="微软雅黑"/>
                <w:color w:val="000000" w:themeColor="text1"/>
                <w:lang w:val="en-GB" w:eastAsia="zh-CN"/>
              </w:rPr>
              <w:t xml:space="preserve"> MediaTek, Intel, Lenovo , Ericsson (with modification), DOCOMO, </w:t>
            </w:r>
            <w:r>
              <w:rPr>
                <w:rFonts w:eastAsia="微软雅黑"/>
                <w:color w:val="000000"/>
                <w:lang w:val="en-GB" w:eastAsia="zh-CN"/>
              </w:rPr>
              <w:t>Qualcomm, CMCC, CEWiT, Huawei, HiSilicon, CATT, Sharp, vivo, Nokia, NSB, ETRI, Xiaomi, WILUS, NEC</w:t>
            </w:r>
          </w:p>
        </w:tc>
      </w:tr>
      <w:tr w:rsidR="00FA3C5A" w14:paraId="1F03CDF9" w14:textId="77777777">
        <w:tc>
          <w:tcPr>
            <w:tcW w:w="1765" w:type="dxa"/>
            <w:vAlign w:val="center"/>
          </w:tcPr>
          <w:p w14:paraId="7601BD2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BC2109B" w14:textId="77777777" w:rsidR="00FA3C5A" w:rsidRDefault="00FA3C5A">
            <w:pPr>
              <w:spacing w:after="120"/>
              <w:jc w:val="both"/>
              <w:rPr>
                <w:rFonts w:eastAsia="微软雅黑"/>
                <w:color w:val="000000"/>
                <w:lang w:val="en-GB" w:eastAsia="zh-CN"/>
              </w:rPr>
            </w:pPr>
          </w:p>
        </w:tc>
      </w:tr>
    </w:tbl>
    <w:p w14:paraId="70017DC1"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FA3C5A" w14:paraId="0116B660" w14:textId="77777777">
        <w:tc>
          <w:tcPr>
            <w:tcW w:w="1803" w:type="dxa"/>
          </w:tcPr>
          <w:p w14:paraId="04424D1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14:paraId="7E93A465"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E2A901D" w14:textId="77777777">
        <w:tc>
          <w:tcPr>
            <w:tcW w:w="1803" w:type="dxa"/>
          </w:tcPr>
          <w:p w14:paraId="5F5F21C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66" w:type="dxa"/>
          </w:tcPr>
          <w:p w14:paraId="5F9F5271" w14:textId="77777777" w:rsidR="00FA3C5A" w:rsidRDefault="00C013F2">
            <w:pPr>
              <w:spacing w:after="120"/>
              <w:jc w:val="both"/>
              <w:rPr>
                <w:rFonts w:eastAsia="微软雅黑"/>
                <w:color w:val="000000"/>
                <w:lang w:val="en-GB" w:eastAsia="zh-CN"/>
              </w:rPr>
            </w:pPr>
            <w:r>
              <w:rPr>
                <w:rFonts w:eastAsia="微软雅黑"/>
                <w:color w:val="000000"/>
                <w:lang w:val="en-GB" w:eastAsia="zh-CN"/>
              </w:rPr>
              <w:t>Note that in addition to FL summary, we also noted collision between configured resources vs scheduled resources in different link directions, e.g. PDCCH Search Space colliding with Dynamic PUSCH/PUCCH or Configured PUSCH/PUCCH, SPS with Dynamic PUSCH/PUCCH, etc.</w:t>
            </w:r>
          </w:p>
        </w:tc>
      </w:tr>
      <w:tr w:rsidR="00FA3C5A" w14:paraId="57AB826C" w14:textId="77777777">
        <w:tc>
          <w:tcPr>
            <w:tcW w:w="1803" w:type="dxa"/>
          </w:tcPr>
          <w:p w14:paraId="41E7AB4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6" w:type="dxa"/>
          </w:tcPr>
          <w:p w14:paraId="6FA2E80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Maybe better to discuss different combiations of dynamic and configured scheduling separately, e.g., DG vs DG, CG vs CG, DG vs CG. </w:t>
            </w:r>
          </w:p>
        </w:tc>
      </w:tr>
      <w:tr w:rsidR="00FA3C5A" w14:paraId="5269B22A" w14:textId="77777777">
        <w:tc>
          <w:tcPr>
            <w:tcW w:w="1803" w:type="dxa"/>
          </w:tcPr>
          <w:p w14:paraId="69B7401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66" w:type="dxa"/>
          </w:tcPr>
          <w:p w14:paraId="362206C0"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okay to study this, but think it is low priority. Detailed collision handling rules (e.g., as specified currently in 38.213 Section 11) are better suited for a WI. Maybe it would be more productive from a SI conclusion point of view to try to identify a list of potential collisions that may need to be handled in normative work.</w:t>
            </w:r>
          </w:p>
        </w:tc>
      </w:tr>
      <w:tr w:rsidR="00FA3C5A" w14:paraId="6B368D56" w14:textId="77777777">
        <w:tc>
          <w:tcPr>
            <w:tcW w:w="1803" w:type="dxa"/>
          </w:tcPr>
          <w:p w14:paraId="3BE4DAD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66" w:type="dxa"/>
          </w:tcPr>
          <w:p w14:paraId="55AD0F7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It is good to clarify that collion here refers to time-domain collison. </w:t>
            </w:r>
          </w:p>
        </w:tc>
      </w:tr>
      <w:tr w:rsidR="00FA3C5A" w14:paraId="5AFDF354" w14:textId="77777777">
        <w:tc>
          <w:tcPr>
            <w:tcW w:w="1803" w:type="dxa"/>
          </w:tcPr>
          <w:p w14:paraId="26D8FEE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14:paraId="6DB8861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agree this should be studied. Related to the discussion section 2.1.4, we would like to point out that, based on the discussions in sections 2.1.2.2 and 2.1.2.4 and on the corresponding proposals/agreements Proposal 1-4 and Proposal 1-6, it could be that a new definition of ‘Semi SBFD’ symbol may be introduced to describe a symbol that is semi-statically configured as SBFD, and which is therefore different from a ‘semi D’ symbol. </w:t>
            </w:r>
          </w:p>
        </w:tc>
      </w:tr>
      <w:tr w:rsidR="00FA3C5A" w14:paraId="25F8E0C7" w14:textId="77777777">
        <w:tc>
          <w:tcPr>
            <w:tcW w:w="1803" w:type="dxa"/>
          </w:tcPr>
          <w:p w14:paraId="5B6CD3D3" w14:textId="77777777" w:rsidR="00FA3C5A" w:rsidRDefault="00FA3C5A">
            <w:pPr>
              <w:spacing w:after="120"/>
              <w:jc w:val="center"/>
              <w:rPr>
                <w:rFonts w:eastAsia="微软雅黑"/>
                <w:color w:val="000000"/>
                <w:lang w:val="en-GB" w:eastAsia="zh-CN"/>
              </w:rPr>
            </w:pPr>
          </w:p>
        </w:tc>
        <w:tc>
          <w:tcPr>
            <w:tcW w:w="7266" w:type="dxa"/>
          </w:tcPr>
          <w:p w14:paraId="79073E95" w14:textId="77777777" w:rsidR="00FA3C5A" w:rsidRDefault="00FA3C5A">
            <w:pPr>
              <w:spacing w:after="120"/>
              <w:jc w:val="both"/>
              <w:rPr>
                <w:rFonts w:eastAsia="微软雅黑"/>
                <w:color w:val="000000"/>
                <w:lang w:val="en-GB" w:eastAsia="zh-CN"/>
              </w:rPr>
            </w:pPr>
          </w:p>
        </w:tc>
      </w:tr>
      <w:tr w:rsidR="00FA3C5A" w14:paraId="78944296" w14:textId="77777777">
        <w:tc>
          <w:tcPr>
            <w:tcW w:w="1803" w:type="dxa"/>
          </w:tcPr>
          <w:p w14:paraId="57D3F581" w14:textId="77777777" w:rsidR="00FA3C5A" w:rsidRDefault="00FA3C5A">
            <w:pPr>
              <w:spacing w:after="120"/>
              <w:jc w:val="center"/>
              <w:rPr>
                <w:rFonts w:eastAsia="微软雅黑"/>
                <w:color w:val="000000"/>
                <w:lang w:val="en-GB" w:eastAsia="zh-CN"/>
              </w:rPr>
            </w:pPr>
          </w:p>
        </w:tc>
        <w:tc>
          <w:tcPr>
            <w:tcW w:w="7266" w:type="dxa"/>
          </w:tcPr>
          <w:p w14:paraId="797E2D14" w14:textId="77777777" w:rsidR="00FA3C5A" w:rsidRDefault="00FA3C5A">
            <w:pPr>
              <w:spacing w:after="120"/>
              <w:jc w:val="both"/>
              <w:rPr>
                <w:rFonts w:eastAsia="微软雅黑"/>
                <w:color w:val="000000"/>
                <w:lang w:val="en-GB" w:eastAsia="zh-CN"/>
              </w:rPr>
            </w:pPr>
          </w:p>
        </w:tc>
      </w:tr>
      <w:tr w:rsidR="00FA3C5A" w14:paraId="4C568492" w14:textId="77777777">
        <w:tc>
          <w:tcPr>
            <w:tcW w:w="1803" w:type="dxa"/>
          </w:tcPr>
          <w:p w14:paraId="6ACB6B1A" w14:textId="77777777" w:rsidR="00FA3C5A" w:rsidRDefault="00FA3C5A">
            <w:pPr>
              <w:spacing w:after="120"/>
              <w:jc w:val="center"/>
              <w:rPr>
                <w:rFonts w:eastAsia="PMingLiU"/>
                <w:color w:val="000000"/>
                <w:lang w:val="en-GB" w:eastAsia="zh-TW"/>
              </w:rPr>
            </w:pPr>
          </w:p>
        </w:tc>
        <w:tc>
          <w:tcPr>
            <w:tcW w:w="7266" w:type="dxa"/>
          </w:tcPr>
          <w:p w14:paraId="18D8B2F8" w14:textId="77777777" w:rsidR="00FA3C5A" w:rsidRDefault="00FA3C5A">
            <w:pPr>
              <w:spacing w:after="120"/>
              <w:jc w:val="both"/>
              <w:rPr>
                <w:rFonts w:eastAsia="微软雅黑"/>
                <w:color w:val="000000"/>
                <w:lang w:val="en-GB" w:eastAsia="zh-CN"/>
              </w:rPr>
            </w:pPr>
          </w:p>
        </w:tc>
      </w:tr>
    </w:tbl>
    <w:p w14:paraId="2E28C2E3" w14:textId="77777777" w:rsidR="00FA3C5A" w:rsidRDefault="00FA3C5A">
      <w:pPr>
        <w:rPr>
          <w:rFonts w:eastAsiaTheme="minorEastAsia"/>
          <w:lang w:val="en-GB" w:eastAsia="zh-CN"/>
        </w:rPr>
      </w:pPr>
    </w:p>
    <w:p w14:paraId="6CC93CE1" w14:textId="77777777" w:rsidR="00FA3C5A" w:rsidRDefault="00C013F2">
      <w:pPr>
        <w:pStyle w:val="3"/>
      </w:pPr>
      <w:bookmarkStart w:id="19" w:name="_Ref116231040"/>
      <w:r>
        <w:t>Proposal 1-15</w:t>
      </w:r>
      <w:bookmarkEnd w:id="19"/>
    </w:p>
    <w:p w14:paraId="7F316956" w14:textId="77777777" w:rsidR="00FA3C5A" w:rsidRDefault="00FA3C5A">
      <w:pPr>
        <w:spacing w:after="120"/>
        <w:rPr>
          <w:rFonts w:eastAsiaTheme="minorEastAsia"/>
          <w:lang w:eastAsia="zh-CN"/>
        </w:rPr>
      </w:pPr>
    </w:p>
    <w:p w14:paraId="25A31423" w14:textId="77777777" w:rsidR="00FA3C5A" w:rsidRDefault="00C013F2">
      <w:pPr>
        <w:spacing w:after="120"/>
        <w:rPr>
          <w:rFonts w:eastAsiaTheme="minorEastAsia"/>
          <w:b/>
          <w:lang w:eastAsia="zh-CN"/>
        </w:rPr>
      </w:pPr>
      <w:r>
        <w:rPr>
          <w:rFonts w:eastAsiaTheme="minorEastAsia"/>
          <w:b/>
          <w:lang w:eastAsia="zh-CN"/>
        </w:rPr>
        <w:t>Proposed Agreement:</w:t>
      </w:r>
    </w:p>
    <w:p w14:paraId="7C483AFC" w14:textId="77777777" w:rsidR="00FA3C5A" w:rsidRDefault="00C013F2">
      <w:pPr>
        <w:rPr>
          <w:rFonts w:eastAsiaTheme="minorEastAsia"/>
          <w:lang w:eastAsia="zh-CN"/>
        </w:rPr>
      </w:pPr>
      <w:r>
        <w:rPr>
          <w:rFonts w:eastAsiaTheme="minorEastAsia"/>
          <w:lang w:eastAsia="zh-CN"/>
        </w:rPr>
        <w:t xml:space="preserve">UL transmissions within UL subband in symbols configured as DL in </w:t>
      </w:r>
      <w:r>
        <w:rPr>
          <w:i/>
          <w:iCs/>
        </w:rPr>
        <w:t>TDD-UL-DL-ConfigCommon</w:t>
      </w:r>
      <w:r>
        <w:rPr>
          <w:rFonts w:eastAsiaTheme="minorEastAsia"/>
          <w:lang w:eastAsia="zh-CN"/>
        </w:rPr>
        <w:t xml:space="preserve"> are supported.</w:t>
      </w:r>
    </w:p>
    <w:p w14:paraId="7A0BBF31" w14:textId="77777777" w:rsidR="00FA3C5A" w:rsidRDefault="00C013F2">
      <w:pPr>
        <w:pStyle w:val="afe"/>
        <w:numPr>
          <w:ilvl w:val="0"/>
          <w:numId w:val="24"/>
        </w:numPr>
        <w:rPr>
          <w:rFonts w:eastAsiaTheme="minorEastAsia"/>
        </w:rPr>
      </w:pPr>
      <w:r>
        <w:rPr>
          <w:rFonts w:eastAsiaTheme="minorEastAsia"/>
        </w:rPr>
        <w:lastRenderedPageBreak/>
        <w:t xml:space="preserve">FFS symbols configured as DL in </w:t>
      </w:r>
      <w:r>
        <w:rPr>
          <w:i/>
          <w:iCs/>
        </w:rPr>
        <w:t>TDD-UL-DL-ConfigCommon</w:t>
      </w:r>
      <w:r>
        <w:rPr>
          <w:rFonts w:eastAsiaTheme="minorEastAsia"/>
          <w:i/>
          <w:iCs/>
        </w:rPr>
        <w:t xml:space="preserve"> </w:t>
      </w:r>
      <w:r>
        <w:rPr>
          <w:rFonts w:eastAsiaTheme="minorEastAsia"/>
          <w:iCs/>
        </w:rPr>
        <w:t xml:space="preserve">and in </w:t>
      </w:r>
      <w:r>
        <w:rPr>
          <w:i/>
          <w:iCs/>
        </w:rPr>
        <w:t>tdd-UL-DL-ConfigurationDedicated</w:t>
      </w:r>
    </w:p>
    <w:p w14:paraId="2FB2BF80"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48BFE0D3" w14:textId="77777777">
        <w:tc>
          <w:tcPr>
            <w:tcW w:w="1765" w:type="dxa"/>
            <w:vAlign w:val="center"/>
          </w:tcPr>
          <w:p w14:paraId="77695F59" w14:textId="77777777" w:rsidR="00FA3C5A" w:rsidRDefault="00FA3C5A">
            <w:pPr>
              <w:spacing w:after="120"/>
              <w:rPr>
                <w:rFonts w:eastAsia="微软雅黑"/>
                <w:b/>
                <w:color w:val="000000"/>
                <w:lang w:eastAsia="zh-CN"/>
              </w:rPr>
            </w:pPr>
          </w:p>
        </w:tc>
        <w:tc>
          <w:tcPr>
            <w:tcW w:w="7304" w:type="dxa"/>
          </w:tcPr>
          <w:p w14:paraId="207BCEF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279907ED" w14:textId="77777777">
        <w:tc>
          <w:tcPr>
            <w:tcW w:w="1765" w:type="dxa"/>
            <w:vAlign w:val="center"/>
          </w:tcPr>
          <w:p w14:paraId="0420EB9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DFB2A77"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(clarification on FFS</w:t>
            </w:r>
            <w:r>
              <w:rPr>
                <w:rFonts w:eastAsia="微软雅黑"/>
                <w:color w:val="000000" w:themeColor="text1"/>
                <w:lang w:val="en-GB" w:eastAsia="zh-CN"/>
              </w:rPr>
              <w:t xml:space="preserve">), Samsung (modified wording), Spreadtrum, Panasonic, </w:t>
            </w:r>
            <w:r>
              <w:rPr>
                <w:rFonts w:eastAsia="微软雅黑"/>
                <w:color w:val="000000"/>
                <w:lang w:val="en-GB" w:eastAsia="zh-CN"/>
              </w:rPr>
              <w:t xml:space="preserve">Lenovo (removing FFS part), Ericsson (main bullet), DOCOMO (clarification), </w:t>
            </w:r>
            <w:r>
              <w:rPr>
                <w:rFonts w:eastAsia="微软雅黑"/>
                <w:color w:val="000000" w:themeColor="text1"/>
                <w:lang w:val="en-GB" w:eastAsia="zh-CN"/>
              </w:rPr>
              <w:t>Qualcomm, CMCC</w:t>
            </w:r>
            <w:r>
              <w:rPr>
                <w:rFonts w:eastAsia="微软雅黑"/>
                <w:color w:val="000000"/>
                <w:lang w:val="en-GB" w:eastAsia="zh-CN"/>
              </w:rPr>
              <w:t xml:space="preserve">, CEWiT, Huawei, HiSilicon, CATT, Sharp, </w:t>
            </w:r>
            <w:r>
              <w:rPr>
                <w:rFonts w:eastAsia="微软雅黑"/>
                <w:color w:val="000000"/>
                <w:lang w:val="it-IT" w:eastAsia="zh-CN"/>
              </w:rPr>
              <w:t>Nokia, NSB (w/o FFS)</w:t>
            </w:r>
            <w:r>
              <w:rPr>
                <w:rFonts w:eastAsia="微软雅黑"/>
                <w:color w:val="000000"/>
                <w:lang w:val="en-GB" w:eastAsia="zh-CN"/>
              </w:rPr>
              <w:t xml:space="preserve"> , Xiaomi, NEC</w:t>
            </w:r>
          </w:p>
        </w:tc>
      </w:tr>
      <w:tr w:rsidR="00FA3C5A" w14:paraId="10418ECC" w14:textId="77777777">
        <w:tc>
          <w:tcPr>
            <w:tcW w:w="1765" w:type="dxa"/>
            <w:vAlign w:val="center"/>
          </w:tcPr>
          <w:p w14:paraId="34D1C9C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F3646A8" w14:textId="77777777" w:rsidR="00FA3C5A" w:rsidRDefault="00C013F2">
            <w:pPr>
              <w:spacing w:after="120"/>
              <w:jc w:val="both"/>
              <w:rPr>
                <w:rFonts w:eastAsia="微软雅黑"/>
                <w:color w:val="000000"/>
                <w:lang w:eastAsia="zh-CN"/>
              </w:rPr>
            </w:pPr>
            <w:r>
              <w:rPr>
                <w:rFonts w:eastAsia="微软雅黑"/>
                <w:color w:val="000000" w:themeColor="text1"/>
                <w:lang w:val="en-GB" w:eastAsia="zh-CN"/>
              </w:rPr>
              <w:t>MediaTek, vivo</w:t>
            </w:r>
            <w:r>
              <w:rPr>
                <w:rFonts w:eastAsia="微软雅黑"/>
                <w:color w:val="000000" w:themeColor="text1"/>
                <w:lang w:eastAsia="zh-CN"/>
              </w:rPr>
              <w:t>, OPPO (proposal does not answer key question)</w:t>
            </w:r>
          </w:p>
        </w:tc>
      </w:tr>
    </w:tbl>
    <w:p w14:paraId="3E0FF403"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52"/>
        <w:gridCol w:w="7434"/>
      </w:tblGrid>
      <w:tr w:rsidR="00FA3C5A" w14:paraId="27D9D7A2" w14:textId="77777777">
        <w:tc>
          <w:tcPr>
            <w:tcW w:w="1809" w:type="dxa"/>
          </w:tcPr>
          <w:p w14:paraId="0510F102"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60" w:type="dxa"/>
          </w:tcPr>
          <w:p w14:paraId="75FA8C0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53B0E02D" w14:textId="77777777">
        <w:tc>
          <w:tcPr>
            <w:tcW w:w="1809" w:type="dxa"/>
          </w:tcPr>
          <w:p w14:paraId="6B32309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260" w:type="dxa"/>
          </w:tcPr>
          <w:p w14:paraId="7F7F5A1C"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the main sentence, the DL symbol </w:t>
            </w:r>
            <w:r>
              <w:rPr>
                <w:rFonts w:eastAsiaTheme="minorEastAsia"/>
                <w:lang w:eastAsia="zh-CN"/>
              </w:rPr>
              <w:t xml:space="preserve">in </w:t>
            </w:r>
            <w:r>
              <w:rPr>
                <w:i/>
                <w:iCs/>
              </w:rPr>
              <w:t>TDD-UL-DL-ConfigCommon</w:t>
            </w:r>
            <w:r>
              <w:rPr>
                <w:rFonts w:eastAsia="微软雅黑"/>
                <w:color w:val="000000"/>
                <w:lang w:val="en-GB" w:eastAsia="zh-CN"/>
              </w:rPr>
              <w:t xml:space="preserve"> has been mentioned. While in the sub-bullet, there is still DL symbol </w:t>
            </w:r>
            <w:r>
              <w:rPr>
                <w:rFonts w:eastAsiaTheme="minorEastAsia"/>
                <w:lang w:eastAsia="zh-CN"/>
              </w:rPr>
              <w:t xml:space="preserve">in </w:t>
            </w:r>
            <w:r>
              <w:rPr>
                <w:i/>
                <w:iCs/>
              </w:rPr>
              <w:t>TDD-UL-DL-ConfigCommon,</w:t>
            </w:r>
            <w:r>
              <w:rPr>
                <w:iCs/>
              </w:rPr>
              <w:t xml:space="preserve"> what do you mean here? </w:t>
            </w:r>
          </w:p>
        </w:tc>
      </w:tr>
      <w:tr w:rsidR="00FA3C5A" w14:paraId="1BC19003" w14:textId="77777777">
        <w:tc>
          <w:tcPr>
            <w:tcW w:w="1809" w:type="dxa"/>
          </w:tcPr>
          <w:p w14:paraId="43950FD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60" w:type="dxa"/>
          </w:tcPr>
          <w:p w14:paraId="488E723E" w14:textId="77777777" w:rsidR="00FA3C5A" w:rsidRDefault="00C013F2">
            <w:pPr>
              <w:spacing w:after="120"/>
              <w:jc w:val="both"/>
              <w:rPr>
                <w:rFonts w:eastAsia="微软雅黑"/>
                <w:color w:val="000000"/>
                <w:lang w:val="en-GB" w:eastAsia="zh-CN"/>
              </w:rPr>
            </w:pPr>
            <w:r>
              <w:rPr>
                <w:rFonts w:eastAsia="微软雅黑"/>
                <w:color w:val="000000"/>
                <w:lang w:val="en-GB" w:eastAsia="zh-CN"/>
              </w:rPr>
              <w:t>From our perspective, the flexible symbols can also be included in the FFS.</w:t>
            </w:r>
          </w:p>
        </w:tc>
      </w:tr>
      <w:tr w:rsidR="00FA3C5A" w14:paraId="693C2195" w14:textId="77777777">
        <w:tc>
          <w:tcPr>
            <w:tcW w:w="1809" w:type="dxa"/>
          </w:tcPr>
          <w:p w14:paraId="6BBE949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60" w:type="dxa"/>
          </w:tcPr>
          <w:p w14:paraId="0958167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Same question as New H3C, on the FFS.  I believe it is supposed to mean UL in </w:t>
            </w:r>
            <w:r>
              <w:rPr>
                <w:rFonts w:eastAsia="微软雅黑"/>
                <w:i/>
                <w:iCs/>
                <w:color w:val="000000"/>
                <w:lang w:val="en-GB" w:eastAsia="zh-CN"/>
              </w:rPr>
              <w:t>TDD-UL-DL-ConfigCommon</w:t>
            </w:r>
            <w:r>
              <w:rPr>
                <w:rFonts w:eastAsia="微软雅黑"/>
                <w:color w:val="000000"/>
                <w:lang w:val="en-GB" w:eastAsia="zh-CN"/>
              </w:rPr>
              <w:t>, i.e.:</w:t>
            </w:r>
          </w:p>
          <w:p w14:paraId="13638FF5" w14:textId="77777777" w:rsidR="00FA3C5A" w:rsidRDefault="00FA3C5A">
            <w:pPr>
              <w:spacing w:after="120"/>
              <w:jc w:val="both"/>
              <w:rPr>
                <w:rFonts w:eastAsia="微软雅黑"/>
                <w:color w:val="000000"/>
                <w:lang w:val="en-GB" w:eastAsia="zh-CN"/>
              </w:rPr>
            </w:pPr>
          </w:p>
          <w:p w14:paraId="6D96559C" w14:textId="77777777" w:rsidR="00FA3C5A" w:rsidRDefault="00C013F2">
            <w:pPr>
              <w:pStyle w:val="afe"/>
              <w:numPr>
                <w:ilvl w:val="1"/>
                <w:numId w:val="24"/>
              </w:numPr>
              <w:rPr>
                <w:rFonts w:eastAsiaTheme="minorEastAsia"/>
              </w:rPr>
            </w:pPr>
            <w:r>
              <w:rPr>
                <w:rFonts w:eastAsiaTheme="minorEastAsia"/>
              </w:rPr>
              <w:t xml:space="preserve">FFS symbols configured as </w:t>
            </w:r>
            <w:del w:id="20" w:author="Wong, Shin" w:date="2022-10-10T15:03:00Z">
              <w:r>
                <w:rPr>
                  <w:rFonts w:eastAsiaTheme="minorEastAsia"/>
                </w:rPr>
                <w:delText xml:space="preserve">DL </w:delText>
              </w:r>
            </w:del>
            <w:ins w:id="21" w:author="Wong, Shin" w:date="2022-10-10T15:03:00Z">
              <w:r>
                <w:rPr>
                  <w:rFonts w:eastAsiaTheme="minorEastAsia"/>
                </w:rPr>
                <w:t xml:space="preserve">UL </w:t>
              </w:r>
            </w:ins>
            <w:r>
              <w:rPr>
                <w:rFonts w:eastAsiaTheme="minorEastAsia"/>
              </w:rPr>
              <w:t xml:space="preserve">in </w:t>
            </w:r>
            <w:r>
              <w:rPr>
                <w:i/>
                <w:iCs/>
              </w:rPr>
              <w:t>TDD-UL-DL-ConfigCommon</w:t>
            </w:r>
            <w:r>
              <w:rPr>
                <w:rFonts w:eastAsiaTheme="minorEastAsia"/>
                <w:i/>
                <w:iCs/>
              </w:rPr>
              <w:t xml:space="preserve"> </w:t>
            </w:r>
            <w:r>
              <w:rPr>
                <w:rFonts w:eastAsiaTheme="minorEastAsia"/>
                <w:iCs/>
              </w:rPr>
              <w:t xml:space="preserve">and </w:t>
            </w:r>
            <w:ins w:id="22" w:author="Wong, Shin" w:date="2022-10-10T15:04:00Z">
              <w:r>
                <w:rPr>
                  <w:rFonts w:eastAsiaTheme="minorEastAsia"/>
                  <w:iCs/>
                </w:rPr>
                <w:t xml:space="preserve">DL &amp; UL </w:t>
              </w:r>
            </w:ins>
            <w:r>
              <w:rPr>
                <w:rFonts w:eastAsiaTheme="minorEastAsia"/>
                <w:iCs/>
              </w:rPr>
              <w:t xml:space="preserve">in </w:t>
            </w:r>
            <w:r>
              <w:rPr>
                <w:i/>
                <w:iCs/>
              </w:rPr>
              <w:t>tdd-UL-DL-ConfigurationDedicated</w:t>
            </w:r>
          </w:p>
          <w:p w14:paraId="3B5F36EF" w14:textId="77777777" w:rsidR="00FA3C5A" w:rsidRDefault="00FA3C5A">
            <w:pPr>
              <w:spacing w:after="120"/>
              <w:jc w:val="both"/>
              <w:rPr>
                <w:rFonts w:eastAsia="微软雅黑"/>
                <w:color w:val="000000"/>
                <w:lang w:val="en-GB" w:eastAsia="zh-CN"/>
              </w:rPr>
            </w:pPr>
          </w:p>
          <w:p w14:paraId="4ECB5301" w14:textId="77777777" w:rsidR="00FA3C5A" w:rsidRDefault="00FA3C5A">
            <w:pPr>
              <w:spacing w:after="120"/>
              <w:jc w:val="both"/>
              <w:rPr>
                <w:rFonts w:eastAsia="微软雅黑"/>
                <w:color w:val="000000"/>
                <w:lang w:val="en-GB" w:eastAsia="zh-CN"/>
              </w:rPr>
            </w:pPr>
          </w:p>
        </w:tc>
      </w:tr>
      <w:tr w:rsidR="00FA3C5A" w14:paraId="2D97237A" w14:textId="77777777">
        <w:tc>
          <w:tcPr>
            <w:tcW w:w="1809" w:type="dxa"/>
          </w:tcPr>
          <w:p w14:paraId="42E13143"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60" w:type="dxa"/>
          </w:tcPr>
          <w:p w14:paraId="542BB2E7"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We think that both DL and F symbols should be covered. We propose to update the wording to,</w:t>
            </w:r>
          </w:p>
          <w:p w14:paraId="2B7B2069" w14:textId="77777777" w:rsidR="00FA3C5A" w:rsidRDefault="00C013F2">
            <w:pPr>
              <w:rPr>
                <w:rFonts w:eastAsiaTheme="minorEastAsia"/>
                <w:color w:val="000000" w:themeColor="text1"/>
                <w:lang w:eastAsia="zh-CN"/>
              </w:rPr>
            </w:pPr>
            <w:r>
              <w:rPr>
                <w:rFonts w:eastAsiaTheme="minorEastAsia"/>
                <w:color w:val="000000" w:themeColor="text1"/>
                <w:lang w:eastAsia="zh-CN"/>
              </w:rPr>
              <w:t xml:space="preserve">UL transmissions within UL subband in symbols configured as DL or F in </w:t>
            </w:r>
            <w:r>
              <w:rPr>
                <w:i/>
                <w:iCs/>
                <w:color w:val="000000" w:themeColor="text1"/>
              </w:rPr>
              <w:t>TDD-UL-DL-ConfigCommon</w:t>
            </w:r>
            <w:r>
              <w:rPr>
                <w:rFonts w:eastAsiaTheme="minorEastAsia"/>
                <w:color w:val="000000" w:themeColor="text1"/>
                <w:lang w:eastAsia="zh-CN"/>
              </w:rPr>
              <w:t xml:space="preserve"> are supported. FFS (…).</w:t>
            </w:r>
          </w:p>
        </w:tc>
      </w:tr>
      <w:tr w:rsidR="00FA3C5A" w14:paraId="709B7168" w14:textId="77777777">
        <w:tc>
          <w:tcPr>
            <w:tcW w:w="1809" w:type="dxa"/>
          </w:tcPr>
          <w:p w14:paraId="1A38D62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0" w:type="dxa"/>
          </w:tcPr>
          <w:p w14:paraId="117CD0B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Is FFS point only for legacy UE or both legacy UE and SBFD aware UE?  In our understanding, legacy UE can still be configured with UE-specific DL symbol even though gNB performs SBFD in the symbol. </w:t>
            </w:r>
          </w:p>
          <w:p w14:paraId="7C60C76F" w14:textId="77777777" w:rsidR="00FA3C5A" w:rsidRDefault="00C013F2">
            <w:pPr>
              <w:spacing w:after="120"/>
              <w:jc w:val="both"/>
            </w:pPr>
            <w:r>
              <w:rPr>
                <w:rFonts w:eastAsia="微软雅黑"/>
                <w:color w:val="000000"/>
                <w:lang w:val="en-GB" w:eastAsia="zh-CN"/>
              </w:rPr>
              <w:t xml:space="preserve">And also, what is </w:t>
            </w:r>
            <w:r>
              <w:rPr>
                <w:i/>
                <w:iCs/>
              </w:rPr>
              <w:t xml:space="preserve">TDD-UL-DL-ConfigCommon </w:t>
            </w:r>
            <w:r>
              <w:t xml:space="preserve">is not provided while </w:t>
            </w:r>
            <w:r>
              <w:rPr>
                <w:i/>
                <w:iCs/>
              </w:rPr>
              <w:t>tdd-UL-DL-ConfigurationDedicated</w:t>
            </w:r>
            <w:r>
              <w:t xml:space="preserve"> is provided? Is the intention to not support SBFD operation in a UE-specific DL symbol for such </w:t>
            </w:r>
            <w:proofErr w:type="gramStart"/>
            <w:r>
              <w:t>case ?</w:t>
            </w:r>
            <w:proofErr w:type="gramEnd"/>
            <w:r>
              <w:t xml:space="preserve">  </w:t>
            </w:r>
          </w:p>
          <w:p w14:paraId="27CFF94B" w14:textId="77777777" w:rsidR="00FA3C5A" w:rsidRDefault="00C013F2">
            <w:pPr>
              <w:spacing w:after="120"/>
              <w:jc w:val="both"/>
              <w:rPr>
                <w:rFonts w:eastAsia="微软雅黑"/>
                <w:color w:val="000000"/>
                <w:lang w:val="en-GB" w:eastAsia="zh-CN"/>
              </w:rPr>
            </w:pPr>
            <w:r>
              <w:rPr>
                <w:color w:val="000000"/>
                <w:lang w:val="en-GB"/>
              </w:rPr>
              <w:t xml:space="preserve">Besides, we also think SBFD operation in flexbile symbol can be supported. </w:t>
            </w:r>
          </w:p>
        </w:tc>
      </w:tr>
      <w:tr w:rsidR="00FA3C5A" w14:paraId="76B05F95" w14:textId="77777777">
        <w:tc>
          <w:tcPr>
            <w:tcW w:w="1809" w:type="dxa"/>
          </w:tcPr>
          <w:p w14:paraId="165AA7B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Lenovo</w:t>
            </w:r>
          </w:p>
        </w:tc>
        <w:tc>
          <w:tcPr>
            <w:tcW w:w="7260" w:type="dxa"/>
          </w:tcPr>
          <w:p w14:paraId="2EE0873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Fine with the main bullet, but we don’t think FFS part is needed. </w:t>
            </w:r>
          </w:p>
        </w:tc>
      </w:tr>
      <w:tr w:rsidR="00FA3C5A" w14:paraId="0F30EA41" w14:textId="77777777">
        <w:tc>
          <w:tcPr>
            <w:tcW w:w="1809" w:type="dxa"/>
          </w:tcPr>
          <w:p w14:paraId="674FDB1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60" w:type="dxa"/>
          </w:tcPr>
          <w:p w14:paraId="7D94632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agree to the main bullet (with the exception of the word "support" as we have commented in many other proposals). We still have concern on agreeing on 'F' symbols in </w:t>
            </w:r>
            <w:r>
              <w:rPr>
                <w:rFonts w:eastAsia="微软雅黑"/>
                <w:i/>
                <w:iCs/>
                <w:color w:val="000000"/>
                <w:lang w:val="en-GB" w:eastAsia="zh-CN"/>
              </w:rPr>
              <w:t>TDD-DL-UL-ConfigCommon</w:t>
            </w:r>
            <w:r>
              <w:rPr>
                <w:rFonts w:eastAsia="微软雅黑"/>
                <w:color w:val="000000"/>
                <w:lang w:val="en-GB" w:eastAsia="zh-CN"/>
              </w:rPr>
              <w:t xml:space="preserve"> due to unclear support from legacy UEs. In our view, a baseline SBFD solution design should not rely on this, due to the need to coexist with legacy devices.</w:t>
            </w:r>
          </w:p>
          <w:p w14:paraId="40ACEE0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the sub-bullet is pre-mature until there is resolution on the issue of how the time domain location of SBFD symbols is handled; hence we prefer to </w:t>
            </w:r>
            <w:r>
              <w:rPr>
                <w:rFonts w:eastAsia="微软雅黑"/>
                <w:color w:val="000000"/>
                <w:u w:val="single"/>
                <w:lang w:val="en-GB" w:eastAsia="zh-CN"/>
              </w:rPr>
              <w:t>remove the sub-bullet</w:t>
            </w:r>
            <w:r>
              <w:rPr>
                <w:rFonts w:eastAsia="微软雅黑"/>
                <w:color w:val="000000"/>
                <w:lang w:val="en-GB" w:eastAsia="zh-CN"/>
              </w:rPr>
              <w:t>.</w:t>
            </w:r>
          </w:p>
          <w:p w14:paraId="4533EC4A" w14:textId="77777777" w:rsidR="00FA3C5A" w:rsidRDefault="00C013F2">
            <w:pPr>
              <w:spacing w:after="120"/>
              <w:jc w:val="both"/>
              <w:rPr>
                <w:rFonts w:eastAsia="微软雅黑"/>
                <w:color w:val="000000"/>
                <w:lang w:val="en-GB" w:eastAsia="zh-CN"/>
              </w:rPr>
            </w:pPr>
            <w:r>
              <w:rPr>
                <w:rFonts w:eastAsia="微软雅黑"/>
                <w:color w:val="000000"/>
                <w:lang w:val="en-GB" w:eastAsia="zh-CN"/>
              </w:rPr>
              <w:t>Suggest the following modification to avoid the word "support" as we have stated in other proposals:</w:t>
            </w:r>
          </w:p>
          <w:p w14:paraId="73FCAEBE" w14:textId="77777777" w:rsidR="00FA3C5A" w:rsidRDefault="00C013F2">
            <w:pPr>
              <w:ind w:left="720"/>
              <w:rPr>
                <w:rFonts w:eastAsiaTheme="minorEastAsia"/>
                <w:lang w:eastAsia="zh-CN"/>
              </w:rPr>
            </w:pPr>
            <w:r>
              <w:rPr>
                <w:rFonts w:eastAsiaTheme="minorEastAsia"/>
                <w:color w:val="FF0000"/>
                <w:lang w:eastAsia="zh-CN"/>
              </w:rPr>
              <w:t xml:space="preserve">It is agreed that </w:t>
            </w:r>
            <w:r>
              <w:rPr>
                <w:rFonts w:eastAsiaTheme="minorEastAsia"/>
                <w:lang w:eastAsia="zh-CN"/>
              </w:rPr>
              <w:t xml:space="preserve">UL transmissions within UL subband in symbols configured as DL in </w:t>
            </w:r>
            <w:r>
              <w:rPr>
                <w:i/>
                <w:iCs/>
              </w:rPr>
              <w:t>TDD-UL-DL-ConfigCommon</w:t>
            </w:r>
            <w:r>
              <w:rPr>
                <w:rFonts w:eastAsiaTheme="minorEastAsia"/>
                <w:lang w:eastAsia="zh-CN"/>
              </w:rPr>
              <w:t xml:space="preserve"> </w:t>
            </w:r>
            <w:r>
              <w:rPr>
                <w:rFonts w:eastAsiaTheme="minorEastAsia"/>
                <w:color w:val="FF0000"/>
                <w:lang w:eastAsia="zh-CN"/>
              </w:rPr>
              <w:t xml:space="preserve">is the baseline </w:t>
            </w:r>
            <w:r>
              <w:rPr>
                <w:rFonts w:eastAsiaTheme="minorEastAsia"/>
                <w:strike/>
                <w:color w:val="FF0000"/>
                <w:lang w:eastAsia="zh-CN"/>
              </w:rPr>
              <w:t>are supported</w:t>
            </w:r>
            <w:r>
              <w:rPr>
                <w:rFonts w:eastAsiaTheme="minorEastAsia"/>
                <w:lang w:eastAsia="zh-CN"/>
              </w:rPr>
              <w:t>.</w:t>
            </w:r>
          </w:p>
          <w:p w14:paraId="3FC8A363" w14:textId="77777777" w:rsidR="00FA3C5A" w:rsidRDefault="00FA3C5A">
            <w:pPr>
              <w:spacing w:after="120"/>
              <w:jc w:val="both"/>
              <w:rPr>
                <w:rFonts w:eastAsia="微软雅黑"/>
                <w:color w:val="000000"/>
                <w:lang w:val="en-GB" w:eastAsia="zh-CN"/>
              </w:rPr>
            </w:pPr>
          </w:p>
        </w:tc>
      </w:tr>
      <w:tr w:rsidR="00FA3C5A" w14:paraId="51F316F3" w14:textId="77777777">
        <w:tc>
          <w:tcPr>
            <w:tcW w:w="1809" w:type="dxa"/>
          </w:tcPr>
          <w:p w14:paraId="6297788F" w14:textId="77777777" w:rsidR="00FA3C5A" w:rsidRDefault="00C013F2">
            <w:pPr>
              <w:spacing w:after="120"/>
              <w:jc w:val="center"/>
              <w:rPr>
                <w:rFonts w:eastAsia="PMingLiU"/>
                <w:color w:val="000000"/>
                <w:lang w:val="en-GB" w:eastAsia="zh-TW"/>
              </w:rPr>
            </w:pPr>
            <w:r>
              <w:rPr>
                <w:rFonts w:eastAsia="微软雅黑"/>
                <w:color w:val="000000"/>
                <w:lang w:val="en-GB" w:eastAsia="zh-CN"/>
              </w:rPr>
              <w:t>DOCOMO</w:t>
            </w:r>
          </w:p>
        </w:tc>
        <w:tc>
          <w:tcPr>
            <w:tcW w:w="7260" w:type="dxa"/>
          </w:tcPr>
          <w:p w14:paraId="67F8E19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Can we understand the intention of the FFS (i.e. difference between the main bullet and the FFS bullet) would be: </w:t>
            </w:r>
            <w:r>
              <w:rPr>
                <w:rFonts w:eastAsiaTheme="minorEastAsia"/>
              </w:rPr>
              <w:t xml:space="preserve">symbols configured as flexible in </w:t>
            </w:r>
            <w:r>
              <w:rPr>
                <w:i/>
                <w:iCs/>
              </w:rPr>
              <w:t>TDD-UL-DL-ConfigCommon</w:t>
            </w:r>
            <w:r>
              <w:rPr>
                <w:rFonts w:eastAsiaTheme="minorEastAsia"/>
                <w:i/>
                <w:iCs/>
              </w:rPr>
              <w:t xml:space="preserve"> </w:t>
            </w:r>
            <w:r>
              <w:rPr>
                <w:rFonts w:eastAsiaTheme="minorEastAsia"/>
                <w:iCs/>
              </w:rPr>
              <w:t xml:space="preserve">and configured as DL in </w:t>
            </w:r>
            <w:r>
              <w:rPr>
                <w:i/>
                <w:iCs/>
              </w:rPr>
              <w:t>tdd-UL-DL-ConfigurationDedicated</w:t>
            </w:r>
            <w:r>
              <w:t>?</w:t>
            </w:r>
          </w:p>
        </w:tc>
      </w:tr>
      <w:tr w:rsidR="00FA3C5A" w14:paraId="11FDC0C5" w14:textId="77777777">
        <w:tc>
          <w:tcPr>
            <w:tcW w:w="1809" w:type="dxa"/>
          </w:tcPr>
          <w:p w14:paraId="75C451D9"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60" w:type="dxa"/>
          </w:tcPr>
          <w:p w14:paraId="0784EF6A" w14:textId="77777777" w:rsidR="00FA3C5A" w:rsidRDefault="00C013F2">
            <w:pPr>
              <w:spacing w:after="120"/>
              <w:jc w:val="both"/>
            </w:pPr>
            <w:r>
              <w:rPr>
                <w:rFonts w:eastAsia="微软雅黑"/>
                <w:color w:val="000000"/>
                <w:lang w:val="en-GB" w:eastAsia="zh-CN"/>
              </w:rPr>
              <w:t xml:space="preserve">We support at least that SBFD operation in DL symbols should be supported whether symbols in indicated as DL by </w:t>
            </w:r>
            <w:r>
              <w:rPr>
                <w:i/>
                <w:iCs/>
              </w:rPr>
              <w:t xml:space="preserve">TDD-UL-DL-ConfigCommon </w:t>
            </w:r>
            <w:r>
              <w:t xml:space="preserve">or </w:t>
            </w:r>
            <w:r>
              <w:rPr>
                <w:i/>
                <w:iCs/>
              </w:rPr>
              <w:t xml:space="preserve">tdd-UL-DL-ConfigurationDedicated. </w:t>
            </w:r>
            <w:r>
              <w:t xml:space="preserve">In addition to supporting SBFD in the DL symobls, the ‘flexible’ symbols should be supported. An FFS should be added if some companies have concern on supporting SBFD in flexible symbols. </w:t>
            </w:r>
          </w:p>
          <w:p w14:paraId="11E17979" w14:textId="77777777" w:rsidR="00FA3C5A" w:rsidRDefault="00FA3C5A">
            <w:pPr>
              <w:spacing w:after="120"/>
              <w:jc w:val="both"/>
              <w:rPr>
                <w:rFonts w:eastAsia="微软雅黑"/>
                <w:color w:val="000000"/>
                <w:lang w:val="en-GB" w:eastAsia="zh-CN"/>
              </w:rPr>
            </w:pPr>
          </w:p>
        </w:tc>
      </w:tr>
      <w:tr w:rsidR="00FA3C5A" w14:paraId="5A517D9C" w14:textId="77777777">
        <w:tc>
          <w:tcPr>
            <w:tcW w:w="1809" w:type="dxa"/>
          </w:tcPr>
          <w:p w14:paraId="4ED906A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60" w:type="dxa"/>
          </w:tcPr>
          <w:p w14:paraId="76E2152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w:t>
            </w:r>
            <w:r>
              <w:rPr>
                <w:rFonts w:eastAsiaTheme="minorEastAsia"/>
                <w:lang w:eastAsia="zh-CN"/>
              </w:rPr>
              <w:t xml:space="preserve">UL transmissions within UL subband in flexible symbols provided by </w:t>
            </w:r>
            <w:r>
              <w:rPr>
                <w:i/>
                <w:iCs/>
              </w:rPr>
              <w:t>TDD-UL-DL-ConfigCommon</w:t>
            </w:r>
            <w:r>
              <w:rPr>
                <w:rFonts w:eastAsiaTheme="minorEastAsia"/>
                <w:lang w:eastAsia="zh-CN"/>
              </w:rPr>
              <w:t xml:space="preserve"> can also be supported.</w:t>
            </w:r>
          </w:p>
        </w:tc>
      </w:tr>
      <w:tr w:rsidR="00FA3C5A" w14:paraId="2A92930E" w14:textId="77777777">
        <w:tc>
          <w:tcPr>
            <w:tcW w:w="1809" w:type="dxa"/>
          </w:tcPr>
          <w:p w14:paraId="034CB5C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60" w:type="dxa"/>
          </w:tcPr>
          <w:p w14:paraId="30E70AB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the FFS is not needed. Why would a gNB configure a symbol/slot as DL in </w:t>
            </w:r>
            <w:r>
              <w:rPr>
                <w:i/>
                <w:iCs/>
              </w:rPr>
              <w:t>tdd-UL-DL-ConfigurationDedicated</w:t>
            </w:r>
            <w:r>
              <w:t xml:space="preserve"> when it is already configured as DL in </w:t>
            </w:r>
            <w:r>
              <w:rPr>
                <w:i/>
                <w:iCs/>
              </w:rPr>
              <w:t xml:space="preserve">TDD-UL-DL-ConfigCommon, </w:t>
            </w:r>
            <w:r>
              <w:t>if it intends to schedule UL in the corresponding symbol/slot?</w:t>
            </w:r>
          </w:p>
        </w:tc>
      </w:tr>
      <w:tr w:rsidR="00FA3C5A" w14:paraId="59564AE3" w14:textId="77777777">
        <w:tc>
          <w:tcPr>
            <w:tcW w:w="1809" w:type="dxa"/>
          </w:tcPr>
          <w:p w14:paraId="54204DA3"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WILUS</w:t>
            </w:r>
          </w:p>
        </w:tc>
        <w:tc>
          <w:tcPr>
            <w:tcW w:w="7260" w:type="dxa"/>
          </w:tcPr>
          <w:p w14:paraId="764F3FFA" w14:textId="77777777" w:rsidR="00FA3C5A" w:rsidRDefault="00C013F2">
            <w:pPr>
              <w:spacing w:after="120"/>
              <w:jc w:val="both"/>
              <w:rPr>
                <w:rFonts w:eastAsia="微软雅黑"/>
                <w:color w:val="000000"/>
                <w:lang w:val="en-GB" w:eastAsia="zh-CN"/>
              </w:rPr>
            </w:pPr>
            <w:r>
              <w:rPr>
                <w:rFonts w:eastAsia="Malgun Gothic"/>
                <w:color w:val="000000"/>
                <w:lang w:val="en-GB" w:eastAsia="ko-KR"/>
              </w:rPr>
              <w:t xml:space="preserve">In our view, flexible symbols by </w:t>
            </w:r>
            <w:r>
              <w:rPr>
                <w:rFonts w:eastAsia="Malgun Gothic"/>
                <w:i/>
                <w:iCs/>
                <w:color w:val="000000"/>
                <w:lang w:val="en-GB" w:eastAsia="ko-KR"/>
              </w:rPr>
              <w:t>TDD-UL-DL-ConfigCommon</w:t>
            </w:r>
            <w:r>
              <w:rPr>
                <w:rFonts w:eastAsia="Malgun Gothic"/>
                <w:color w:val="000000"/>
                <w:lang w:val="en-GB" w:eastAsia="ko-KR"/>
              </w:rPr>
              <w:t xml:space="preserve"> and/or </w:t>
            </w:r>
            <w:r>
              <w:rPr>
                <w:rFonts w:eastAsia="Malgun Gothic"/>
                <w:i/>
                <w:iCs/>
                <w:color w:val="000000"/>
                <w:lang w:val="en-GB" w:eastAsia="ko-KR"/>
              </w:rPr>
              <w:t>TDD-UL-DL-ConfigDedicated</w:t>
            </w:r>
            <w:r>
              <w:rPr>
                <w:rFonts w:eastAsia="Malgun Gothic"/>
                <w:color w:val="000000"/>
                <w:lang w:val="en-GB" w:eastAsia="ko-KR"/>
              </w:rPr>
              <w:t xml:space="preserve"> also can be used for SBFD operation. Otherwise, resources in flexible symbols cannot be fully utilized for UL transmission (e.g., CG-PUSCH).</w:t>
            </w:r>
          </w:p>
        </w:tc>
      </w:tr>
      <w:tr w:rsidR="00FA3C5A" w14:paraId="6A2E9743" w14:textId="77777777">
        <w:tc>
          <w:tcPr>
            <w:tcW w:w="1809" w:type="dxa"/>
          </w:tcPr>
          <w:p w14:paraId="5E83C40C" w14:textId="77777777" w:rsidR="00FA3C5A" w:rsidRDefault="00C013F2">
            <w:pPr>
              <w:spacing w:after="120"/>
              <w:jc w:val="center"/>
              <w:rPr>
                <w:rFonts w:eastAsia="Malgun Gothic"/>
                <w:color w:val="000000"/>
                <w:lang w:val="en-GB" w:eastAsia="ko-KR"/>
              </w:rPr>
            </w:pPr>
            <w:r>
              <w:rPr>
                <w:rFonts w:eastAsia="微软雅黑"/>
                <w:color w:val="000000"/>
                <w:lang w:eastAsia="zh-CN"/>
              </w:rPr>
              <w:t>OPPO</w:t>
            </w:r>
          </w:p>
        </w:tc>
        <w:tc>
          <w:tcPr>
            <w:tcW w:w="7260" w:type="dxa"/>
          </w:tcPr>
          <w:p w14:paraId="0004FB8C" w14:textId="77777777" w:rsidR="00FA3C5A" w:rsidRDefault="00C013F2">
            <w:pPr>
              <w:spacing w:after="120"/>
              <w:jc w:val="both"/>
              <w:rPr>
                <w:rFonts w:eastAsia="微软雅黑"/>
                <w:color w:val="000000"/>
                <w:lang w:eastAsia="zh-CN"/>
              </w:rPr>
            </w:pPr>
            <w:r>
              <w:rPr>
                <w:rFonts w:eastAsia="微软雅黑"/>
                <w:color w:val="000000"/>
                <w:lang w:eastAsia="zh-CN"/>
              </w:rPr>
              <w:t xml:space="preserve">The proposal does not seem to answer a key question: whether UL subband can be configured on UL symbol? The proposal only says the DL symbol portion of a UL subband can be used for UL transmission. </w:t>
            </w:r>
          </w:p>
          <w:p w14:paraId="5A32CEA6" w14:textId="77777777" w:rsidR="00FA3C5A" w:rsidRDefault="00C013F2">
            <w:pPr>
              <w:spacing w:after="120"/>
              <w:jc w:val="both"/>
              <w:rPr>
                <w:rFonts w:eastAsia="Malgun Gothic"/>
                <w:color w:val="000000"/>
                <w:lang w:val="en-GB" w:eastAsia="ko-KR"/>
              </w:rPr>
            </w:pPr>
            <w:r>
              <w:rPr>
                <w:rFonts w:eastAsia="微软雅黑"/>
                <w:color w:val="000000"/>
                <w:lang w:eastAsia="zh-CN"/>
              </w:rPr>
              <w:t>In addition, we are a bit confused by subbullet, since “</w:t>
            </w:r>
            <w:r>
              <w:rPr>
                <w:rFonts w:eastAsiaTheme="minorEastAsia"/>
              </w:rPr>
              <w:t xml:space="preserve">symbols configured as DL in </w:t>
            </w:r>
            <w:r>
              <w:rPr>
                <w:i/>
                <w:iCs/>
              </w:rPr>
              <w:t>TDD-UL-DL-ConfigCommon</w:t>
            </w:r>
            <w:r>
              <w:rPr>
                <w:rFonts w:eastAsiaTheme="minorEastAsia"/>
                <w:i/>
                <w:iCs/>
              </w:rPr>
              <w:t xml:space="preserve"> </w:t>
            </w:r>
            <w:r>
              <w:rPr>
                <w:rFonts w:eastAsiaTheme="minorEastAsia"/>
                <w:iCs/>
              </w:rPr>
              <w:t xml:space="preserve">and in </w:t>
            </w:r>
            <w:r>
              <w:rPr>
                <w:i/>
                <w:iCs/>
              </w:rPr>
              <w:t>tdd-UL-DL-ConfigurationDedicated</w:t>
            </w:r>
            <w:r>
              <w:rPr>
                <w:rFonts w:eastAsia="微软雅黑"/>
                <w:color w:val="000000"/>
                <w:lang w:eastAsia="zh-CN"/>
              </w:rPr>
              <w:t>” is equivalent to “</w:t>
            </w:r>
            <w:r>
              <w:rPr>
                <w:rFonts w:eastAsiaTheme="minorEastAsia"/>
              </w:rPr>
              <w:t xml:space="preserve">symbols configured as DL in </w:t>
            </w:r>
            <w:r>
              <w:rPr>
                <w:i/>
                <w:iCs/>
              </w:rPr>
              <w:t>TDD-UL-DL-ConfigCommon</w:t>
            </w:r>
            <w:r>
              <w:rPr>
                <w:rFonts w:eastAsia="微软雅黑"/>
                <w:color w:val="000000"/>
                <w:lang w:eastAsia="zh-CN"/>
              </w:rPr>
              <w:t xml:space="preserve">”, the same as in main bullet. </w:t>
            </w:r>
          </w:p>
        </w:tc>
      </w:tr>
    </w:tbl>
    <w:p w14:paraId="186DCEB1" w14:textId="77777777" w:rsidR="00FA3C5A" w:rsidRDefault="00FA3C5A">
      <w:pPr>
        <w:rPr>
          <w:rFonts w:eastAsiaTheme="minorEastAsia"/>
          <w:lang w:val="en-GB" w:eastAsia="zh-CN"/>
        </w:rPr>
      </w:pPr>
    </w:p>
    <w:p w14:paraId="479F1E9D" w14:textId="77777777" w:rsidR="00FA3C5A" w:rsidRDefault="00C013F2">
      <w:pPr>
        <w:pStyle w:val="3"/>
      </w:pPr>
      <w:bookmarkStart w:id="23" w:name="_Ref116295437"/>
      <w:r>
        <w:t>Proposal 1-16</w:t>
      </w:r>
      <w:bookmarkEnd w:id="23"/>
    </w:p>
    <w:p w14:paraId="3E663D5C" w14:textId="77777777" w:rsidR="00FA3C5A" w:rsidRDefault="00FA3C5A">
      <w:pPr>
        <w:spacing w:after="120"/>
        <w:rPr>
          <w:rFonts w:eastAsiaTheme="minorEastAsia"/>
          <w:lang w:eastAsia="zh-CN"/>
        </w:rPr>
      </w:pPr>
    </w:p>
    <w:p w14:paraId="734CC178" w14:textId="77777777" w:rsidR="00FA3C5A" w:rsidRDefault="00C013F2">
      <w:pPr>
        <w:spacing w:after="120"/>
        <w:rPr>
          <w:rFonts w:eastAsiaTheme="minorEastAsia"/>
          <w:b/>
          <w:lang w:eastAsia="zh-CN"/>
        </w:rPr>
      </w:pPr>
      <w:r>
        <w:rPr>
          <w:rFonts w:eastAsiaTheme="minorEastAsia"/>
          <w:b/>
          <w:lang w:eastAsia="zh-CN"/>
        </w:rPr>
        <w:t>Proposed Agreement:</w:t>
      </w:r>
    </w:p>
    <w:p w14:paraId="62A70AA2" w14:textId="77777777" w:rsidR="00FA3C5A" w:rsidRDefault="00C013F2">
      <w:pPr>
        <w:rPr>
          <w:rFonts w:eastAsiaTheme="minorEastAsia"/>
          <w:lang w:eastAsia="zh-CN"/>
        </w:rPr>
      </w:pPr>
      <w:r>
        <w:rPr>
          <w:rFonts w:eastAsiaTheme="minorEastAsia"/>
        </w:rPr>
        <w:t>Study</w:t>
      </w:r>
      <w:r>
        <w:rPr>
          <w:rFonts w:eastAsiaTheme="minorEastAsia"/>
          <w:lang w:eastAsia="zh-CN"/>
        </w:rPr>
        <w:t xml:space="preserve"> whether SBFD operation in SSB symbols is supported or not.</w:t>
      </w:r>
    </w:p>
    <w:p w14:paraId="3D4FD460"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271340E9" w14:textId="77777777">
        <w:tc>
          <w:tcPr>
            <w:tcW w:w="1765" w:type="dxa"/>
            <w:vAlign w:val="center"/>
          </w:tcPr>
          <w:p w14:paraId="3A933374" w14:textId="77777777" w:rsidR="00FA3C5A" w:rsidRDefault="00FA3C5A">
            <w:pPr>
              <w:spacing w:after="120"/>
              <w:rPr>
                <w:rFonts w:eastAsia="微软雅黑"/>
                <w:b/>
                <w:color w:val="000000"/>
                <w:lang w:eastAsia="zh-CN"/>
              </w:rPr>
            </w:pPr>
          </w:p>
        </w:tc>
        <w:tc>
          <w:tcPr>
            <w:tcW w:w="7304" w:type="dxa"/>
          </w:tcPr>
          <w:p w14:paraId="3C29B50B"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1FE2FFFC" w14:textId="77777777">
        <w:tc>
          <w:tcPr>
            <w:tcW w:w="1765" w:type="dxa"/>
            <w:vAlign w:val="center"/>
          </w:tcPr>
          <w:p w14:paraId="28AE034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6C0DCCA" w14:textId="77777777" w:rsidR="00FA3C5A" w:rsidRDefault="00C013F2">
            <w:pPr>
              <w:spacing w:after="120"/>
              <w:jc w:val="both"/>
              <w:rPr>
                <w:rFonts w:eastAsia="微软雅黑"/>
                <w:color w:val="000000"/>
                <w:lang w:eastAsia="zh-CN"/>
              </w:rPr>
            </w:pPr>
            <w:r>
              <w:rPr>
                <w:rFonts w:eastAsia="微软雅黑"/>
                <w:color w:val="000000"/>
                <w:lang w:val="en-GB" w:eastAsia="zh-CN"/>
              </w:rPr>
              <w:t>New H3C, TCL, ZTE, Sony, InterDigital, Samsung, Spreadtrum,</w:t>
            </w:r>
            <w:r>
              <w:rPr>
                <w:rFonts w:eastAsia="微软雅黑"/>
                <w:color w:val="000000" w:themeColor="text1"/>
                <w:lang w:val="en-GB" w:eastAsia="zh-CN"/>
              </w:rPr>
              <w:t xml:space="preserve"> MediaTek, Intel, Lenovo, ITRI , Ericsson, DOCOMO, Qualcomm, CMCC</w:t>
            </w:r>
            <w:r>
              <w:rPr>
                <w:rFonts w:eastAsia="微软雅黑"/>
                <w:color w:val="000000"/>
                <w:lang w:val="en-GB" w:eastAsia="zh-CN"/>
              </w:rPr>
              <w:t>, CEWiT, Huawei, HiSilicon, CATT, Sharp, vivo, Nokia, NSB, ETRI, Xiaomi, WILUS, NEC</w:t>
            </w:r>
            <w:r>
              <w:rPr>
                <w:rFonts w:eastAsia="微软雅黑"/>
                <w:color w:val="000000"/>
                <w:lang w:eastAsia="zh-CN"/>
              </w:rPr>
              <w:t>, OPPO (clarification maybe needed)</w:t>
            </w:r>
          </w:p>
        </w:tc>
      </w:tr>
      <w:tr w:rsidR="00FA3C5A" w14:paraId="53A4FD4C" w14:textId="77777777">
        <w:tc>
          <w:tcPr>
            <w:tcW w:w="1765" w:type="dxa"/>
            <w:vAlign w:val="center"/>
          </w:tcPr>
          <w:p w14:paraId="62832EC7"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DA66607" w14:textId="77777777" w:rsidR="00FA3C5A" w:rsidRDefault="00FA3C5A">
            <w:pPr>
              <w:spacing w:after="120"/>
              <w:jc w:val="both"/>
              <w:rPr>
                <w:rFonts w:eastAsia="微软雅黑"/>
                <w:color w:val="000000"/>
                <w:lang w:val="en-GB" w:eastAsia="zh-CN"/>
              </w:rPr>
            </w:pPr>
          </w:p>
        </w:tc>
      </w:tr>
    </w:tbl>
    <w:p w14:paraId="7B9635E1"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FA3C5A" w14:paraId="4A575D9E" w14:textId="77777777">
        <w:tc>
          <w:tcPr>
            <w:tcW w:w="1803" w:type="dxa"/>
          </w:tcPr>
          <w:p w14:paraId="4C9E00C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14:paraId="6491D9A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5E3BF7FF" w14:textId="77777777">
        <w:tc>
          <w:tcPr>
            <w:tcW w:w="1803" w:type="dxa"/>
          </w:tcPr>
          <w:p w14:paraId="14AF459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266" w:type="dxa"/>
          </w:tcPr>
          <w:p w14:paraId="230DD833"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suggest that an FFS is added below this</w:t>
            </w:r>
            <w:r>
              <w:rPr>
                <w:rFonts w:eastAsia="微软雅黑"/>
                <w:color w:val="000000"/>
                <w:lang w:val="en-GB" w:eastAsia="zh-CN"/>
              </w:rPr>
              <w:t>：</w:t>
            </w:r>
          </w:p>
          <w:p w14:paraId="652BD94B" w14:textId="77777777" w:rsidR="00FA3C5A" w:rsidRDefault="00C013F2">
            <w:pPr>
              <w:pStyle w:val="afe"/>
              <w:numPr>
                <w:ilvl w:val="0"/>
                <w:numId w:val="24"/>
              </w:numPr>
              <w:rPr>
                <w:rFonts w:eastAsiaTheme="minorEastAsia"/>
              </w:rPr>
            </w:pPr>
            <w:r>
              <w:rPr>
                <w:rFonts w:eastAsia="微软雅黑"/>
                <w:color w:val="000000"/>
              </w:rPr>
              <w:t>FFS</w:t>
            </w:r>
            <w:r>
              <w:rPr>
                <w:rFonts w:eastAsia="微软雅黑"/>
                <w:color w:val="000000"/>
              </w:rPr>
              <w:t>：</w:t>
            </w:r>
            <w:r>
              <w:rPr>
                <w:rFonts w:eastAsiaTheme="minorEastAsia"/>
              </w:rPr>
              <w:t>Study whether DL SBFD operation in PRACH symbols is supported or not.</w:t>
            </w:r>
          </w:p>
        </w:tc>
      </w:tr>
      <w:tr w:rsidR="00FA3C5A" w14:paraId="2851D845" w14:textId="77777777">
        <w:tc>
          <w:tcPr>
            <w:tcW w:w="1803" w:type="dxa"/>
          </w:tcPr>
          <w:p w14:paraId="3DA5E51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DOCOMO</w:t>
            </w:r>
          </w:p>
        </w:tc>
        <w:tc>
          <w:tcPr>
            <w:tcW w:w="7266" w:type="dxa"/>
          </w:tcPr>
          <w:p w14:paraId="2052ECC4" w14:textId="77777777" w:rsidR="00FA3C5A" w:rsidRDefault="00C013F2">
            <w:pPr>
              <w:spacing w:after="120"/>
              <w:jc w:val="both"/>
              <w:rPr>
                <w:rFonts w:eastAsia="微软雅黑"/>
                <w:color w:val="000000"/>
                <w:lang w:val="en-GB" w:eastAsia="zh-CN"/>
              </w:rPr>
            </w:pPr>
            <w:r>
              <w:rPr>
                <w:rFonts w:eastAsia="微软雅黑"/>
                <w:color w:val="000000"/>
                <w:lang w:val="en-GB" w:eastAsia="zh-CN"/>
              </w:rPr>
              <w:t>OK with the proposal, but we don’t support SBFD operation in SSB symbols, which would have impact on legacy UEs.</w:t>
            </w:r>
          </w:p>
        </w:tc>
      </w:tr>
      <w:tr w:rsidR="00FA3C5A" w14:paraId="30D04EF4" w14:textId="77777777">
        <w:tc>
          <w:tcPr>
            <w:tcW w:w="1803" w:type="dxa"/>
          </w:tcPr>
          <w:p w14:paraId="66E2AA5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14:paraId="20AD3B8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the following aspects should be carefully considered: impact of UL subband on (i) legacy UE synchronization procedure and (ii) serving cell/neighbour cell measurements </w:t>
            </w:r>
          </w:p>
        </w:tc>
      </w:tr>
      <w:tr w:rsidR="00FA3C5A" w14:paraId="2683AB03" w14:textId="77777777">
        <w:tc>
          <w:tcPr>
            <w:tcW w:w="1803" w:type="dxa"/>
          </w:tcPr>
          <w:p w14:paraId="4271BBFC" w14:textId="77777777" w:rsidR="00FA3C5A" w:rsidRDefault="00C013F2">
            <w:pPr>
              <w:spacing w:after="120"/>
              <w:jc w:val="center"/>
              <w:rPr>
                <w:rFonts w:eastAsia="微软雅黑"/>
                <w:color w:val="000000"/>
                <w:lang w:val="en-GB" w:eastAsia="zh-CN"/>
              </w:rPr>
            </w:pPr>
            <w:r>
              <w:rPr>
                <w:rFonts w:eastAsia="微软雅黑"/>
                <w:color w:val="000000"/>
                <w:lang w:eastAsia="zh-CN"/>
              </w:rPr>
              <w:t>OPPO</w:t>
            </w:r>
          </w:p>
        </w:tc>
        <w:tc>
          <w:tcPr>
            <w:tcW w:w="7266" w:type="dxa"/>
          </w:tcPr>
          <w:p w14:paraId="2045881E" w14:textId="77777777" w:rsidR="00FA3C5A" w:rsidRDefault="00C013F2">
            <w:pPr>
              <w:spacing w:after="120"/>
              <w:jc w:val="both"/>
              <w:rPr>
                <w:rFonts w:eastAsia="微软雅黑"/>
                <w:color w:val="000000"/>
                <w:lang w:val="en-GB" w:eastAsia="zh-CN"/>
              </w:rPr>
            </w:pPr>
            <w:r>
              <w:rPr>
                <w:rFonts w:eastAsia="微软雅黑"/>
                <w:color w:val="000000"/>
                <w:lang w:eastAsia="zh-CN"/>
              </w:rPr>
              <w:t xml:space="preserve">We are open to study this issue. And we slightly prefer to block SBFD operation in SSB symbols to avoid impact from self-interference and inter-UE CLI. BTW, it is better to clarify whether the proposal is from UE perspective or gNB perspective.  </w:t>
            </w:r>
          </w:p>
        </w:tc>
      </w:tr>
      <w:tr w:rsidR="00FA3C5A" w14:paraId="00A7CC7E" w14:textId="77777777">
        <w:tc>
          <w:tcPr>
            <w:tcW w:w="1803" w:type="dxa"/>
          </w:tcPr>
          <w:p w14:paraId="244449D7" w14:textId="77777777" w:rsidR="00FA3C5A" w:rsidRDefault="00FA3C5A">
            <w:pPr>
              <w:spacing w:after="120"/>
              <w:jc w:val="center"/>
              <w:rPr>
                <w:rFonts w:eastAsia="微软雅黑"/>
                <w:color w:val="000000"/>
                <w:lang w:val="en-GB" w:eastAsia="zh-CN"/>
              </w:rPr>
            </w:pPr>
          </w:p>
        </w:tc>
        <w:tc>
          <w:tcPr>
            <w:tcW w:w="7266" w:type="dxa"/>
          </w:tcPr>
          <w:p w14:paraId="6AD175F9" w14:textId="77777777" w:rsidR="00FA3C5A" w:rsidRDefault="00FA3C5A">
            <w:pPr>
              <w:spacing w:after="120"/>
              <w:jc w:val="both"/>
              <w:rPr>
                <w:rFonts w:eastAsia="微软雅黑"/>
                <w:color w:val="000000"/>
                <w:lang w:val="en-GB" w:eastAsia="zh-CN"/>
              </w:rPr>
            </w:pPr>
          </w:p>
        </w:tc>
      </w:tr>
      <w:tr w:rsidR="00FA3C5A" w14:paraId="28869D28" w14:textId="77777777">
        <w:tc>
          <w:tcPr>
            <w:tcW w:w="1803" w:type="dxa"/>
          </w:tcPr>
          <w:p w14:paraId="405CBB24" w14:textId="77777777" w:rsidR="00FA3C5A" w:rsidRDefault="00FA3C5A">
            <w:pPr>
              <w:spacing w:after="120"/>
              <w:jc w:val="center"/>
              <w:rPr>
                <w:rFonts w:eastAsia="微软雅黑"/>
                <w:color w:val="000000"/>
                <w:lang w:val="en-GB" w:eastAsia="zh-CN"/>
              </w:rPr>
            </w:pPr>
          </w:p>
        </w:tc>
        <w:tc>
          <w:tcPr>
            <w:tcW w:w="7266" w:type="dxa"/>
          </w:tcPr>
          <w:p w14:paraId="408424DA" w14:textId="77777777" w:rsidR="00FA3C5A" w:rsidRDefault="00FA3C5A">
            <w:pPr>
              <w:spacing w:after="120"/>
              <w:jc w:val="both"/>
              <w:rPr>
                <w:rFonts w:eastAsia="微软雅黑"/>
                <w:color w:val="000000"/>
                <w:lang w:val="en-GB" w:eastAsia="zh-CN"/>
              </w:rPr>
            </w:pPr>
          </w:p>
        </w:tc>
      </w:tr>
      <w:tr w:rsidR="00FA3C5A" w14:paraId="0C2D7BEE" w14:textId="77777777">
        <w:tc>
          <w:tcPr>
            <w:tcW w:w="1803" w:type="dxa"/>
          </w:tcPr>
          <w:p w14:paraId="4F47D8D4" w14:textId="77777777" w:rsidR="00FA3C5A" w:rsidRDefault="00FA3C5A">
            <w:pPr>
              <w:spacing w:after="120"/>
              <w:jc w:val="center"/>
              <w:rPr>
                <w:rFonts w:eastAsia="微软雅黑"/>
                <w:color w:val="000000"/>
                <w:lang w:val="en-GB" w:eastAsia="zh-CN"/>
              </w:rPr>
            </w:pPr>
          </w:p>
        </w:tc>
        <w:tc>
          <w:tcPr>
            <w:tcW w:w="7266" w:type="dxa"/>
          </w:tcPr>
          <w:p w14:paraId="125619EE" w14:textId="77777777" w:rsidR="00FA3C5A" w:rsidRDefault="00FA3C5A">
            <w:pPr>
              <w:spacing w:after="120"/>
              <w:jc w:val="both"/>
              <w:rPr>
                <w:rFonts w:eastAsia="微软雅黑"/>
                <w:color w:val="000000"/>
                <w:lang w:val="en-GB" w:eastAsia="zh-CN"/>
              </w:rPr>
            </w:pPr>
          </w:p>
        </w:tc>
      </w:tr>
      <w:tr w:rsidR="00FA3C5A" w14:paraId="1C71929F" w14:textId="77777777">
        <w:tc>
          <w:tcPr>
            <w:tcW w:w="1803" w:type="dxa"/>
          </w:tcPr>
          <w:p w14:paraId="47F82357" w14:textId="77777777" w:rsidR="00FA3C5A" w:rsidRDefault="00FA3C5A">
            <w:pPr>
              <w:spacing w:after="120"/>
              <w:jc w:val="center"/>
              <w:rPr>
                <w:rFonts w:eastAsia="PMingLiU"/>
                <w:color w:val="000000"/>
                <w:lang w:val="en-GB" w:eastAsia="zh-TW"/>
              </w:rPr>
            </w:pPr>
          </w:p>
        </w:tc>
        <w:tc>
          <w:tcPr>
            <w:tcW w:w="7266" w:type="dxa"/>
          </w:tcPr>
          <w:p w14:paraId="15709E32" w14:textId="77777777" w:rsidR="00FA3C5A" w:rsidRDefault="00FA3C5A">
            <w:pPr>
              <w:spacing w:after="120"/>
              <w:jc w:val="both"/>
              <w:rPr>
                <w:rFonts w:eastAsia="微软雅黑"/>
                <w:color w:val="000000"/>
                <w:lang w:val="en-GB" w:eastAsia="zh-CN"/>
              </w:rPr>
            </w:pPr>
          </w:p>
        </w:tc>
      </w:tr>
    </w:tbl>
    <w:p w14:paraId="4C12A8EA" w14:textId="77777777" w:rsidR="00FA3C5A" w:rsidRDefault="00FA3C5A">
      <w:pPr>
        <w:rPr>
          <w:rFonts w:eastAsiaTheme="minorEastAsia"/>
          <w:lang w:eastAsia="zh-CN"/>
        </w:rPr>
      </w:pPr>
    </w:p>
    <w:p w14:paraId="02E6F9F8" w14:textId="77777777" w:rsidR="00FA3C5A" w:rsidRDefault="00C013F2">
      <w:pPr>
        <w:pStyle w:val="3"/>
      </w:pPr>
      <w:bookmarkStart w:id="24" w:name="_Ref116137403"/>
      <w:bookmarkStart w:id="25" w:name="_Ref116222101"/>
      <w:bookmarkStart w:id="26" w:name="_Ref116231103"/>
      <w:r>
        <w:t>Proposal 1-</w:t>
      </w:r>
      <w:bookmarkEnd w:id="24"/>
      <w:r>
        <w:t>1</w:t>
      </w:r>
      <w:bookmarkEnd w:id="25"/>
      <w:r>
        <w:t>7</w:t>
      </w:r>
      <w:bookmarkEnd w:id="26"/>
    </w:p>
    <w:p w14:paraId="72105437" w14:textId="77777777" w:rsidR="00FA3C5A" w:rsidRDefault="00FA3C5A">
      <w:pPr>
        <w:spacing w:after="120"/>
        <w:rPr>
          <w:rFonts w:eastAsiaTheme="minorEastAsia"/>
          <w:lang w:eastAsia="zh-CN"/>
        </w:rPr>
      </w:pPr>
    </w:p>
    <w:p w14:paraId="777BB9DD" w14:textId="77777777" w:rsidR="00FA3C5A" w:rsidRDefault="00C013F2">
      <w:pPr>
        <w:spacing w:after="120"/>
        <w:rPr>
          <w:rFonts w:eastAsiaTheme="minorEastAsia"/>
          <w:b/>
          <w:lang w:eastAsia="zh-CN"/>
        </w:rPr>
      </w:pPr>
      <w:r>
        <w:rPr>
          <w:rFonts w:eastAsiaTheme="minorEastAsia"/>
          <w:b/>
          <w:lang w:eastAsia="zh-CN"/>
        </w:rPr>
        <w:t>Proposed Agreement:</w:t>
      </w:r>
    </w:p>
    <w:p w14:paraId="60965C2D" w14:textId="77777777" w:rsidR="00FA3C5A" w:rsidRDefault="00C013F2">
      <w:pPr>
        <w:rPr>
          <w:rFonts w:eastAsiaTheme="minorEastAsia"/>
          <w:lang w:val="en-GB" w:eastAsia="zh-CN"/>
        </w:rPr>
      </w:pPr>
      <w:r>
        <w:rPr>
          <w:rFonts w:eastAsiaTheme="minorEastAsia"/>
          <w:lang w:eastAsia="zh-CN"/>
        </w:rPr>
        <w:t>Study potential benefits and enhancements for initial access in UL subband.</w:t>
      </w:r>
    </w:p>
    <w:p w14:paraId="035B2529"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60F3A9C1" w14:textId="77777777">
        <w:tc>
          <w:tcPr>
            <w:tcW w:w="1765" w:type="dxa"/>
            <w:vAlign w:val="center"/>
          </w:tcPr>
          <w:p w14:paraId="5AAD3E34" w14:textId="77777777" w:rsidR="00FA3C5A" w:rsidRDefault="00FA3C5A">
            <w:pPr>
              <w:spacing w:after="120"/>
              <w:rPr>
                <w:rFonts w:eastAsia="微软雅黑"/>
                <w:b/>
                <w:color w:val="000000"/>
                <w:lang w:eastAsia="zh-CN"/>
              </w:rPr>
            </w:pPr>
          </w:p>
        </w:tc>
        <w:tc>
          <w:tcPr>
            <w:tcW w:w="7304" w:type="dxa"/>
          </w:tcPr>
          <w:p w14:paraId="4338467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6BB7B50B" w14:textId="77777777">
        <w:tc>
          <w:tcPr>
            <w:tcW w:w="1765" w:type="dxa"/>
            <w:vAlign w:val="center"/>
          </w:tcPr>
          <w:p w14:paraId="7EC4343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8151447"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InterDigital, Samsung,</w:t>
            </w:r>
            <w:r>
              <w:rPr>
                <w:rFonts w:eastAsia="微软雅黑"/>
                <w:color w:val="000000" w:themeColor="text1"/>
                <w:lang w:val="en-GB" w:eastAsia="zh-CN"/>
              </w:rPr>
              <w:t xml:space="preserve"> MediaTek, Intel, Lenovo, DOCOMO, Qualcomm, CMCC</w:t>
            </w:r>
            <w:r>
              <w:rPr>
                <w:rFonts w:eastAsia="微软雅黑"/>
                <w:color w:val="000000"/>
                <w:lang w:val="en-GB" w:eastAsia="zh-CN"/>
              </w:rPr>
              <w:t>, CEWiT, CATT, Sharp, Nokia, NSB (with more focus on enhancements than on potential benefits), ETRI, Xiaomi, WILUS, Intel</w:t>
            </w:r>
          </w:p>
        </w:tc>
      </w:tr>
      <w:tr w:rsidR="00FA3C5A" w14:paraId="0681B172" w14:textId="77777777">
        <w:tc>
          <w:tcPr>
            <w:tcW w:w="1765" w:type="dxa"/>
            <w:vAlign w:val="center"/>
          </w:tcPr>
          <w:p w14:paraId="01A94B4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6B8B196" w14:textId="77777777" w:rsidR="00FA3C5A" w:rsidRDefault="00C013F2">
            <w:pPr>
              <w:spacing w:after="120"/>
              <w:jc w:val="both"/>
              <w:rPr>
                <w:rFonts w:eastAsia="微软雅黑"/>
                <w:color w:val="000000"/>
                <w:lang w:eastAsia="zh-CN"/>
              </w:rPr>
            </w:pPr>
            <w:r>
              <w:rPr>
                <w:rFonts w:eastAsia="微软雅黑"/>
                <w:color w:val="000000"/>
                <w:lang w:val="en-GB" w:eastAsia="zh-CN"/>
              </w:rPr>
              <w:t>Ericsson, NEC</w:t>
            </w:r>
            <w:r>
              <w:rPr>
                <w:rFonts w:eastAsia="微软雅黑"/>
                <w:color w:val="000000"/>
                <w:lang w:eastAsia="zh-CN"/>
              </w:rPr>
              <w:t>, OPPO</w:t>
            </w:r>
          </w:p>
        </w:tc>
      </w:tr>
    </w:tbl>
    <w:p w14:paraId="38811B36"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64"/>
        <w:gridCol w:w="7422"/>
      </w:tblGrid>
      <w:tr w:rsidR="00FA3C5A" w14:paraId="6EE30772" w14:textId="77777777">
        <w:tc>
          <w:tcPr>
            <w:tcW w:w="1820" w:type="dxa"/>
          </w:tcPr>
          <w:p w14:paraId="4BFDB45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9" w:type="dxa"/>
          </w:tcPr>
          <w:p w14:paraId="5EFB6F2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62E1E6D" w14:textId="77777777">
        <w:tc>
          <w:tcPr>
            <w:tcW w:w="1820" w:type="dxa"/>
          </w:tcPr>
          <w:p w14:paraId="16A1A50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49" w:type="dxa"/>
          </w:tcPr>
          <w:p w14:paraId="52453797"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is unclear what "initial access in an UL subband means"</w:t>
            </w:r>
          </w:p>
          <w:p w14:paraId="4472763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the higher level issue is whether or not it is beneficial that SBFD capable UEs are aware of SBFD symbols in IDLE mode. That being said, we think the priority of this SI should be on CONNECTED mode, not IDLE mode.</w:t>
            </w:r>
          </w:p>
        </w:tc>
      </w:tr>
      <w:tr w:rsidR="00FA3C5A" w14:paraId="35AC67C9" w14:textId="77777777">
        <w:tc>
          <w:tcPr>
            <w:tcW w:w="1820" w:type="dxa"/>
          </w:tcPr>
          <w:p w14:paraId="625244D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Fujitsu</w:t>
            </w:r>
          </w:p>
        </w:tc>
        <w:tc>
          <w:tcPr>
            <w:tcW w:w="7249" w:type="dxa"/>
          </w:tcPr>
          <w:p w14:paraId="0928C980" w14:textId="77777777" w:rsidR="00FA3C5A" w:rsidRDefault="00C013F2">
            <w:pPr>
              <w:spacing w:after="120"/>
              <w:jc w:val="both"/>
              <w:rPr>
                <w:rFonts w:eastAsia="微软雅黑"/>
                <w:color w:val="000000"/>
                <w:lang w:eastAsia="zh-CN"/>
              </w:rPr>
            </w:pPr>
            <w:r>
              <w:rPr>
                <w:rFonts w:eastAsia="微软雅黑"/>
                <w:color w:val="000000"/>
                <w:lang w:eastAsia="zh-CN"/>
              </w:rPr>
              <w:t>Although we are open to study on this topic, but it might be needed to consider at least two things as below</w:t>
            </w:r>
          </w:p>
          <w:p w14:paraId="7CC6E699" w14:textId="77777777" w:rsidR="00FA3C5A" w:rsidRDefault="00C013F2">
            <w:pPr>
              <w:pStyle w:val="afe"/>
              <w:numPr>
                <w:ilvl w:val="0"/>
                <w:numId w:val="31"/>
              </w:numPr>
              <w:spacing w:after="120"/>
              <w:jc w:val="both"/>
              <w:rPr>
                <w:rFonts w:eastAsia="微软雅黑"/>
                <w:color w:val="000000"/>
                <w:lang w:val="en-US"/>
              </w:rPr>
            </w:pPr>
            <w:r>
              <w:rPr>
                <w:rFonts w:eastAsia="微软雅黑"/>
                <w:color w:val="000000"/>
              </w:rPr>
              <w:t>CLI between legacy UE and SBFD aware UE</w:t>
            </w:r>
          </w:p>
          <w:p w14:paraId="75897723" w14:textId="77777777" w:rsidR="00FA3C5A" w:rsidRDefault="00C013F2">
            <w:pPr>
              <w:pStyle w:val="afe"/>
              <w:numPr>
                <w:ilvl w:val="0"/>
                <w:numId w:val="31"/>
              </w:numPr>
              <w:spacing w:after="120"/>
              <w:jc w:val="both"/>
              <w:rPr>
                <w:rFonts w:eastAsia="微软雅黑"/>
                <w:color w:val="000000"/>
                <w:lang w:val="en-US"/>
              </w:rPr>
            </w:pPr>
            <w:r>
              <w:rPr>
                <w:rFonts w:eastAsia="微软雅黑"/>
                <w:color w:val="000000"/>
                <w:lang w:val="en-US"/>
              </w:rPr>
              <w:t xml:space="preserve">Possible to be </w:t>
            </w:r>
            <w:r>
              <w:rPr>
                <w:rFonts w:eastAsia="微软雅黑"/>
                <w:color w:val="000000"/>
              </w:rPr>
              <w:t>duplicated discussion with NR_Cov_Enh2 in terms of coverage enhancement</w:t>
            </w:r>
          </w:p>
        </w:tc>
      </w:tr>
      <w:tr w:rsidR="00FA3C5A" w14:paraId="729ECE02" w14:textId="77777777">
        <w:tc>
          <w:tcPr>
            <w:tcW w:w="1820" w:type="dxa"/>
          </w:tcPr>
          <w:p w14:paraId="32165D6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Sharp</w:t>
            </w:r>
          </w:p>
        </w:tc>
        <w:tc>
          <w:tcPr>
            <w:tcW w:w="7249" w:type="dxa"/>
          </w:tcPr>
          <w:p w14:paraId="1F0A8BB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supportive of the proposal. On the other hand, the key issue would be whether we support PRACH on UL subband in SBFD symbols.</w:t>
            </w:r>
          </w:p>
        </w:tc>
      </w:tr>
      <w:tr w:rsidR="00FA3C5A" w14:paraId="169F3D78" w14:textId="77777777">
        <w:tc>
          <w:tcPr>
            <w:tcW w:w="1820" w:type="dxa"/>
          </w:tcPr>
          <w:p w14:paraId="51521D7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49" w:type="dxa"/>
          </w:tcPr>
          <w:p w14:paraId="5640FFB9" w14:textId="77777777" w:rsidR="00FA3C5A" w:rsidRDefault="00C013F2">
            <w:pPr>
              <w:spacing w:after="120"/>
              <w:jc w:val="both"/>
              <w:rPr>
                <w:rFonts w:eastAsia="微软雅黑"/>
                <w:color w:val="000000"/>
                <w:lang w:val="en-GB" w:eastAsia="zh-CN"/>
              </w:rPr>
            </w:pPr>
            <w:r>
              <w:rPr>
                <w:rFonts w:eastAsia="微软雅黑"/>
                <w:color w:val="000000"/>
                <w:lang w:val="en-GB" w:eastAsia="zh-CN"/>
              </w:rPr>
              <w:t>SBFD operation should prioritize RRC connected UEs</w:t>
            </w:r>
          </w:p>
        </w:tc>
      </w:tr>
      <w:tr w:rsidR="00FA3C5A" w14:paraId="0BE9ADE9" w14:textId="77777777">
        <w:tc>
          <w:tcPr>
            <w:tcW w:w="1820" w:type="dxa"/>
          </w:tcPr>
          <w:p w14:paraId="7605CF3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49" w:type="dxa"/>
          </w:tcPr>
          <w:p w14:paraId="57EBCB7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this has been discussed for several meeting and the benefits for introducing initial access on SBFD slots are quite clear </w:t>
            </w:r>
            <w:r>
              <w:rPr>
                <w:rFonts w:eastAsia="微软雅黑"/>
                <w:color w:val="000000"/>
                <w:lang w:eastAsia="zh-CN"/>
              </w:rPr>
              <w:t xml:space="preserve">(increased RACH capacity, reduced initial access delay, etc.). So, the agreement/proposal should focus on studying the enhancements needed to support initial access procedure on SBFD slots rather than on studying potential enhancements. </w:t>
            </w:r>
          </w:p>
        </w:tc>
      </w:tr>
      <w:tr w:rsidR="00FA3C5A" w14:paraId="7A8B5EB5" w14:textId="77777777">
        <w:tc>
          <w:tcPr>
            <w:tcW w:w="1820" w:type="dxa"/>
          </w:tcPr>
          <w:p w14:paraId="1EC18C0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NEC</w:t>
            </w:r>
          </w:p>
        </w:tc>
        <w:tc>
          <w:tcPr>
            <w:tcW w:w="7249" w:type="dxa"/>
          </w:tcPr>
          <w:p w14:paraId="0225ADD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that there are not significant benefits which can be achieved by supporting SBFD for initial access. We should concentrate efforts of this release in stabalizing enhancements for connected mode operation. </w:t>
            </w:r>
          </w:p>
        </w:tc>
      </w:tr>
      <w:tr w:rsidR="00FA3C5A" w14:paraId="2D208ECC" w14:textId="77777777">
        <w:tc>
          <w:tcPr>
            <w:tcW w:w="1820" w:type="dxa"/>
          </w:tcPr>
          <w:p w14:paraId="4FBD2FC7" w14:textId="77777777" w:rsidR="00FA3C5A" w:rsidRDefault="00C013F2">
            <w:pPr>
              <w:spacing w:after="120"/>
              <w:jc w:val="center"/>
              <w:rPr>
                <w:rFonts w:eastAsia="微软雅黑"/>
                <w:color w:val="000000"/>
                <w:lang w:val="en-GB" w:eastAsia="zh-CN"/>
              </w:rPr>
            </w:pPr>
            <w:r>
              <w:rPr>
                <w:rFonts w:eastAsia="微软雅黑"/>
                <w:color w:val="000000"/>
                <w:lang w:eastAsia="zh-CN"/>
              </w:rPr>
              <w:t>OPPO</w:t>
            </w:r>
          </w:p>
        </w:tc>
        <w:tc>
          <w:tcPr>
            <w:tcW w:w="7249" w:type="dxa"/>
          </w:tcPr>
          <w:p w14:paraId="27DED6F6" w14:textId="77777777" w:rsidR="00FA3C5A" w:rsidRDefault="00C013F2">
            <w:pPr>
              <w:spacing w:after="120"/>
              <w:jc w:val="both"/>
              <w:rPr>
                <w:rFonts w:eastAsia="微软雅黑"/>
                <w:color w:val="000000"/>
                <w:lang w:eastAsia="zh-CN"/>
              </w:rPr>
            </w:pPr>
            <w:r>
              <w:rPr>
                <w:rFonts w:eastAsia="微软雅黑"/>
                <w:color w:val="000000"/>
                <w:lang w:eastAsia="zh-CN"/>
              </w:rPr>
              <w:t xml:space="preserve">Similar comment as from Ericsson. This “initial access” here should be non-contention based in RRC_connected state, otherwise, either </w:t>
            </w:r>
          </w:p>
          <w:p w14:paraId="2AE963E6" w14:textId="77777777" w:rsidR="00FA3C5A" w:rsidRDefault="00C013F2">
            <w:pPr>
              <w:numPr>
                <w:ilvl w:val="0"/>
                <w:numId w:val="32"/>
              </w:numPr>
              <w:spacing w:after="120"/>
              <w:jc w:val="both"/>
              <w:rPr>
                <w:rFonts w:eastAsia="微软雅黑"/>
                <w:color w:val="000000"/>
                <w:lang w:eastAsia="zh-CN"/>
              </w:rPr>
            </w:pPr>
            <w:r>
              <w:rPr>
                <w:rFonts w:eastAsia="微软雅黑"/>
                <w:color w:val="000000"/>
                <w:lang w:eastAsia="zh-CN"/>
              </w:rPr>
              <w:t>SBFD operation from UE perspective needs to rely on UE basic capability; OR</w:t>
            </w:r>
          </w:p>
          <w:p w14:paraId="56AA41CD" w14:textId="77777777" w:rsidR="00FA3C5A" w:rsidRDefault="00C013F2">
            <w:pPr>
              <w:numPr>
                <w:ilvl w:val="0"/>
                <w:numId w:val="32"/>
              </w:numPr>
              <w:spacing w:after="120"/>
              <w:jc w:val="both"/>
              <w:rPr>
                <w:rFonts w:eastAsia="微软雅黑"/>
                <w:color w:val="000000"/>
                <w:lang w:eastAsia="zh-CN"/>
              </w:rPr>
            </w:pPr>
            <w:r>
              <w:rPr>
                <w:rFonts w:eastAsia="微软雅黑"/>
                <w:color w:val="000000"/>
                <w:lang w:eastAsia="zh-CN"/>
              </w:rPr>
              <w:t xml:space="preserve">Most of SBFD operation feature on UE side need to be mandatory without UE capability reporting.   </w:t>
            </w:r>
          </w:p>
          <w:p w14:paraId="5CAB27BE" w14:textId="77777777" w:rsidR="00FA3C5A" w:rsidRDefault="00C013F2">
            <w:pPr>
              <w:spacing w:after="120"/>
              <w:jc w:val="both"/>
              <w:rPr>
                <w:rFonts w:eastAsia="微软雅黑"/>
                <w:color w:val="000000"/>
                <w:lang w:val="en-GB" w:eastAsia="zh-CN"/>
              </w:rPr>
            </w:pPr>
            <w:r>
              <w:rPr>
                <w:rFonts w:eastAsia="微软雅黑"/>
                <w:color w:val="000000"/>
                <w:lang w:eastAsia="zh-CN"/>
              </w:rPr>
              <w:t xml:space="preserve">Nevertheless, only supporting initial access in RRC_Connected state does not seem to improve the coverage which is bottle-necked by initial access in RRC_IDLE. So it is more appropriate to seek coverage improvement on PRACH from other ways, e.g., using more conventional contiguous UL symbols/slots, given quite some UL transmissions are moved to UL subband in DL symbols.  </w:t>
            </w:r>
          </w:p>
        </w:tc>
      </w:tr>
      <w:tr w:rsidR="00FA3C5A" w14:paraId="1CAA26BF" w14:textId="77777777">
        <w:tc>
          <w:tcPr>
            <w:tcW w:w="1820" w:type="dxa"/>
          </w:tcPr>
          <w:p w14:paraId="5512FBBA" w14:textId="77777777" w:rsidR="00FA3C5A" w:rsidRDefault="00FA3C5A">
            <w:pPr>
              <w:spacing w:after="120"/>
              <w:jc w:val="center"/>
              <w:rPr>
                <w:rFonts w:eastAsia="PMingLiU"/>
                <w:color w:val="000000"/>
                <w:lang w:val="en-GB" w:eastAsia="zh-TW"/>
              </w:rPr>
            </w:pPr>
          </w:p>
        </w:tc>
        <w:tc>
          <w:tcPr>
            <w:tcW w:w="7249" w:type="dxa"/>
          </w:tcPr>
          <w:p w14:paraId="545003AF" w14:textId="77777777" w:rsidR="00FA3C5A" w:rsidRDefault="00FA3C5A">
            <w:pPr>
              <w:spacing w:after="120"/>
              <w:jc w:val="both"/>
              <w:rPr>
                <w:rFonts w:eastAsia="微软雅黑"/>
                <w:color w:val="000000"/>
                <w:lang w:val="en-GB" w:eastAsia="zh-CN"/>
              </w:rPr>
            </w:pPr>
          </w:p>
        </w:tc>
      </w:tr>
    </w:tbl>
    <w:p w14:paraId="469D1C84" w14:textId="77777777" w:rsidR="00FA3C5A" w:rsidRDefault="00FA3C5A">
      <w:pPr>
        <w:rPr>
          <w:rFonts w:eastAsiaTheme="minorEastAsia"/>
          <w:lang w:eastAsia="zh-CN"/>
        </w:rPr>
      </w:pPr>
    </w:p>
    <w:p w14:paraId="145BD776" w14:textId="6B40AEBA" w:rsidR="00FA3C5A" w:rsidRDefault="00363692">
      <w:pPr>
        <w:pStyle w:val="2"/>
        <w:numPr>
          <w:ilvl w:val="1"/>
          <w:numId w:val="1"/>
        </w:numPr>
        <w:rPr>
          <w:rFonts w:eastAsiaTheme="minorEastAsia"/>
          <w:lang w:val="en-US"/>
        </w:rPr>
      </w:pPr>
      <w:r>
        <w:rPr>
          <w:rFonts w:eastAsiaTheme="minorEastAsia"/>
        </w:rPr>
        <w:t>[</w:t>
      </w:r>
      <w:r>
        <w:rPr>
          <w:rFonts w:eastAsiaTheme="minorEastAsia" w:hint="eastAsia"/>
        </w:rPr>
        <w:t>Closed</w:t>
      </w:r>
      <w:r w:rsidR="00C013F2">
        <w:rPr>
          <w:rFonts w:eastAsiaTheme="minorEastAsia"/>
        </w:rPr>
        <w:t>] 2</w:t>
      </w:r>
      <w:r w:rsidR="00C013F2">
        <w:rPr>
          <w:rFonts w:eastAsiaTheme="minorEastAsia"/>
          <w:vertAlign w:val="superscript"/>
        </w:rPr>
        <w:t>nd</w:t>
      </w:r>
      <w:r w:rsidR="00C013F2">
        <w:rPr>
          <w:rFonts w:eastAsiaTheme="minorEastAsia"/>
        </w:rPr>
        <w:t xml:space="preserve"> </w:t>
      </w:r>
      <w:r w:rsidR="00C013F2">
        <w:t>round discussion</w:t>
      </w:r>
    </w:p>
    <w:p w14:paraId="226585BD" w14:textId="77777777" w:rsidR="00FA3C5A" w:rsidRDefault="00C013F2">
      <w:pPr>
        <w:pStyle w:val="3"/>
      </w:pPr>
      <w:r>
        <w:t>Proposal 1-1</w:t>
      </w:r>
    </w:p>
    <w:p w14:paraId="2BC85C28" w14:textId="77777777" w:rsidR="00FA3C5A" w:rsidRDefault="00FA3C5A">
      <w:pPr>
        <w:spacing w:after="120"/>
        <w:jc w:val="both"/>
        <w:rPr>
          <w:rFonts w:eastAsiaTheme="minorEastAsia"/>
          <w:b/>
          <w:lang w:eastAsia="zh-CN"/>
        </w:rPr>
      </w:pPr>
    </w:p>
    <w:p w14:paraId="408442B9" w14:textId="77777777" w:rsidR="00FA3C5A" w:rsidRDefault="00C013F2">
      <w:pPr>
        <w:spacing w:after="120"/>
        <w:jc w:val="both"/>
        <w:rPr>
          <w:rFonts w:eastAsiaTheme="minorEastAsia"/>
          <w:b/>
          <w:lang w:eastAsia="zh-CN"/>
        </w:rPr>
      </w:pPr>
      <w:r>
        <w:rPr>
          <w:rFonts w:eastAsiaTheme="minorEastAsia"/>
          <w:b/>
          <w:lang w:eastAsia="zh-CN"/>
        </w:rPr>
        <w:t>Proposed Agreement:</w:t>
      </w:r>
    </w:p>
    <w:p w14:paraId="2D008508" w14:textId="77777777" w:rsidR="00FA3C5A" w:rsidRDefault="00C013F2">
      <w:pPr>
        <w:suppressAutoHyphens w:val="0"/>
        <w:spacing w:after="120"/>
        <w:jc w:val="both"/>
        <w:rPr>
          <w:rFonts w:eastAsiaTheme="minorEastAsia"/>
          <w:lang w:eastAsia="zh-CN"/>
        </w:rPr>
      </w:pPr>
      <w:r>
        <w:rPr>
          <w:rFonts w:eastAsiaTheme="minorEastAsia"/>
          <w:lang w:eastAsia="zh-CN"/>
        </w:rPr>
        <w:t>Confirm the following working assumption in RAN1#110.</w:t>
      </w:r>
    </w:p>
    <w:p w14:paraId="07FC44DF" w14:textId="77777777" w:rsidR="00FA3C5A" w:rsidRDefault="00C013F2">
      <w:r>
        <w:t>For SBFD operation within a TDD carrier, study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p>
    <w:p w14:paraId="73EAE4FE" w14:textId="77777777" w:rsidR="00FA3C5A" w:rsidRDefault="00C013F2">
      <w:pPr>
        <w:pStyle w:val="afe"/>
        <w:numPr>
          <w:ilvl w:val="0"/>
          <w:numId w:val="33"/>
        </w:numPr>
        <w:spacing w:after="120"/>
        <w:rPr>
          <w:rFonts w:eastAsia="Malgun Gothic"/>
        </w:rPr>
      </w:pPr>
      <w:r>
        <w:rPr>
          <w:rFonts w:eastAsia="Malgun Gothic"/>
        </w:rPr>
        <w:t>FFS feasibility</w:t>
      </w:r>
      <w:r>
        <w:rPr>
          <w:rFonts w:cs="Times"/>
          <w:szCs w:val="20"/>
        </w:rPr>
        <w:t xml:space="preserve"> and potential benefit of</w:t>
      </w:r>
      <w:r>
        <w:t xml:space="preserve"> SBFD</w:t>
      </w:r>
      <w:r>
        <w:rPr>
          <w:rFonts w:eastAsia="Malgun Gothic"/>
        </w:rPr>
        <w:t xml:space="preserve"> scheme</w:t>
      </w:r>
      <w:r>
        <w:t xml:space="preserve"> with</w:t>
      </w:r>
      <w:r>
        <w:rPr>
          <w:rFonts w:eastAsia="Malgun Gothic"/>
        </w:rPr>
        <w:t>in</w:t>
      </w:r>
      <w:r>
        <w:t xml:space="preserve"> a single configured DL and UL BWP pair with </w:t>
      </w:r>
      <w:r>
        <w:rPr>
          <w:rFonts w:eastAsia="Malgun Gothic"/>
        </w:rPr>
        <w:t>un</w:t>
      </w:r>
      <w:r>
        <w:t>aligned center frequencies</w:t>
      </w:r>
    </w:p>
    <w:p w14:paraId="155FD724" w14:textId="77777777" w:rsidR="00FA3C5A" w:rsidRDefault="00C013F2">
      <w:pPr>
        <w:pStyle w:val="afe"/>
        <w:numPr>
          <w:ilvl w:val="0"/>
          <w:numId w:val="33"/>
        </w:numPr>
        <w:spacing w:after="120"/>
        <w:rPr>
          <w:rFonts w:eastAsia="Malgun Gothic"/>
        </w:rPr>
      </w:pPr>
      <w:r>
        <w:rPr>
          <w:rFonts w:cs="Times"/>
          <w:szCs w:val="20"/>
        </w:rPr>
        <w:t xml:space="preserve">FFS </w:t>
      </w:r>
      <w:r>
        <w:rPr>
          <w:rFonts w:eastAsia="Malgun Gothic"/>
        </w:rPr>
        <w:t>feasibility</w:t>
      </w:r>
      <w:r>
        <w:rPr>
          <w:rFonts w:cs="Times"/>
          <w:szCs w:val="20"/>
        </w:rPr>
        <w:t xml:space="preserve"> and potential benefit of SBFD</w:t>
      </w:r>
      <w:r>
        <w:rPr>
          <w:rFonts w:eastAsia="Malgun Gothic" w:cs="Times"/>
          <w:szCs w:val="20"/>
        </w:rPr>
        <w:t xml:space="preserve"> scheme</w:t>
      </w:r>
      <w:r>
        <w:rPr>
          <w:rFonts w:cs="Times"/>
          <w:szCs w:val="20"/>
        </w:rPr>
        <w:t xml:space="preserve"> </w:t>
      </w:r>
      <w:r>
        <w:rPr>
          <w:rFonts w:eastAsia="Malgun Gothic" w:cs="Times"/>
          <w:szCs w:val="20"/>
        </w:rPr>
        <w:t>with</w:t>
      </w:r>
      <w:r>
        <w:rPr>
          <w:rFonts w:cs="Times"/>
          <w:szCs w:val="20"/>
        </w:rPr>
        <w:t xml:space="preserve"> more than one configured DL and UL BWP pair with aligned/unaligned center frequencies</w:t>
      </w:r>
      <w:r>
        <w:rPr>
          <w:rFonts w:eastAsia="Malgun Gothic" w:cs="Times"/>
          <w:szCs w:val="20"/>
        </w:rPr>
        <w:t xml:space="preserve"> for a DL and UL BWP pair</w:t>
      </w:r>
    </w:p>
    <w:p w14:paraId="18CD4517" w14:textId="77777777" w:rsidR="00FA3C5A" w:rsidRDefault="00FA3C5A">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4C417CD2" w14:textId="77777777">
        <w:tc>
          <w:tcPr>
            <w:tcW w:w="1765" w:type="dxa"/>
            <w:vAlign w:val="center"/>
          </w:tcPr>
          <w:p w14:paraId="15E04200" w14:textId="77777777" w:rsidR="00FA3C5A" w:rsidRDefault="00FA3C5A">
            <w:pPr>
              <w:spacing w:after="120"/>
              <w:rPr>
                <w:rFonts w:eastAsia="微软雅黑"/>
                <w:b/>
                <w:color w:val="000000"/>
                <w:lang w:eastAsia="zh-CN"/>
              </w:rPr>
            </w:pPr>
          </w:p>
        </w:tc>
        <w:tc>
          <w:tcPr>
            <w:tcW w:w="7304" w:type="dxa"/>
          </w:tcPr>
          <w:p w14:paraId="5750A7C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437E1541" w14:textId="77777777">
        <w:tc>
          <w:tcPr>
            <w:tcW w:w="1765" w:type="dxa"/>
            <w:vAlign w:val="center"/>
          </w:tcPr>
          <w:p w14:paraId="075E63F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B2E1F93"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New H3C, Lenovo, ZTE, Xiaomi, TCL, Spreadtrum, ITRI, vivo</w:t>
            </w:r>
            <w:r>
              <w:rPr>
                <w:rFonts w:eastAsia="微软雅黑"/>
                <w:color w:val="000000"/>
                <w:lang w:val="en-GB" w:eastAsia="zh-CN"/>
              </w:rPr>
              <w:t>，</w:t>
            </w:r>
            <w:r>
              <w:rPr>
                <w:rFonts w:eastAsia="微软雅黑"/>
                <w:color w:val="000000"/>
                <w:lang w:val="en-GB" w:eastAsia="zh-CN"/>
              </w:rPr>
              <w:t xml:space="preserve">CMCC, NEC, Sony, WILUS, CATT, DOCOMO, KDDI, Samsung, CEWiT, Panasonic, Qualcomm, Nokia, NSB, Fujitsu, Sharp, Intel </w:t>
            </w:r>
          </w:p>
        </w:tc>
      </w:tr>
      <w:tr w:rsidR="00FA3C5A" w14:paraId="676FB841" w14:textId="77777777">
        <w:tc>
          <w:tcPr>
            <w:tcW w:w="1765" w:type="dxa"/>
            <w:vAlign w:val="center"/>
          </w:tcPr>
          <w:p w14:paraId="57024A0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DE00D6D" w14:textId="77777777" w:rsidR="00FA3C5A" w:rsidRDefault="00FA3C5A">
            <w:pPr>
              <w:spacing w:after="120"/>
              <w:jc w:val="both"/>
              <w:rPr>
                <w:rFonts w:eastAsia="微软雅黑"/>
                <w:color w:val="000000"/>
                <w:lang w:val="en-GB" w:eastAsia="zh-CN"/>
              </w:rPr>
            </w:pPr>
          </w:p>
        </w:tc>
      </w:tr>
    </w:tbl>
    <w:p w14:paraId="43FC9584"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52"/>
        <w:gridCol w:w="7434"/>
      </w:tblGrid>
      <w:tr w:rsidR="00FA3C5A" w14:paraId="39392FDF" w14:textId="77777777">
        <w:tc>
          <w:tcPr>
            <w:tcW w:w="1852" w:type="dxa"/>
          </w:tcPr>
          <w:p w14:paraId="4C00C51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34" w:type="dxa"/>
          </w:tcPr>
          <w:p w14:paraId="5496D36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152542DC" w14:textId="77777777">
        <w:tc>
          <w:tcPr>
            <w:tcW w:w="1852" w:type="dxa"/>
          </w:tcPr>
          <w:p w14:paraId="61EE57D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34" w:type="dxa"/>
          </w:tcPr>
          <w:p w14:paraId="0FAD17DF" w14:textId="77777777" w:rsidR="00FA3C5A" w:rsidRDefault="00C013F2">
            <w:pPr>
              <w:spacing w:after="120"/>
              <w:jc w:val="both"/>
              <w:rPr>
                <w:rFonts w:eastAsia="微软雅黑"/>
                <w:color w:val="000000"/>
                <w:lang w:val="en-GB" w:eastAsia="zh-CN"/>
              </w:rPr>
            </w:pPr>
            <w:r>
              <w:rPr>
                <w:rFonts w:eastAsia="微软雅黑"/>
                <w:color w:val="000000"/>
                <w:lang w:val="en-GB" w:eastAsia="zh-CN"/>
              </w:rPr>
              <w:t>In 1</w:t>
            </w:r>
            <w:r>
              <w:rPr>
                <w:rFonts w:eastAsia="微软雅黑"/>
                <w:color w:val="000000"/>
                <w:vertAlign w:val="superscript"/>
                <w:lang w:val="en-GB" w:eastAsia="zh-CN"/>
              </w:rPr>
              <w:t>st</w:t>
            </w:r>
            <w:r>
              <w:rPr>
                <w:rFonts w:eastAsia="微软雅黑"/>
                <w:color w:val="000000"/>
                <w:lang w:val="en-GB" w:eastAsia="zh-CN"/>
              </w:rPr>
              <w:t xml:space="preserve"> round discussion, majority companies support to confirm the WA. Althoug some companies prefer to not study BWP pair with unaligned center frequency or SBFD scheme with multiple BWP pairs, it seems that majority companies can live with the FFS. Some companies commented that the proposal is not clear. </w:t>
            </w:r>
          </w:p>
          <w:p w14:paraId="7E79790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From moderator’s point of view, the wording of the proposal was extensively discussed in the last meeting. I am not sure how to further improve the wording and encourage companies to provide suggestions if they see the need. </w:t>
            </w:r>
          </w:p>
        </w:tc>
      </w:tr>
      <w:tr w:rsidR="00FA3C5A" w14:paraId="3FBCBC89" w14:textId="77777777">
        <w:tc>
          <w:tcPr>
            <w:tcW w:w="1852" w:type="dxa"/>
          </w:tcPr>
          <w:p w14:paraId="5182BDA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34" w:type="dxa"/>
          </w:tcPr>
          <w:p w14:paraId="1FB361D4" w14:textId="77777777" w:rsidR="00FA3C5A" w:rsidRDefault="00C013F2">
            <w:pPr>
              <w:spacing w:after="120"/>
              <w:jc w:val="both"/>
              <w:rPr>
                <w:rFonts w:eastAsia="微软雅黑"/>
                <w:color w:val="000000"/>
                <w:lang w:val="en-GB" w:eastAsia="zh-CN"/>
              </w:rPr>
            </w:pPr>
            <w:r>
              <w:rPr>
                <w:rFonts w:eastAsia="微软雅黑"/>
                <w:color w:val="000000"/>
                <w:lang w:val="en-GB" w:eastAsia="zh-CN"/>
              </w:rPr>
              <w:t>While its okay to onfirm the WA, is it really necessary to take two steps considering Proposal 1-2a? Why not simply try to agree on Proposal 1-2a first. This will effectively confirm the main bullet of Proposal 1-1. The FFSs are then still alive (for those companies interested in addressing them (not us)).</w:t>
            </w:r>
          </w:p>
        </w:tc>
      </w:tr>
      <w:tr w:rsidR="00FA3C5A" w14:paraId="1CCBB012" w14:textId="77777777">
        <w:tc>
          <w:tcPr>
            <w:tcW w:w="1852" w:type="dxa"/>
          </w:tcPr>
          <w:p w14:paraId="4699A84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434" w:type="dxa"/>
          </w:tcPr>
          <w:p w14:paraId="0FD9F487"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ok with confirm the working assumption with the understanding that the following two questions will be clarified separately.</w:t>
            </w:r>
          </w:p>
          <w:p w14:paraId="3786AA1F" w14:textId="77777777" w:rsidR="00FA3C5A" w:rsidRDefault="00C013F2">
            <w:pPr>
              <w:pStyle w:val="afe"/>
              <w:numPr>
                <w:ilvl w:val="0"/>
                <w:numId w:val="17"/>
              </w:numPr>
              <w:spacing w:after="120"/>
              <w:jc w:val="both"/>
              <w:rPr>
                <w:rFonts w:eastAsia="微软雅黑"/>
                <w:color w:val="000000"/>
              </w:rPr>
            </w:pPr>
            <w:r>
              <w:rPr>
                <w:rFonts w:eastAsia="微软雅黑"/>
                <w:color w:val="000000"/>
              </w:rPr>
              <w:t xml:space="preserve">Whether the UL subband has to </w:t>
            </w:r>
            <w:proofErr w:type="gramStart"/>
            <w:r>
              <w:rPr>
                <w:rFonts w:eastAsia="微软雅黑"/>
                <w:color w:val="000000"/>
              </w:rPr>
              <w:t>confined</w:t>
            </w:r>
            <w:proofErr w:type="gramEnd"/>
            <w:r>
              <w:rPr>
                <w:rFonts w:eastAsia="微软雅黑"/>
                <w:color w:val="000000"/>
              </w:rPr>
              <w:t xml:space="preserve"> within the UL BWP? From our perspective, it is reasonable to assume that UL subband has to be within UL BWP.</w:t>
            </w:r>
          </w:p>
          <w:p w14:paraId="44394140" w14:textId="77777777" w:rsidR="00FA3C5A" w:rsidRDefault="00C013F2">
            <w:pPr>
              <w:pStyle w:val="afe"/>
              <w:numPr>
                <w:ilvl w:val="0"/>
                <w:numId w:val="17"/>
              </w:numPr>
              <w:spacing w:after="120"/>
              <w:jc w:val="both"/>
              <w:rPr>
                <w:rFonts w:eastAsia="微软雅黑"/>
                <w:color w:val="000000"/>
              </w:rPr>
            </w:pPr>
            <w:r>
              <w:rPr>
                <w:rFonts w:eastAsia="微软雅黑"/>
                <w:color w:val="000000"/>
              </w:rPr>
              <w:t>Whether the UL subband has to confined within the DL BWP, e.g., DL BWP = 10M, UL BWP=40M, UL subband=20M? From our perspective, it is not reasonable to assume that UL subband has to be within DL BWP.</w:t>
            </w:r>
          </w:p>
          <w:p w14:paraId="638913DB" w14:textId="77777777" w:rsidR="00FA3C5A" w:rsidRDefault="00FA3C5A">
            <w:pPr>
              <w:spacing w:after="120"/>
              <w:jc w:val="both"/>
              <w:rPr>
                <w:rFonts w:eastAsia="微软雅黑"/>
                <w:color w:val="000000"/>
                <w:lang w:val="en-GB" w:eastAsia="zh-CN"/>
              </w:rPr>
            </w:pPr>
          </w:p>
        </w:tc>
      </w:tr>
      <w:tr w:rsidR="00FA3C5A" w14:paraId="7CA4D7E2" w14:textId="77777777">
        <w:tc>
          <w:tcPr>
            <w:tcW w:w="1852" w:type="dxa"/>
          </w:tcPr>
          <w:p w14:paraId="4D2E718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434" w:type="dxa"/>
          </w:tcPr>
          <w:p w14:paraId="09C599AA"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tend to agree with Ericsson that we can directly discuss propsal 1-2a. If proposal 1-2a is agreeable, we don’t need to discuss proposal 1-1.</w:t>
            </w:r>
          </w:p>
        </w:tc>
      </w:tr>
      <w:tr w:rsidR="00FA3C5A" w14:paraId="1DC1513F" w14:textId="77777777">
        <w:tc>
          <w:tcPr>
            <w:tcW w:w="1852" w:type="dxa"/>
          </w:tcPr>
          <w:p w14:paraId="5AFB041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434" w:type="dxa"/>
          </w:tcPr>
          <w:p w14:paraId="6AD8E47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do not see any benefit of unaligned center frequency for UL and DL BWP </w:t>
            </w:r>
            <w:proofErr w:type="gramStart"/>
            <w:r>
              <w:rPr>
                <w:rFonts w:eastAsia="微软雅黑"/>
                <w:color w:val="000000"/>
                <w:lang w:val="en-GB" w:eastAsia="zh-CN"/>
              </w:rPr>
              <w:t>pair,</w:t>
            </w:r>
            <w:proofErr w:type="gramEnd"/>
            <w:r>
              <w:rPr>
                <w:rFonts w:eastAsia="微软雅黑"/>
                <w:color w:val="000000"/>
                <w:lang w:val="en-GB" w:eastAsia="zh-CN"/>
              </w:rPr>
              <w:t xml:space="preserve"> we can live with them as FFS.</w:t>
            </w:r>
          </w:p>
        </w:tc>
      </w:tr>
      <w:tr w:rsidR="00FA3C5A" w14:paraId="448157E5" w14:textId="77777777">
        <w:tc>
          <w:tcPr>
            <w:tcW w:w="1852" w:type="dxa"/>
          </w:tcPr>
          <w:p w14:paraId="1C56915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434" w:type="dxa"/>
          </w:tcPr>
          <w:p w14:paraId="40136E7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share with Ericsson’s views to directly go to proposal 1-2a.</w:t>
            </w:r>
          </w:p>
        </w:tc>
      </w:tr>
      <w:tr w:rsidR="00FA3C5A" w14:paraId="1676D41B" w14:textId="77777777">
        <w:tc>
          <w:tcPr>
            <w:tcW w:w="1852" w:type="dxa"/>
          </w:tcPr>
          <w:p w14:paraId="3115BA6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NEC</w:t>
            </w:r>
          </w:p>
        </w:tc>
        <w:tc>
          <w:tcPr>
            <w:tcW w:w="7434" w:type="dxa"/>
          </w:tcPr>
          <w:p w14:paraId="299D66A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generally do not support using unaligned center frequencies for BWP pair but we can </w:t>
            </w:r>
            <w:r>
              <w:rPr>
                <w:rFonts w:eastAsia="微软雅黑"/>
                <w:color w:val="000000"/>
                <w:lang w:val="en-GB" w:eastAsia="zh-CN"/>
              </w:rPr>
              <w:lastRenderedPageBreak/>
              <w:t>go ahead with the proposal for progress sake</w:t>
            </w:r>
          </w:p>
        </w:tc>
      </w:tr>
      <w:tr w:rsidR="00FA3C5A" w14:paraId="1777A7EA" w14:textId="77777777">
        <w:tc>
          <w:tcPr>
            <w:tcW w:w="1852" w:type="dxa"/>
          </w:tcPr>
          <w:p w14:paraId="67B3CA53" w14:textId="77777777" w:rsidR="00FA3C5A" w:rsidRDefault="00C013F2">
            <w:pPr>
              <w:spacing w:after="120"/>
              <w:jc w:val="center"/>
              <w:rPr>
                <w:rFonts w:eastAsia="PMingLiU"/>
                <w:color w:val="000000"/>
                <w:lang w:val="en-GB" w:eastAsia="zh-TW"/>
              </w:rPr>
            </w:pPr>
            <w:r>
              <w:rPr>
                <w:rFonts w:eastAsia="微软雅黑"/>
                <w:color w:val="000000"/>
                <w:lang w:val="en-GB" w:eastAsia="zh-CN"/>
              </w:rPr>
              <w:lastRenderedPageBreak/>
              <w:t>Sony</w:t>
            </w:r>
          </w:p>
        </w:tc>
        <w:tc>
          <w:tcPr>
            <w:tcW w:w="7434" w:type="dxa"/>
          </w:tcPr>
          <w:p w14:paraId="7765CD0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one of the companies who do not like the unaligned BWP (the FFS) but can live with them for the moment.</w:t>
            </w:r>
          </w:p>
        </w:tc>
      </w:tr>
      <w:tr w:rsidR="00FA3C5A" w14:paraId="2AA256AF" w14:textId="77777777">
        <w:tc>
          <w:tcPr>
            <w:tcW w:w="1852" w:type="dxa"/>
          </w:tcPr>
          <w:p w14:paraId="64718729" w14:textId="77777777" w:rsidR="00FA3C5A" w:rsidRDefault="00C013F2">
            <w:pPr>
              <w:spacing w:after="120"/>
              <w:jc w:val="center"/>
              <w:rPr>
                <w:rFonts w:eastAsia="微软雅黑"/>
                <w:color w:val="000000"/>
                <w:lang w:val="en-GB" w:eastAsia="zh-CN"/>
              </w:rPr>
            </w:pPr>
            <w:r>
              <w:rPr>
                <w:rFonts w:eastAsia="MS Mincho"/>
                <w:color w:val="000000"/>
                <w:lang w:val="en-GB" w:eastAsia="ja-JP"/>
              </w:rPr>
              <w:t>KDDI</w:t>
            </w:r>
          </w:p>
        </w:tc>
        <w:tc>
          <w:tcPr>
            <w:tcW w:w="7434" w:type="dxa"/>
          </w:tcPr>
          <w:p w14:paraId="725B10D9" w14:textId="77777777" w:rsidR="00FA3C5A" w:rsidRDefault="00C013F2">
            <w:pPr>
              <w:spacing w:after="120"/>
              <w:jc w:val="both"/>
              <w:rPr>
                <w:rFonts w:eastAsia="微软雅黑"/>
                <w:color w:val="000000"/>
                <w:lang w:val="en-GB" w:eastAsia="zh-CN"/>
              </w:rPr>
            </w:pPr>
            <w:r>
              <w:rPr>
                <w:rFonts w:eastAsia="MS Mincho"/>
                <w:color w:val="000000"/>
                <w:lang w:val="en-GB" w:eastAsia="ja-JP"/>
              </w:rPr>
              <w:t xml:space="preserve">We prefer to keep the FFS part at this stage. Using smllaer BWP than entire bandwidth can reduce inter-UE CLI impact, thus contributing to the feasibility of SBFD. </w:t>
            </w:r>
          </w:p>
        </w:tc>
      </w:tr>
      <w:tr w:rsidR="00FA3C5A" w14:paraId="37083B21" w14:textId="77777777">
        <w:tc>
          <w:tcPr>
            <w:tcW w:w="1852" w:type="dxa"/>
          </w:tcPr>
          <w:p w14:paraId="30E4492C" w14:textId="77777777" w:rsidR="00FA3C5A" w:rsidRDefault="00C013F2">
            <w:pPr>
              <w:spacing w:after="120"/>
              <w:jc w:val="center"/>
              <w:rPr>
                <w:rFonts w:eastAsia="MS Mincho"/>
                <w:color w:val="000000"/>
                <w:lang w:val="en-GB" w:eastAsia="ja-JP"/>
              </w:rPr>
            </w:pPr>
            <w:r>
              <w:rPr>
                <w:rFonts w:eastAsia="PMingLiU"/>
                <w:color w:val="000000"/>
                <w:lang w:val="en-GB" w:eastAsia="zh-TW"/>
              </w:rPr>
              <w:t>Samsung</w:t>
            </w:r>
          </w:p>
        </w:tc>
        <w:tc>
          <w:tcPr>
            <w:tcW w:w="7434" w:type="dxa"/>
          </w:tcPr>
          <w:p w14:paraId="40D7EF68" w14:textId="77777777" w:rsidR="00FA3C5A" w:rsidRDefault="00C013F2">
            <w:pPr>
              <w:spacing w:after="120"/>
              <w:jc w:val="both"/>
              <w:rPr>
                <w:rFonts w:eastAsia="MS Mincho"/>
                <w:color w:val="000000"/>
                <w:lang w:val="en-GB" w:eastAsia="ja-JP"/>
              </w:rPr>
            </w:pPr>
            <w:r>
              <w:rPr>
                <w:rFonts w:eastAsia="微软雅黑"/>
                <w:color w:val="000000"/>
                <w:lang w:val="en-GB" w:eastAsia="zh-CN"/>
              </w:rPr>
              <w:t>@ZTE: We share your understanding, e.g., reasonable to assume that the UL SB configured for the UE is confined within the UE UL BWP, but not reasonable to assume that that UL SB has to be confined within the UE DL BWP. That would be for us subject to discussion in the group and follow-up agreements.</w:t>
            </w:r>
          </w:p>
        </w:tc>
      </w:tr>
      <w:tr w:rsidR="00FA3C5A" w14:paraId="70A06C6D" w14:textId="77777777">
        <w:tc>
          <w:tcPr>
            <w:tcW w:w="1852" w:type="dxa"/>
          </w:tcPr>
          <w:p w14:paraId="51D12C5E" w14:textId="77777777" w:rsidR="00FA3C5A" w:rsidRDefault="00C013F2">
            <w:pPr>
              <w:spacing w:after="120"/>
              <w:jc w:val="center"/>
              <w:rPr>
                <w:rFonts w:eastAsia="PMingLiU"/>
                <w:color w:val="000000"/>
                <w:lang w:val="en-GB" w:eastAsia="zh-TW"/>
              </w:rPr>
            </w:pPr>
            <w:r>
              <w:rPr>
                <w:rFonts w:eastAsia="微软雅黑"/>
                <w:color w:val="000000"/>
                <w:lang w:val="en-GB" w:eastAsia="zh-CN"/>
              </w:rPr>
              <w:t>QC</w:t>
            </w:r>
          </w:p>
        </w:tc>
        <w:tc>
          <w:tcPr>
            <w:tcW w:w="7434" w:type="dxa"/>
          </w:tcPr>
          <w:p w14:paraId="609FE1A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agree with Moderator views on confirming the working assumption as is given it was discussed extensively over two meetings.</w:t>
            </w:r>
          </w:p>
        </w:tc>
      </w:tr>
      <w:tr w:rsidR="00FA3C5A" w14:paraId="34921C03" w14:textId="77777777">
        <w:tc>
          <w:tcPr>
            <w:tcW w:w="1852" w:type="dxa"/>
          </w:tcPr>
          <w:p w14:paraId="556C8A9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34" w:type="dxa"/>
          </w:tcPr>
          <w:p w14:paraId="400E43A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Agree with Ericsson that it is not clear why we need two step </w:t>
            </w:r>
            <w:proofErr w:type="gramStart"/>
            <w:r>
              <w:rPr>
                <w:rFonts w:eastAsia="微软雅黑"/>
                <w:color w:val="000000"/>
                <w:lang w:val="en-GB" w:eastAsia="zh-CN"/>
              </w:rPr>
              <w:t>approach</w:t>
            </w:r>
            <w:proofErr w:type="gramEnd"/>
            <w:r>
              <w:rPr>
                <w:rFonts w:eastAsia="微软雅黑"/>
                <w:color w:val="000000"/>
                <w:lang w:val="en-GB" w:eastAsia="zh-CN"/>
              </w:rPr>
              <w:t xml:space="preserve"> with both Proposal 1-1 and Proposal 1-2a. We could have one proposal:</w:t>
            </w:r>
          </w:p>
          <w:p w14:paraId="7E458A32" w14:textId="77777777" w:rsidR="00FA3C5A" w:rsidRDefault="00C013F2">
            <w:pPr>
              <w:suppressAutoHyphens w:val="0"/>
              <w:spacing w:after="0"/>
              <w:jc w:val="both"/>
            </w:pPr>
            <w:r>
              <w:t xml:space="preserve">“For SBFD operation within a TDD carrier, </w:t>
            </w:r>
            <w:r>
              <w:rPr>
                <w:strike/>
                <w:color w:val="FF0000"/>
              </w:rPr>
              <w:t>s</w:t>
            </w:r>
            <w:r>
              <w:rPr>
                <w:rFonts w:eastAsiaTheme="minorEastAsia" w:hint="eastAsia"/>
                <w:strike/>
                <w:color w:val="FF0000"/>
                <w:lang w:eastAsia="zh-CN"/>
              </w:rPr>
              <w:t>upport</w:t>
            </w:r>
            <w:r>
              <w:rPr>
                <w:strike/>
                <w:color w:val="FF0000"/>
              </w:rPr>
              <w:t xml:space="preserve"> </w:t>
            </w:r>
            <w:r>
              <w:rPr>
                <w:rFonts w:eastAsiaTheme="minorEastAsia" w:hint="eastAsia"/>
                <w:color w:val="FF0000"/>
                <w:lang w:eastAsia="zh-CN"/>
              </w:rPr>
              <w:t>it is agreed that</w:t>
            </w:r>
            <w:r>
              <w:rPr>
                <w:rFonts w:eastAsiaTheme="minorEastAsia" w:hint="eastAsia"/>
                <w:lang w:eastAsia="zh-CN"/>
              </w:rPr>
              <w:t xml:space="preserve"> </w:t>
            </w:r>
            <w:r>
              <w:t>SBFD</w:t>
            </w:r>
            <w:r>
              <w:rPr>
                <w:rFonts w:eastAsia="Malgun Gothic" w:hint="eastAsia"/>
                <w:lang w:eastAsia="zh-CN"/>
              </w:rPr>
              <w:t xml:space="preserve"> scheme</w:t>
            </w:r>
            <w:r>
              <w:t xml:space="preserve"> </w:t>
            </w:r>
            <w:r>
              <w:rPr>
                <w:rFonts w:eastAsia="Malgun Gothic" w:hint="eastAsia"/>
                <w:lang w:eastAsia="zh-CN"/>
              </w:rPr>
              <w:t>within</w:t>
            </w:r>
            <w:r>
              <w:t xml:space="preserve"> a single configured DL and UL BWP pair with aligned center frequencies </w:t>
            </w:r>
            <w:r>
              <w:rPr>
                <w:strike/>
                <w:color w:val="FF0000"/>
              </w:rPr>
              <w:t>as</w:t>
            </w:r>
            <w:r>
              <w:rPr>
                <w:rFonts w:eastAsiaTheme="minorEastAsia" w:hint="eastAsia"/>
                <w:color w:val="FF0000"/>
                <w:lang w:eastAsia="zh-CN"/>
              </w:rPr>
              <w:t>is the</w:t>
            </w:r>
            <w:r>
              <w:rPr>
                <w:rFonts w:eastAsiaTheme="minorEastAsia" w:hint="eastAsia"/>
                <w:lang w:eastAsia="zh-CN"/>
              </w:rPr>
              <w:t xml:space="preserve"> </w:t>
            </w:r>
            <w:r>
              <w:t>bas</w:t>
            </w:r>
            <w:r>
              <w:t>e</w:t>
            </w:r>
            <w:r>
              <w:t>line.</w:t>
            </w:r>
          </w:p>
          <w:p w14:paraId="4CD39307" w14:textId="77777777" w:rsidR="00FA3C5A" w:rsidRDefault="00C013F2">
            <w:pPr>
              <w:pStyle w:val="afe"/>
              <w:numPr>
                <w:ilvl w:val="0"/>
                <w:numId w:val="34"/>
              </w:numPr>
              <w:spacing w:after="120"/>
              <w:rPr>
                <w:rFonts w:eastAsia="Malgun Gothic"/>
              </w:rPr>
            </w:pPr>
            <w:r>
              <w:rPr>
                <w:rFonts w:eastAsia="Malgun Gothic" w:hint="eastAsia"/>
              </w:rPr>
              <w:t xml:space="preserve">FFS </w:t>
            </w:r>
            <w:r>
              <w:rPr>
                <w:rFonts w:eastAsia="Malgun Gothic"/>
              </w:rPr>
              <w:t>feasibility</w:t>
            </w:r>
            <w:r>
              <w:rPr>
                <w:rFonts w:cs="Times"/>
                <w:szCs w:val="20"/>
              </w:rPr>
              <w:t xml:space="preserve"> and potential benefit of</w:t>
            </w:r>
            <w:r>
              <w:t xml:space="preserve"> SBFD</w:t>
            </w:r>
            <w:r>
              <w:rPr>
                <w:rFonts w:eastAsia="Malgun Gothic" w:hint="eastAsia"/>
              </w:rPr>
              <w:t xml:space="preserve"> scheme</w:t>
            </w:r>
            <w:r>
              <w:t xml:space="preserve"> with</w:t>
            </w:r>
            <w:r>
              <w:rPr>
                <w:rFonts w:eastAsia="Malgun Gothic" w:hint="eastAsia"/>
              </w:rPr>
              <w:t>in</w:t>
            </w:r>
            <w:r>
              <w:t xml:space="preserve"> a single configured DL and UL BWP pair with </w:t>
            </w:r>
            <w:r>
              <w:rPr>
                <w:rFonts w:eastAsia="Malgun Gothic" w:hint="eastAsia"/>
              </w:rPr>
              <w:t>un</w:t>
            </w:r>
            <w:r>
              <w:t>aligned center frequencies</w:t>
            </w:r>
          </w:p>
          <w:p w14:paraId="6BBC5EEA" w14:textId="77777777" w:rsidR="00FA3C5A" w:rsidRDefault="00C013F2">
            <w:pPr>
              <w:pStyle w:val="afe"/>
              <w:numPr>
                <w:ilvl w:val="0"/>
                <w:numId w:val="34"/>
              </w:numPr>
              <w:spacing w:after="120"/>
              <w:rPr>
                <w:rFonts w:eastAsia="Malgun Gothic"/>
              </w:rPr>
            </w:pPr>
            <w:r>
              <w:rPr>
                <w:rFonts w:cs="Times"/>
              </w:rPr>
              <w:t xml:space="preserve">FFS </w:t>
            </w:r>
            <w:r>
              <w:rPr>
                <w:rFonts w:eastAsia="Malgun Gothic"/>
              </w:rPr>
              <w:t>feasibility</w:t>
            </w:r>
            <w:r>
              <w:rPr>
                <w:rFonts w:cs="Times"/>
              </w:rPr>
              <w:t xml:space="preserve"> and potential benefit of SBFD</w:t>
            </w:r>
            <w:r>
              <w:rPr>
                <w:rFonts w:eastAsia="Malgun Gothic" w:cs="Times" w:hint="eastAsia"/>
              </w:rPr>
              <w:t xml:space="preserve"> scheme</w:t>
            </w:r>
            <w:r>
              <w:rPr>
                <w:rFonts w:cs="Times"/>
              </w:rPr>
              <w:t xml:space="preserve"> </w:t>
            </w:r>
            <w:r>
              <w:rPr>
                <w:rFonts w:eastAsia="Malgun Gothic" w:cs="Times" w:hint="eastAsia"/>
              </w:rPr>
              <w:t>with</w:t>
            </w:r>
            <w:r>
              <w:rPr>
                <w:rFonts w:cs="Times"/>
              </w:rPr>
              <w:t xml:space="preserve"> more than one configured DL and UL BWP pair with aligned/unaligned center frequencies</w:t>
            </w:r>
            <w:r>
              <w:rPr>
                <w:rFonts w:eastAsia="Malgun Gothic" w:cs="Times" w:hint="eastAsia"/>
              </w:rPr>
              <w:t xml:space="preserve"> for a DL and UL BWP pair</w:t>
            </w:r>
            <w:r>
              <w:rPr>
                <w:rFonts w:eastAsia="Malgun Gothic" w:cs="Times"/>
              </w:rPr>
              <w:t>”</w:t>
            </w:r>
          </w:p>
        </w:tc>
      </w:tr>
      <w:tr w:rsidR="00FA3C5A" w14:paraId="0B98B8EB" w14:textId="77777777">
        <w:tc>
          <w:tcPr>
            <w:tcW w:w="1852" w:type="dxa"/>
          </w:tcPr>
          <w:p w14:paraId="6449733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Ericsson2</w:t>
            </w:r>
          </w:p>
        </w:tc>
        <w:tc>
          <w:tcPr>
            <w:tcW w:w="7434" w:type="dxa"/>
          </w:tcPr>
          <w:p w14:paraId="70D69DF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One further comment based on some of the above comments: our understanding is that UL and DL subbands will be configured </w:t>
            </w:r>
            <w:r>
              <w:rPr>
                <w:rFonts w:eastAsia="微软雅黑"/>
                <w:color w:val="000000"/>
                <w:u w:val="single"/>
                <w:lang w:val="en-GB" w:eastAsia="zh-CN"/>
              </w:rPr>
              <w:t>per serving cell</w:t>
            </w:r>
            <w:r>
              <w:rPr>
                <w:rFonts w:eastAsia="微软雅黑"/>
                <w:color w:val="000000"/>
                <w:lang w:val="en-GB" w:eastAsia="zh-CN"/>
              </w:rPr>
              <w:t xml:space="preserve">, and bandwidth parts come on top of that (as in Rel-15). Hence, to us, it does not make sense to talk about UL subband </w:t>
            </w:r>
            <w:proofErr w:type="gramStart"/>
            <w:r>
              <w:rPr>
                <w:rFonts w:eastAsia="微软雅黑"/>
                <w:color w:val="000000"/>
                <w:lang w:val="en-GB" w:eastAsia="zh-CN"/>
              </w:rPr>
              <w:t>configured/confined</w:t>
            </w:r>
            <w:proofErr w:type="gramEnd"/>
            <w:r>
              <w:rPr>
                <w:rFonts w:eastAsia="微软雅黑"/>
                <w:color w:val="000000"/>
                <w:lang w:val="en-GB" w:eastAsia="zh-CN"/>
              </w:rPr>
              <w:t xml:space="preserve"> </w:t>
            </w:r>
            <w:r>
              <w:rPr>
                <w:rFonts w:eastAsia="微软雅黑"/>
                <w:i/>
                <w:iCs/>
                <w:color w:val="000000"/>
                <w:lang w:val="en-GB" w:eastAsia="zh-CN"/>
              </w:rPr>
              <w:t>within</w:t>
            </w:r>
            <w:r>
              <w:rPr>
                <w:rFonts w:eastAsia="微软雅黑"/>
                <w:color w:val="000000"/>
                <w:lang w:val="en-GB" w:eastAsia="zh-CN"/>
              </w:rPr>
              <w:t xml:space="preserve"> an UL BWP. Rather the discussion should be about whether or not an UL BWP is restricted to span only the UL subband. In our view, the UL BWP can span wider than the UL subband (e.g., whole carrier) so that no BWP switching is needed when going between SBFD symbols and UL-only symbols (see diagram below). In this diagram, even though the UL BWP spans the whole carrier, it will be needed to specify that the UE is not expected to transmit outside the UL subband in SBFD symbols.</w:t>
            </w:r>
          </w:p>
          <w:p w14:paraId="7476C60C"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 </w:t>
            </w:r>
            <w:r>
              <w:rPr>
                <w:rFonts w:eastAsia="微软雅黑"/>
                <w:noProof/>
                <w:color w:val="000000"/>
                <w:lang w:eastAsia="zh-CN"/>
              </w:rPr>
              <w:drawing>
                <wp:inline distT="0" distB="0" distL="0" distR="0" wp14:anchorId="618FB099" wp14:editId="6076BDF0">
                  <wp:extent cx="2508885" cy="1659255"/>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37" cstate="print"/>
                          <a:stretch>
                            <a:fillRect/>
                          </a:stretch>
                        </pic:blipFill>
                        <pic:spPr>
                          <a:xfrm>
                            <a:off x="0" y="0"/>
                            <a:ext cx="2524966" cy="1669978"/>
                          </a:xfrm>
                          <a:prstGeom prst="rect">
                            <a:avLst/>
                          </a:prstGeom>
                        </pic:spPr>
                      </pic:pic>
                    </a:graphicData>
                  </a:graphic>
                </wp:inline>
              </w:drawing>
            </w:r>
          </w:p>
        </w:tc>
      </w:tr>
      <w:tr w:rsidR="00FA3C5A" w14:paraId="0C50E5D9" w14:textId="77777777">
        <w:tc>
          <w:tcPr>
            <w:tcW w:w="1852" w:type="dxa"/>
          </w:tcPr>
          <w:p w14:paraId="7CFABAE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InterDigital</w:t>
            </w:r>
          </w:p>
        </w:tc>
        <w:tc>
          <w:tcPr>
            <w:tcW w:w="7434" w:type="dxa"/>
          </w:tcPr>
          <w:p w14:paraId="39E11E37" w14:textId="77777777" w:rsidR="00FA3C5A" w:rsidRDefault="00C013F2">
            <w:pPr>
              <w:spacing w:after="120"/>
              <w:jc w:val="both"/>
              <w:rPr>
                <w:rFonts w:eastAsia="微软雅黑"/>
                <w:color w:val="000000"/>
                <w:lang w:val="en-GB" w:eastAsia="zh-CN"/>
              </w:rPr>
            </w:pPr>
            <w:r>
              <w:rPr>
                <w:rFonts w:eastAsia="微软雅黑"/>
                <w:color w:val="000000"/>
                <w:lang w:val="en-GB" w:eastAsia="zh-CN"/>
              </w:rPr>
              <w:t>Okay to confirm the WA as is. One comment on Ericsson’s view above: We don’t think the UL subband will be configured only associated with a CC level, but we think the baseline can be the UL subband can be configured with a BWP level (by UE-dedicated RRC), because this SBFD feature is a new feature and it is natural to configure this new feature along with a BWP-level configuration.</w:t>
            </w:r>
          </w:p>
        </w:tc>
      </w:tr>
      <w:tr w:rsidR="00FA3C5A" w14:paraId="15A5865C" w14:textId="77777777">
        <w:tc>
          <w:tcPr>
            <w:tcW w:w="1852" w:type="dxa"/>
          </w:tcPr>
          <w:p w14:paraId="168E5C5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434" w:type="dxa"/>
          </w:tcPr>
          <w:p w14:paraId="6E7983B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For ZTE’s question, in our understanding, </w:t>
            </w:r>
          </w:p>
          <w:p w14:paraId="46BFFFD1" w14:textId="77777777" w:rsidR="00FA3C5A" w:rsidRDefault="00C013F2">
            <w:pPr>
              <w:spacing w:after="120"/>
              <w:jc w:val="both"/>
              <w:rPr>
                <w:rFonts w:eastAsia="微软雅黑"/>
                <w:color w:val="000000"/>
                <w:lang w:val="en-GB" w:eastAsia="zh-CN"/>
              </w:rPr>
            </w:pPr>
            <w:r>
              <w:rPr>
                <w:rFonts w:eastAsia="微软雅黑"/>
                <w:color w:val="000000"/>
                <w:lang w:val="en-GB" w:eastAsia="zh-CN"/>
              </w:rPr>
              <w:t>1</w:t>
            </w:r>
            <w:r>
              <w:rPr>
                <w:rFonts w:eastAsia="微软雅黑"/>
                <w:color w:val="000000"/>
                <w:vertAlign w:val="superscript"/>
                <w:lang w:val="en-GB" w:eastAsia="zh-CN"/>
              </w:rPr>
              <w:t>st</w:t>
            </w:r>
            <w:r>
              <w:rPr>
                <w:rFonts w:eastAsia="微软雅黑"/>
                <w:color w:val="000000"/>
                <w:lang w:val="en-GB" w:eastAsia="zh-CN"/>
              </w:rPr>
              <w:t xml:space="preserve"> question: We share similar view with E///. If UL subband is configured by cell-specific signaling, it is possible that a UL subband partially overlaps with a UL BWP for a UE. For example, D</w:t>
            </w:r>
            <w:proofErr w:type="gramStart"/>
            <w:r>
              <w:rPr>
                <w:rFonts w:eastAsia="微软雅黑"/>
                <w:color w:val="000000"/>
                <w:lang w:val="en-GB" w:eastAsia="zh-CN"/>
              </w:rPr>
              <w:t>:U:DL</w:t>
            </w:r>
            <w:proofErr w:type="gramEnd"/>
            <w:r>
              <w:rPr>
                <w:rFonts w:eastAsia="微软雅黑"/>
                <w:color w:val="000000"/>
                <w:lang w:val="en-GB" w:eastAsia="zh-CN"/>
              </w:rPr>
              <w:t xml:space="preserve"> =40:20: 40MHz, it is possible that a UL BWP is only 10MHz so UL subband is not confined with the UL BWP. Would companies kindly explain why it is necessary to restrict UL subband within a UL BWP?  Though UE or cell-specific configuration is not discussed now, it does not make sense to assume UE specific </w:t>
            </w:r>
            <w:r>
              <w:rPr>
                <w:rFonts w:eastAsia="微软雅黑"/>
                <w:color w:val="000000"/>
                <w:lang w:val="en-GB" w:eastAsia="zh-CN"/>
              </w:rPr>
              <w:lastRenderedPageBreak/>
              <w:t xml:space="preserve">configuration (different UE has different UL subband size) as natural, and it does not make sense to assume it is BWP-based configuration even if it is UE specific configuration.  </w:t>
            </w:r>
          </w:p>
          <w:p w14:paraId="4EC5CF10" w14:textId="77777777" w:rsidR="00FA3C5A" w:rsidRDefault="00C013F2">
            <w:pPr>
              <w:spacing w:after="120"/>
              <w:jc w:val="both"/>
              <w:rPr>
                <w:rFonts w:eastAsia="微软雅黑"/>
                <w:color w:val="000000"/>
                <w:lang w:val="en-GB" w:eastAsia="zh-CN"/>
              </w:rPr>
            </w:pPr>
            <w:r>
              <w:rPr>
                <w:rFonts w:eastAsia="微软雅黑"/>
                <w:color w:val="000000"/>
                <w:lang w:val="en-GB" w:eastAsia="zh-CN"/>
              </w:rPr>
              <w:t>2</w:t>
            </w:r>
            <w:r>
              <w:rPr>
                <w:rFonts w:eastAsia="微软雅黑"/>
                <w:color w:val="000000"/>
                <w:vertAlign w:val="superscript"/>
                <w:lang w:val="en-GB" w:eastAsia="zh-CN"/>
              </w:rPr>
              <w:t>nd</w:t>
            </w:r>
            <w:r>
              <w:rPr>
                <w:rFonts w:eastAsia="微软雅黑"/>
                <w:color w:val="000000"/>
                <w:lang w:val="en-GB" w:eastAsia="zh-CN"/>
              </w:rPr>
              <w:t xml:space="preserve"> question: UL subband is not limited within DL BWP. </w:t>
            </w:r>
          </w:p>
        </w:tc>
      </w:tr>
      <w:tr w:rsidR="00FA3C5A" w14:paraId="3B065631" w14:textId="77777777">
        <w:tc>
          <w:tcPr>
            <w:tcW w:w="1852" w:type="dxa"/>
          </w:tcPr>
          <w:p w14:paraId="0A204055"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lastRenderedPageBreak/>
              <w:t>Moderator</w:t>
            </w:r>
          </w:p>
        </w:tc>
        <w:tc>
          <w:tcPr>
            <w:tcW w:w="7434" w:type="dxa"/>
          </w:tcPr>
          <w:p w14:paraId="1250A63E"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Based on the above feedback, majority companies are fine to confirm the WA as it is. Ericsson, Xiaomi, vivo and Nokia think that </w:t>
            </w:r>
            <w:r>
              <w:rPr>
                <w:rFonts w:eastAsia="微软雅黑"/>
                <w:color w:val="000000"/>
                <w:lang w:val="en-GB" w:eastAsia="zh-CN"/>
              </w:rPr>
              <w:t>there</w:t>
            </w:r>
            <w:r>
              <w:rPr>
                <w:rFonts w:eastAsia="微软雅黑" w:hint="eastAsia"/>
                <w:color w:val="000000"/>
                <w:lang w:val="en-GB" w:eastAsia="zh-CN"/>
              </w:rPr>
              <w:t xml:space="preserve"> is no need to confirm the WA and instead we can directly go to proposal 1-2a which confirms the main bullet of the WA while keeping the FFS open. It makes sense to me so that proposal 1-1 is no longer pursued in this meeting. Companies can continue discussing the FFS points in </w:t>
            </w:r>
            <w:r>
              <w:rPr>
                <w:rFonts w:eastAsia="微软雅黑"/>
                <w:color w:val="000000"/>
                <w:lang w:val="en-GB" w:eastAsia="zh-CN"/>
              </w:rPr>
              <w:t>the</w:t>
            </w:r>
            <w:r>
              <w:rPr>
                <w:rFonts w:eastAsia="微软雅黑" w:hint="eastAsia"/>
                <w:color w:val="000000"/>
                <w:lang w:val="en-GB" w:eastAsia="zh-CN"/>
              </w:rPr>
              <w:t xml:space="preserve"> future meetings.</w:t>
            </w:r>
          </w:p>
        </w:tc>
      </w:tr>
    </w:tbl>
    <w:p w14:paraId="7D255C15" w14:textId="77777777" w:rsidR="00FA3C5A" w:rsidRDefault="00FA3C5A">
      <w:pPr>
        <w:spacing w:after="120"/>
        <w:rPr>
          <w:rFonts w:eastAsiaTheme="minorEastAsia"/>
          <w:lang w:eastAsia="zh-CN"/>
        </w:rPr>
      </w:pPr>
    </w:p>
    <w:p w14:paraId="1D4A7A02" w14:textId="77777777" w:rsidR="00FA3C5A" w:rsidRDefault="00C013F2">
      <w:pPr>
        <w:pStyle w:val="3"/>
      </w:pPr>
      <w:r>
        <w:t>Proposal 1-2a</w:t>
      </w:r>
    </w:p>
    <w:p w14:paraId="4D375340" w14:textId="77777777" w:rsidR="00FA3C5A" w:rsidRDefault="00FA3C5A">
      <w:pPr>
        <w:spacing w:after="120"/>
        <w:jc w:val="both"/>
        <w:rPr>
          <w:rFonts w:eastAsiaTheme="minorEastAsia"/>
          <w:b/>
          <w:lang w:eastAsia="zh-CN"/>
        </w:rPr>
      </w:pPr>
    </w:p>
    <w:p w14:paraId="5E81A4C0" w14:textId="77777777" w:rsidR="00FA3C5A" w:rsidRDefault="00C013F2">
      <w:pPr>
        <w:spacing w:after="120"/>
        <w:jc w:val="both"/>
        <w:rPr>
          <w:rFonts w:eastAsiaTheme="minorEastAsia"/>
          <w:b/>
          <w:lang w:eastAsia="zh-CN"/>
        </w:rPr>
      </w:pPr>
      <w:r>
        <w:rPr>
          <w:rFonts w:eastAsiaTheme="minorEastAsia"/>
          <w:b/>
          <w:lang w:eastAsia="zh-CN"/>
        </w:rPr>
        <w:t>Proposed Agreement:</w:t>
      </w:r>
    </w:p>
    <w:p w14:paraId="2E9A462C" w14:textId="77777777" w:rsidR="00FA3C5A" w:rsidRDefault="00C013F2">
      <w:pPr>
        <w:suppressAutoHyphens w:val="0"/>
        <w:spacing w:after="0"/>
        <w:jc w:val="both"/>
        <w:rPr>
          <w:rFonts w:eastAsiaTheme="minorEastAsia"/>
          <w:lang w:eastAsia="zh-CN"/>
        </w:rPr>
      </w:pPr>
      <w:r>
        <w:t xml:space="preserve">For SBFD operation within a TDD carrier, </w:t>
      </w:r>
      <w:r>
        <w:rPr>
          <w:strike/>
          <w:color w:val="FF0000"/>
        </w:rPr>
        <w:t>s</w:t>
      </w:r>
      <w:r>
        <w:rPr>
          <w:rFonts w:eastAsiaTheme="minorEastAsia"/>
          <w:strike/>
          <w:color w:val="FF0000"/>
          <w:lang w:eastAsia="zh-CN"/>
        </w:rPr>
        <w:t>upport</w:t>
      </w:r>
      <w:r>
        <w:rPr>
          <w:strike/>
          <w:color w:val="FF0000"/>
        </w:rPr>
        <w:t xml:space="preserve"> </w:t>
      </w:r>
      <w:r>
        <w:rPr>
          <w:rFonts w:eastAsiaTheme="minorEastAsia"/>
          <w:color w:val="FF0000"/>
          <w:lang w:eastAsia="zh-CN"/>
        </w:rPr>
        <w:t>it is agreed that</w:t>
      </w:r>
      <w:r>
        <w:rPr>
          <w:rFonts w:eastAsiaTheme="minorEastAsia"/>
          <w:lang w:eastAsia="zh-CN"/>
        </w:rPr>
        <w:t xml:space="preserve">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strike/>
          <w:color w:val="FF0000"/>
        </w:rPr>
        <w:t>as</w:t>
      </w:r>
      <w:r>
        <w:rPr>
          <w:rFonts w:eastAsiaTheme="minorEastAsia"/>
          <w:color w:val="FF0000"/>
          <w:lang w:eastAsia="zh-CN"/>
        </w:rPr>
        <w:t>is the</w:t>
      </w:r>
      <w:r>
        <w:rPr>
          <w:rFonts w:eastAsiaTheme="minorEastAsia"/>
          <w:lang w:eastAsia="zh-CN"/>
        </w:rPr>
        <w:t xml:space="preserve"> </w:t>
      </w:r>
      <w:r>
        <w:t>baseline.</w:t>
      </w:r>
    </w:p>
    <w:p w14:paraId="6F82D974" w14:textId="77777777" w:rsidR="00FA3C5A" w:rsidRDefault="00FA3C5A">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092DB15C" w14:textId="77777777">
        <w:tc>
          <w:tcPr>
            <w:tcW w:w="1765" w:type="dxa"/>
            <w:vAlign w:val="center"/>
          </w:tcPr>
          <w:p w14:paraId="09DD1E52" w14:textId="77777777" w:rsidR="00FA3C5A" w:rsidRDefault="00FA3C5A">
            <w:pPr>
              <w:spacing w:after="120"/>
              <w:rPr>
                <w:rFonts w:eastAsia="微软雅黑"/>
                <w:b/>
                <w:color w:val="000000"/>
                <w:lang w:eastAsia="zh-CN"/>
              </w:rPr>
            </w:pPr>
          </w:p>
        </w:tc>
        <w:tc>
          <w:tcPr>
            <w:tcW w:w="7304" w:type="dxa"/>
          </w:tcPr>
          <w:p w14:paraId="02E0E7E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7E447A5F" w14:textId="77777777">
        <w:tc>
          <w:tcPr>
            <w:tcW w:w="1765" w:type="dxa"/>
            <w:vAlign w:val="center"/>
          </w:tcPr>
          <w:p w14:paraId="38F9D67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3A64F7E"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New H3C, Lenovo, ZTE, Xiaomi, TCL, Spreadtrum, ITRI, vivo</w:t>
            </w:r>
            <w:r>
              <w:rPr>
                <w:rFonts w:eastAsia="微软雅黑"/>
                <w:color w:val="000000"/>
                <w:lang w:val="en-GB" w:eastAsia="zh-CN"/>
              </w:rPr>
              <w:t>，</w:t>
            </w:r>
            <w:r>
              <w:rPr>
                <w:rFonts w:eastAsia="微软雅黑"/>
                <w:color w:val="000000"/>
                <w:lang w:val="en-GB" w:eastAsia="zh-CN"/>
              </w:rPr>
              <w:t>CMCC, NEC, Sony, WILUS, CATT, DOCOMO, Samsung, CEWiT, Panasonic, Qualcomm, Nokia, NSB, Fujitsu, Sharp, Intel , Huawei, HiSilicon</w:t>
            </w:r>
          </w:p>
        </w:tc>
      </w:tr>
      <w:tr w:rsidR="00FA3C5A" w14:paraId="51251C5F" w14:textId="77777777">
        <w:tc>
          <w:tcPr>
            <w:tcW w:w="1765" w:type="dxa"/>
            <w:vAlign w:val="center"/>
          </w:tcPr>
          <w:p w14:paraId="24179A6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88B400E" w14:textId="77777777" w:rsidR="00FA3C5A" w:rsidRDefault="00FA3C5A">
            <w:pPr>
              <w:spacing w:after="120"/>
              <w:jc w:val="both"/>
              <w:rPr>
                <w:rFonts w:eastAsia="微软雅黑"/>
                <w:color w:val="000000"/>
                <w:lang w:val="en-GB" w:eastAsia="zh-CN"/>
              </w:rPr>
            </w:pPr>
          </w:p>
        </w:tc>
      </w:tr>
    </w:tbl>
    <w:p w14:paraId="17BE46B3"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52"/>
        <w:gridCol w:w="7434"/>
      </w:tblGrid>
      <w:tr w:rsidR="00FA3C5A" w14:paraId="18330332" w14:textId="77777777">
        <w:tc>
          <w:tcPr>
            <w:tcW w:w="1852" w:type="dxa"/>
          </w:tcPr>
          <w:p w14:paraId="79AB00D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34" w:type="dxa"/>
          </w:tcPr>
          <w:p w14:paraId="304D153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22364992" w14:textId="77777777">
        <w:tc>
          <w:tcPr>
            <w:tcW w:w="1852" w:type="dxa"/>
          </w:tcPr>
          <w:p w14:paraId="780E5B7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34" w:type="dxa"/>
          </w:tcPr>
          <w:p w14:paraId="59D70CC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proposal is related to previous proposal. </w:t>
            </w:r>
          </w:p>
          <w:p w14:paraId="2A127C46"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proposal is updated to avoid using “support”. Companies are encouraged to provide your suggestions on the wording change if you see the need.</w:t>
            </w:r>
          </w:p>
        </w:tc>
      </w:tr>
      <w:tr w:rsidR="00FA3C5A" w14:paraId="216A9E67" w14:textId="77777777">
        <w:tc>
          <w:tcPr>
            <w:tcW w:w="1852" w:type="dxa"/>
          </w:tcPr>
          <w:p w14:paraId="17B12C1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434" w:type="dxa"/>
          </w:tcPr>
          <w:p w14:paraId="02F58E8E" w14:textId="77777777" w:rsidR="00FA3C5A" w:rsidRDefault="00C013F2">
            <w:pPr>
              <w:spacing w:after="120"/>
              <w:jc w:val="both"/>
              <w:rPr>
                <w:rFonts w:eastAsia="微软雅黑"/>
                <w:color w:val="000000"/>
                <w:lang w:val="en-GB" w:eastAsia="zh-CN"/>
              </w:rPr>
            </w:pPr>
            <w:r>
              <w:rPr>
                <w:rFonts w:eastAsia="微软雅黑"/>
                <w:color w:val="000000"/>
                <w:lang w:val="en-GB" w:eastAsia="zh-CN"/>
              </w:rPr>
              <w:t>Similar comments as for proposal 1-1. We support this proposal as long as the two questions we raised in proposal 1-1 can be discussed separately.</w:t>
            </w:r>
          </w:p>
        </w:tc>
      </w:tr>
      <w:tr w:rsidR="00FA3C5A" w14:paraId="4CF8E8F3" w14:textId="77777777">
        <w:tc>
          <w:tcPr>
            <w:tcW w:w="1852" w:type="dxa"/>
          </w:tcPr>
          <w:p w14:paraId="124B8D7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434" w:type="dxa"/>
          </w:tcPr>
          <w:p w14:paraId="777EF9F9" w14:textId="77777777" w:rsidR="00FA3C5A" w:rsidRDefault="00C013F2">
            <w:pPr>
              <w:spacing w:after="120"/>
              <w:jc w:val="both"/>
              <w:rPr>
                <w:rFonts w:eastAsia="微软雅黑"/>
                <w:color w:val="000000"/>
                <w:lang w:val="en-GB" w:eastAsia="zh-CN"/>
              </w:rPr>
            </w:pPr>
            <w:r>
              <w:rPr>
                <w:rFonts w:eastAsia="微软雅黑"/>
                <w:color w:val="000000"/>
                <w:lang w:val="en-GB" w:eastAsia="zh-CN"/>
              </w:rPr>
              <w:t>As we proposed in first round discussion, we would like to clarify the UL subband allocation with the proposed proposal:</w:t>
            </w:r>
          </w:p>
          <w:p w14:paraId="5D48CD4D" w14:textId="77777777" w:rsidR="00FA3C5A" w:rsidRDefault="00C013F2">
            <w:pPr>
              <w:spacing w:after="120"/>
              <w:jc w:val="both"/>
              <w:rPr>
                <w:rFonts w:eastAsia="微软雅黑"/>
                <w:color w:val="000000"/>
                <w:lang w:val="en-GB" w:eastAsia="zh-CN"/>
              </w:rPr>
            </w:pPr>
            <w:r>
              <w:rPr>
                <w:rFonts w:eastAsia="微软雅黑"/>
                <w:color w:val="000000"/>
                <w:lang w:val="en-GB" w:eastAsia="zh-CN"/>
              </w:rPr>
              <w:t>Is there any restriction on the UL subband configuration with this proposal? For example, UL subband can only be configured within the frequency range of UL BWP, or within the frequency range of DL BWP, or no restrictions within an activated carrier?</w:t>
            </w:r>
          </w:p>
        </w:tc>
      </w:tr>
      <w:tr w:rsidR="00FA3C5A" w14:paraId="1946CC83" w14:textId="77777777">
        <w:tc>
          <w:tcPr>
            <w:tcW w:w="1852" w:type="dxa"/>
          </w:tcPr>
          <w:p w14:paraId="040D944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434" w:type="dxa"/>
          </w:tcPr>
          <w:p w14:paraId="17FE7E7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According to Xiaomi’s comments, we think UL subband should be within UL BWP with this proposal. </w:t>
            </w:r>
          </w:p>
        </w:tc>
      </w:tr>
      <w:tr w:rsidR="00FA3C5A" w14:paraId="3EBB3195" w14:textId="77777777">
        <w:tc>
          <w:tcPr>
            <w:tcW w:w="1852" w:type="dxa"/>
          </w:tcPr>
          <w:p w14:paraId="4C208E4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434" w:type="dxa"/>
          </w:tcPr>
          <w:p w14:paraId="17FF786A" w14:textId="77777777" w:rsidR="00FA3C5A" w:rsidRDefault="00C013F2">
            <w:pPr>
              <w:spacing w:after="120"/>
              <w:jc w:val="both"/>
              <w:rPr>
                <w:rFonts w:eastAsia="微软雅黑"/>
                <w:color w:val="000000"/>
                <w:lang w:val="en-GB" w:eastAsia="zh-CN"/>
              </w:rPr>
            </w:pPr>
            <w:r>
              <w:rPr>
                <w:rFonts w:eastAsia="微软雅黑"/>
                <w:color w:val="000000"/>
                <w:lang w:val="en-GB" w:eastAsia="zh-CN"/>
              </w:rPr>
              <w:t>Our understanding of above proposal does not involve the UL subband configuration details, e.g. UL subband is configured within a serving cell or within a BWP.</w:t>
            </w:r>
          </w:p>
        </w:tc>
      </w:tr>
      <w:tr w:rsidR="00FA3C5A" w14:paraId="20C50B42" w14:textId="77777777">
        <w:tc>
          <w:tcPr>
            <w:tcW w:w="1852" w:type="dxa"/>
          </w:tcPr>
          <w:p w14:paraId="2E69E80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434" w:type="dxa"/>
          </w:tcPr>
          <w:p w14:paraId="2FF68E7D"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also think the UL subband should be confined within UL BWP</w:t>
            </w:r>
          </w:p>
        </w:tc>
      </w:tr>
      <w:tr w:rsidR="00FA3C5A" w14:paraId="29474D45" w14:textId="77777777">
        <w:tc>
          <w:tcPr>
            <w:tcW w:w="1852" w:type="dxa"/>
          </w:tcPr>
          <w:p w14:paraId="424D9F2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434" w:type="dxa"/>
          </w:tcPr>
          <w:p w14:paraId="36DF22D0" w14:textId="77777777" w:rsidR="00FA3C5A" w:rsidRDefault="00C013F2">
            <w:pPr>
              <w:spacing w:after="120"/>
              <w:jc w:val="both"/>
              <w:rPr>
                <w:rFonts w:eastAsia="微软雅黑"/>
                <w:color w:val="000000"/>
                <w:lang w:val="en-GB" w:eastAsia="zh-CN"/>
              </w:rPr>
            </w:pPr>
            <w:r>
              <w:rPr>
                <w:rFonts w:eastAsia="微软雅黑"/>
                <w:color w:val="000000"/>
                <w:lang w:val="en-GB" w:eastAsia="zh-CN"/>
              </w:rPr>
              <w:t>On Xiaomi’s comments, this depends on whether we can have subbands configurations in symbols that were originally designated as UL since in the legacy system, the UE is supposed to be in the UL BWP during an UL symbol.  Since we decided such case should be of lower priority, then for the moment we assume that the subbands are configured within DL BWP, i.e. symbols that are originally designated as DL.</w:t>
            </w:r>
          </w:p>
        </w:tc>
      </w:tr>
      <w:tr w:rsidR="00FA3C5A" w14:paraId="3EDBBF8B" w14:textId="77777777">
        <w:tc>
          <w:tcPr>
            <w:tcW w:w="1852" w:type="dxa"/>
          </w:tcPr>
          <w:p w14:paraId="2F6C2363" w14:textId="77777777" w:rsidR="00FA3C5A" w:rsidRDefault="00C013F2">
            <w:pPr>
              <w:spacing w:after="120"/>
              <w:jc w:val="center"/>
              <w:rPr>
                <w:rFonts w:eastAsiaTheme="minorEastAsia"/>
                <w:color w:val="000000"/>
                <w:lang w:val="en-GB" w:eastAsia="zh-CN"/>
              </w:rPr>
            </w:pPr>
            <w:r>
              <w:rPr>
                <w:rFonts w:eastAsia="微软雅黑"/>
                <w:color w:val="000000"/>
                <w:lang w:val="en-GB" w:eastAsia="zh-CN"/>
              </w:rPr>
              <w:t>Samsung</w:t>
            </w:r>
          </w:p>
        </w:tc>
        <w:tc>
          <w:tcPr>
            <w:tcW w:w="7434" w:type="dxa"/>
          </w:tcPr>
          <w:p w14:paraId="62966634" w14:textId="77777777" w:rsidR="00FA3C5A" w:rsidRDefault="00C013F2">
            <w:pPr>
              <w:spacing w:after="120"/>
              <w:jc w:val="both"/>
              <w:rPr>
                <w:rFonts w:eastAsia="微软雅黑"/>
                <w:color w:val="000000"/>
                <w:lang w:val="en-GB" w:eastAsia="zh-CN"/>
              </w:rPr>
            </w:pPr>
            <w:r>
              <w:rPr>
                <w:rFonts w:eastAsia="微软雅黑"/>
                <w:color w:val="000000"/>
                <w:lang w:val="en-GB" w:eastAsia="zh-CN"/>
              </w:rPr>
              <w:t>@ZTE, @Xiaomi: our thoughts on your question are shared in 1-1 (Round 2).</w:t>
            </w:r>
          </w:p>
        </w:tc>
      </w:tr>
      <w:tr w:rsidR="00FA3C5A" w14:paraId="7C3463EC" w14:textId="77777777">
        <w:tc>
          <w:tcPr>
            <w:tcW w:w="1852" w:type="dxa"/>
          </w:tcPr>
          <w:p w14:paraId="0F500B7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34" w:type="dxa"/>
          </w:tcPr>
          <w:p w14:paraId="0CD5AC0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See our comments to Propopsal 1-1. </w:t>
            </w:r>
          </w:p>
        </w:tc>
      </w:tr>
      <w:tr w:rsidR="00FA3C5A" w14:paraId="6B64E013" w14:textId="77777777">
        <w:tc>
          <w:tcPr>
            <w:tcW w:w="1852" w:type="dxa"/>
          </w:tcPr>
          <w:p w14:paraId="00EA5278" w14:textId="77777777" w:rsidR="00FA3C5A" w:rsidRDefault="00C013F2">
            <w:pPr>
              <w:spacing w:after="120"/>
              <w:jc w:val="center"/>
              <w:rPr>
                <w:rFonts w:eastAsia="微软雅黑"/>
                <w:color w:val="000000"/>
                <w:lang w:val="en-GB" w:eastAsia="zh-CN"/>
              </w:rPr>
            </w:pPr>
            <w:r>
              <w:rPr>
                <w:rFonts w:eastAsia="微软雅黑"/>
                <w:color w:val="000000"/>
                <w:lang w:eastAsia="zh-CN"/>
              </w:rPr>
              <w:t>OPPO</w:t>
            </w:r>
          </w:p>
        </w:tc>
        <w:tc>
          <w:tcPr>
            <w:tcW w:w="7434" w:type="dxa"/>
          </w:tcPr>
          <w:p w14:paraId="386A7147" w14:textId="77777777" w:rsidR="00FA3C5A" w:rsidRDefault="00C013F2">
            <w:pPr>
              <w:spacing w:after="120"/>
              <w:jc w:val="both"/>
              <w:rPr>
                <w:rFonts w:eastAsia="微软雅黑"/>
                <w:color w:val="000000"/>
                <w:lang w:eastAsia="zh-CN"/>
              </w:rPr>
            </w:pPr>
            <w:r>
              <w:t xml:space="preserve">The key intention of the proposal seems to highlight both “single pair of BWP” and </w:t>
            </w:r>
            <w:r>
              <w:lastRenderedPageBreak/>
              <w:t xml:space="preserve">“aligned center frequencies”.  </w:t>
            </w:r>
          </w:p>
          <w:p w14:paraId="668886A9" w14:textId="77777777" w:rsidR="00FA3C5A" w:rsidRDefault="00C013F2">
            <w:pPr>
              <w:spacing w:after="120"/>
              <w:jc w:val="both"/>
              <w:rPr>
                <w:rFonts w:eastAsia="微软雅黑"/>
                <w:color w:val="000000"/>
                <w:lang w:eastAsia="zh-CN"/>
              </w:rPr>
            </w:pPr>
            <w:r>
              <w:rPr>
                <w:rFonts w:eastAsia="微软雅黑"/>
                <w:color w:val="000000"/>
                <w:lang w:eastAsia="zh-CN"/>
              </w:rPr>
              <w:t>For “single pair of BWP”, we have an earlier question in 1</w:t>
            </w:r>
            <w:r>
              <w:rPr>
                <w:rFonts w:eastAsia="微软雅黑"/>
                <w:color w:val="000000"/>
                <w:vertAlign w:val="superscript"/>
                <w:lang w:eastAsia="zh-CN"/>
              </w:rPr>
              <w:t>st</w:t>
            </w:r>
            <w:r>
              <w:rPr>
                <w:rFonts w:eastAsia="微软雅黑"/>
                <w:color w:val="000000"/>
                <w:lang w:eastAsia="zh-CN"/>
              </w:rPr>
              <w:t xml:space="preserve"> round: whether the proposal makes the SBFD scheme in the following figure is the baseline (if UL subband is defined in relative to BWP so that the UL subband is associated with either BWP0 or BWP1 but not both) or not the baseline (if UL subband is defined in relative to carrier, e.g. relative to common RB #0 and it falls into more than one UL BWP, BWP0 and BWP1)?  Meanwhile, we are a bit hesitated to define UL subband in relative to BWP, since that means the dynamic switch of BWP leads to dynamic switch of UL subband, even in the case where RAN1 cannot agree dynamic indication of UL subband.  It seems to us that some concepts need to be clarified first before reaching “a single pair” baseline.  </w:t>
            </w:r>
          </w:p>
          <w:p w14:paraId="1EA2ECD8" w14:textId="77777777" w:rsidR="00FA3C5A" w:rsidRDefault="00C013F2">
            <w:pPr>
              <w:spacing w:after="120"/>
              <w:jc w:val="center"/>
              <w:rPr>
                <w:rFonts w:eastAsia="微软雅黑"/>
                <w:color w:val="000000"/>
                <w:lang w:val="en-GB" w:eastAsia="zh-CN"/>
              </w:rPr>
            </w:pPr>
            <w:r>
              <w:rPr>
                <w:noProof/>
                <w:lang w:eastAsia="zh-CN"/>
              </w:rPr>
              <w:drawing>
                <wp:inline distT="0" distB="0" distL="114300" distR="114300" wp14:anchorId="46619C1E" wp14:editId="29AF1560">
                  <wp:extent cx="2400300" cy="1781175"/>
                  <wp:effectExtent l="0" t="0" r="0" b="9525"/>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a:picLocks noChangeAspect="1"/>
                          </pic:cNvPicPr>
                        </pic:nvPicPr>
                        <pic:blipFill>
                          <a:blip r:embed="rId35" cstate="print"/>
                          <a:stretch>
                            <a:fillRect/>
                          </a:stretch>
                        </pic:blipFill>
                        <pic:spPr>
                          <a:xfrm>
                            <a:off x="0" y="0"/>
                            <a:ext cx="2400300" cy="1781175"/>
                          </a:xfrm>
                          <a:prstGeom prst="rect">
                            <a:avLst/>
                          </a:prstGeom>
                          <a:noFill/>
                          <a:ln>
                            <a:noFill/>
                          </a:ln>
                        </pic:spPr>
                      </pic:pic>
                    </a:graphicData>
                  </a:graphic>
                </wp:inline>
              </w:drawing>
            </w:r>
            <w:r>
              <w:rPr>
                <w:lang w:eastAsia="zh-CN"/>
              </w:rPr>
              <w:t xml:space="preserve">  </w:t>
            </w:r>
          </w:p>
        </w:tc>
      </w:tr>
      <w:tr w:rsidR="00FA3C5A" w14:paraId="40576A42" w14:textId="77777777">
        <w:tc>
          <w:tcPr>
            <w:tcW w:w="1852" w:type="dxa"/>
          </w:tcPr>
          <w:p w14:paraId="17F52F4B" w14:textId="77777777" w:rsidR="00FA3C5A" w:rsidRDefault="00C013F2">
            <w:pPr>
              <w:spacing w:after="120"/>
              <w:jc w:val="center"/>
              <w:rPr>
                <w:rFonts w:eastAsia="微软雅黑"/>
                <w:color w:val="000000"/>
                <w:lang w:eastAsia="zh-CN"/>
              </w:rPr>
            </w:pPr>
            <w:r>
              <w:rPr>
                <w:rFonts w:eastAsia="微软雅黑" w:hint="eastAsia"/>
                <w:color w:val="000000"/>
                <w:lang w:eastAsia="zh-CN"/>
              </w:rPr>
              <w:lastRenderedPageBreak/>
              <w:t>Moderator</w:t>
            </w:r>
          </w:p>
        </w:tc>
        <w:tc>
          <w:tcPr>
            <w:tcW w:w="7434" w:type="dxa"/>
          </w:tcPr>
          <w:p w14:paraId="3424036C"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Based on the above feedback, majority companies are fine with the proposal.</w:t>
            </w:r>
          </w:p>
          <w:p w14:paraId="64A42265"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Regarding the questions from ZTE and xiaomi, my </w:t>
            </w:r>
            <w:r>
              <w:rPr>
                <w:rFonts w:eastAsia="微软雅黑"/>
                <w:color w:val="000000"/>
                <w:lang w:val="en-GB" w:eastAsia="zh-CN"/>
              </w:rPr>
              <w:t>understanding</w:t>
            </w:r>
            <w:r>
              <w:rPr>
                <w:rFonts w:eastAsia="微软雅黑" w:hint="eastAsia"/>
                <w:color w:val="000000"/>
                <w:lang w:val="en-GB" w:eastAsia="zh-CN"/>
              </w:rPr>
              <w:t xml:space="preserve"> is that it is related to the detailed methods for subband location indication. For example, if it is configured per CC, then as commented by Ericsson and Intel for Proposal 1-1, the UL subband does not necessarily to be confined within UL subband. But if it is configured per BWP, it may make sense that UL subband is within UL BWP. Regardless, those details will be separately discussed later.</w:t>
            </w:r>
          </w:p>
          <w:p w14:paraId="07C86692" w14:textId="77777777" w:rsidR="00FA3C5A" w:rsidRDefault="00C013F2">
            <w:pPr>
              <w:spacing w:after="120"/>
              <w:jc w:val="both"/>
              <w:rPr>
                <w:rFonts w:eastAsiaTheme="minorEastAsia"/>
                <w:lang w:eastAsia="zh-CN"/>
              </w:rPr>
            </w:pPr>
            <w:r>
              <w:rPr>
                <w:rFonts w:eastAsiaTheme="minorEastAsia" w:hint="eastAsia"/>
                <w:lang w:eastAsia="zh-CN"/>
              </w:rPr>
              <w:t xml:space="preserve">For the question/comments from OPPO, I am not sure if I </w:t>
            </w:r>
            <w:r>
              <w:rPr>
                <w:rFonts w:eastAsiaTheme="minorEastAsia"/>
                <w:lang w:eastAsia="zh-CN"/>
              </w:rPr>
              <w:t>understand</w:t>
            </w:r>
            <w:r>
              <w:rPr>
                <w:rFonts w:eastAsiaTheme="minorEastAsia" w:hint="eastAsia"/>
                <w:lang w:eastAsia="zh-CN"/>
              </w:rPr>
              <w:t xml:space="preserve"> correctly. The figure is from CATT</w:t>
            </w:r>
            <w:r>
              <w:rPr>
                <w:rFonts w:eastAsiaTheme="minorEastAsia"/>
                <w:lang w:eastAsia="zh-CN"/>
              </w:rPr>
              <w:t>’</w:t>
            </w:r>
            <w:r>
              <w:rPr>
                <w:rFonts w:eastAsiaTheme="minorEastAsia" w:hint="eastAsia"/>
                <w:lang w:eastAsia="zh-CN"/>
              </w:rPr>
              <w:t xml:space="preserve">s contribution, which illustrates an example of configuring UL subband with relative to carrier. As commented above, that is second-level detail and would be discussed later. </w:t>
            </w:r>
          </w:p>
          <w:p w14:paraId="2E139567" w14:textId="77777777" w:rsidR="00FA3C5A" w:rsidRDefault="00C013F2">
            <w:pPr>
              <w:spacing w:after="120"/>
              <w:jc w:val="both"/>
              <w:rPr>
                <w:rFonts w:eastAsiaTheme="minorEastAsia"/>
                <w:lang w:eastAsia="zh-CN"/>
              </w:rPr>
            </w:pPr>
            <w:r>
              <w:rPr>
                <w:rFonts w:eastAsiaTheme="minorEastAsia" w:hint="eastAsia"/>
                <w:lang w:eastAsia="zh-CN"/>
              </w:rPr>
              <w:t>With the above clarification, I assume Proposal 1-2a is stable and please indicate if you still have comments.</w:t>
            </w:r>
          </w:p>
        </w:tc>
      </w:tr>
      <w:tr w:rsidR="00FA3C5A" w14:paraId="388EC2C9" w14:textId="77777777">
        <w:tc>
          <w:tcPr>
            <w:tcW w:w="1852" w:type="dxa"/>
          </w:tcPr>
          <w:p w14:paraId="749437A5"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HiSilion</w:t>
            </w:r>
          </w:p>
        </w:tc>
        <w:tc>
          <w:tcPr>
            <w:tcW w:w="7434" w:type="dxa"/>
          </w:tcPr>
          <w:p w14:paraId="7527B4B1"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n the relation between UL subband and UL BWP, the controversial </w:t>
            </w:r>
            <w:r>
              <w:rPr>
                <w:rFonts w:eastAsia="微软雅黑" w:hint="eastAsia"/>
                <w:color w:val="000000"/>
                <w:lang w:val="en-GB" w:eastAsia="zh-CN"/>
              </w:rPr>
              <w:t>p</w:t>
            </w:r>
            <w:r>
              <w:rPr>
                <w:rFonts w:eastAsia="微软雅黑"/>
                <w:color w:val="000000"/>
                <w:lang w:val="en-GB" w:eastAsia="zh-CN"/>
              </w:rPr>
              <w:t>oint seems to be that companies have different views on how subband is defined or configured. Our view is that subband is defined per carrier.  Therefore, UL subband and UL BWP can still be partially overlapped as also pointed out by the intel.</w:t>
            </w:r>
          </w:p>
          <w:p w14:paraId="0F4BDEF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And for othe configuraton of {DU} as illustrated below, whether the center frequency of the BWP is aligned or not may need to be discussed. </w:t>
            </w:r>
          </w:p>
          <w:p w14:paraId="6CB57C86" w14:textId="77777777" w:rsidR="00FA3C5A" w:rsidRDefault="00C013F2">
            <w:pPr>
              <w:spacing w:after="120"/>
              <w:jc w:val="both"/>
              <w:rPr>
                <w:rFonts w:eastAsia="微软雅黑"/>
                <w:color w:val="000000"/>
                <w:lang w:val="en-GB" w:eastAsia="zh-CN"/>
              </w:rPr>
            </w:pPr>
            <w:r>
              <w:rPr>
                <w:noProof/>
                <w:lang w:eastAsia="zh-CN"/>
              </w:rPr>
              <w:drawing>
                <wp:inline distT="0" distB="0" distL="0" distR="0" wp14:anchorId="3CD3BB9F" wp14:editId="21D1A1FF">
                  <wp:extent cx="1842135" cy="63944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8"/>
                          <a:stretch>
                            <a:fillRect/>
                          </a:stretch>
                        </pic:blipFill>
                        <pic:spPr>
                          <a:xfrm>
                            <a:off x="0" y="0"/>
                            <a:ext cx="1876960" cy="651668"/>
                          </a:xfrm>
                          <a:prstGeom prst="rect">
                            <a:avLst/>
                          </a:prstGeom>
                        </pic:spPr>
                      </pic:pic>
                    </a:graphicData>
                  </a:graphic>
                </wp:inline>
              </w:drawing>
            </w:r>
          </w:p>
          <w:p w14:paraId="097715DF" w14:textId="77777777" w:rsidR="00FA3C5A" w:rsidRDefault="00C013F2">
            <w:pPr>
              <w:spacing w:after="120"/>
              <w:jc w:val="both"/>
              <w:rPr>
                <w:rFonts w:eastAsia="微软雅黑"/>
                <w:color w:val="000000"/>
                <w:lang w:val="en-GB" w:eastAsia="zh-CN"/>
              </w:rPr>
            </w:pPr>
            <w:r>
              <w:rPr>
                <w:rFonts w:eastAsia="微软雅黑"/>
                <w:color w:val="000000"/>
                <w:lang w:val="en-GB" w:eastAsia="zh-CN"/>
              </w:rPr>
              <w:t>So we prefer to confirm the WA as it is.</w:t>
            </w:r>
          </w:p>
        </w:tc>
      </w:tr>
    </w:tbl>
    <w:p w14:paraId="57D36A64" w14:textId="77777777" w:rsidR="00FA3C5A" w:rsidRDefault="00FA3C5A">
      <w:pPr>
        <w:rPr>
          <w:rFonts w:eastAsiaTheme="minorEastAsia"/>
          <w:lang w:eastAsia="zh-CN"/>
        </w:rPr>
      </w:pPr>
    </w:p>
    <w:p w14:paraId="64A56235" w14:textId="77777777" w:rsidR="00FA3C5A" w:rsidRDefault="00C013F2">
      <w:pPr>
        <w:pStyle w:val="3"/>
      </w:pPr>
      <w:r>
        <w:t>Proposal 1-5b</w:t>
      </w:r>
    </w:p>
    <w:p w14:paraId="37B569F7" w14:textId="77777777" w:rsidR="00FA3C5A" w:rsidRDefault="00C013F2">
      <w:pPr>
        <w:spacing w:after="120"/>
        <w:rPr>
          <w:rFonts w:eastAsiaTheme="minorEastAsia"/>
          <w:b/>
          <w:lang w:eastAsia="zh-CN"/>
        </w:rPr>
      </w:pPr>
      <w:r>
        <w:rPr>
          <w:rFonts w:eastAsiaTheme="minorEastAsia"/>
          <w:b/>
          <w:lang w:eastAsia="zh-CN"/>
        </w:rPr>
        <w:t>Proposed Agreement:</w:t>
      </w:r>
    </w:p>
    <w:p w14:paraId="45AEF2FC" w14:textId="77777777" w:rsidR="00FA3C5A" w:rsidRDefault="00C013F2">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63AC879C" w14:textId="77777777" w:rsidR="00FA3C5A" w:rsidRDefault="00C013F2">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6CDB523F" w14:textId="77777777" w:rsidR="00FA3C5A" w:rsidRDefault="00C013F2">
      <w:pPr>
        <w:pStyle w:val="afe"/>
        <w:numPr>
          <w:ilvl w:val="0"/>
          <w:numId w:val="23"/>
        </w:numPr>
        <w:rPr>
          <w:rFonts w:eastAsiaTheme="minorEastAsia"/>
        </w:rPr>
      </w:pPr>
      <w:r>
        <w:rPr>
          <w:rFonts w:eastAsiaTheme="minorEastAsia"/>
          <w:strike/>
          <w:color w:val="FF0000"/>
        </w:rPr>
        <w:lastRenderedPageBreak/>
        <w:t xml:space="preserve">FFS </w:t>
      </w:r>
      <w:r>
        <w:rPr>
          <w:rFonts w:eastAsiaTheme="minorEastAsia"/>
          <w:color w:val="FF0000"/>
        </w:rPr>
        <w:t xml:space="preserve">Study potential benefits and signaling impacts to support </w:t>
      </w:r>
      <w:r>
        <w:rPr>
          <w:rFonts w:eastAsiaTheme="minorEastAsia"/>
        </w:rPr>
        <w:t>dynamic indication</w:t>
      </w:r>
      <w:r>
        <w:rPr>
          <w:rFonts w:eastAsiaTheme="minorEastAsia"/>
          <w:color w:val="FF0000"/>
        </w:rPr>
        <w:t xml:space="preserve">/update </w:t>
      </w:r>
      <w:r>
        <w:rPr>
          <w:rFonts w:eastAsiaTheme="minorEastAsia"/>
        </w:rPr>
        <w:t>of time location of SBFD subband</w:t>
      </w:r>
    </w:p>
    <w:p w14:paraId="34EF2E47" w14:textId="77777777" w:rsidR="00FA3C5A" w:rsidRDefault="00FA3C5A">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58FEC860" w14:textId="77777777">
        <w:tc>
          <w:tcPr>
            <w:tcW w:w="1765" w:type="dxa"/>
            <w:vAlign w:val="center"/>
          </w:tcPr>
          <w:p w14:paraId="56CF2924" w14:textId="77777777" w:rsidR="00FA3C5A" w:rsidRDefault="00FA3C5A">
            <w:pPr>
              <w:spacing w:after="120"/>
              <w:rPr>
                <w:rFonts w:eastAsia="微软雅黑"/>
                <w:b/>
                <w:color w:val="000000"/>
                <w:lang w:eastAsia="zh-CN"/>
              </w:rPr>
            </w:pPr>
          </w:p>
        </w:tc>
        <w:tc>
          <w:tcPr>
            <w:tcW w:w="7304" w:type="dxa"/>
          </w:tcPr>
          <w:p w14:paraId="646A31A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07492315" w14:textId="77777777">
        <w:tc>
          <w:tcPr>
            <w:tcW w:w="1765" w:type="dxa"/>
            <w:vAlign w:val="center"/>
          </w:tcPr>
          <w:p w14:paraId="4159F16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28DDC4C"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(main bullet + 1</w:t>
            </w:r>
            <w:r>
              <w:rPr>
                <w:rFonts w:eastAsia="微软雅黑"/>
                <w:color w:val="000000"/>
                <w:vertAlign w:val="superscript"/>
                <w:lang w:val="en-GB" w:eastAsia="zh-CN"/>
              </w:rPr>
              <w:t>st</w:t>
            </w:r>
            <w:r>
              <w:rPr>
                <w:rFonts w:eastAsia="微软雅黑"/>
                <w:color w:val="000000"/>
                <w:lang w:val="en-GB" w:eastAsia="zh-CN"/>
              </w:rPr>
              <w:t xml:space="preserve"> sub-bullet), New H3C with modification, Lenovo (only support the main bullet), ZTE Xiaomi(main bullet + 1</w:t>
            </w:r>
            <w:r>
              <w:rPr>
                <w:rFonts w:eastAsia="微软雅黑"/>
                <w:color w:val="000000"/>
                <w:vertAlign w:val="superscript"/>
                <w:lang w:val="en-GB" w:eastAsia="zh-CN"/>
              </w:rPr>
              <w:t>st</w:t>
            </w:r>
            <w:r>
              <w:rPr>
                <w:rFonts w:eastAsia="微软雅黑"/>
                <w:color w:val="000000"/>
                <w:lang w:val="en-GB" w:eastAsia="zh-CN"/>
              </w:rPr>
              <w:t xml:space="preserve"> sub-bullet), TCL (with modification), Spreadtrum, vivo (modifications), NEC, WILUS, CATT, DOCOMO, Samsung (only main bullet), CEWiT, Panasonic, Qualcomm, Nokia, NSB, Sharp, Intel </w:t>
            </w:r>
          </w:p>
        </w:tc>
      </w:tr>
      <w:tr w:rsidR="00FA3C5A" w14:paraId="186F419D" w14:textId="77777777">
        <w:tc>
          <w:tcPr>
            <w:tcW w:w="1765" w:type="dxa"/>
            <w:vAlign w:val="center"/>
          </w:tcPr>
          <w:p w14:paraId="1BD39D72"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04BD676" w14:textId="77777777" w:rsidR="00FA3C5A" w:rsidRDefault="00C013F2">
            <w:pPr>
              <w:spacing w:after="120"/>
              <w:jc w:val="both"/>
              <w:rPr>
                <w:rFonts w:eastAsia="微软雅黑"/>
                <w:color w:val="000000"/>
                <w:lang w:val="en-GB" w:eastAsia="zh-CN"/>
              </w:rPr>
            </w:pPr>
            <w:r>
              <w:rPr>
                <w:rFonts w:eastAsia="微软雅黑"/>
                <w:color w:val="000000"/>
                <w:lang w:val="en-GB" w:eastAsia="zh-CN"/>
              </w:rPr>
              <w:t>Sony</w:t>
            </w:r>
          </w:p>
        </w:tc>
      </w:tr>
    </w:tbl>
    <w:p w14:paraId="7F34E837"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65"/>
        <w:gridCol w:w="7421"/>
      </w:tblGrid>
      <w:tr w:rsidR="00FA3C5A" w14:paraId="3F09863F" w14:textId="77777777">
        <w:tc>
          <w:tcPr>
            <w:tcW w:w="1865" w:type="dxa"/>
          </w:tcPr>
          <w:p w14:paraId="2BBD916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21" w:type="dxa"/>
          </w:tcPr>
          <w:p w14:paraId="2280B76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5E3596A9" w14:textId="77777777">
        <w:tc>
          <w:tcPr>
            <w:tcW w:w="1865" w:type="dxa"/>
          </w:tcPr>
          <w:p w14:paraId="6B6FFAD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21" w:type="dxa"/>
          </w:tcPr>
          <w:p w14:paraId="41F6459F" w14:textId="77777777" w:rsidR="00FA3C5A" w:rsidRDefault="00C013F2">
            <w:pPr>
              <w:spacing w:after="120"/>
              <w:jc w:val="both"/>
              <w:rPr>
                <w:rFonts w:eastAsia="微软雅黑"/>
                <w:color w:val="000000"/>
                <w:lang w:val="en-GB" w:eastAsia="zh-CN"/>
              </w:rPr>
            </w:pPr>
            <w:r>
              <w:rPr>
                <w:rFonts w:eastAsia="微软雅黑"/>
                <w:color w:val="000000"/>
                <w:lang w:val="en-GB" w:eastAsia="zh-CN"/>
              </w:rPr>
              <w:t>Proposal 1-5b combines proposal 1-4a and 1-5a in section 5.1.</w:t>
            </w:r>
          </w:p>
          <w:p w14:paraId="1FD9BE0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 understand companies have different preferences on the support/study of dynamic subband location indication. Some companies prefer dynamic subband location indication in both time and frequency domains and some other companies do not see the need of dynamic subband location indication at all. Many companies have concerns on dynamic change of </w:t>
            </w:r>
            <w:r>
              <w:rPr>
                <w:rFonts w:eastAsiaTheme="minorEastAsia"/>
              </w:rPr>
              <w:t>frequency location and/or size of SBFD subband</w:t>
            </w:r>
            <w:r>
              <w:rPr>
                <w:rFonts w:eastAsiaTheme="minorEastAsia"/>
                <w:lang w:eastAsia="zh-CN"/>
              </w:rPr>
              <w:t xml:space="preserve"> due to the complexing in implementation, CLI handling and think the resource adaptation can be achieved in time domain, not necessarily need to be in frequency domain.</w:t>
            </w:r>
          </w:p>
          <w:p w14:paraId="7F5AECA6" w14:textId="77777777" w:rsidR="00FA3C5A" w:rsidRDefault="00C013F2">
            <w:pPr>
              <w:spacing w:after="120"/>
              <w:jc w:val="both"/>
              <w:rPr>
                <w:rFonts w:eastAsia="微软雅黑"/>
                <w:color w:val="000000"/>
                <w:lang w:val="en-GB" w:eastAsia="zh-CN"/>
              </w:rPr>
            </w:pPr>
            <w:r>
              <w:rPr>
                <w:rFonts w:eastAsia="微软雅黑"/>
                <w:color w:val="000000"/>
                <w:lang w:val="en-GB" w:eastAsia="zh-CN"/>
              </w:rPr>
              <w:t>Considering the different views, I think the current proposal is the best way forward at this point.</w:t>
            </w:r>
          </w:p>
        </w:tc>
      </w:tr>
      <w:tr w:rsidR="00FA3C5A" w14:paraId="1B9C1441" w14:textId="77777777">
        <w:tc>
          <w:tcPr>
            <w:tcW w:w="1865" w:type="dxa"/>
          </w:tcPr>
          <w:p w14:paraId="48E1C30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21" w:type="dxa"/>
          </w:tcPr>
          <w:p w14:paraId="18050559"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still have concerns on the 2</w:t>
            </w:r>
            <w:r>
              <w:rPr>
                <w:rFonts w:eastAsia="微软雅黑"/>
                <w:color w:val="000000"/>
                <w:vertAlign w:val="superscript"/>
                <w:lang w:val="en-GB" w:eastAsia="zh-CN"/>
              </w:rPr>
              <w:t>nd</w:t>
            </w:r>
            <w:r>
              <w:rPr>
                <w:rFonts w:eastAsia="微软雅黑"/>
                <w:color w:val="000000"/>
                <w:lang w:val="en-GB" w:eastAsia="zh-CN"/>
              </w:rPr>
              <w:t xml:space="preserve"> sub-bullet, and we prefer to remove it. We think Companies are still free to contribute on dynamic indication of time location in future meetings if they wish.</w:t>
            </w:r>
          </w:p>
          <w:p w14:paraId="13AAD438" w14:textId="77777777" w:rsidR="00FA3C5A" w:rsidRDefault="00C013F2">
            <w:pPr>
              <w:spacing w:after="120"/>
              <w:jc w:val="both"/>
              <w:rPr>
                <w:rFonts w:eastAsia="微软雅黑"/>
                <w:color w:val="000000"/>
                <w:lang w:val="en-GB" w:eastAsia="zh-CN"/>
              </w:rPr>
            </w:pPr>
            <w:r>
              <w:rPr>
                <w:rFonts w:eastAsia="微软雅黑"/>
                <w:color w:val="000000"/>
                <w:lang w:val="en-GB" w:eastAsia="zh-CN"/>
              </w:rPr>
              <w:t>My questions from the 1</w:t>
            </w:r>
            <w:r>
              <w:rPr>
                <w:rFonts w:eastAsia="微软雅黑"/>
                <w:color w:val="000000"/>
                <w:vertAlign w:val="superscript"/>
                <w:lang w:val="en-GB" w:eastAsia="zh-CN"/>
              </w:rPr>
              <w:t>st</w:t>
            </w:r>
            <w:r>
              <w:rPr>
                <w:rFonts w:eastAsia="微软雅黑"/>
                <w:color w:val="000000"/>
                <w:lang w:val="en-GB" w:eastAsia="zh-CN"/>
              </w:rPr>
              <w:t xml:space="preserve"> round were not addressed. What does dynamic indication/update of time location of a subband actually mean? Does it simply mean that the Tx direction of an existing semi-statically configured subband is dyamically indicated/updated, or does it mean something else? Also, how are the dynamic and semi-statically configured time locations related? I think we need to have this discussion, since I believe that not all companies are on the same page on what dynamic indication of time location means.</w:t>
            </w:r>
          </w:p>
        </w:tc>
      </w:tr>
      <w:tr w:rsidR="00FA3C5A" w14:paraId="08F73E68" w14:textId="77777777">
        <w:tc>
          <w:tcPr>
            <w:tcW w:w="1865" w:type="dxa"/>
          </w:tcPr>
          <w:p w14:paraId="4DC1C60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421" w:type="dxa"/>
          </w:tcPr>
          <w:p w14:paraId="1DD6A7CD"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still have concern on 1</w:t>
            </w:r>
            <w:r>
              <w:rPr>
                <w:rFonts w:eastAsia="微软雅黑"/>
                <w:color w:val="000000"/>
                <w:vertAlign w:val="superscript"/>
                <w:lang w:val="en-GB" w:eastAsia="zh-CN"/>
              </w:rPr>
              <w:t>st</w:t>
            </w:r>
            <w:r>
              <w:rPr>
                <w:rFonts w:eastAsia="微软雅黑"/>
                <w:color w:val="000000"/>
                <w:lang w:val="en-GB" w:eastAsia="zh-CN"/>
              </w:rPr>
              <w:t xml:space="preserve"> subbullet and the reason why we can’t investigate on dynamic indication on frequency domain without any evaluation results isn’t clear to </w:t>
            </w:r>
            <w:proofErr w:type="gramStart"/>
            <w:r>
              <w:rPr>
                <w:rFonts w:eastAsia="微软雅黑"/>
                <w:color w:val="000000"/>
                <w:lang w:val="en-GB" w:eastAsia="zh-CN"/>
              </w:rPr>
              <w:t>us .</w:t>
            </w:r>
            <w:proofErr w:type="gramEnd"/>
          </w:p>
          <w:p w14:paraId="4EF03239" w14:textId="77777777" w:rsidR="00FA3C5A" w:rsidRDefault="00C013F2">
            <w:pPr>
              <w:spacing w:after="120"/>
              <w:jc w:val="both"/>
              <w:rPr>
                <w:rFonts w:eastAsia="微软雅黑"/>
                <w:color w:val="000000"/>
                <w:lang w:val="en-GB" w:eastAsia="zh-CN"/>
              </w:rPr>
            </w:pPr>
            <w:r>
              <w:rPr>
                <w:rFonts w:eastAsia="微软雅黑"/>
                <w:color w:val="000000"/>
                <w:lang w:val="en-GB" w:eastAsia="zh-CN"/>
              </w:rPr>
              <w:t>SO we suggest the modified proposal as below:</w:t>
            </w:r>
          </w:p>
          <w:p w14:paraId="6FC38ADF" w14:textId="77777777" w:rsidR="00FA3C5A" w:rsidRDefault="00C013F2">
            <w:pPr>
              <w:spacing w:after="120"/>
              <w:rPr>
                <w:rFonts w:eastAsiaTheme="minorEastAsia"/>
                <w:b/>
                <w:lang w:eastAsia="zh-CN"/>
              </w:rPr>
            </w:pPr>
            <w:r>
              <w:rPr>
                <w:rFonts w:eastAsiaTheme="minorEastAsia"/>
                <w:b/>
                <w:lang w:eastAsia="zh-CN"/>
              </w:rPr>
              <w:t>Proposed Agreement:</w:t>
            </w:r>
          </w:p>
          <w:p w14:paraId="3BB388DE" w14:textId="77777777" w:rsidR="00FA3C5A" w:rsidRDefault="00C013F2">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7196903A" w14:textId="77777777" w:rsidR="00FA3C5A" w:rsidRDefault="00C013F2">
            <w:pPr>
              <w:pStyle w:val="afe"/>
              <w:numPr>
                <w:ilvl w:val="0"/>
                <w:numId w:val="23"/>
              </w:numPr>
              <w:rPr>
                <w:rFonts w:eastAsiaTheme="minorEastAsia"/>
                <w:strike/>
              </w:rPr>
            </w:pPr>
            <w:r>
              <w:rPr>
                <w:rFonts w:eastAsiaTheme="minorEastAsia"/>
                <w:strike/>
              </w:rPr>
              <w:t xml:space="preserve">Dynamic indication of frequency location and/or size of SBFD subband is not </w:t>
            </w:r>
            <w:r>
              <w:rPr>
                <w:rFonts w:eastAsiaTheme="minorEastAsia"/>
                <w:strike/>
                <w:color w:val="FF0000"/>
              </w:rPr>
              <w:t>supported further considered</w:t>
            </w:r>
          </w:p>
          <w:p w14:paraId="3827EA45" w14:textId="77777777" w:rsidR="00FA3C5A" w:rsidRDefault="00C013F2">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rPr>
              <w:t>dynamic indication</w:t>
            </w:r>
            <w:r>
              <w:rPr>
                <w:rFonts w:eastAsiaTheme="minorEastAsia"/>
                <w:color w:val="FF0000"/>
              </w:rPr>
              <w:t xml:space="preserve">/update </w:t>
            </w:r>
            <w:r>
              <w:rPr>
                <w:rFonts w:eastAsiaTheme="minorEastAsia"/>
              </w:rPr>
              <w:t>of time</w:t>
            </w:r>
            <w:r>
              <w:rPr>
                <w:rFonts w:eastAsiaTheme="minorEastAsia"/>
                <w:color w:val="0070C0"/>
                <w:highlight w:val="yellow"/>
              </w:rPr>
              <w:t>/Frequency</w:t>
            </w:r>
            <w:r>
              <w:rPr>
                <w:rFonts w:eastAsiaTheme="minorEastAsia"/>
                <w:color w:val="0070C0"/>
              </w:rPr>
              <w:t xml:space="preserve"> </w:t>
            </w:r>
            <w:r>
              <w:rPr>
                <w:rFonts w:eastAsiaTheme="minorEastAsia"/>
              </w:rPr>
              <w:t>location of SBFD subband</w:t>
            </w:r>
          </w:p>
          <w:p w14:paraId="6E5333CD" w14:textId="77777777" w:rsidR="00FA3C5A" w:rsidRDefault="00FA3C5A">
            <w:pPr>
              <w:spacing w:after="120"/>
              <w:jc w:val="both"/>
              <w:rPr>
                <w:rFonts w:eastAsia="微软雅黑"/>
                <w:color w:val="000000"/>
                <w:lang w:val="en-GB" w:eastAsia="zh-CN"/>
              </w:rPr>
            </w:pPr>
          </w:p>
        </w:tc>
      </w:tr>
      <w:tr w:rsidR="00FA3C5A" w14:paraId="68D32250" w14:textId="77777777">
        <w:tc>
          <w:tcPr>
            <w:tcW w:w="1865" w:type="dxa"/>
          </w:tcPr>
          <w:p w14:paraId="1021C3D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Lenovo</w:t>
            </w:r>
          </w:p>
        </w:tc>
        <w:tc>
          <w:tcPr>
            <w:tcW w:w="7421" w:type="dxa"/>
          </w:tcPr>
          <w:p w14:paraId="7A63FC4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Within a semi-statically configured frequency location, 2 subband sizes can be configured (i.e. one subband is within another subband), and MAC CE can indicate which subband size is an active subband size. This enables UL subband size adaptation for varying UL traffics, with reduced signaling (no RRC reconfiguration). And yet, interference coordination across neighboring gNBs is feasible in a time scale of 10~20ms.   </w:t>
            </w:r>
          </w:p>
        </w:tc>
      </w:tr>
      <w:tr w:rsidR="00FA3C5A" w14:paraId="3347FD38" w14:textId="77777777">
        <w:tc>
          <w:tcPr>
            <w:tcW w:w="1865" w:type="dxa"/>
          </w:tcPr>
          <w:p w14:paraId="06D8392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421" w:type="dxa"/>
          </w:tcPr>
          <w:p w14:paraId="3015115E" w14:textId="77777777" w:rsidR="00FA3C5A" w:rsidRDefault="00C013F2">
            <w:pPr>
              <w:spacing w:after="120"/>
              <w:jc w:val="both"/>
              <w:rPr>
                <w:rFonts w:eastAsia="微软雅黑"/>
                <w:color w:val="000000"/>
                <w:lang w:val="en-GB" w:eastAsia="zh-CN"/>
              </w:rPr>
            </w:pPr>
            <w:r>
              <w:rPr>
                <w:rFonts w:eastAsia="微软雅黑"/>
                <w:color w:val="000000"/>
                <w:lang w:val="en-GB" w:eastAsia="zh-CN"/>
              </w:rPr>
              <w:t>Similar view as morderator above, we think the current proposal is a good way forward.</w:t>
            </w:r>
          </w:p>
        </w:tc>
      </w:tr>
      <w:tr w:rsidR="00FA3C5A" w14:paraId="775D9EA4" w14:textId="77777777">
        <w:tc>
          <w:tcPr>
            <w:tcW w:w="1865" w:type="dxa"/>
          </w:tcPr>
          <w:p w14:paraId="6BCA1E6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421" w:type="dxa"/>
          </w:tcPr>
          <w:p w14:paraId="43FDB6E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share same views with Ericsson. We need to firstly make sure everyone on the same page regarding dynamic indication of time location of SBFD subband. Besides the issues </w:t>
            </w:r>
            <w:r>
              <w:rPr>
                <w:rFonts w:eastAsia="微软雅黑"/>
                <w:color w:val="000000"/>
                <w:lang w:val="en-GB" w:eastAsia="zh-CN"/>
              </w:rPr>
              <w:lastRenderedPageBreak/>
              <w:t xml:space="preserve">raised by Ericsson, the relation between dynamic SBFD subband indication and SFI also needs to be clarified. All in all, the operations would be complicated while the </w:t>
            </w:r>
            <w:proofErr w:type="gramStart"/>
            <w:r>
              <w:rPr>
                <w:rFonts w:eastAsia="微软雅黑"/>
                <w:color w:val="000000"/>
                <w:lang w:val="en-GB" w:eastAsia="zh-CN"/>
              </w:rPr>
              <w:t>benefits is</w:t>
            </w:r>
            <w:proofErr w:type="gramEnd"/>
            <w:r>
              <w:rPr>
                <w:rFonts w:eastAsia="微软雅黑"/>
                <w:color w:val="000000"/>
                <w:lang w:val="en-GB" w:eastAsia="zh-CN"/>
              </w:rPr>
              <w:t xml:space="preserve"> questionable.</w:t>
            </w:r>
          </w:p>
        </w:tc>
      </w:tr>
      <w:tr w:rsidR="00FA3C5A" w14:paraId="19CA7BAB" w14:textId="77777777">
        <w:tc>
          <w:tcPr>
            <w:tcW w:w="1865" w:type="dxa"/>
          </w:tcPr>
          <w:p w14:paraId="5D9BEFAA"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 xml:space="preserve">TCL </w:t>
            </w:r>
          </w:p>
        </w:tc>
        <w:tc>
          <w:tcPr>
            <w:tcW w:w="7421" w:type="dxa"/>
          </w:tcPr>
          <w:p w14:paraId="424630C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our view, it is too early to preclude the dynamic indication of subbands frequency location, without any solid reasons. In addition we share similar view with Lenovo on “MAC CE can indicate which subband size is an active subband size”. Therefore we suggest </w:t>
            </w:r>
            <w:proofErr w:type="gramStart"/>
            <w:r>
              <w:rPr>
                <w:rFonts w:eastAsia="微软雅黑"/>
                <w:color w:val="000000"/>
                <w:lang w:val="en-GB" w:eastAsia="zh-CN"/>
              </w:rPr>
              <w:t>to consider</w:t>
            </w:r>
            <w:proofErr w:type="gramEnd"/>
            <w:r>
              <w:rPr>
                <w:rFonts w:eastAsia="微软雅黑"/>
                <w:color w:val="000000"/>
                <w:lang w:val="en-GB" w:eastAsia="zh-CN"/>
              </w:rPr>
              <w:t xml:space="preserve"> the New H3C revised version for this proposal, in order to investigate the benefits of dynamic indication of subbands frequency locations further. </w:t>
            </w:r>
          </w:p>
        </w:tc>
      </w:tr>
      <w:tr w:rsidR="00FA3C5A" w14:paraId="7233CACA" w14:textId="77777777">
        <w:tc>
          <w:tcPr>
            <w:tcW w:w="1865" w:type="dxa"/>
          </w:tcPr>
          <w:p w14:paraId="07F7112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421" w:type="dxa"/>
          </w:tcPr>
          <w:p w14:paraId="2C59202B"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fine with Ericsson’s proposal.</w:t>
            </w:r>
          </w:p>
        </w:tc>
      </w:tr>
      <w:tr w:rsidR="00FA3C5A" w14:paraId="45317631" w14:textId="77777777">
        <w:tc>
          <w:tcPr>
            <w:tcW w:w="1865" w:type="dxa"/>
          </w:tcPr>
          <w:p w14:paraId="47F797E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421" w:type="dxa"/>
          </w:tcPr>
          <w:p w14:paraId="008C325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better to discuss what </w:t>
            </w:r>
            <w:proofErr w:type="gramStart"/>
            <w:r>
              <w:rPr>
                <w:rFonts w:eastAsia="微软雅黑"/>
                <w:color w:val="000000"/>
                <w:lang w:val="en-GB" w:eastAsia="zh-CN"/>
              </w:rPr>
              <w:t>is the preferred operation from gNB perspective</w:t>
            </w:r>
            <w:proofErr w:type="gramEnd"/>
            <w:r>
              <w:rPr>
                <w:rFonts w:eastAsia="微软雅黑"/>
                <w:color w:val="000000"/>
                <w:lang w:val="en-GB" w:eastAsia="zh-CN"/>
              </w:rPr>
              <w:t>. To reply Ericsson and Xiaomi, from our understanding, the intention for the dynamic indication/update of time location of SBFD subband means following:</w:t>
            </w:r>
          </w:p>
          <w:p w14:paraId="1D742C3E" w14:textId="77777777" w:rsidR="00FA3C5A" w:rsidRDefault="00C013F2">
            <w:pPr>
              <w:pStyle w:val="afe"/>
              <w:numPr>
                <w:ilvl w:val="0"/>
                <w:numId w:val="35"/>
              </w:numPr>
              <w:spacing w:after="120"/>
              <w:rPr>
                <w:rFonts w:eastAsiaTheme="minorEastAsia"/>
              </w:rPr>
            </w:pPr>
            <w:r>
              <w:rPr>
                <w:rFonts w:eastAsiaTheme="minorEastAsia"/>
              </w:rPr>
              <w:t>SBFD symbols are defined as the symbols where the configured DL and/or UL sub-bands apply.</w:t>
            </w:r>
          </w:p>
          <w:p w14:paraId="0CD20AF0" w14:textId="77777777" w:rsidR="00FA3C5A" w:rsidRDefault="00C013F2">
            <w:pPr>
              <w:pStyle w:val="afe"/>
              <w:numPr>
                <w:ilvl w:val="0"/>
                <w:numId w:val="35"/>
              </w:numPr>
              <w:spacing w:after="120"/>
              <w:rPr>
                <w:rFonts w:eastAsiaTheme="minorEastAsia"/>
              </w:rPr>
            </w:pPr>
            <w:r>
              <w:rPr>
                <w:rFonts w:eastAsiaTheme="minorEastAsia"/>
              </w:rPr>
              <w:t>A DL symbol that is semi-statically configured with UL subband can be dynamically determined by gNB to use as legacy DL symbol, or SBFD symbol.</w:t>
            </w:r>
          </w:p>
          <w:p w14:paraId="70FA51F1" w14:textId="77777777" w:rsidR="00FA3C5A" w:rsidRDefault="00C013F2">
            <w:pPr>
              <w:pStyle w:val="afe"/>
              <w:numPr>
                <w:ilvl w:val="0"/>
                <w:numId w:val="35"/>
              </w:numPr>
              <w:spacing w:after="120"/>
              <w:rPr>
                <w:rFonts w:eastAsiaTheme="minorEastAsia"/>
              </w:rPr>
            </w:pPr>
            <w:r>
              <w:rPr>
                <w:rFonts w:eastAsiaTheme="minorEastAsia"/>
              </w:rPr>
              <w:t>A flexible symbol that is semi-statically configured with UL subband can be dynamically determined by gNB to use as legacy DL symbol, UL symbol or SBFD symbol.</w:t>
            </w:r>
          </w:p>
          <w:p w14:paraId="4E268E50" w14:textId="77777777" w:rsidR="00FA3C5A" w:rsidRDefault="00C013F2">
            <w:pPr>
              <w:pStyle w:val="afe"/>
              <w:numPr>
                <w:ilvl w:val="0"/>
                <w:numId w:val="35"/>
              </w:numPr>
              <w:spacing w:after="120"/>
              <w:rPr>
                <w:rFonts w:eastAsiaTheme="minorEastAsia"/>
                <w:u w:val="single"/>
              </w:rPr>
            </w:pPr>
            <w:r>
              <w:rPr>
                <w:rFonts w:eastAsiaTheme="minorEastAsia"/>
              </w:rPr>
              <w:t xml:space="preserve">A UL symbol that is semi-statically configured with DL subband can be dynamically determined by gNB as legacy UL symbol, or SBFD symbol </w:t>
            </w:r>
            <w:r>
              <w:rPr>
                <w:rFonts w:eastAsiaTheme="minorEastAsia"/>
                <w:u w:val="single"/>
              </w:rPr>
              <w:t>as 2nd prioriy.</w:t>
            </w:r>
          </w:p>
          <w:p w14:paraId="382E69C1" w14:textId="77777777" w:rsidR="00FA3C5A" w:rsidRDefault="00C013F2">
            <w:pPr>
              <w:spacing w:after="120"/>
              <w:jc w:val="both"/>
              <w:rPr>
                <w:rFonts w:eastAsia="微软雅黑"/>
                <w:color w:val="000000"/>
                <w:lang w:eastAsia="zh-CN"/>
              </w:rPr>
            </w:pPr>
            <w:r>
              <w:rPr>
                <w:rFonts w:eastAsia="微软雅黑"/>
                <w:color w:val="000000"/>
                <w:lang w:eastAsia="zh-CN"/>
              </w:rPr>
              <w:t xml:space="preserve">To Xiaomi, we think it is better to first study the SBFD operation in semi-static DL symbol, semi-static flexible symbol and semi-static UL symbol for simplicity, </w:t>
            </w:r>
            <w:proofErr w:type="gramStart"/>
            <w:r>
              <w:rPr>
                <w:rFonts w:eastAsia="微软雅黑"/>
                <w:color w:val="000000"/>
                <w:lang w:eastAsia="zh-CN"/>
              </w:rPr>
              <w:t>then</w:t>
            </w:r>
            <w:proofErr w:type="gramEnd"/>
            <w:r>
              <w:rPr>
                <w:rFonts w:eastAsia="微软雅黑"/>
                <w:color w:val="000000"/>
                <w:lang w:eastAsia="zh-CN"/>
              </w:rPr>
              <w:t xml:space="preserve"> later on study the interaticon with dynamic SFI. </w:t>
            </w:r>
          </w:p>
          <w:p w14:paraId="679BF105" w14:textId="77777777" w:rsidR="00FA3C5A" w:rsidRDefault="00C013F2">
            <w:pPr>
              <w:spacing w:after="120"/>
              <w:jc w:val="both"/>
              <w:rPr>
                <w:rFonts w:eastAsia="微软雅黑"/>
                <w:color w:val="000000"/>
                <w:lang w:eastAsia="zh-CN"/>
              </w:rPr>
            </w:pPr>
            <w:r>
              <w:rPr>
                <w:rFonts w:eastAsia="微软雅黑"/>
                <w:color w:val="000000"/>
                <w:lang w:eastAsia="zh-CN"/>
              </w:rPr>
              <w:t xml:space="preserve">To avoid confusion and as compromise to not consider dynamic change the subband size in frequency location, we suggest following </w:t>
            </w:r>
            <w:r>
              <w:rPr>
                <w:rFonts w:eastAsia="微软雅黑"/>
                <w:color w:val="00B0F0"/>
                <w:lang w:eastAsia="zh-CN"/>
              </w:rPr>
              <w:t>modification</w:t>
            </w:r>
            <w:r>
              <w:rPr>
                <w:rFonts w:eastAsia="微软雅黑"/>
                <w:color w:val="000000"/>
                <w:lang w:eastAsia="zh-CN"/>
              </w:rPr>
              <w:t>:</w:t>
            </w:r>
          </w:p>
          <w:p w14:paraId="647A39D6" w14:textId="77777777" w:rsidR="00FA3C5A" w:rsidRDefault="00C013F2">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4009AB99" w14:textId="77777777" w:rsidR="00FA3C5A" w:rsidRDefault="00C013F2">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4E08D2CA" w14:textId="77777777" w:rsidR="00FA3C5A" w:rsidRDefault="00C013F2">
            <w:pPr>
              <w:pStyle w:val="afe"/>
              <w:numPr>
                <w:ilvl w:val="0"/>
                <w:numId w:val="23"/>
              </w:numPr>
              <w:rPr>
                <w:rFonts w:eastAsiaTheme="minorEastAsia"/>
              </w:rPr>
            </w:pPr>
            <w:r>
              <w:rPr>
                <w:rFonts w:eastAsiaTheme="minorEastAsia"/>
                <w:color w:val="00B0F0"/>
              </w:rPr>
              <w:t xml:space="preserve">For a symbol configured with DL and/or UL subband, it is beneficial for gNB to dynamically determine whether to apply the DL and/or UL subband in the symbol. </w:t>
            </w:r>
          </w:p>
          <w:p w14:paraId="438B70CA" w14:textId="77777777" w:rsidR="00FA3C5A" w:rsidRDefault="00C013F2">
            <w:pPr>
              <w:pStyle w:val="afe"/>
              <w:numPr>
                <w:ilvl w:val="0"/>
                <w:numId w:val="23"/>
              </w:numPr>
              <w:rPr>
                <w:rFonts w:eastAsiaTheme="minorEastAsia"/>
                <w:strike/>
              </w:rPr>
            </w:pPr>
            <w:r>
              <w:rPr>
                <w:rFonts w:eastAsiaTheme="minorEastAsia"/>
                <w:strike/>
                <w:color w:val="FF0000"/>
              </w:rPr>
              <w:t xml:space="preserve">FFS Study potential benefits and signaling impacts to support </w:t>
            </w:r>
            <w:r>
              <w:rPr>
                <w:rFonts w:eastAsiaTheme="minorEastAsia"/>
                <w:strike/>
              </w:rPr>
              <w:t>dynamic indication</w:t>
            </w:r>
            <w:r>
              <w:rPr>
                <w:rFonts w:eastAsiaTheme="minorEastAsia"/>
                <w:strike/>
                <w:color w:val="FF0000"/>
              </w:rPr>
              <w:t xml:space="preserve">/update </w:t>
            </w:r>
            <w:r>
              <w:rPr>
                <w:rFonts w:eastAsiaTheme="minorEastAsia"/>
                <w:strike/>
              </w:rPr>
              <w:t>of time location of SBFD subband</w:t>
            </w:r>
          </w:p>
          <w:p w14:paraId="5772D451" w14:textId="77777777" w:rsidR="00FA3C5A" w:rsidRDefault="00FA3C5A">
            <w:pPr>
              <w:spacing w:after="120"/>
              <w:jc w:val="both"/>
              <w:rPr>
                <w:rFonts w:eastAsia="微软雅黑"/>
                <w:color w:val="000000"/>
                <w:lang w:val="en-GB" w:eastAsia="zh-CN"/>
              </w:rPr>
            </w:pPr>
          </w:p>
          <w:p w14:paraId="6B480695" w14:textId="77777777" w:rsidR="00FA3C5A" w:rsidRDefault="00FA3C5A">
            <w:pPr>
              <w:spacing w:after="120"/>
              <w:jc w:val="both"/>
              <w:rPr>
                <w:rFonts w:eastAsia="微软雅黑"/>
                <w:color w:val="000000"/>
                <w:lang w:val="en-GB" w:eastAsia="zh-CN"/>
              </w:rPr>
            </w:pPr>
          </w:p>
        </w:tc>
      </w:tr>
      <w:tr w:rsidR="00FA3C5A" w14:paraId="32F8B5A2" w14:textId="77777777">
        <w:tc>
          <w:tcPr>
            <w:tcW w:w="1865" w:type="dxa"/>
          </w:tcPr>
          <w:p w14:paraId="15901D9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421" w:type="dxa"/>
          </w:tcPr>
          <w:p w14:paraId="54CB8032" w14:textId="77777777" w:rsidR="00FA3C5A" w:rsidRDefault="00C013F2">
            <w:pPr>
              <w:spacing w:after="120"/>
              <w:jc w:val="both"/>
              <w:rPr>
                <w:rFonts w:eastAsiaTheme="minorEastAsia"/>
              </w:rPr>
            </w:pPr>
            <w:r>
              <w:rPr>
                <w:rFonts w:eastAsia="微软雅黑"/>
                <w:color w:val="000000"/>
                <w:lang w:val="en-GB" w:eastAsia="zh-CN"/>
              </w:rPr>
              <w:t xml:space="preserve">Reading companies’ comments, the meaning of </w:t>
            </w:r>
            <w:r>
              <w:rPr>
                <w:rFonts w:eastAsiaTheme="minorEastAsia"/>
              </w:rPr>
              <w:t>dynamic indication</w:t>
            </w:r>
            <w:r>
              <w:rPr>
                <w:rFonts w:eastAsiaTheme="minorEastAsia"/>
                <w:color w:val="FF0000"/>
              </w:rPr>
              <w:t xml:space="preserve">/update </w:t>
            </w:r>
            <w:r>
              <w:rPr>
                <w:rFonts w:eastAsiaTheme="minorEastAsia"/>
              </w:rPr>
              <w:t>of time location of SBFD subband at least including two interpretations:</w:t>
            </w:r>
          </w:p>
          <w:p w14:paraId="1E01D84E" w14:textId="77777777" w:rsidR="00FA3C5A" w:rsidRDefault="00C013F2">
            <w:pPr>
              <w:spacing w:after="120"/>
              <w:jc w:val="both"/>
              <w:rPr>
                <w:rFonts w:eastAsia="微软雅黑"/>
                <w:color w:val="000000"/>
                <w:lang w:val="en-GB" w:eastAsia="zh-CN"/>
              </w:rPr>
            </w:pPr>
            <w:r>
              <w:rPr>
                <w:rFonts w:eastAsia="微软雅黑"/>
                <w:color w:val="000000"/>
                <w:lang w:val="en-GB" w:eastAsia="zh-CN"/>
              </w:rPr>
              <w:t>1) change the link direction of certain UL subband to DL reception or cetain DL subband to UL transmission, i.e., UE has been confiued to transmit in UL subband in slot n, but gNB further change the UL subband into DL reeption</w:t>
            </w:r>
          </w:p>
          <w:p w14:paraId="47D3EF85" w14:textId="77777777" w:rsidR="00FA3C5A" w:rsidRDefault="00C013F2">
            <w:pPr>
              <w:spacing w:after="120"/>
              <w:jc w:val="both"/>
              <w:rPr>
                <w:rFonts w:eastAsia="微软雅黑"/>
                <w:color w:val="000000"/>
                <w:lang w:val="en-GB" w:eastAsia="zh-CN"/>
              </w:rPr>
            </w:pPr>
            <w:r>
              <w:rPr>
                <w:rFonts w:eastAsia="微软雅黑"/>
                <w:color w:val="000000"/>
                <w:lang w:val="en-GB" w:eastAsia="zh-CN"/>
              </w:rPr>
              <w:t>2) indicate the link direcetion of uncertain SBFD symbols, i.e., for slot n, UE can be dynamically change the link direcetion to UL or DL, if gNB indicates the link direcetion is UL, UE will transmit in the UL subband, ortherweise,  gNB indicates the link direcetion is DL, UE will receive in the DL subband.</w:t>
            </w:r>
          </w:p>
          <w:p w14:paraId="28988A39" w14:textId="77777777" w:rsidR="00FA3C5A" w:rsidRDefault="00C013F2">
            <w:pPr>
              <w:spacing w:after="120"/>
              <w:jc w:val="both"/>
              <w:rPr>
                <w:rFonts w:eastAsia="微软雅黑"/>
                <w:color w:val="000000"/>
                <w:lang w:val="en-GB" w:eastAsia="zh-CN"/>
              </w:rPr>
            </w:pPr>
            <w:r>
              <w:rPr>
                <w:rFonts w:eastAsia="微软雅黑"/>
                <w:color w:val="000000"/>
                <w:lang w:val="en-GB" w:eastAsia="zh-CN"/>
              </w:rPr>
              <w:t>From our point of view, these two interprataions can both be supported.</w:t>
            </w:r>
          </w:p>
          <w:p w14:paraId="7EFB7C6D" w14:textId="77777777" w:rsidR="00FA3C5A" w:rsidRDefault="00FA3C5A">
            <w:pPr>
              <w:spacing w:after="120"/>
              <w:jc w:val="both"/>
              <w:rPr>
                <w:rFonts w:eastAsia="微软雅黑"/>
                <w:color w:val="000000"/>
                <w:lang w:val="en-GB" w:eastAsia="zh-CN"/>
              </w:rPr>
            </w:pPr>
          </w:p>
          <w:p w14:paraId="10E16BFE" w14:textId="77777777" w:rsidR="00FA3C5A" w:rsidRDefault="00C013F2">
            <w:pPr>
              <w:spacing w:after="120"/>
              <w:jc w:val="both"/>
              <w:rPr>
                <w:rFonts w:eastAsia="微软雅黑"/>
                <w:color w:val="000000"/>
                <w:lang w:val="en-GB" w:eastAsia="zh-CN"/>
              </w:rPr>
            </w:pPr>
            <w:r>
              <w:rPr>
                <w:rFonts w:eastAsia="微软雅黑"/>
                <w:color w:val="000000"/>
                <w:lang w:val="en-GB" w:eastAsia="zh-CN"/>
              </w:rPr>
              <w:t>Another comment is that the meaning of “</w:t>
            </w:r>
            <w:r>
              <w:rPr>
                <w:rFonts w:eastAsia="Malgun Gothic"/>
                <w:lang w:eastAsia="zh-CN"/>
              </w:rPr>
              <w:t xml:space="preserve">subband locations for SBFD operation” in the main bullet, does it means both DL subband(s) and UL subband for the same SBFD </w:t>
            </w:r>
            <w:r>
              <w:rPr>
                <w:rFonts w:eastAsia="Malgun Gothic"/>
                <w:lang w:eastAsia="zh-CN"/>
              </w:rPr>
              <w:lastRenderedPageBreak/>
              <w:t>symbol is configured to UE or only DL subband(s) or UL subband is configured to UE?</w:t>
            </w:r>
          </w:p>
        </w:tc>
      </w:tr>
      <w:tr w:rsidR="00FA3C5A" w14:paraId="05206E70" w14:textId="77777777">
        <w:tc>
          <w:tcPr>
            <w:tcW w:w="1865" w:type="dxa"/>
          </w:tcPr>
          <w:p w14:paraId="0A5CD0D6" w14:textId="77777777" w:rsidR="00FA3C5A" w:rsidRDefault="00C013F2">
            <w:pPr>
              <w:spacing w:after="120"/>
              <w:jc w:val="center"/>
              <w:rPr>
                <w:rFonts w:eastAsia="微软雅黑"/>
                <w:color w:val="000000"/>
                <w:lang w:eastAsia="zh-CN"/>
              </w:rPr>
            </w:pPr>
            <w:r>
              <w:rPr>
                <w:rFonts w:eastAsia="微软雅黑"/>
                <w:color w:val="000000"/>
                <w:lang w:val="en-GB" w:eastAsia="zh-CN"/>
              </w:rPr>
              <w:lastRenderedPageBreak/>
              <w:t>NEC</w:t>
            </w:r>
          </w:p>
        </w:tc>
        <w:tc>
          <w:tcPr>
            <w:tcW w:w="7421" w:type="dxa"/>
          </w:tcPr>
          <w:p w14:paraId="25C4521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Although agreeing with Ericsson’s view that more details need to be provided for dynamic time indication, we still think that the proposal is okay as it just mentions to study the dynamic time indication for SBFD subband. The details for the same can be discussed once companies start to provide their solutions for this. </w:t>
            </w:r>
          </w:p>
          <w:p w14:paraId="778D5C72" w14:textId="77777777" w:rsidR="00FA3C5A" w:rsidRDefault="00C013F2">
            <w:pPr>
              <w:spacing w:after="120"/>
              <w:jc w:val="both"/>
              <w:rPr>
                <w:rFonts w:eastAsia="微软雅黑"/>
                <w:color w:val="000000"/>
                <w:lang w:val="en-GB" w:eastAsia="zh-CN"/>
              </w:rPr>
            </w:pPr>
            <w:r>
              <w:rPr>
                <w:rFonts w:eastAsia="微软雅黑"/>
                <w:color w:val="000000"/>
                <w:lang w:val="en-GB" w:eastAsia="zh-CN"/>
              </w:rPr>
              <w:t>However, we also would like to note that there has already been discussion whether DL transmission can be performed on UL subband, which can be used for introducing dynamic scheduling decisions from gNB perspective (e.g. configuring UL subband almost on all slots and then reutilising some of these slots for performing DL transmission dynamically based on traffic requirements). From our understanding we only need one solution for dynamic scheduling i.e. either dynamic DL scheduling on UL subband or dynamic UL subband indication, because both can produce similar effect. So, for the long term it would be preferable to understand how much benefit “dynamic UL subband indication” is providing as compared to “dynamic DL scheduling in configured UL subband”.</w:t>
            </w:r>
          </w:p>
        </w:tc>
      </w:tr>
      <w:tr w:rsidR="00FA3C5A" w14:paraId="344369AB" w14:textId="77777777">
        <w:tc>
          <w:tcPr>
            <w:tcW w:w="1865" w:type="dxa"/>
          </w:tcPr>
          <w:p w14:paraId="48397D4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421" w:type="dxa"/>
          </w:tcPr>
          <w:p w14:paraId="6086F3C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have similar views with E///, New H3C, Lenovo and </w:t>
            </w:r>
            <w:proofErr w:type="gramStart"/>
            <w:r>
              <w:rPr>
                <w:rFonts w:eastAsia="微软雅黑"/>
                <w:color w:val="000000"/>
                <w:lang w:val="en-GB" w:eastAsia="zh-CN"/>
              </w:rPr>
              <w:t>TCL, that</w:t>
            </w:r>
            <w:proofErr w:type="gramEnd"/>
            <w:r>
              <w:rPr>
                <w:rFonts w:eastAsia="微软雅黑"/>
                <w:color w:val="000000"/>
                <w:lang w:val="en-GB" w:eastAsia="zh-CN"/>
              </w:rPr>
              <w:t xml:space="preserve"> we do not think we need to kill off dynamic frequency indication for the subbands.  If we are happy to consider dynamic time location indication, why can’t we consider frequency?</w:t>
            </w:r>
          </w:p>
        </w:tc>
      </w:tr>
      <w:tr w:rsidR="00FA3C5A" w14:paraId="080C2C0B" w14:textId="77777777">
        <w:tc>
          <w:tcPr>
            <w:tcW w:w="1865" w:type="dxa"/>
          </w:tcPr>
          <w:p w14:paraId="1939A46F" w14:textId="77777777" w:rsidR="00FA3C5A" w:rsidRDefault="00C013F2">
            <w:pPr>
              <w:spacing w:after="120"/>
              <w:jc w:val="center"/>
              <w:rPr>
                <w:rFonts w:eastAsia="微软雅黑"/>
                <w:color w:val="000000"/>
                <w:lang w:val="en-GB" w:eastAsia="zh-CN"/>
              </w:rPr>
            </w:pPr>
            <w:r>
              <w:rPr>
                <w:rFonts w:eastAsia="Malgun Gothic"/>
                <w:color w:val="000000"/>
                <w:lang w:eastAsia="ko-KR"/>
              </w:rPr>
              <w:t>WILUS</w:t>
            </w:r>
          </w:p>
        </w:tc>
        <w:tc>
          <w:tcPr>
            <w:tcW w:w="7421" w:type="dxa"/>
          </w:tcPr>
          <w:p w14:paraId="5365EB99" w14:textId="77777777" w:rsidR="00FA3C5A" w:rsidRDefault="00C013F2">
            <w:pPr>
              <w:spacing w:after="120"/>
              <w:jc w:val="both"/>
              <w:rPr>
                <w:rFonts w:eastAsia="微软雅黑"/>
                <w:color w:val="000000"/>
                <w:lang w:val="en-GB" w:eastAsia="zh-CN"/>
              </w:rPr>
            </w:pPr>
            <w:r>
              <w:rPr>
                <w:rFonts w:eastAsia="Malgun Gothic"/>
                <w:color w:val="000000"/>
                <w:lang w:val="en-GB" w:eastAsia="ko-KR"/>
              </w:rPr>
              <w:t xml:space="preserve">For the dynamic indication/update of time location, our understanding is that </w:t>
            </w:r>
            <w:r>
              <w:rPr>
                <w:rFonts w:eastAsia="微软雅黑"/>
                <w:color w:val="000000"/>
                <w:lang w:val="en-GB" w:eastAsia="zh-CN"/>
              </w:rPr>
              <w:t>a semi-statically configured subband is dyamically indicated/updated to be adopted in certain time resources, e.g., indicate/update from {D-U-D} to {D} without dynamic indication of freq. location and/or size. Thus, freq. location and/or size of subbands are only semi-statically configured, while it can be indicated in different time locations.</w:t>
            </w:r>
          </w:p>
        </w:tc>
      </w:tr>
      <w:tr w:rsidR="00FA3C5A" w14:paraId="2ECDDAEB" w14:textId="77777777">
        <w:tc>
          <w:tcPr>
            <w:tcW w:w="1865" w:type="dxa"/>
          </w:tcPr>
          <w:p w14:paraId="56026535" w14:textId="77777777" w:rsidR="00FA3C5A" w:rsidRDefault="00C013F2">
            <w:pPr>
              <w:spacing w:after="120"/>
              <w:jc w:val="center"/>
              <w:rPr>
                <w:rFonts w:eastAsiaTheme="minorEastAsia"/>
                <w:color w:val="000000"/>
                <w:lang w:eastAsia="zh-CN"/>
              </w:rPr>
            </w:pPr>
            <w:r>
              <w:rPr>
                <w:rFonts w:eastAsiaTheme="minorEastAsia"/>
                <w:color w:val="000000"/>
                <w:lang w:eastAsia="zh-CN"/>
              </w:rPr>
              <w:t>CATT</w:t>
            </w:r>
          </w:p>
        </w:tc>
        <w:tc>
          <w:tcPr>
            <w:tcW w:w="7421" w:type="dxa"/>
          </w:tcPr>
          <w:p w14:paraId="34F17979" w14:textId="77777777" w:rsidR="00FA3C5A" w:rsidRDefault="00C013F2">
            <w:pPr>
              <w:spacing w:after="120"/>
              <w:jc w:val="both"/>
              <w:rPr>
                <w:rFonts w:eastAsiaTheme="minorEastAsia"/>
                <w:color w:val="000000"/>
                <w:lang w:val="en-GB" w:eastAsia="zh-CN"/>
              </w:rPr>
            </w:pPr>
            <w:r>
              <w:rPr>
                <w:rFonts w:eastAsiaTheme="minorEastAsia"/>
                <w:color w:val="000000"/>
                <w:lang w:val="en-GB" w:eastAsia="zh-CN"/>
              </w:rPr>
              <w:t>From our perspective, we do not see the need of dynamic indication of subband time location. But we can live with the current proposal.</w:t>
            </w:r>
          </w:p>
        </w:tc>
      </w:tr>
      <w:tr w:rsidR="00FA3C5A" w14:paraId="696AD460" w14:textId="77777777">
        <w:tc>
          <w:tcPr>
            <w:tcW w:w="1865" w:type="dxa"/>
          </w:tcPr>
          <w:p w14:paraId="2A54398C" w14:textId="77777777" w:rsidR="00FA3C5A" w:rsidRDefault="00C013F2">
            <w:pPr>
              <w:spacing w:after="120"/>
              <w:jc w:val="center"/>
              <w:rPr>
                <w:rFonts w:eastAsiaTheme="minorEastAsia"/>
                <w:color w:val="000000"/>
                <w:lang w:eastAsia="zh-CN"/>
              </w:rPr>
            </w:pPr>
            <w:r>
              <w:rPr>
                <w:rFonts w:eastAsia="微软雅黑"/>
                <w:color w:val="000000"/>
                <w:lang w:eastAsia="zh-CN"/>
              </w:rPr>
              <w:t>DOCOMO</w:t>
            </w:r>
          </w:p>
        </w:tc>
        <w:tc>
          <w:tcPr>
            <w:tcW w:w="7421" w:type="dxa"/>
          </w:tcPr>
          <w:p w14:paraId="7C3070F8" w14:textId="77777777" w:rsidR="00FA3C5A" w:rsidRDefault="00C013F2">
            <w:pPr>
              <w:spacing w:after="120"/>
              <w:jc w:val="both"/>
              <w:rPr>
                <w:rFonts w:eastAsiaTheme="minorEastAsia"/>
                <w:color w:val="000000"/>
                <w:lang w:val="en-GB" w:eastAsia="zh-CN"/>
              </w:rPr>
            </w:pPr>
            <w:r>
              <w:rPr>
                <w:rFonts w:eastAsia="微软雅黑"/>
                <w:color w:val="000000"/>
                <w:lang w:val="en-GB" w:eastAsia="zh-CN"/>
              </w:rPr>
              <w:t>We support the proposal. And we share same understanding as vivo on intention for the dynamic indication/update of time location of SBFD subband.</w:t>
            </w:r>
          </w:p>
        </w:tc>
      </w:tr>
      <w:tr w:rsidR="00FA3C5A" w14:paraId="64F64C24" w14:textId="77777777">
        <w:tc>
          <w:tcPr>
            <w:tcW w:w="1865" w:type="dxa"/>
          </w:tcPr>
          <w:p w14:paraId="42625180" w14:textId="77777777" w:rsidR="00FA3C5A" w:rsidRDefault="00C013F2">
            <w:pPr>
              <w:spacing w:after="120"/>
              <w:jc w:val="center"/>
              <w:rPr>
                <w:rFonts w:eastAsia="微软雅黑"/>
                <w:color w:val="000000"/>
                <w:lang w:eastAsia="zh-CN"/>
              </w:rPr>
            </w:pPr>
            <w:r>
              <w:rPr>
                <w:rFonts w:eastAsia="微软雅黑"/>
                <w:color w:val="000000"/>
                <w:lang w:val="en-GB" w:eastAsia="zh-CN"/>
              </w:rPr>
              <w:t>Samsung</w:t>
            </w:r>
          </w:p>
        </w:tc>
        <w:tc>
          <w:tcPr>
            <w:tcW w:w="7421" w:type="dxa"/>
          </w:tcPr>
          <w:p w14:paraId="50DD612F"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the main bullet only. Regarding “dynamic indication/update” (1</w:t>
            </w:r>
            <w:r>
              <w:rPr>
                <w:rFonts w:eastAsia="微软雅黑"/>
                <w:color w:val="000000"/>
                <w:vertAlign w:val="superscript"/>
                <w:lang w:val="en-GB" w:eastAsia="zh-CN"/>
              </w:rPr>
              <w:t>st</w:t>
            </w:r>
            <w:r>
              <w:rPr>
                <w:rFonts w:eastAsia="微软雅黑"/>
                <w:color w:val="000000"/>
                <w:lang w:val="en-GB" w:eastAsia="zh-CN"/>
              </w:rPr>
              <w:t xml:space="preserve"> and 2</w:t>
            </w:r>
            <w:r>
              <w:rPr>
                <w:rFonts w:eastAsia="微软雅黑"/>
                <w:color w:val="000000"/>
                <w:vertAlign w:val="superscript"/>
                <w:lang w:val="en-GB" w:eastAsia="zh-CN"/>
              </w:rPr>
              <w:t>nd</w:t>
            </w:r>
            <w:r>
              <w:rPr>
                <w:rFonts w:eastAsia="微软雅黑"/>
                <w:color w:val="000000"/>
                <w:lang w:val="en-GB" w:eastAsia="zh-CN"/>
              </w:rPr>
              <w:t xml:space="preserve"> sub-bullet), it is not very clear what is meant. We should clarify.</w:t>
            </w:r>
          </w:p>
          <w:p w14:paraId="57E61F11" w14:textId="77777777" w:rsidR="00FA3C5A" w:rsidRDefault="00C013F2">
            <w:pPr>
              <w:spacing w:after="120"/>
              <w:jc w:val="both"/>
              <w:rPr>
                <w:rFonts w:eastAsia="微软雅黑"/>
                <w:color w:val="000000"/>
                <w:lang w:val="en-GB" w:eastAsia="zh-CN"/>
              </w:rPr>
            </w:pPr>
            <w:r>
              <w:rPr>
                <w:rFonts w:eastAsia="微软雅黑"/>
                <w:color w:val="000000"/>
                <w:lang w:val="en-GB" w:eastAsia="zh-CN"/>
              </w:rPr>
              <w:t>Our current understanding is below:</w:t>
            </w:r>
          </w:p>
          <w:p w14:paraId="3242A498"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SBFD UL SB is configured by RRC for the UE. The UE knows the OFDM symbols and the RBs on these symbols of the SBFD UL SB. There is 1 such RRC configured SBFD UL SB for the UE. Dynamic, e.g., DCI-based, scheduling is the basic principle of system operation which we preserve. In any SBFD slot, the UE cannot be UL scheduled by DCI outside the RRC configured UL SB. In the nUL slot, the UE can be scheduled by DCI inside its UL BWP. If the UE can only be UL scheduled by DCI inside the RRC configured SBFD UL SB or if the UE can possibly be scheduled either DL or UL inside the UL SB is still open, e.g., Options 1 and 2 from RAN1#110. In our view this is in principle sufficient.</w:t>
            </w:r>
          </w:p>
          <w:p w14:paraId="41B137C1"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understand from some company proposals that there could be multiple (2, 4) RRC configured SBFD UL SBs per UE. Multiple RRC configured SBFD UL SBs per UE possibly differ in their time-domain symbol allocations and/or the configured RBs on an SBFD symbol. MAC CE based (de-)activation signaling then would select one of the multiple RRC configurations and the DCI-based dynamic scheduling then happens with respect to the activated SBFD UL SB of the UE.</w:t>
            </w:r>
          </w:p>
          <w:p w14:paraId="46B4CD7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addition, there are some company proposals to extend the SFI functionality. Even if the SBFD UL SB is configured by RRC for the UE, which SBFD symbols are then “schedulable” for the UE by means of DCI is signaled through extended SFI. </w:t>
            </w:r>
          </w:p>
          <w:p w14:paraId="213B2CB8" w14:textId="77777777" w:rsidR="00FA3C5A" w:rsidRDefault="00C013F2">
            <w:pPr>
              <w:spacing w:after="120"/>
              <w:jc w:val="both"/>
              <w:rPr>
                <w:rFonts w:eastAsia="微软雅黑"/>
                <w:color w:val="000000"/>
                <w:lang w:val="en-GB" w:eastAsia="zh-CN"/>
              </w:rPr>
            </w:pPr>
            <w:r>
              <w:rPr>
                <w:rFonts w:eastAsia="微软雅黑"/>
                <w:color w:val="000000"/>
                <w:lang w:val="en-GB" w:eastAsia="zh-CN"/>
              </w:rPr>
              <w:t>In this sense, “dynamic indication/update of the SBFD subband” doesn’t appear meaningful to us. Even with SBFD, the actual OFDM symbol and RB allocations on SBFD symbols are always dynamically allocated to the UE using TDRA and FDRA in the UL or DL scheduling DCIs. New constraints exist with SBFD, e.g., UL scheduling only inside the configured UL SB on the SBFD symbol.</w:t>
            </w:r>
          </w:p>
          <w:p w14:paraId="762F4431" w14:textId="77777777" w:rsidR="00FA3C5A" w:rsidRDefault="00C013F2">
            <w:pPr>
              <w:spacing w:after="120"/>
              <w:jc w:val="both"/>
              <w:rPr>
                <w:rFonts w:eastAsia="微软雅黑"/>
                <w:color w:val="000000"/>
                <w:lang w:val="en-GB" w:eastAsia="zh-CN"/>
              </w:rPr>
            </w:pPr>
            <w:r>
              <w:rPr>
                <w:rFonts w:eastAsia="微软雅黑"/>
                <w:color w:val="000000"/>
                <w:lang w:val="en-GB" w:eastAsia="zh-CN"/>
              </w:rPr>
              <w:lastRenderedPageBreak/>
              <w:t>SFI or MAC-CE based (de-)activation are additional signaling mechanisms ön top”. Would it make sense then to capture tthese in the following 2 FFS instead?</w:t>
            </w:r>
          </w:p>
          <w:p w14:paraId="0E57F23B" w14:textId="77777777" w:rsidR="00FA3C5A" w:rsidRDefault="00C013F2">
            <w:pPr>
              <w:pStyle w:val="afe"/>
              <w:numPr>
                <w:ilvl w:val="0"/>
                <w:numId w:val="23"/>
              </w:numPr>
              <w:spacing w:after="120"/>
              <w:jc w:val="both"/>
              <w:rPr>
                <w:rFonts w:eastAsia="微软雅黑"/>
                <w:i/>
                <w:iCs/>
                <w:color w:val="000000"/>
              </w:rPr>
            </w:pPr>
            <w:r>
              <w:rPr>
                <w:rFonts w:eastAsia="微软雅黑"/>
                <w:i/>
                <w:iCs/>
                <w:color w:val="000000"/>
              </w:rPr>
              <w:t>FFS: Multiple semi-static SBFD time/frequency configurations per UE and/or MAC-CE based (de-)activation of SBFD subband(s)</w:t>
            </w:r>
          </w:p>
          <w:p w14:paraId="5EF48099" w14:textId="77777777" w:rsidR="00FA3C5A" w:rsidRDefault="00C013F2">
            <w:pPr>
              <w:pStyle w:val="afe"/>
              <w:numPr>
                <w:ilvl w:val="0"/>
                <w:numId w:val="23"/>
              </w:numPr>
              <w:spacing w:after="120"/>
              <w:jc w:val="both"/>
              <w:rPr>
                <w:rFonts w:eastAsia="微软雅黑"/>
                <w:i/>
                <w:iCs/>
                <w:color w:val="000000"/>
              </w:rPr>
            </w:pPr>
            <w:r>
              <w:rPr>
                <w:rFonts w:eastAsia="微软雅黑"/>
                <w:i/>
                <w:iCs/>
                <w:color w:val="000000"/>
              </w:rPr>
              <w:t>FFS: Applicability of and/or enhancements to Rel-15 SFI signaling for the case the SBFD subband is configured for the UE</w:t>
            </w:r>
          </w:p>
        </w:tc>
      </w:tr>
      <w:tr w:rsidR="00FA3C5A" w14:paraId="7A64BB0A" w14:textId="77777777">
        <w:tc>
          <w:tcPr>
            <w:tcW w:w="1865" w:type="dxa"/>
          </w:tcPr>
          <w:p w14:paraId="57D3E3C2"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421" w:type="dxa"/>
          </w:tcPr>
          <w:p w14:paraId="76D56BC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our views, the forward steps of the proposals are in the subbuellts. As discussed online, it is common understanding that semi-static configuration is the baseline. </w:t>
            </w:r>
          </w:p>
          <w:p w14:paraId="7494BD7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believe that at least dynamic SBFD time indication is beneficial to study. We don’t agree with companies comment to remove or FFS the subbullet. Then, how companies would study dynamic SBFD update if there is no study agreement. It is okay to update the proposal to clarify/define what is meant by dynamic SBFD update. In our views, it means that a semi-static configured SBFD symbol is dynamically updated to non-SBFD symbol. </w:t>
            </w:r>
          </w:p>
          <w:p w14:paraId="0936123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On the first subbullet, we think that further study is needed. So, FFS should be more appropriate. </w:t>
            </w:r>
          </w:p>
        </w:tc>
      </w:tr>
      <w:tr w:rsidR="00FA3C5A" w14:paraId="2A8C43ED" w14:textId="77777777">
        <w:tc>
          <w:tcPr>
            <w:tcW w:w="1865" w:type="dxa"/>
          </w:tcPr>
          <w:p w14:paraId="0568554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21" w:type="dxa"/>
          </w:tcPr>
          <w:p w14:paraId="0E9CA5AB"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it is clear from previous discussions what dynamic indication/update of time location of a subband means. It means that a symbol/slot that is semi-statically configured as DL (or SBFD) can be dynamically indicated to be a SBFD (or DL) symbol/slot, respectively. In other words, whether the UL subband is present in a symbol/slot can be indicated dynamically to the UE. It can be studied whether it is enough to dynamically indicate this via the scheduling DCI (i.e. Option 2 discussed section 2.1.2.6), or some cell-specific signaling is more beneficial. However, based on large support in 1</w:t>
            </w:r>
            <w:r>
              <w:rPr>
                <w:rFonts w:eastAsia="微软雅黑"/>
                <w:color w:val="000000"/>
                <w:vertAlign w:val="superscript"/>
                <w:lang w:val="en-GB" w:eastAsia="zh-CN"/>
              </w:rPr>
              <w:t>st</w:t>
            </w:r>
            <w:r>
              <w:rPr>
                <w:rFonts w:eastAsia="微软雅黑"/>
                <w:color w:val="000000"/>
                <w:lang w:val="en-GB" w:eastAsia="zh-CN"/>
              </w:rPr>
              <w:t xml:space="preserve"> round discussion, we think that ‘study dynamic indication/update of time location of a subband’ must be somehow captured in the agreement. </w:t>
            </w:r>
          </w:p>
        </w:tc>
      </w:tr>
      <w:tr w:rsidR="00FA3C5A" w14:paraId="070449CD" w14:textId="77777777">
        <w:tc>
          <w:tcPr>
            <w:tcW w:w="1865" w:type="dxa"/>
          </w:tcPr>
          <w:p w14:paraId="6216946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 2</w:t>
            </w:r>
          </w:p>
        </w:tc>
        <w:tc>
          <w:tcPr>
            <w:tcW w:w="7421" w:type="dxa"/>
          </w:tcPr>
          <w:p w14:paraId="1748A4FD" w14:textId="77777777" w:rsidR="00FA3C5A" w:rsidRDefault="00C013F2">
            <w:pPr>
              <w:spacing w:after="120"/>
              <w:jc w:val="both"/>
              <w:rPr>
                <w:rFonts w:eastAsiaTheme="minorEastAsia"/>
              </w:rPr>
            </w:pPr>
            <w:r>
              <w:rPr>
                <w:rFonts w:eastAsia="微软雅黑"/>
                <w:color w:val="000000"/>
                <w:lang w:val="en-GB" w:eastAsia="zh-CN"/>
              </w:rPr>
              <w:t>Based on QC's and Nokia's comments (other companies may have different interpretation), it seems that "</w:t>
            </w:r>
            <w:r>
              <w:rPr>
                <w:rFonts w:eastAsiaTheme="minorEastAsia"/>
              </w:rPr>
              <w:t>dynamic indication/update</w:t>
            </w:r>
            <w:r>
              <w:rPr>
                <w:rFonts w:eastAsiaTheme="minorEastAsia"/>
                <w:color w:val="FF0000"/>
              </w:rPr>
              <w:t xml:space="preserve"> </w:t>
            </w:r>
            <w:r>
              <w:rPr>
                <w:rFonts w:eastAsiaTheme="minorEastAsia"/>
              </w:rPr>
              <w:t>of time location of SBFD subband" means, for example, that a symbol is semi-statically configured as D-U-D, and then it can be dynamically indicated/updated to be D-D-D, i.e., DL-only (e.g., through some extension of SFI or by some sort of MAC-CE). To us, this is Option 2 in the RAN1#110 agreement.</w:t>
            </w:r>
          </w:p>
          <w:p w14:paraId="58EE48C3" w14:textId="77777777" w:rsidR="00FA3C5A" w:rsidRDefault="00C013F2">
            <w:pPr>
              <w:numPr>
                <w:ilvl w:val="0"/>
                <w:numId w:val="34"/>
              </w:numPr>
              <w:suppressAutoHyphens w:val="0"/>
              <w:spacing w:after="120"/>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hint="eastAsia"/>
                <w:szCs w:val="24"/>
                <w:highlight w:val="yellow"/>
                <w:lang w:val="en-GB" w:eastAsia="zh-CN"/>
              </w:rPr>
              <w:t xml:space="preserve">The </w:t>
            </w:r>
            <w:r>
              <w:rPr>
                <w:rFonts w:ascii="Times" w:eastAsia="Malgun Gothic" w:hAnsi="Times"/>
                <w:szCs w:val="24"/>
                <w:highlight w:val="yellow"/>
                <w:lang w:val="en-GB" w:eastAsia="zh-CN"/>
              </w:rPr>
              <w:t>SBFD aware UE</w:t>
            </w:r>
            <w:r>
              <w:rPr>
                <w:rFonts w:ascii="Times" w:eastAsia="Malgun Gothic" w:hAnsi="Times" w:hint="eastAsia"/>
                <w:szCs w:val="24"/>
                <w:lang w:val="en-GB" w:eastAsia="zh-CN"/>
              </w:rPr>
              <w:t xml:space="preserve"> does not expect to be scheduled with UL tran</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mission outside the UL subband and </w:t>
            </w:r>
            <w:r>
              <w:rPr>
                <w:rFonts w:ascii="Times" w:eastAsia="Malgun Gothic" w:hAnsi="Times" w:hint="eastAsia"/>
                <w:szCs w:val="24"/>
                <w:highlight w:val="yellow"/>
                <w:lang w:val="en-GB" w:eastAsia="zh-CN"/>
              </w:rPr>
              <w:t>may be scheduled with DL reception within the UL subband in the SBFD symbol</w:t>
            </w:r>
          </w:p>
          <w:p w14:paraId="486A4C4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If the above is indeed the common understanding, we can be open to discuss D-U-D </w:t>
            </w:r>
            <w:r>
              <w:rPr>
                <w:rFonts w:eastAsia="微软雅黑"/>
                <w:color w:val="000000"/>
                <w:lang w:val="en-GB" w:eastAsia="zh-CN"/>
              </w:rPr>
              <w:sym w:font="Wingdings" w:char="F0E8"/>
            </w:r>
            <w:r>
              <w:rPr>
                <w:rFonts w:eastAsia="微软雅黑"/>
                <w:color w:val="000000"/>
                <w:lang w:val="en-GB" w:eastAsia="zh-CN"/>
              </w:rPr>
              <w:t xml:space="preserve"> D-D-D (i.e., conversion to DL-only) as an FFS; however, the 2</w:t>
            </w:r>
            <w:r>
              <w:rPr>
                <w:rFonts w:eastAsia="微软雅黑"/>
                <w:color w:val="000000"/>
                <w:vertAlign w:val="superscript"/>
                <w:lang w:val="en-GB" w:eastAsia="zh-CN"/>
              </w:rPr>
              <w:t>nd</w:t>
            </w:r>
            <w:r>
              <w:rPr>
                <w:rFonts w:eastAsia="微软雅黑"/>
                <w:color w:val="000000"/>
                <w:lang w:val="en-GB" w:eastAsia="zh-CN"/>
              </w:rPr>
              <w:t xml:space="preserve"> bullet of the proposal must be reworded to clarify the meaning of "dynamic indication/update of time location of SBFD subband."</w:t>
            </w:r>
          </w:p>
          <w:p w14:paraId="30FD787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However, we are not open to discuss conversion of DL-only to SBFD (DL-only </w:t>
            </w:r>
            <w:r>
              <w:rPr>
                <w:rFonts w:eastAsia="微软雅黑"/>
                <w:color w:val="000000"/>
                <w:lang w:val="en-GB" w:eastAsia="zh-CN"/>
              </w:rPr>
              <w:sym w:font="Wingdings" w:char="F0E8"/>
            </w:r>
            <w:r>
              <w:rPr>
                <w:rFonts w:eastAsia="微软雅黑"/>
                <w:color w:val="000000"/>
                <w:lang w:val="en-GB" w:eastAsia="zh-CN"/>
              </w:rPr>
              <w:t xml:space="preserve"> D-U-D), i.e., a symbol is semi-statically configured as DL-only, and then it is dynamically indicated/updated to be D-U-D. This means that the gNB would need to dynamically re-configure its analog filter in the Rx chain prior to the ADC. This is undesirable from an implementation perspective, and not feasible in some gNB Rx architectures, e.g., implementations based on direct RF sampling. In our view, this kind of conversion (DL-only </w:t>
            </w:r>
            <w:r>
              <w:rPr>
                <w:rFonts w:eastAsia="微软雅黑"/>
                <w:color w:val="000000"/>
                <w:lang w:val="en-GB" w:eastAsia="zh-CN"/>
              </w:rPr>
              <w:sym w:font="Wingdings" w:char="F0E8"/>
            </w:r>
            <w:r>
              <w:rPr>
                <w:rFonts w:eastAsia="微软雅黑"/>
                <w:color w:val="000000"/>
                <w:lang w:val="en-GB" w:eastAsia="zh-CN"/>
              </w:rPr>
              <w:t xml:space="preserve"> D-U-D) should be done by RRC re-configuration rather than dynamically.</w:t>
            </w:r>
          </w:p>
        </w:tc>
      </w:tr>
      <w:tr w:rsidR="00FA3C5A" w14:paraId="70EF7B1A" w14:textId="77777777">
        <w:tc>
          <w:tcPr>
            <w:tcW w:w="1865" w:type="dxa"/>
          </w:tcPr>
          <w:p w14:paraId="4A8FF0A6" w14:textId="77777777" w:rsidR="00FA3C5A" w:rsidRDefault="00C013F2">
            <w:pPr>
              <w:spacing w:after="120"/>
              <w:jc w:val="center"/>
              <w:rPr>
                <w:rFonts w:eastAsia="微软雅黑"/>
                <w:color w:val="000000"/>
                <w:lang w:val="en-GB" w:eastAsia="zh-CN"/>
              </w:rPr>
            </w:pPr>
            <w:r>
              <w:t>MediaTek</w:t>
            </w:r>
          </w:p>
        </w:tc>
        <w:tc>
          <w:tcPr>
            <w:tcW w:w="7421" w:type="dxa"/>
          </w:tcPr>
          <w:p w14:paraId="0F0FEC78" w14:textId="77777777" w:rsidR="00FA3C5A" w:rsidRDefault="00C013F2">
            <w:pPr>
              <w:spacing w:after="120"/>
              <w:jc w:val="both"/>
              <w:rPr>
                <w:rFonts w:eastAsia="微软雅黑"/>
                <w:color w:val="000000"/>
                <w:lang w:val="en-GB" w:eastAsia="zh-CN"/>
              </w:rPr>
            </w:pPr>
            <w:r>
              <w:t xml:space="preserve">We don’t support the sub-bullets. The semi-static configuration of the subbands is not yet clear, so there is no baseline to compare with regarding if dynamic indication is needed or not. We suggest </w:t>
            </w:r>
            <w:proofErr w:type="gramStart"/>
            <w:r>
              <w:t>to postpone</w:t>
            </w:r>
            <w:proofErr w:type="gramEnd"/>
            <w:r>
              <w:t xml:space="preserve"> the discussion for dynamic indication after we have some details on the semi-static configuration.</w:t>
            </w:r>
          </w:p>
        </w:tc>
      </w:tr>
      <w:tr w:rsidR="00FA3C5A" w14:paraId="70216E57" w14:textId="77777777">
        <w:tc>
          <w:tcPr>
            <w:tcW w:w="1865" w:type="dxa"/>
          </w:tcPr>
          <w:p w14:paraId="2E528789" w14:textId="77777777" w:rsidR="00FA3C5A" w:rsidRDefault="00C013F2">
            <w:pPr>
              <w:spacing w:after="120"/>
              <w:jc w:val="center"/>
            </w:pPr>
            <w:r>
              <w:rPr>
                <w:rFonts w:eastAsia="微软雅黑"/>
                <w:color w:val="000000"/>
                <w:lang w:val="en-GB" w:eastAsia="zh-CN"/>
              </w:rPr>
              <w:t>InterDigital</w:t>
            </w:r>
          </w:p>
        </w:tc>
        <w:tc>
          <w:tcPr>
            <w:tcW w:w="7421" w:type="dxa"/>
          </w:tcPr>
          <w:p w14:paraId="2F266C9C" w14:textId="77777777" w:rsidR="00FA3C5A" w:rsidRDefault="00C013F2">
            <w:pPr>
              <w:spacing w:after="120"/>
              <w:jc w:val="both"/>
            </w:pPr>
            <w:r>
              <w:rPr>
                <w:rFonts w:eastAsia="微软雅黑"/>
                <w:color w:val="000000"/>
                <w:lang w:val="en-GB" w:eastAsia="zh-CN"/>
              </w:rPr>
              <w:t>We share similar views with New H3C, Lenovo, TCL, vivo, WILUS, DOCOMO, and Qualcomm. We support the revised proposal by New H3C.</w:t>
            </w:r>
          </w:p>
        </w:tc>
      </w:tr>
      <w:tr w:rsidR="00FA3C5A" w14:paraId="643C1192" w14:textId="77777777">
        <w:tc>
          <w:tcPr>
            <w:tcW w:w="1865" w:type="dxa"/>
          </w:tcPr>
          <w:p w14:paraId="4D92FF5C" w14:textId="77777777" w:rsidR="00FA3C5A" w:rsidRDefault="00C013F2">
            <w:pPr>
              <w:spacing w:after="120"/>
              <w:jc w:val="center"/>
              <w:rPr>
                <w:rFonts w:eastAsia="微软雅黑"/>
                <w:color w:val="000000"/>
                <w:lang w:val="en-GB" w:eastAsia="zh-CN"/>
              </w:rPr>
            </w:pPr>
            <w:r>
              <w:rPr>
                <w:rFonts w:eastAsia="微软雅黑"/>
                <w:color w:val="000000"/>
                <w:lang w:eastAsia="zh-CN"/>
              </w:rPr>
              <w:t>OPPO</w:t>
            </w:r>
          </w:p>
        </w:tc>
        <w:tc>
          <w:tcPr>
            <w:tcW w:w="7421" w:type="dxa"/>
          </w:tcPr>
          <w:p w14:paraId="1B5B3AB9" w14:textId="77777777" w:rsidR="00FA3C5A" w:rsidRDefault="00C013F2">
            <w:pPr>
              <w:spacing w:after="120"/>
              <w:jc w:val="both"/>
              <w:rPr>
                <w:rFonts w:eastAsia="微软雅黑"/>
                <w:color w:val="000000"/>
                <w:lang w:eastAsia="zh-CN"/>
              </w:rPr>
            </w:pPr>
            <w:r>
              <w:rPr>
                <w:rFonts w:eastAsia="微软雅黑"/>
                <w:color w:val="000000"/>
                <w:lang w:eastAsia="zh-CN"/>
              </w:rPr>
              <w:t>We certainly support the main proposal and the 1</w:t>
            </w:r>
            <w:r>
              <w:rPr>
                <w:rFonts w:eastAsia="微软雅黑"/>
                <w:color w:val="000000"/>
                <w:vertAlign w:val="superscript"/>
                <w:lang w:eastAsia="zh-CN"/>
              </w:rPr>
              <w:t>st</w:t>
            </w:r>
            <w:r>
              <w:rPr>
                <w:rFonts w:eastAsia="微软雅黑"/>
                <w:color w:val="000000"/>
                <w:lang w:eastAsia="zh-CN"/>
              </w:rPr>
              <w:t xml:space="preserve"> sub-bullet. </w:t>
            </w:r>
          </w:p>
          <w:p w14:paraId="15E89DEE" w14:textId="77777777" w:rsidR="00FA3C5A" w:rsidRDefault="00C013F2">
            <w:pPr>
              <w:spacing w:after="120"/>
              <w:jc w:val="both"/>
              <w:rPr>
                <w:rFonts w:eastAsia="微软雅黑"/>
                <w:color w:val="000000"/>
                <w:lang w:eastAsia="zh-CN"/>
              </w:rPr>
            </w:pPr>
            <w:r>
              <w:rPr>
                <w:rFonts w:eastAsia="微软雅黑"/>
                <w:color w:val="000000"/>
                <w:lang w:eastAsia="zh-CN"/>
              </w:rPr>
              <w:t>For the 2</w:t>
            </w:r>
            <w:r>
              <w:rPr>
                <w:rFonts w:eastAsia="微软雅黑"/>
                <w:color w:val="000000"/>
                <w:vertAlign w:val="superscript"/>
                <w:lang w:eastAsia="zh-CN"/>
              </w:rPr>
              <w:t>nd</w:t>
            </w:r>
            <w:r>
              <w:rPr>
                <w:rFonts w:eastAsia="微软雅黑"/>
                <w:color w:val="000000"/>
                <w:lang w:eastAsia="zh-CN"/>
              </w:rPr>
              <w:t xml:space="preserve"> sub-bullet, we prefer to remove it totally (since it is a kind of FFS anyway) if its presence locks up the progress. But if companies cannot agree the whole proposal </w:t>
            </w:r>
            <w:r>
              <w:rPr>
                <w:rFonts w:eastAsia="微软雅黑"/>
                <w:color w:val="000000"/>
                <w:lang w:eastAsia="zh-CN"/>
              </w:rPr>
              <w:lastRenderedPageBreak/>
              <w:t>without keeping dynamic time indication in sight, we think a fair middle ground can be the following:</w:t>
            </w:r>
          </w:p>
          <w:p w14:paraId="17FF7B52" w14:textId="77777777" w:rsidR="00FA3C5A" w:rsidRDefault="00C013F2">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w:t>
            </w:r>
            <w:r>
              <w:rPr>
                <w:rFonts w:eastAsiaTheme="minorEastAsia"/>
                <w:strike/>
                <w:color w:val="FF0000"/>
              </w:rPr>
              <w:t>potential benefits and signaling impacts</w:t>
            </w:r>
            <w:r>
              <w:rPr>
                <w:rFonts w:eastAsiaTheme="minorEastAsia"/>
                <w:color w:val="FF0000"/>
              </w:rPr>
              <w:t xml:space="preserve"> </w:t>
            </w:r>
            <w:r>
              <w:rPr>
                <w:rFonts w:eastAsiaTheme="minorEastAsia"/>
                <w:color w:val="FF0000"/>
                <w:u w:val="single"/>
                <w:lang w:val="en-US"/>
              </w:rPr>
              <w:t>(as 2</w:t>
            </w:r>
            <w:r>
              <w:rPr>
                <w:rFonts w:eastAsiaTheme="minorEastAsia"/>
                <w:color w:val="FF0000"/>
                <w:u w:val="single"/>
                <w:vertAlign w:val="superscript"/>
                <w:lang w:val="en-US"/>
              </w:rPr>
              <w:t>nd</w:t>
            </w:r>
            <w:r>
              <w:rPr>
                <w:rFonts w:eastAsiaTheme="minorEastAsia"/>
                <w:color w:val="FF0000"/>
                <w:u w:val="single"/>
                <w:lang w:val="en-US"/>
              </w:rPr>
              <w:t xml:space="preserve"> priority) advantages and disadvantages</w:t>
            </w:r>
            <w:r>
              <w:rPr>
                <w:rFonts w:eastAsiaTheme="minorEastAsia"/>
                <w:color w:val="FF0000"/>
                <w:lang w:val="en-US"/>
              </w:rPr>
              <w:t xml:space="preserve"> </w:t>
            </w:r>
            <w:r>
              <w:rPr>
                <w:rFonts w:eastAsiaTheme="minorEastAsia"/>
                <w:color w:val="FF0000"/>
              </w:rPr>
              <w:t xml:space="preserve">to support </w:t>
            </w:r>
            <w:r>
              <w:rPr>
                <w:rFonts w:eastAsiaTheme="minorEastAsia"/>
              </w:rPr>
              <w:t>dynamic indication</w:t>
            </w:r>
            <w:r>
              <w:rPr>
                <w:rFonts w:eastAsiaTheme="minorEastAsia"/>
                <w:color w:val="FF0000"/>
              </w:rPr>
              <w:t xml:space="preserve">/update </w:t>
            </w:r>
            <w:r>
              <w:rPr>
                <w:rFonts w:eastAsiaTheme="minorEastAsia"/>
              </w:rPr>
              <w:t>of time location of SBFD subband</w:t>
            </w:r>
          </w:p>
          <w:p w14:paraId="3F2AB3AF" w14:textId="77777777" w:rsidR="00FA3C5A" w:rsidRDefault="00C013F2">
            <w:pPr>
              <w:spacing w:after="120"/>
              <w:jc w:val="both"/>
              <w:rPr>
                <w:rFonts w:eastAsia="微软雅黑"/>
                <w:color w:val="000000"/>
                <w:lang w:val="en-GB" w:eastAsia="zh-CN"/>
              </w:rPr>
            </w:pPr>
            <w:r>
              <w:rPr>
                <w:rFonts w:eastAsia="微软雅黑"/>
                <w:color w:val="000000"/>
                <w:lang w:eastAsia="zh-CN"/>
              </w:rPr>
              <w:t>Here “2</w:t>
            </w:r>
            <w:r>
              <w:rPr>
                <w:rFonts w:eastAsia="微软雅黑"/>
                <w:color w:val="000000"/>
                <w:vertAlign w:val="superscript"/>
                <w:lang w:eastAsia="zh-CN"/>
              </w:rPr>
              <w:t>nd</w:t>
            </w:r>
            <w:r>
              <w:rPr>
                <w:rFonts w:eastAsia="微软雅黑"/>
                <w:color w:val="000000"/>
                <w:lang w:eastAsia="zh-CN"/>
              </w:rPr>
              <w:t xml:space="preserve"> priority” is to echo “baseline” in the main proposal as well as the “baseline” in Proposal 1-6a.    </w:t>
            </w:r>
          </w:p>
        </w:tc>
      </w:tr>
      <w:tr w:rsidR="00FA3C5A" w14:paraId="4727C842" w14:textId="77777777">
        <w:tc>
          <w:tcPr>
            <w:tcW w:w="1865" w:type="dxa"/>
          </w:tcPr>
          <w:p w14:paraId="6F7AF570" w14:textId="77777777" w:rsidR="00FA3C5A" w:rsidRDefault="00C013F2">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421" w:type="dxa"/>
          </w:tcPr>
          <w:p w14:paraId="5B26BD0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We’re generally fine with the proposal, but we'd like to delete </w:t>
            </w:r>
            <w:r>
              <w:rPr>
                <w:rFonts w:eastAsia="微软雅黑"/>
                <w:b/>
                <w:bCs/>
                <w:color w:val="000000"/>
                <w:lang w:val="en-GB" w:eastAsia="zh-CN"/>
              </w:rPr>
              <w:t>'update</w:t>
            </w:r>
            <w:r>
              <w:rPr>
                <w:rFonts w:eastAsia="微软雅黑"/>
                <w:color w:val="000000"/>
                <w:lang w:val="en-GB" w:eastAsia="zh-CN"/>
              </w:rPr>
              <w:t xml:space="preserve">' for 2nd sub-bullet. In our understanding, to update time location, it also uses dynamic indication, so it is sufficient just to say dynamic indication without 'update'. </w:t>
            </w:r>
          </w:p>
          <w:p w14:paraId="782D97D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further suggest adding ‘implicit or explicit’ before dynamic indication to cover the case whether a separate explicit indication for time location of UL/DL subband or implicit indication by scheduling DCI as mentioned by CMCC. </w:t>
            </w:r>
          </w:p>
          <w:p w14:paraId="08261F92" w14:textId="77777777" w:rsidR="00FA3C5A" w:rsidRDefault="00C013F2">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3995D438" w14:textId="77777777" w:rsidR="00FA3C5A" w:rsidRDefault="00C013F2">
            <w:pPr>
              <w:pStyle w:val="afe"/>
              <w:numPr>
                <w:ilvl w:val="0"/>
                <w:numId w:val="36"/>
              </w:numPr>
              <w:rPr>
                <w:rFonts w:eastAsiaTheme="minorEastAsia"/>
              </w:rPr>
            </w:pPr>
            <w:r>
              <w:rPr>
                <w:rFonts w:eastAsiaTheme="minorEastAsia" w:hint="eastAsia"/>
              </w:rPr>
              <w:t xml:space="preserve">Dynamic </w:t>
            </w:r>
            <w:r>
              <w:rPr>
                <w:rFonts w:eastAsiaTheme="minorEastAsia"/>
              </w:rPr>
              <w:t xml:space="preserve">indication of frequency location and/or size </w:t>
            </w:r>
            <w:r>
              <w:rPr>
                <w:rFonts w:eastAsiaTheme="minorEastAsia" w:hint="eastAsia"/>
              </w:rPr>
              <w:t xml:space="preserve">of SBFD </w:t>
            </w:r>
            <w:r>
              <w:rPr>
                <w:rFonts w:eastAsiaTheme="minorEastAsia"/>
              </w:rPr>
              <w:t>subband</w:t>
            </w:r>
            <w:r>
              <w:rPr>
                <w:rFonts w:eastAsiaTheme="minorEastAsia" w:hint="eastAsia"/>
              </w:rPr>
              <w:t xml:space="preserve"> is not </w:t>
            </w:r>
            <w:r>
              <w:rPr>
                <w:rFonts w:eastAsiaTheme="minorEastAsia"/>
                <w:strike/>
                <w:color w:val="FF0000"/>
              </w:rPr>
              <w:t>supported</w:t>
            </w:r>
            <w:r>
              <w:rPr>
                <w:rFonts w:eastAsiaTheme="minorEastAsia"/>
                <w:color w:val="FF0000"/>
              </w:rPr>
              <w:t xml:space="preserve"> further considered</w:t>
            </w:r>
          </w:p>
          <w:p w14:paraId="43FB3A51" w14:textId="77777777" w:rsidR="00FA3C5A" w:rsidRDefault="00C013F2">
            <w:pPr>
              <w:pStyle w:val="afe"/>
              <w:numPr>
                <w:ilvl w:val="0"/>
                <w:numId w:val="36"/>
              </w:numPr>
              <w:rPr>
                <w:rFonts w:eastAsiaTheme="minorEastAsia"/>
              </w:rPr>
            </w:pPr>
            <w:r>
              <w:rPr>
                <w:rFonts w:eastAsiaTheme="minorEastAsia" w:hint="eastAsia"/>
                <w:strike/>
                <w:color w:val="FF0000"/>
              </w:rPr>
              <w:t xml:space="preserve">FFS </w:t>
            </w:r>
            <w:r>
              <w:rPr>
                <w:rFonts w:eastAsiaTheme="minorEastAsia" w:hint="eastAsia"/>
                <w:color w:val="FF0000"/>
              </w:rPr>
              <w:t xml:space="preserve">Study </w:t>
            </w:r>
            <w:r>
              <w:rPr>
                <w:rFonts w:eastAsiaTheme="minorEastAsia"/>
                <w:color w:val="FF0000"/>
              </w:rPr>
              <w:t>potential benefits and signaling impacts to support</w:t>
            </w:r>
            <w:r>
              <w:rPr>
                <w:rFonts w:eastAsiaTheme="minorEastAsia" w:hint="eastAsia"/>
                <w:color w:val="FF0000"/>
              </w:rPr>
              <w:t xml:space="preserve"> </w:t>
            </w:r>
            <w:r>
              <w:rPr>
                <w:rFonts w:eastAsiaTheme="minorEastAsia"/>
                <w:color w:val="FF0000"/>
                <w:highlight w:val="yellow"/>
              </w:rPr>
              <w:t>explicit/implicit</w:t>
            </w:r>
            <w:r>
              <w:rPr>
                <w:rFonts w:eastAsiaTheme="minorEastAsia"/>
                <w:color w:val="FF0000"/>
              </w:rPr>
              <w:t xml:space="preserve"> </w:t>
            </w:r>
            <w:r>
              <w:rPr>
                <w:rFonts w:eastAsiaTheme="minorEastAsia" w:hint="eastAsia"/>
              </w:rPr>
              <w:t>dynamic</w:t>
            </w:r>
            <w:r>
              <w:rPr>
                <w:rFonts w:eastAsiaTheme="minorEastAsia"/>
              </w:rPr>
              <w:t xml:space="preserve"> </w:t>
            </w:r>
            <w:r>
              <w:rPr>
                <w:rFonts w:eastAsiaTheme="minorEastAsia" w:hint="eastAsia"/>
              </w:rPr>
              <w:t>indication</w:t>
            </w:r>
            <w:r>
              <w:rPr>
                <w:rFonts w:eastAsiaTheme="minorEastAsia" w:hint="eastAsia"/>
                <w:strike/>
                <w:color w:val="FF0000"/>
                <w:highlight w:val="yellow"/>
              </w:rPr>
              <w:t>/update</w:t>
            </w:r>
            <w:r>
              <w:rPr>
                <w:rFonts w:eastAsiaTheme="minorEastAsia" w:hint="eastAsia"/>
                <w:strike/>
                <w:color w:val="FF0000"/>
              </w:rPr>
              <w:t xml:space="preserve"> </w:t>
            </w:r>
            <w:r>
              <w:rPr>
                <w:rFonts w:eastAsiaTheme="minorEastAsia" w:hint="eastAsia"/>
              </w:rPr>
              <w:t>of time</w:t>
            </w:r>
            <w:r>
              <w:rPr>
                <w:rFonts w:eastAsiaTheme="minorEastAsia"/>
              </w:rPr>
              <w:t xml:space="preserve"> location </w:t>
            </w:r>
            <w:r>
              <w:rPr>
                <w:rFonts w:eastAsiaTheme="minorEastAsia" w:hint="eastAsia"/>
              </w:rPr>
              <w:t>of SBFD</w:t>
            </w:r>
            <w:r>
              <w:rPr>
                <w:rFonts w:eastAsiaTheme="minorEastAsia"/>
              </w:rPr>
              <w:t xml:space="preserve"> subband</w:t>
            </w:r>
          </w:p>
          <w:p w14:paraId="17F90454" w14:textId="77777777" w:rsidR="00FA3C5A" w:rsidRDefault="00FA3C5A">
            <w:pPr>
              <w:spacing w:after="120"/>
              <w:jc w:val="both"/>
              <w:rPr>
                <w:rFonts w:eastAsia="微软雅黑"/>
                <w:color w:val="000000"/>
                <w:lang w:eastAsia="zh-CN"/>
              </w:rPr>
            </w:pPr>
          </w:p>
        </w:tc>
      </w:tr>
      <w:tr w:rsidR="00FA3C5A" w14:paraId="5971A12D" w14:textId="77777777">
        <w:tc>
          <w:tcPr>
            <w:tcW w:w="1865" w:type="dxa"/>
          </w:tcPr>
          <w:p w14:paraId="5C3A593A"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421" w:type="dxa"/>
          </w:tcPr>
          <w:p w14:paraId="457DEA53"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The views are still divergent.</w:t>
            </w:r>
          </w:p>
          <w:p w14:paraId="0A934D58"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Samsung do not agree with the sub-bullets. MediaTek suggest discussing dynamic indication later. </w:t>
            </w:r>
          </w:p>
          <w:p w14:paraId="500ADE9E"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New H3C, Lenovo, TCL, Sony, QC, IDC would like to study dynamic frequency location indication.</w:t>
            </w:r>
          </w:p>
          <w:p w14:paraId="4C0B2F56"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Ericsson, ZTE, Xiaomi, Spreadtrum, vivo, CMCC, NEC</w:t>
            </w:r>
            <w:proofErr w:type="gramStart"/>
            <w:r>
              <w:rPr>
                <w:rFonts w:eastAsia="微软雅黑" w:hint="eastAsia"/>
                <w:color w:val="000000"/>
                <w:lang w:val="en-GB" w:eastAsia="zh-CN"/>
              </w:rPr>
              <w:t>?,</w:t>
            </w:r>
            <w:proofErr w:type="gramEnd"/>
            <w:r>
              <w:rPr>
                <w:rFonts w:eastAsia="微软雅黑" w:hint="eastAsia"/>
                <w:color w:val="000000"/>
                <w:lang w:val="en-GB" w:eastAsia="zh-CN"/>
              </w:rPr>
              <w:t xml:space="preserve"> WILUS, CATT, DOCOMO, Nokia? , OPPO and Intel agree to not further consider dynamic frequency location indication.</w:t>
            </w:r>
          </w:p>
          <w:p w14:paraId="6423CB36"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In addition, some clarifications on what </w:t>
            </w:r>
            <w:r>
              <w:rPr>
                <w:rFonts w:eastAsia="微软雅黑"/>
                <w:color w:val="000000"/>
                <w:lang w:val="en-GB" w:eastAsia="zh-CN"/>
              </w:rPr>
              <w:t>“</w:t>
            </w:r>
            <w:r>
              <w:rPr>
                <w:rFonts w:eastAsia="微软雅黑" w:hint="eastAsia"/>
                <w:color w:val="000000"/>
                <w:lang w:val="en-GB" w:eastAsia="zh-CN"/>
              </w:rPr>
              <w:t>dynamic indication</w:t>
            </w:r>
            <w:r>
              <w:rPr>
                <w:rFonts w:eastAsia="微软雅黑"/>
                <w:color w:val="000000"/>
                <w:lang w:val="en-GB" w:eastAsia="zh-CN"/>
              </w:rPr>
              <w:t>/update</w:t>
            </w:r>
            <w:r>
              <w:rPr>
                <w:rFonts w:eastAsia="微软雅黑" w:hint="eastAsia"/>
                <w:color w:val="000000"/>
                <w:lang w:val="en-GB" w:eastAsia="zh-CN"/>
              </w:rPr>
              <w:t xml:space="preserve"> of time location of SBFD subband</w:t>
            </w:r>
            <w:r>
              <w:rPr>
                <w:rFonts w:eastAsia="微软雅黑"/>
                <w:color w:val="000000"/>
                <w:lang w:val="en-GB" w:eastAsia="zh-CN"/>
              </w:rPr>
              <w:t>”</w:t>
            </w:r>
            <w:r>
              <w:rPr>
                <w:rFonts w:eastAsia="微软雅黑" w:hint="eastAsia"/>
                <w:color w:val="000000"/>
                <w:lang w:val="en-GB" w:eastAsia="zh-CN"/>
              </w:rPr>
              <w:t xml:space="preserve"> were discussed. Ericsson commented that they are open to discuss </w:t>
            </w:r>
            <w:r>
              <w:rPr>
                <w:rFonts w:eastAsia="微软雅黑"/>
                <w:color w:val="000000"/>
                <w:lang w:val="en-GB" w:eastAsia="zh-CN"/>
              </w:rPr>
              <w:t xml:space="preserve">D-U-D </w:t>
            </w:r>
            <w:r>
              <w:rPr>
                <w:rFonts w:eastAsia="微软雅黑"/>
                <w:color w:val="000000"/>
                <w:lang w:val="en-GB" w:eastAsia="zh-CN"/>
              </w:rPr>
              <w:sym w:font="Wingdings" w:char="F0E8"/>
            </w:r>
            <w:r>
              <w:rPr>
                <w:rFonts w:eastAsia="微软雅黑"/>
                <w:color w:val="000000"/>
                <w:lang w:val="en-GB" w:eastAsia="zh-CN"/>
              </w:rPr>
              <w:t xml:space="preserve"> D-D-D (i.e., conversion to DL-only)</w:t>
            </w:r>
            <w:r>
              <w:rPr>
                <w:rFonts w:eastAsia="微软雅黑" w:hint="eastAsia"/>
                <w:color w:val="000000"/>
                <w:lang w:val="en-GB" w:eastAsia="zh-CN"/>
              </w:rPr>
              <w:t xml:space="preserve"> but not open to discuss </w:t>
            </w:r>
            <w:r>
              <w:rPr>
                <w:rFonts w:eastAsia="微软雅黑"/>
                <w:color w:val="000000"/>
                <w:lang w:val="en-GB" w:eastAsia="zh-CN"/>
              </w:rPr>
              <w:t xml:space="preserve">DL-only to SBFD (DL-only </w:t>
            </w:r>
            <w:r>
              <w:rPr>
                <w:rFonts w:eastAsia="微软雅黑"/>
                <w:color w:val="000000"/>
                <w:lang w:val="en-GB" w:eastAsia="zh-CN"/>
              </w:rPr>
              <w:sym w:font="Wingdings" w:char="F0E8"/>
            </w:r>
            <w:r>
              <w:rPr>
                <w:rFonts w:eastAsia="微软雅黑"/>
                <w:color w:val="000000"/>
                <w:lang w:val="en-GB" w:eastAsia="zh-CN"/>
              </w:rPr>
              <w:t xml:space="preserve"> D-U-D)</w:t>
            </w:r>
            <w:r>
              <w:rPr>
                <w:rFonts w:eastAsia="微软雅黑" w:hint="eastAsia"/>
                <w:color w:val="000000"/>
                <w:lang w:val="en-GB" w:eastAsia="zh-CN"/>
              </w:rPr>
              <w:t xml:space="preserve">. </w:t>
            </w:r>
          </w:p>
          <w:p w14:paraId="4C37AFB5"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Intel </w:t>
            </w:r>
            <w:r>
              <w:rPr>
                <w:rFonts w:eastAsia="微软雅黑"/>
                <w:color w:val="000000"/>
                <w:lang w:val="en-GB" w:eastAsia="zh-CN"/>
              </w:rPr>
              <w:t>proposed</w:t>
            </w:r>
            <w:r>
              <w:rPr>
                <w:rFonts w:eastAsia="微软雅黑" w:hint="eastAsia"/>
                <w:color w:val="000000"/>
                <w:lang w:val="en-GB" w:eastAsia="zh-CN"/>
              </w:rPr>
              <w:t xml:space="preserve"> to add </w:t>
            </w:r>
            <w:r>
              <w:rPr>
                <w:rFonts w:eastAsia="微软雅黑"/>
                <w:color w:val="000000"/>
                <w:lang w:val="en-GB" w:eastAsia="zh-CN"/>
              </w:rPr>
              <w:t>“</w:t>
            </w:r>
            <w:r>
              <w:rPr>
                <w:rFonts w:eastAsia="微软雅黑" w:hint="eastAsia"/>
                <w:color w:val="000000"/>
                <w:lang w:val="en-GB" w:eastAsia="zh-CN"/>
              </w:rPr>
              <w:t>explicit/implicit</w:t>
            </w:r>
            <w:r>
              <w:rPr>
                <w:rFonts w:eastAsia="微软雅黑"/>
                <w:color w:val="000000"/>
                <w:lang w:val="en-GB" w:eastAsia="zh-CN"/>
              </w:rPr>
              <w:t>”</w:t>
            </w:r>
            <w:r>
              <w:rPr>
                <w:rFonts w:eastAsia="微软雅黑" w:hint="eastAsia"/>
                <w:color w:val="000000"/>
                <w:lang w:val="en-GB" w:eastAsia="zh-CN"/>
              </w:rPr>
              <w:t xml:space="preserve"> to cover the possibility of implicit indication by scheduling DCI, which I assume is what Samsung has in mind.</w:t>
            </w:r>
          </w:p>
          <w:p w14:paraId="0F5C8B79"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Based on </w:t>
            </w:r>
            <w:r>
              <w:rPr>
                <w:rFonts w:eastAsia="微软雅黑"/>
                <w:color w:val="000000"/>
                <w:lang w:val="en-GB" w:eastAsia="zh-CN"/>
              </w:rPr>
              <w:t>the</w:t>
            </w:r>
            <w:r>
              <w:rPr>
                <w:rFonts w:eastAsia="微软雅黑" w:hint="eastAsia"/>
                <w:color w:val="000000"/>
                <w:lang w:val="en-GB" w:eastAsia="zh-CN"/>
              </w:rPr>
              <w:t xml:space="preserve"> discussions, I still think the current </w:t>
            </w:r>
            <w:r>
              <w:rPr>
                <w:rFonts w:eastAsia="微软雅黑"/>
                <w:color w:val="000000"/>
                <w:lang w:val="en-GB" w:eastAsia="zh-CN"/>
              </w:rPr>
              <w:t>proposal</w:t>
            </w:r>
            <w:r>
              <w:rPr>
                <w:rFonts w:eastAsia="微软雅黑" w:hint="eastAsia"/>
                <w:color w:val="000000"/>
                <w:lang w:val="en-GB" w:eastAsia="zh-CN"/>
              </w:rPr>
              <w:t xml:space="preserve"> is the best way forward. Otherwise, we cannot achieve any agreements to study dynamic indication of subband location. I tried to update the </w:t>
            </w:r>
            <w:r>
              <w:rPr>
                <w:rFonts w:eastAsia="微软雅黑"/>
                <w:color w:val="000000"/>
                <w:lang w:val="en-GB" w:eastAsia="zh-CN"/>
              </w:rPr>
              <w:t>proposal</w:t>
            </w:r>
            <w:r>
              <w:rPr>
                <w:rFonts w:eastAsia="微软雅黑" w:hint="eastAsia"/>
                <w:color w:val="000000"/>
                <w:lang w:val="en-GB" w:eastAsia="zh-CN"/>
              </w:rPr>
              <w:t xml:space="preserve"> for the second sub-bullet below.</w:t>
            </w:r>
          </w:p>
          <w:p w14:paraId="6C5F56D4" w14:textId="77777777" w:rsidR="00FA3C5A" w:rsidRDefault="00C013F2">
            <w:pPr>
              <w:spacing w:after="120"/>
              <w:rPr>
                <w:rFonts w:eastAsiaTheme="minorEastAsia"/>
                <w:b/>
                <w:lang w:eastAsia="zh-CN"/>
              </w:rPr>
            </w:pPr>
            <w:r>
              <w:rPr>
                <w:rFonts w:eastAsiaTheme="minorEastAsia"/>
                <w:b/>
                <w:lang w:eastAsia="zh-CN"/>
              </w:rPr>
              <w:t>Proposed Agreement:</w:t>
            </w:r>
          </w:p>
          <w:p w14:paraId="2092F3DC" w14:textId="77777777" w:rsidR="00FA3C5A" w:rsidRDefault="00C013F2">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40A207AD" w14:textId="77777777" w:rsidR="00FA3C5A" w:rsidRDefault="00C013F2">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230D6000" w14:textId="77777777" w:rsidR="00FA3C5A" w:rsidRDefault="00C013F2">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hint="eastAsia"/>
                <w:color w:val="00B0F0"/>
              </w:rPr>
              <w:t xml:space="preserve">explicit/implicit conversion from SBFD symbol to DL-only symbol </w:t>
            </w:r>
            <w:r>
              <w:rPr>
                <w:rFonts w:eastAsiaTheme="minorEastAsia"/>
                <w:strike/>
                <w:color w:val="00B0F0"/>
              </w:rPr>
              <w:t>dynamic indication/update of time location of SBFD subband</w:t>
            </w:r>
          </w:p>
          <w:p w14:paraId="5328A5E8" w14:textId="77777777" w:rsidR="00FA3C5A" w:rsidRDefault="00FA3C5A">
            <w:pPr>
              <w:spacing w:after="120"/>
              <w:jc w:val="both"/>
              <w:rPr>
                <w:rFonts w:eastAsia="微软雅黑"/>
                <w:color w:val="000000"/>
                <w:lang w:val="en-GB" w:eastAsia="zh-CN"/>
              </w:rPr>
            </w:pPr>
          </w:p>
        </w:tc>
      </w:tr>
      <w:tr w:rsidR="00FA3C5A" w14:paraId="5299C039" w14:textId="77777777">
        <w:tc>
          <w:tcPr>
            <w:tcW w:w="1865" w:type="dxa"/>
          </w:tcPr>
          <w:p w14:paraId="77412AC3"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21" w:type="dxa"/>
          </w:tcPr>
          <w:p w14:paraId="1A127EDE" w14:textId="77777777" w:rsidR="00FA3C5A" w:rsidRDefault="00C013F2">
            <w:pPr>
              <w:spacing w:after="120"/>
              <w:jc w:val="both"/>
              <w:rPr>
                <w:rFonts w:eastAsiaTheme="minorEastAsia"/>
                <w:lang w:eastAsia="zh-CN"/>
              </w:rPr>
            </w:pPr>
            <w:r>
              <w:rPr>
                <w:rFonts w:eastAsiaTheme="minorEastAsia" w:hint="eastAsia"/>
                <w:lang w:eastAsia="zh-CN"/>
              </w:rPr>
              <w:t>W</w:t>
            </w:r>
            <w:r>
              <w:rPr>
                <w:rFonts w:eastAsiaTheme="minorEastAsia"/>
                <w:lang w:eastAsia="zh-CN"/>
              </w:rPr>
              <w:t>e think the latest proposal from the moderator is too restrictive. It seems to imply that SBFD operation can only be done on DL symbols by configuring UL subband on DL symbols. We think Intel’s version is more generic. Furthermore, this discussion is also related to whether the subband in the previous slots used for UL can be used for downlink transmission in the upcoming slots?</w:t>
            </w:r>
          </w:p>
        </w:tc>
      </w:tr>
      <w:tr w:rsidR="00FA3C5A" w14:paraId="78F1D506" w14:textId="77777777">
        <w:tc>
          <w:tcPr>
            <w:tcW w:w="1865" w:type="dxa"/>
          </w:tcPr>
          <w:p w14:paraId="6F701FAC"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7421" w:type="dxa"/>
          </w:tcPr>
          <w:p w14:paraId="3B7C08F0" w14:textId="77777777" w:rsidR="00FA3C5A" w:rsidRDefault="00C013F2">
            <w:pPr>
              <w:spacing w:after="120"/>
              <w:jc w:val="both"/>
              <w:rPr>
                <w:rFonts w:eastAsia="微软雅黑"/>
                <w:color w:val="000000"/>
                <w:lang w:val="en-GB" w:eastAsia="zh-CN"/>
              </w:rPr>
            </w:pPr>
            <w:r>
              <w:rPr>
                <w:rFonts w:eastAsia="微软雅黑"/>
                <w:color w:val="000000"/>
                <w:lang w:val="en-GB" w:eastAsia="zh-CN"/>
              </w:rPr>
              <w:t>What is DL-only symbol and why the SBFD symbol can only be converted to DL-only symbol? We agree that for UL suband configured in the DL symbol, then the SBFD symbol can fallback to DL symbol; But for semi-static flexible symbol configured with UL subband, it can fallback as DL, UL and SBFD symbol.</w:t>
            </w:r>
          </w:p>
          <w:p w14:paraId="206FB7FB"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s also comment in the email, we suggest first clarifying that the SBFD operation can be configured in DL/flexible symbols provided by </w:t>
            </w:r>
            <w:r>
              <w:rPr>
                <w:rFonts w:eastAsia="微软雅黑"/>
                <w:i/>
                <w:color w:val="000000"/>
                <w:lang w:val="en-GB" w:eastAsia="zh-CN"/>
              </w:rPr>
              <w:t>tdd-UL-DL-ConfigurationCommon</w:t>
            </w:r>
            <w:r>
              <w:rPr>
                <w:rFonts w:eastAsia="微软雅黑"/>
                <w:color w:val="000000"/>
                <w:lang w:val="en-GB" w:eastAsia="zh-CN"/>
              </w:rPr>
              <w:t xml:space="preserve">.  </w:t>
            </w:r>
          </w:p>
        </w:tc>
      </w:tr>
      <w:tr w:rsidR="00FA3C5A" w14:paraId="08250204" w14:textId="77777777">
        <w:tc>
          <w:tcPr>
            <w:tcW w:w="1865" w:type="dxa"/>
          </w:tcPr>
          <w:p w14:paraId="708633E6" w14:textId="77777777" w:rsidR="00FA3C5A" w:rsidRDefault="00C013F2">
            <w:pPr>
              <w:spacing w:after="120"/>
              <w:jc w:val="center"/>
              <w:rPr>
                <w:rFonts w:eastAsia="微软雅黑"/>
                <w:color w:val="000000"/>
                <w:lang w:eastAsia="zh-CN"/>
              </w:rPr>
            </w:pPr>
            <w:r>
              <w:rPr>
                <w:rFonts w:eastAsia="微软雅黑"/>
                <w:color w:val="000000"/>
                <w:lang w:eastAsia="zh-CN"/>
              </w:rPr>
              <w:t>OPPO</w:t>
            </w:r>
          </w:p>
        </w:tc>
        <w:tc>
          <w:tcPr>
            <w:tcW w:w="7421" w:type="dxa"/>
          </w:tcPr>
          <w:p w14:paraId="6781EDF9" w14:textId="77777777" w:rsidR="00FA3C5A" w:rsidRDefault="00C013F2">
            <w:pPr>
              <w:spacing w:after="120"/>
              <w:jc w:val="both"/>
              <w:rPr>
                <w:rFonts w:eastAsia="微软雅黑"/>
                <w:color w:val="000000"/>
                <w:lang w:eastAsia="zh-CN"/>
              </w:rPr>
            </w:pPr>
            <w:r>
              <w:rPr>
                <w:rFonts w:eastAsia="微软雅黑"/>
                <w:color w:val="000000"/>
                <w:lang w:eastAsia="zh-CN"/>
              </w:rPr>
              <w:t>For the last bullet in the latest proposal from FL, we understand the intention of {DUD</w:t>
            </w:r>
            <w:proofErr w:type="gramStart"/>
            <w:r>
              <w:rPr>
                <w:rFonts w:eastAsia="微软雅黑"/>
                <w:color w:val="000000"/>
                <w:lang w:eastAsia="zh-CN"/>
              </w:rPr>
              <w:t>}-</w:t>
            </w:r>
            <w:proofErr w:type="gramEnd"/>
            <w:r>
              <w:rPr>
                <w:rFonts w:eastAsia="微软雅黑"/>
                <w:color w:val="000000"/>
                <w:lang w:eastAsia="zh-CN"/>
              </w:rPr>
              <w:t xml:space="preserve">&gt;{DDD} is to allow the gNB to use resources in UL subband when the UL subband is not actually used for any UL transmission. Given now the “conversion” is one-way only, does it mean once the UL subband is borrowed for DL reception, the UL subband configuration is gone on the symbol? It looks like a dynamic event (i.e., a change-mind of gNB scheduling) can invalidate a semi-static configuration, which is not a good logic in our view. A better logic than the above is to let the symbol automatically returns to {DUD} once the event causing the conversion is over, to revive the semi-static configuration. On the other hand, this conversion-plus-auto-return mechanism looks an over-weighted mechanism for a purpose of just using UL subband instantaneously for DL reception. So our preference is to step back a bit from symbol conversion and to just mention the purpose of the study, e.g., </w:t>
            </w:r>
          </w:p>
          <w:p w14:paraId="7E934730" w14:textId="77777777" w:rsidR="00FA3C5A" w:rsidRDefault="00C013F2">
            <w:pPr>
              <w:pStyle w:val="afe"/>
              <w:numPr>
                <w:ilvl w:val="0"/>
                <w:numId w:val="23"/>
              </w:numPr>
              <w:rPr>
                <w:rFonts w:eastAsiaTheme="minorEastAsia"/>
              </w:rPr>
            </w:pPr>
            <w:r>
              <w:rPr>
                <w:rFonts w:eastAsia="微软雅黑"/>
                <w:color w:val="000000"/>
                <w:lang w:val="en-US"/>
              </w:rPr>
              <w:t xml:space="preserve"> </w:t>
            </w: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color w:val="00B0F0"/>
                <w:lang w:val="en-US"/>
              </w:rPr>
              <w:t>using resources overlapping with UL subband for DL transmission/reception</w:t>
            </w:r>
          </w:p>
          <w:p w14:paraId="731F058E" w14:textId="77777777" w:rsidR="00FA3C5A" w:rsidRDefault="00C013F2">
            <w:pPr>
              <w:spacing w:after="120"/>
              <w:jc w:val="both"/>
              <w:rPr>
                <w:rFonts w:eastAsiaTheme="minorEastAsia"/>
                <w:lang w:eastAsia="zh-CN"/>
              </w:rPr>
            </w:pPr>
            <w:r>
              <w:rPr>
                <w:rFonts w:eastAsia="微软雅黑"/>
                <w:color w:val="000000"/>
                <w:lang w:eastAsia="zh-CN"/>
              </w:rPr>
              <w:t xml:space="preserve"> </w:t>
            </w:r>
          </w:p>
        </w:tc>
      </w:tr>
      <w:tr w:rsidR="00C013F2" w14:paraId="719B62ED" w14:textId="77777777">
        <w:tc>
          <w:tcPr>
            <w:tcW w:w="1865" w:type="dxa"/>
          </w:tcPr>
          <w:p w14:paraId="76043244" w14:textId="492FF59B" w:rsidR="00C013F2" w:rsidRDefault="00C013F2">
            <w:pPr>
              <w:spacing w:after="120"/>
              <w:jc w:val="center"/>
              <w:rPr>
                <w:rFonts w:eastAsia="微软雅黑"/>
                <w:color w:val="000000"/>
                <w:lang w:eastAsia="zh-CN"/>
              </w:rPr>
            </w:pPr>
            <w:r>
              <w:rPr>
                <w:rFonts w:eastAsia="微软雅黑" w:hint="eastAsia"/>
                <w:color w:val="000000"/>
                <w:lang w:eastAsia="zh-CN"/>
              </w:rPr>
              <w:t>C</w:t>
            </w:r>
            <w:r>
              <w:rPr>
                <w:rFonts w:eastAsia="微软雅黑"/>
                <w:color w:val="000000"/>
                <w:lang w:eastAsia="zh-CN"/>
              </w:rPr>
              <w:t>MCC</w:t>
            </w:r>
          </w:p>
        </w:tc>
        <w:tc>
          <w:tcPr>
            <w:tcW w:w="7421" w:type="dxa"/>
          </w:tcPr>
          <w:p w14:paraId="6050EF89" w14:textId="44BB5D92" w:rsidR="00C013F2" w:rsidRDefault="00C013F2">
            <w:pPr>
              <w:spacing w:after="120"/>
              <w:jc w:val="both"/>
              <w:rPr>
                <w:rFonts w:eastAsia="微软雅黑"/>
                <w:color w:val="000000"/>
                <w:lang w:eastAsia="zh-CN"/>
              </w:rPr>
            </w:pPr>
            <w:r>
              <w:rPr>
                <w:rFonts w:eastAsia="微软雅黑"/>
                <w:color w:val="000000"/>
                <w:lang w:eastAsia="zh-CN"/>
              </w:rPr>
              <w:t xml:space="preserve">As the comment above, there are several interpretations of dynamic </w:t>
            </w:r>
            <w:r w:rsidRPr="00C013F2">
              <w:rPr>
                <w:rFonts w:eastAsia="微软雅黑"/>
                <w:color w:val="000000"/>
                <w:lang w:eastAsia="zh-CN"/>
              </w:rPr>
              <w:t>indication/update of time location of SBFD subband</w:t>
            </w:r>
            <w:r>
              <w:rPr>
                <w:rFonts w:eastAsia="微软雅黑"/>
                <w:color w:val="000000"/>
                <w:lang w:eastAsia="zh-CN"/>
              </w:rPr>
              <w:t>, at least including:</w:t>
            </w:r>
          </w:p>
          <w:p w14:paraId="30527169" w14:textId="33148E02" w:rsidR="00C013F2" w:rsidRDefault="00C013F2">
            <w:pPr>
              <w:spacing w:after="120"/>
              <w:jc w:val="both"/>
              <w:rPr>
                <w:rFonts w:eastAsia="微软雅黑"/>
                <w:color w:val="000000"/>
                <w:lang w:val="en-GB" w:eastAsia="zh-CN"/>
              </w:rPr>
            </w:pPr>
            <w:r>
              <w:rPr>
                <w:rFonts w:eastAsia="微软雅黑" w:hint="eastAsia"/>
                <w:color w:val="000000"/>
                <w:lang w:val="en-GB" w:eastAsia="zh-CN"/>
              </w:rPr>
              <w:t>1</w:t>
            </w:r>
            <w:r>
              <w:rPr>
                <w:rFonts w:eastAsia="微软雅黑"/>
                <w:color w:val="000000"/>
                <w:lang w:val="en-GB" w:eastAsia="zh-CN"/>
              </w:rPr>
              <w:t>) change SFBD symbol to normal DL symbol</w:t>
            </w:r>
          </w:p>
          <w:p w14:paraId="5C16FE32" w14:textId="77777777" w:rsidR="00C013F2" w:rsidRDefault="00C013F2">
            <w:pPr>
              <w:spacing w:after="120"/>
              <w:jc w:val="both"/>
              <w:rPr>
                <w:rFonts w:eastAsia="微软雅黑"/>
                <w:color w:val="000000"/>
                <w:lang w:val="en-GB" w:eastAsia="zh-CN"/>
              </w:rPr>
            </w:pPr>
            <w:r>
              <w:rPr>
                <w:rFonts w:eastAsia="微软雅黑" w:hint="eastAsia"/>
                <w:color w:val="000000"/>
                <w:lang w:val="en-GB" w:eastAsia="zh-CN"/>
              </w:rPr>
              <w:t>2</w:t>
            </w:r>
            <w:r>
              <w:rPr>
                <w:rFonts w:eastAsia="微软雅黑"/>
                <w:color w:val="000000"/>
                <w:lang w:val="en-GB" w:eastAsia="zh-CN"/>
              </w:rPr>
              <w:t>) dynamic inidate the link direction of SBFD symbol, i.e., whther UE transmits in UL subband or receives in DL subband on a SBFD symbol</w:t>
            </w:r>
          </w:p>
          <w:p w14:paraId="1A094B53" w14:textId="42AC00A0" w:rsidR="00C013F2" w:rsidRPr="00C013F2" w:rsidRDefault="00C013F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moderator’s proposal only captures the first interpreatation, which is not fair to the second intepretation</w:t>
            </w:r>
          </w:p>
        </w:tc>
      </w:tr>
    </w:tbl>
    <w:p w14:paraId="0ECAF673" w14:textId="77777777" w:rsidR="00FA3C5A" w:rsidRDefault="00FA3C5A">
      <w:pPr>
        <w:rPr>
          <w:rFonts w:eastAsiaTheme="minorEastAsia"/>
          <w:lang w:eastAsia="zh-CN"/>
        </w:rPr>
      </w:pPr>
    </w:p>
    <w:p w14:paraId="1B5D4696" w14:textId="77777777" w:rsidR="00FA3C5A" w:rsidRDefault="00FA3C5A">
      <w:pPr>
        <w:spacing w:after="120"/>
        <w:rPr>
          <w:rFonts w:eastAsiaTheme="minorEastAsia"/>
          <w:lang w:eastAsia="zh-CN"/>
        </w:rPr>
      </w:pPr>
    </w:p>
    <w:p w14:paraId="6469B3CB" w14:textId="77777777" w:rsidR="00FA3C5A" w:rsidRDefault="00C013F2">
      <w:pPr>
        <w:pStyle w:val="3"/>
      </w:pPr>
      <w:r>
        <w:t>Proposal 1-6a</w:t>
      </w:r>
    </w:p>
    <w:p w14:paraId="462361A4" w14:textId="77777777" w:rsidR="00FA3C5A" w:rsidRDefault="00FA3C5A">
      <w:pPr>
        <w:spacing w:after="120"/>
        <w:rPr>
          <w:rFonts w:eastAsiaTheme="minorEastAsia"/>
          <w:lang w:eastAsia="zh-CN"/>
        </w:rPr>
      </w:pPr>
    </w:p>
    <w:p w14:paraId="5665A3D3" w14:textId="77777777" w:rsidR="00FA3C5A" w:rsidRDefault="00C013F2">
      <w:pPr>
        <w:spacing w:after="120"/>
        <w:rPr>
          <w:rFonts w:eastAsiaTheme="minorEastAsia"/>
          <w:b/>
          <w:lang w:eastAsia="zh-CN"/>
        </w:rPr>
      </w:pPr>
      <w:r>
        <w:rPr>
          <w:rFonts w:eastAsiaTheme="minorEastAsia"/>
          <w:b/>
          <w:lang w:eastAsia="zh-CN"/>
        </w:rPr>
        <w:t>Proposed Agreement:</w:t>
      </w:r>
    </w:p>
    <w:p w14:paraId="144AA7ED" w14:textId="77777777" w:rsidR="00FA3C5A" w:rsidRDefault="00C013F2">
      <w:pPr>
        <w:spacing w:after="120"/>
        <w:rPr>
          <w:rFonts w:eastAsiaTheme="minorEastAsia"/>
          <w:lang w:eastAsia="zh-CN"/>
        </w:rPr>
      </w:pPr>
      <w:r>
        <w:rPr>
          <w:rFonts w:eastAsia="Malgun Gothic"/>
          <w:lang w:eastAsia="zh-CN"/>
        </w:rPr>
        <w:t xml:space="preserve">For </w:t>
      </w:r>
      <w:r>
        <w:rPr>
          <w:rFonts w:eastAsiaTheme="minorEastAsia"/>
          <w:color w:val="FF0000"/>
          <w:lang w:eastAsia="zh-CN"/>
        </w:rPr>
        <w:t>semi-static configuration</w:t>
      </w:r>
      <w:r>
        <w:rPr>
          <w:rFonts w:eastAsia="Malgun Gothic"/>
          <w:strike/>
          <w:color w:val="FF0000"/>
          <w:lang w:eastAsia="zh-CN"/>
        </w:rPr>
        <w:t>indication</w:t>
      </w:r>
      <w:r>
        <w:rPr>
          <w:rFonts w:eastAsia="Malgun Gothic"/>
          <w:lang w:eastAsia="zh-CN"/>
        </w:rPr>
        <w:t xml:space="preserve"> of subband</w:t>
      </w:r>
      <w:r>
        <w:rPr>
          <w:rFonts w:eastAsiaTheme="minorEastAsia"/>
          <w:lang w:eastAsia="zh-CN"/>
        </w:rPr>
        <w:t xml:space="preserve"> </w:t>
      </w:r>
      <w:r>
        <w:rPr>
          <w:rFonts w:eastAsiaTheme="minorEastAsia"/>
          <w:color w:val="FF0000"/>
          <w:lang w:eastAsia="zh-CN"/>
        </w:rPr>
        <w:t>time</w:t>
      </w:r>
      <w:r>
        <w:rPr>
          <w:rFonts w:eastAsia="Malgun Gothic"/>
          <w:lang w:eastAsia="zh-CN"/>
        </w:rPr>
        <w:t xml:space="preserve"> locations for SBFD operation,</w:t>
      </w:r>
      <w:r>
        <w:rPr>
          <w:rFonts w:eastAsiaTheme="minorEastAsia"/>
          <w:lang w:eastAsia="zh-CN"/>
        </w:rPr>
        <w:t xml:space="preserve"> </w:t>
      </w:r>
      <w:r>
        <w:rPr>
          <w:rFonts w:eastAsiaTheme="minorEastAsia"/>
          <w:color w:val="FF0000"/>
          <w:lang w:eastAsia="zh-CN"/>
        </w:rPr>
        <w:t xml:space="preserve">it is agreed that explicit configuration of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trike/>
          <w:color w:val="FF0000"/>
          <w:szCs w:val="24"/>
          <w:lang w:val="en-GB" w:eastAsia="zh-CN"/>
        </w:rPr>
        <w:t>are</w:t>
      </w:r>
      <w:r>
        <w:rPr>
          <w:rFonts w:eastAsiaTheme="minorEastAsia"/>
          <w:strike/>
          <w:color w:val="FF0000"/>
          <w:lang w:eastAsia="zh-CN"/>
        </w:rPr>
        <w:t xml:space="preserve"> explicitly indicated</w:t>
      </w:r>
      <w:r>
        <w:rPr>
          <w:rFonts w:eastAsiaTheme="minorEastAsia"/>
          <w:lang w:eastAsia="zh-CN"/>
        </w:rPr>
        <w:t xml:space="preserve"> within a period </w:t>
      </w:r>
      <w:r>
        <w:rPr>
          <w:rFonts w:eastAsiaTheme="minorEastAsia"/>
          <w:color w:val="FF0000"/>
          <w:lang w:eastAsia="zh-CN"/>
        </w:rPr>
        <w:t>is the baseline</w:t>
      </w:r>
      <w:r>
        <w:rPr>
          <w:rFonts w:eastAsiaTheme="minorEastAsia"/>
          <w:lang w:eastAsia="zh-CN"/>
        </w:rPr>
        <w:t>.</w:t>
      </w:r>
    </w:p>
    <w:p w14:paraId="0F18F383" w14:textId="77777777" w:rsidR="00FA3C5A" w:rsidRDefault="00C013F2">
      <w:pPr>
        <w:pStyle w:val="afe"/>
        <w:numPr>
          <w:ilvl w:val="0"/>
          <w:numId w:val="25"/>
        </w:numPr>
        <w:spacing w:after="120"/>
        <w:rPr>
          <w:rFonts w:eastAsiaTheme="minorEastAsia"/>
          <w:strike/>
          <w:color w:val="FF0000"/>
        </w:rPr>
      </w:pPr>
      <w:r>
        <w:rPr>
          <w:rFonts w:eastAsiaTheme="minorEastAsia"/>
          <w:strike/>
          <w:color w:val="FF0000"/>
        </w:rPr>
        <w:t>FFS the periodicity is explicitly indicated or implicitly determined</w:t>
      </w:r>
    </w:p>
    <w:p w14:paraId="4B4295D9" w14:textId="77777777" w:rsidR="00FA3C5A" w:rsidRDefault="00C013F2">
      <w:pPr>
        <w:pStyle w:val="afe"/>
        <w:numPr>
          <w:ilvl w:val="0"/>
          <w:numId w:val="25"/>
        </w:numPr>
        <w:spacing w:after="120"/>
        <w:rPr>
          <w:rFonts w:eastAsiaTheme="minorEastAsia"/>
          <w:strike/>
          <w:color w:val="FF0000"/>
        </w:rPr>
      </w:pPr>
      <w:r>
        <w:rPr>
          <w:rFonts w:eastAsiaTheme="minorEastAsia"/>
          <w:strike/>
          <w:color w:val="FF0000"/>
        </w:rPr>
        <w:t xml:space="preserve">FFS whether the </w:t>
      </w:r>
      <w:r>
        <w:rPr>
          <w:rFonts w:eastAsia="Malgun Gothic"/>
          <w:strike/>
          <w:color w:val="FF0000"/>
        </w:rPr>
        <w:t>SBFD subband</w:t>
      </w:r>
      <w:r>
        <w:rPr>
          <w:rFonts w:eastAsiaTheme="minorEastAsia"/>
          <w:strike/>
          <w:color w:val="FF0000"/>
        </w:rPr>
        <w:t xml:space="preserve"> time</w:t>
      </w:r>
      <w:r>
        <w:rPr>
          <w:rFonts w:eastAsia="Malgun Gothic"/>
          <w:strike/>
          <w:color w:val="FF0000"/>
        </w:rPr>
        <w:t xml:space="preserve"> locations</w:t>
      </w:r>
      <w:r>
        <w:rPr>
          <w:rFonts w:eastAsiaTheme="minorEastAsia"/>
          <w:strike/>
          <w:color w:val="FF0000"/>
        </w:rPr>
        <w:t xml:space="preserve"> are contiguous within a period</w:t>
      </w:r>
    </w:p>
    <w:p w14:paraId="547B7495" w14:textId="77777777" w:rsidR="00FA3C5A" w:rsidRDefault="00C013F2">
      <w:pPr>
        <w:pStyle w:val="afe"/>
        <w:numPr>
          <w:ilvl w:val="0"/>
          <w:numId w:val="25"/>
        </w:numPr>
        <w:spacing w:after="120"/>
        <w:rPr>
          <w:rFonts w:eastAsiaTheme="minorEastAsia"/>
          <w:strike/>
          <w:color w:val="FF0000"/>
        </w:rPr>
      </w:pPr>
      <w:r>
        <w:rPr>
          <w:rFonts w:eastAsiaTheme="minorEastAsia"/>
          <w:strike/>
          <w:color w:val="FF0000"/>
        </w:rPr>
        <w:t>FFS multiple periods are supported</w:t>
      </w:r>
    </w:p>
    <w:p w14:paraId="1F344E4C"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60093B82" w14:textId="77777777">
        <w:tc>
          <w:tcPr>
            <w:tcW w:w="1765" w:type="dxa"/>
            <w:vAlign w:val="center"/>
          </w:tcPr>
          <w:p w14:paraId="34AC8F1B" w14:textId="77777777" w:rsidR="00FA3C5A" w:rsidRDefault="00FA3C5A">
            <w:pPr>
              <w:spacing w:after="120"/>
              <w:rPr>
                <w:rFonts w:eastAsia="微软雅黑"/>
                <w:b/>
                <w:color w:val="000000"/>
                <w:lang w:eastAsia="zh-CN"/>
              </w:rPr>
            </w:pPr>
          </w:p>
        </w:tc>
        <w:tc>
          <w:tcPr>
            <w:tcW w:w="7304" w:type="dxa"/>
          </w:tcPr>
          <w:p w14:paraId="5AFABBF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6167C1E5" w14:textId="77777777">
        <w:tc>
          <w:tcPr>
            <w:tcW w:w="1765" w:type="dxa"/>
            <w:vAlign w:val="center"/>
          </w:tcPr>
          <w:p w14:paraId="5D3CC91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FFB292E" w14:textId="77777777" w:rsidR="00FA3C5A" w:rsidRDefault="00C013F2">
            <w:pPr>
              <w:spacing w:after="120"/>
              <w:jc w:val="both"/>
              <w:rPr>
                <w:rFonts w:eastAsia="微软雅黑"/>
                <w:color w:val="000000"/>
                <w:lang w:eastAsia="zh-CN"/>
              </w:rPr>
            </w:pPr>
            <w:r>
              <w:rPr>
                <w:rFonts w:eastAsia="微软雅黑"/>
                <w:color w:val="000000"/>
                <w:lang w:val="en-GB" w:eastAsia="zh-CN"/>
              </w:rPr>
              <w:t>Ericsson, New H3C, Lenovo, ZTE, Xiaomi, TCL, Spreadtrum, ITRI, vivo, CMCC, NEC, Sony, WILUS, CATT, DOCOMO, Samsung, CEWiT, Panasonic, Qualcomm, Nokia, NSB, Fujitsu, Sharp</w:t>
            </w:r>
            <w:r>
              <w:rPr>
                <w:rFonts w:eastAsia="微软雅黑"/>
                <w:color w:val="000000"/>
                <w:lang w:eastAsia="zh-CN"/>
              </w:rPr>
              <w:t>, OPPO, Intel, Huawei, HiSilicon</w:t>
            </w:r>
          </w:p>
        </w:tc>
      </w:tr>
      <w:tr w:rsidR="00FA3C5A" w14:paraId="55EB7779" w14:textId="77777777">
        <w:tc>
          <w:tcPr>
            <w:tcW w:w="1765" w:type="dxa"/>
            <w:vAlign w:val="center"/>
          </w:tcPr>
          <w:p w14:paraId="6486558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08B954D" w14:textId="77777777" w:rsidR="00FA3C5A" w:rsidRDefault="00FA3C5A">
            <w:pPr>
              <w:spacing w:after="120"/>
              <w:jc w:val="both"/>
              <w:rPr>
                <w:rFonts w:eastAsia="微软雅黑"/>
                <w:color w:val="000000"/>
                <w:lang w:val="en-GB" w:eastAsia="zh-CN"/>
              </w:rPr>
            </w:pPr>
          </w:p>
        </w:tc>
      </w:tr>
    </w:tbl>
    <w:p w14:paraId="45534841"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29"/>
        <w:gridCol w:w="7457"/>
      </w:tblGrid>
      <w:tr w:rsidR="00FA3C5A" w14:paraId="6E35ACD4" w14:textId="77777777">
        <w:tc>
          <w:tcPr>
            <w:tcW w:w="1829" w:type="dxa"/>
          </w:tcPr>
          <w:p w14:paraId="2707C3A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57" w:type="dxa"/>
          </w:tcPr>
          <w:p w14:paraId="6FE98F9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09A14FEC" w14:textId="77777777">
        <w:tc>
          <w:tcPr>
            <w:tcW w:w="1829" w:type="dxa"/>
          </w:tcPr>
          <w:p w14:paraId="1C34244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57" w:type="dxa"/>
          </w:tcPr>
          <w:p w14:paraId="1761450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w:t>
            </w:r>
            <w:proofErr w:type="gramStart"/>
            <w:r>
              <w:rPr>
                <w:rFonts w:eastAsia="微软雅黑"/>
                <w:color w:val="000000"/>
                <w:lang w:val="en-GB" w:eastAsia="zh-CN"/>
              </w:rPr>
              <w:t>proposal is updated by removing the FFS and add</w:t>
            </w:r>
            <w:proofErr w:type="gramEnd"/>
            <w:r>
              <w:rPr>
                <w:rFonts w:eastAsia="微软雅黑"/>
                <w:color w:val="000000"/>
                <w:lang w:val="en-GB" w:eastAsia="zh-CN"/>
              </w:rPr>
              <w:t xml:space="preserve"> “semi-static” in the proposal according to the comments from companies.</w:t>
            </w:r>
          </w:p>
        </w:tc>
      </w:tr>
      <w:tr w:rsidR="00FA3C5A" w14:paraId="42216B55" w14:textId="77777777">
        <w:tc>
          <w:tcPr>
            <w:tcW w:w="1829" w:type="dxa"/>
          </w:tcPr>
          <w:p w14:paraId="0C83BD52"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lastRenderedPageBreak/>
              <w:t>Moderator</w:t>
            </w:r>
          </w:p>
        </w:tc>
        <w:tc>
          <w:tcPr>
            <w:tcW w:w="7457" w:type="dxa"/>
          </w:tcPr>
          <w:p w14:paraId="3502A930"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All companies agree with the </w:t>
            </w:r>
            <w:r>
              <w:rPr>
                <w:rFonts w:eastAsia="微软雅黑"/>
                <w:color w:val="000000"/>
                <w:lang w:val="en-GB" w:eastAsia="zh-CN"/>
              </w:rPr>
              <w:t>proposal</w:t>
            </w:r>
            <w:r>
              <w:rPr>
                <w:rFonts w:eastAsia="微软雅黑" w:hint="eastAsia"/>
                <w:color w:val="000000"/>
                <w:lang w:val="en-GB" w:eastAsia="zh-CN"/>
              </w:rPr>
              <w:t xml:space="preserve"> so the proposal is assumed to be stable for approval.</w:t>
            </w:r>
          </w:p>
        </w:tc>
      </w:tr>
      <w:tr w:rsidR="00FA3C5A" w14:paraId="4564379B" w14:textId="77777777">
        <w:tc>
          <w:tcPr>
            <w:tcW w:w="1829" w:type="dxa"/>
          </w:tcPr>
          <w:p w14:paraId="171F6E01" w14:textId="52F67B1C" w:rsidR="00FA3C5A" w:rsidRDefault="00C013F2">
            <w:pPr>
              <w:spacing w:after="120"/>
              <w:jc w:val="center"/>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MCC</w:t>
            </w:r>
          </w:p>
        </w:tc>
        <w:tc>
          <w:tcPr>
            <w:tcW w:w="7457" w:type="dxa"/>
          </w:tcPr>
          <w:p w14:paraId="74857C7C" w14:textId="7328ADF3" w:rsidR="00AE0773" w:rsidRPr="00AE0773" w:rsidRDefault="00C013F2">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support this proposal in principle, but the current wording seems a little ambiguity, e.g., </w:t>
            </w:r>
            <w:r w:rsidR="00AE0773">
              <w:rPr>
                <w:rFonts w:eastAsia="微软雅黑"/>
                <w:color w:val="000000"/>
                <w:lang w:val="en-GB" w:eastAsia="zh-CN"/>
              </w:rPr>
              <w:t>(1</w:t>
            </w:r>
            <w:r w:rsidR="00AE0773">
              <w:rPr>
                <w:rFonts w:eastAsia="微软雅黑" w:hint="eastAsia"/>
                <w:color w:val="000000"/>
                <w:lang w:val="en-GB" w:eastAsia="zh-CN"/>
              </w:rPr>
              <w:t xml:space="preserve">) </w:t>
            </w:r>
            <w:r>
              <w:rPr>
                <w:rFonts w:eastAsia="微软雅黑"/>
                <w:color w:val="000000"/>
                <w:lang w:val="en-GB" w:eastAsia="zh-CN"/>
              </w:rPr>
              <w:t xml:space="preserve">the </w:t>
            </w:r>
            <w:r>
              <w:rPr>
                <w:rFonts w:eastAsia="Malgun Gothic"/>
                <w:lang w:eastAsia="zh-CN"/>
              </w:rPr>
              <w:t>subband</w:t>
            </w:r>
            <w:r>
              <w:rPr>
                <w:rFonts w:eastAsiaTheme="minorEastAsia"/>
                <w:lang w:eastAsia="zh-CN"/>
              </w:rPr>
              <w:t xml:space="preserve"> </w:t>
            </w:r>
            <w:r>
              <w:rPr>
                <w:rFonts w:eastAsiaTheme="minorEastAsia"/>
                <w:color w:val="FF0000"/>
                <w:lang w:eastAsia="zh-CN"/>
              </w:rPr>
              <w:t>time</w:t>
            </w:r>
            <w:r>
              <w:rPr>
                <w:rFonts w:eastAsia="Malgun Gothic"/>
                <w:lang w:eastAsia="zh-CN"/>
              </w:rPr>
              <w:t xml:space="preserve"> locations only includes one subband type, i.e., UL subband that is UE can only perform UL in the con</w:t>
            </w:r>
            <w:r w:rsidRPr="00AE0773">
              <w:rPr>
                <w:rFonts w:eastAsia="微软雅黑"/>
                <w:color w:val="000000"/>
                <w:lang w:val="en-GB" w:eastAsia="zh-CN"/>
              </w:rPr>
              <w:t>figured</w:t>
            </w:r>
            <w:r w:rsidR="008E1511">
              <w:rPr>
                <w:rFonts w:eastAsia="微软雅黑"/>
                <w:color w:val="000000"/>
                <w:lang w:val="en-GB" w:eastAsia="zh-CN"/>
              </w:rPr>
              <w:t xml:space="preserve"> UL subband</w:t>
            </w:r>
            <w:r w:rsidRPr="00AE0773">
              <w:rPr>
                <w:rFonts w:eastAsia="微软雅黑"/>
                <w:color w:val="000000"/>
                <w:lang w:val="en-GB" w:eastAsia="zh-CN"/>
              </w:rPr>
              <w:t xml:space="preserve"> time</w:t>
            </w:r>
          </w:p>
          <w:p w14:paraId="73036A28" w14:textId="2F5A5469" w:rsidR="00FA3C5A" w:rsidRDefault="00C013F2">
            <w:pPr>
              <w:spacing w:after="120"/>
              <w:jc w:val="both"/>
              <w:rPr>
                <w:rFonts w:eastAsia="微软雅黑"/>
                <w:color w:val="000000"/>
                <w:lang w:val="en-GB" w:eastAsia="zh-CN"/>
              </w:rPr>
            </w:pPr>
            <w:r w:rsidRPr="00AE0773">
              <w:rPr>
                <w:rFonts w:eastAsia="微软雅黑"/>
                <w:color w:val="000000"/>
                <w:lang w:val="en-GB" w:eastAsia="zh-CN"/>
              </w:rPr>
              <w:t xml:space="preserve">or </w:t>
            </w:r>
            <w:r w:rsidR="00AE0773">
              <w:rPr>
                <w:rFonts w:eastAsia="微软雅黑" w:hint="eastAsia"/>
                <w:color w:val="000000"/>
                <w:lang w:val="en-GB" w:eastAsia="zh-CN"/>
              </w:rPr>
              <w:t>(</w:t>
            </w:r>
            <w:r w:rsidR="00AE0773">
              <w:rPr>
                <w:rFonts w:eastAsia="微软雅黑"/>
                <w:color w:val="000000"/>
                <w:lang w:val="en-GB" w:eastAsia="zh-CN"/>
              </w:rPr>
              <w:t xml:space="preserve">2) </w:t>
            </w:r>
            <w:r>
              <w:rPr>
                <w:rFonts w:eastAsia="微软雅黑"/>
                <w:color w:val="000000"/>
                <w:lang w:val="en-GB" w:eastAsia="zh-CN"/>
              </w:rPr>
              <w:t xml:space="preserve">the </w:t>
            </w:r>
            <w:r w:rsidRPr="00AE0773">
              <w:rPr>
                <w:rFonts w:eastAsia="微软雅黑"/>
                <w:color w:val="000000"/>
                <w:lang w:val="en-GB" w:eastAsia="zh-CN"/>
              </w:rPr>
              <w:t>subband time locations</w:t>
            </w:r>
            <w:r w:rsidR="00AE0773" w:rsidRPr="00AE0773">
              <w:rPr>
                <w:rFonts w:eastAsia="微软雅黑"/>
                <w:color w:val="000000"/>
                <w:lang w:val="en-GB" w:eastAsia="zh-CN"/>
              </w:rPr>
              <w:t xml:space="preserve"> include both UL subband and DL subband, i.e., gNB configure</w:t>
            </w:r>
            <w:r w:rsidR="00AE0773">
              <w:rPr>
                <w:rFonts w:eastAsia="微软雅黑"/>
                <w:color w:val="000000"/>
                <w:lang w:val="en-GB" w:eastAsia="zh-CN"/>
              </w:rPr>
              <w:t>s</w:t>
            </w:r>
            <w:r w:rsidR="00AE0773" w:rsidRPr="00AE0773">
              <w:rPr>
                <w:rFonts w:eastAsia="微软雅黑"/>
                <w:color w:val="000000"/>
                <w:lang w:val="en-GB" w:eastAsia="zh-CN"/>
              </w:rPr>
              <w:t xml:space="preserve"> a time wi</w:t>
            </w:r>
            <w:r w:rsidR="00AE0773">
              <w:rPr>
                <w:rFonts w:eastAsia="微软雅黑"/>
                <w:color w:val="000000"/>
                <w:lang w:val="en-GB" w:eastAsia="zh-CN"/>
              </w:rPr>
              <w:t>n</w:t>
            </w:r>
            <w:r w:rsidR="00AE0773" w:rsidRPr="00AE0773">
              <w:rPr>
                <w:rFonts w:eastAsia="微软雅黑"/>
                <w:color w:val="000000"/>
                <w:lang w:val="en-GB" w:eastAsia="zh-CN"/>
              </w:rPr>
              <w:t xml:space="preserve">dow to UE </w:t>
            </w:r>
            <w:r w:rsidR="00AE0773" w:rsidRPr="00AE0773">
              <w:rPr>
                <w:rFonts w:eastAsia="微软雅黑" w:hint="eastAsia"/>
                <w:color w:val="000000"/>
                <w:lang w:val="en-GB" w:eastAsia="zh-CN"/>
              </w:rPr>
              <w:t>which</w:t>
            </w:r>
            <w:r w:rsidR="00AE0773" w:rsidRPr="00AE0773">
              <w:rPr>
                <w:rFonts w:eastAsia="微软雅黑"/>
                <w:color w:val="000000"/>
                <w:lang w:val="en-GB" w:eastAsia="zh-CN"/>
              </w:rPr>
              <w:t xml:space="preserve"> </w:t>
            </w:r>
            <w:r w:rsidR="00AE0773" w:rsidRPr="00AE0773">
              <w:rPr>
                <w:rFonts w:eastAsia="微软雅黑" w:hint="eastAsia"/>
                <w:color w:val="000000"/>
                <w:lang w:val="en-GB" w:eastAsia="zh-CN"/>
              </w:rPr>
              <w:t>can</w:t>
            </w:r>
            <w:r w:rsidR="00AE0773" w:rsidRPr="00AE0773">
              <w:rPr>
                <w:rFonts w:eastAsia="微软雅黑"/>
                <w:color w:val="000000"/>
                <w:lang w:val="en-GB" w:eastAsia="zh-CN"/>
              </w:rPr>
              <w:t xml:space="preserve"> perform SBFD operation</w:t>
            </w:r>
            <w:r w:rsidR="00AE0773">
              <w:rPr>
                <w:rFonts w:eastAsia="微软雅黑"/>
                <w:color w:val="000000"/>
                <w:lang w:val="en-GB" w:eastAsia="zh-CN"/>
              </w:rPr>
              <w:t xml:space="preserve"> in this time window</w:t>
            </w:r>
            <w:r w:rsidR="00AE0773" w:rsidRPr="00AE0773">
              <w:rPr>
                <w:rFonts w:eastAsia="微软雅黑"/>
                <w:color w:val="000000"/>
                <w:lang w:val="en-GB" w:eastAsia="zh-CN"/>
              </w:rPr>
              <w:t xml:space="preserve">, but whether the link direcetion of each symbol is UL or DL is </w:t>
            </w:r>
            <w:r w:rsidR="00AE0773">
              <w:rPr>
                <w:rFonts w:eastAsia="微软雅黑"/>
                <w:color w:val="000000"/>
                <w:lang w:val="en-GB" w:eastAsia="zh-CN"/>
              </w:rPr>
              <w:t>separately configured or indicated.</w:t>
            </w:r>
          </w:p>
          <w:p w14:paraId="376512DE" w14:textId="77777777" w:rsidR="00AE0773" w:rsidRDefault="00AE0773">
            <w:pPr>
              <w:spacing w:after="120"/>
              <w:jc w:val="both"/>
              <w:rPr>
                <w:rFonts w:eastAsia="微软雅黑"/>
                <w:color w:val="000000"/>
                <w:lang w:val="en-GB" w:eastAsia="zh-CN"/>
              </w:rPr>
            </w:pPr>
          </w:p>
          <w:p w14:paraId="29241B88" w14:textId="45F55787" w:rsidR="00C013F2" w:rsidRDefault="00AE077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onsidring we have already defined the SBFD symbols as the following, we suggest to replace</w:t>
            </w:r>
            <w:r w:rsidRPr="00AE0773">
              <w:rPr>
                <w:rFonts w:eastAsia="微软雅黑"/>
                <w:lang w:val="en-GB" w:eastAsia="zh-CN"/>
              </w:rPr>
              <w:t xml:space="preserve"> </w:t>
            </w:r>
            <w:r w:rsidRPr="00AE0773">
              <w:rPr>
                <w:rFonts w:eastAsia="Malgun Gothic"/>
                <w:lang w:eastAsia="zh-CN"/>
              </w:rPr>
              <w:t>subband</w:t>
            </w:r>
            <w:r w:rsidRPr="00AE0773">
              <w:rPr>
                <w:rFonts w:eastAsiaTheme="minorEastAsia"/>
                <w:lang w:eastAsia="zh-CN"/>
              </w:rPr>
              <w:t xml:space="preserve"> time</w:t>
            </w:r>
            <w:r w:rsidRPr="00AE0773">
              <w:rPr>
                <w:rFonts w:eastAsia="Malgun Gothic"/>
                <w:lang w:eastAsia="zh-CN"/>
              </w:rPr>
              <w:t xml:space="preserve"> locations to SBFD symbols</w:t>
            </w:r>
          </w:p>
          <w:p w14:paraId="5E0C8FD5" w14:textId="77777777" w:rsidR="00AE0773" w:rsidRDefault="00AE0773" w:rsidP="00AE0773">
            <w:pPr>
              <w:rPr>
                <w:rFonts w:eastAsia="Malgun Gothic"/>
                <w:b/>
                <w:color w:val="000000"/>
                <w:lang w:eastAsia="zh-CN"/>
              </w:rPr>
            </w:pPr>
            <w:r>
              <w:rPr>
                <w:rFonts w:eastAsia="Malgun Gothic"/>
                <w:b/>
                <w:color w:val="000000"/>
                <w:lang w:eastAsia="zh-CN"/>
              </w:rPr>
              <w:t>Conclusion</w:t>
            </w:r>
          </w:p>
          <w:p w14:paraId="22F6BC6A" w14:textId="77777777" w:rsidR="00AE0773" w:rsidRDefault="00AE0773" w:rsidP="00AE0773">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571BBC1D" w14:textId="77777777" w:rsidR="00AE0773" w:rsidRPr="00AE0773" w:rsidRDefault="00AE0773">
            <w:pPr>
              <w:spacing w:after="120"/>
              <w:jc w:val="both"/>
              <w:rPr>
                <w:rFonts w:eastAsia="微软雅黑"/>
                <w:color w:val="000000"/>
                <w:lang w:eastAsia="zh-CN"/>
              </w:rPr>
            </w:pPr>
          </w:p>
          <w:p w14:paraId="7D419AEE" w14:textId="27E0046F" w:rsidR="00C013F2" w:rsidRDefault="00C013F2">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MCC’s version:</w:t>
            </w:r>
          </w:p>
          <w:p w14:paraId="2F22937D" w14:textId="142D8649" w:rsidR="00C013F2" w:rsidRDefault="00C013F2" w:rsidP="00C013F2">
            <w:pPr>
              <w:spacing w:after="120"/>
              <w:rPr>
                <w:rFonts w:eastAsiaTheme="minorEastAsia"/>
                <w:lang w:eastAsia="zh-CN"/>
              </w:rPr>
            </w:pPr>
            <w:r>
              <w:rPr>
                <w:rFonts w:eastAsia="Malgun Gothic"/>
                <w:lang w:eastAsia="zh-CN"/>
              </w:rPr>
              <w:t xml:space="preserve">For </w:t>
            </w:r>
            <w:r>
              <w:rPr>
                <w:rFonts w:eastAsiaTheme="minorEastAsia"/>
                <w:color w:val="FF0000"/>
                <w:lang w:eastAsia="zh-CN"/>
              </w:rPr>
              <w:t>semi-static configuration</w:t>
            </w:r>
            <w:r>
              <w:rPr>
                <w:rFonts w:eastAsia="Malgun Gothic"/>
                <w:strike/>
                <w:color w:val="FF0000"/>
                <w:lang w:eastAsia="zh-CN"/>
              </w:rPr>
              <w:t>indication</w:t>
            </w:r>
            <w:r>
              <w:rPr>
                <w:rFonts w:eastAsia="Malgun Gothic"/>
                <w:lang w:eastAsia="zh-CN"/>
              </w:rPr>
              <w:t xml:space="preserve"> of </w:t>
            </w:r>
            <w:r w:rsidRPr="00C013F2">
              <w:rPr>
                <w:rFonts w:eastAsia="Malgun Gothic"/>
                <w:color w:val="4F81BD" w:themeColor="accent1"/>
                <w:lang w:eastAsia="zh-CN"/>
              </w:rPr>
              <w:t>SBFD symbols</w:t>
            </w:r>
            <w:r>
              <w:rPr>
                <w:rFonts w:eastAsia="Malgun Gothic"/>
                <w:lang w:eastAsia="zh-CN"/>
              </w:rPr>
              <w:t xml:space="preserve"> </w:t>
            </w:r>
            <w:r w:rsidRPr="00C013F2">
              <w:rPr>
                <w:rFonts w:eastAsia="Malgun Gothic"/>
                <w:strike/>
                <w:color w:val="4F81BD" w:themeColor="accent1"/>
                <w:lang w:eastAsia="zh-CN"/>
              </w:rPr>
              <w:t>subband</w:t>
            </w:r>
            <w:r w:rsidRPr="00C013F2">
              <w:rPr>
                <w:rFonts w:eastAsiaTheme="minorEastAsia"/>
                <w:strike/>
                <w:color w:val="4F81BD" w:themeColor="accent1"/>
                <w:lang w:eastAsia="zh-CN"/>
              </w:rPr>
              <w:t xml:space="preserve"> time</w:t>
            </w:r>
            <w:r w:rsidRPr="00C013F2">
              <w:rPr>
                <w:rFonts w:eastAsia="Malgun Gothic"/>
                <w:strike/>
                <w:color w:val="4F81BD" w:themeColor="accent1"/>
                <w:lang w:eastAsia="zh-CN"/>
              </w:rPr>
              <w:t xml:space="preserve"> locations</w:t>
            </w:r>
            <w:r>
              <w:rPr>
                <w:rFonts w:eastAsia="Malgun Gothic"/>
                <w:lang w:eastAsia="zh-CN"/>
              </w:rPr>
              <w:t xml:space="preserve"> for SBFD operation,</w:t>
            </w:r>
            <w:r>
              <w:rPr>
                <w:rFonts w:eastAsiaTheme="minorEastAsia"/>
                <w:lang w:eastAsia="zh-CN"/>
              </w:rPr>
              <w:t xml:space="preserve"> </w:t>
            </w:r>
            <w:r>
              <w:rPr>
                <w:rFonts w:eastAsiaTheme="minorEastAsia"/>
                <w:color w:val="FF0000"/>
                <w:lang w:eastAsia="zh-CN"/>
              </w:rPr>
              <w:t xml:space="preserve">it is agreed that explicit configuration of </w:t>
            </w:r>
            <w:r w:rsidRPr="00C013F2">
              <w:rPr>
                <w:rFonts w:eastAsia="Malgun Gothic"/>
                <w:color w:val="4F81BD" w:themeColor="accent1"/>
                <w:lang w:eastAsia="zh-CN"/>
              </w:rPr>
              <w:t>SBFD symbols</w:t>
            </w:r>
            <w:r>
              <w:rPr>
                <w:rFonts w:ascii="Times" w:eastAsia="Malgun Gothic" w:hAnsi="Times"/>
                <w:szCs w:val="24"/>
                <w:lang w:val="en-GB" w:eastAsia="zh-CN"/>
              </w:rPr>
              <w:t xml:space="preserve"> </w:t>
            </w:r>
            <w:r w:rsidRPr="00C013F2">
              <w:rPr>
                <w:rFonts w:ascii="Times" w:eastAsia="Malgun Gothic" w:hAnsi="Times"/>
                <w:strike/>
                <w:color w:val="4F81BD" w:themeColor="accent1"/>
                <w:szCs w:val="24"/>
                <w:lang w:val="en-GB" w:eastAsia="zh-CN"/>
              </w:rPr>
              <w:t>SBFD subband</w:t>
            </w:r>
            <w:r w:rsidRPr="00C013F2">
              <w:rPr>
                <w:rFonts w:ascii="Times" w:eastAsiaTheme="minorEastAsia" w:hAnsi="Times"/>
                <w:strike/>
                <w:color w:val="4F81BD" w:themeColor="accent1"/>
                <w:szCs w:val="24"/>
                <w:lang w:val="en-GB" w:eastAsia="zh-CN"/>
              </w:rPr>
              <w:t xml:space="preserve"> time</w:t>
            </w:r>
            <w:r w:rsidRPr="00C013F2">
              <w:rPr>
                <w:rFonts w:ascii="Times" w:eastAsia="Malgun Gothic" w:hAnsi="Times"/>
                <w:strike/>
                <w:color w:val="4F81BD" w:themeColor="accent1"/>
                <w:szCs w:val="24"/>
                <w:lang w:val="en-GB" w:eastAsia="zh-CN"/>
              </w:rPr>
              <w:t xml:space="preserve"> locations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are</w:t>
            </w:r>
            <w:r>
              <w:rPr>
                <w:rFonts w:eastAsiaTheme="minorEastAsia"/>
                <w:strike/>
                <w:color w:val="FF0000"/>
                <w:lang w:eastAsia="zh-CN"/>
              </w:rPr>
              <w:t xml:space="preserve"> explicitly indicated</w:t>
            </w:r>
            <w:r>
              <w:rPr>
                <w:rFonts w:eastAsiaTheme="minorEastAsia"/>
                <w:lang w:eastAsia="zh-CN"/>
              </w:rPr>
              <w:t xml:space="preserve"> within a period </w:t>
            </w:r>
            <w:r>
              <w:rPr>
                <w:rFonts w:eastAsiaTheme="minorEastAsia"/>
                <w:color w:val="FF0000"/>
                <w:lang w:eastAsia="zh-CN"/>
              </w:rPr>
              <w:t>is the baseline</w:t>
            </w:r>
            <w:r>
              <w:rPr>
                <w:rFonts w:eastAsiaTheme="minorEastAsia"/>
                <w:lang w:eastAsia="zh-CN"/>
              </w:rPr>
              <w:t>.</w:t>
            </w:r>
          </w:p>
          <w:p w14:paraId="2BCBD2D6" w14:textId="6940FD48" w:rsidR="00C013F2" w:rsidRPr="00C013F2" w:rsidRDefault="00C013F2">
            <w:pPr>
              <w:spacing w:after="120"/>
              <w:jc w:val="both"/>
              <w:rPr>
                <w:rFonts w:eastAsia="微软雅黑"/>
                <w:color w:val="000000"/>
                <w:lang w:eastAsia="zh-CN"/>
              </w:rPr>
            </w:pPr>
          </w:p>
        </w:tc>
      </w:tr>
    </w:tbl>
    <w:p w14:paraId="30B6034F" w14:textId="77777777" w:rsidR="00FA3C5A" w:rsidRDefault="00FA3C5A">
      <w:pPr>
        <w:rPr>
          <w:rFonts w:eastAsiaTheme="minorEastAsia"/>
          <w:lang w:val="en-GB" w:eastAsia="zh-CN"/>
        </w:rPr>
      </w:pPr>
    </w:p>
    <w:p w14:paraId="51A9CAE9" w14:textId="77777777" w:rsidR="00FA3C5A" w:rsidRDefault="00FA3C5A">
      <w:pPr>
        <w:rPr>
          <w:rFonts w:eastAsiaTheme="minorEastAsia"/>
          <w:lang w:val="en-GB" w:eastAsia="zh-CN"/>
        </w:rPr>
      </w:pPr>
    </w:p>
    <w:p w14:paraId="79DA24FB" w14:textId="77777777" w:rsidR="00FA3C5A" w:rsidRDefault="00C013F2">
      <w:pPr>
        <w:pStyle w:val="3"/>
      </w:pPr>
      <w:r>
        <w:t>Proposal 1-8a</w:t>
      </w:r>
    </w:p>
    <w:p w14:paraId="40C9B74E" w14:textId="77777777" w:rsidR="00FA3C5A" w:rsidRDefault="00FA3C5A">
      <w:pPr>
        <w:spacing w:after="120"/>
        <w:rPr>
          <w:rFonts w:eastAsiaTheme="minorEastAsia"/>
          <w:lang w:eastAsia="zh-CN"/>
        </w:rPr>
      </w:pPr>
    </w:p>
    <w:p w14:paraId="158A0A93" w14:textId="77777777" w:rsidR="00FA3C5A" w:rsidRDefault="00C013F2">
      <w:pPr>
        <w:spacing w:after="120"/>
        <w:rPr>
          <w:rFonts w:eastAsiaTheme="minorEastAsia"/>
          <w:b/>
          <w:lang w:eastAsia="zh-CN"/>
        </w:rPr>
      </w:pPr>
      <w:r>
        <w:rPr>
          <w:rFonts w:eastAsiaTheme="minorEastAsia"/>
          <w:b/>
          <w:lang w:eastAsia="zh-CN"/>
        </w:rPr>
        <w:t>Proposed Agreement:</w:t>
      </w:r>
    </w:p>
    <w:p w14:paraId="6BC457B5" w14:textId="77777777" w:rsidR="00FA3C5A" w:rsidRDefault="00C013F2">
      <w:pPr>
        <w:rPr>
          <w:rFonts w:eastAsiaTheme="minorEastAsia"/>
          <w:lang w:val="en-GB" w:eastAsia="zh-CN"/>
        </w:rPr>
      </w:pPr>
      <w:r>
        <w:rPr>
          <w:rFonts w:eastAsiaTheme="minorEastAsia"/>
          <w:lang w:val="en-GB" w:eastAsia="zh-CN"/>
        </w:rPr>
        <w:t xml:space="preserve">The maximum number of subbands for SBFD operation in an SBFD symbol within a TDD carrier is three </w:t>
      </w:r>
      <w:r>
        <w:rPr>
          <w:rFonts w:eastAsiaTheme="minorEastAsia"/>
          <w:color w:val="FF0000"/>
          <w:lang w:val="en-GB" w:eastAsia="zh-CN"/>
        </w:rPr>
        <w:t>for the study in RAN1</w:t>
      </w:r>
      <w:r>
        <w:rPr>
          <w:rFonts w:eastAsiaTheme="minorEastAsia"/>
          <w:lang w:val="en-GB" w:eastAsia="zh-CN"/>
        </w:rPr>
        <w:t>.</w:t>
      </w:r>
    </w:p>
    <w:p w14:paraId="66659E55" w14:textId="77777777" w:rsidR="00FA3C5A" w:rsidRDefault="00C013F2">
      <w:pPr>
        <w:pStyle w:val="afe"/>
        <w:numPr>
          <w:ilvl w:val="0"/>
          <w:numId w:val="25"/>
        </w:numPr>
        <w:rPr>
          <w:rFonts w:eastAsiaTheme="minorEastAsia"/>
        </w:rPr>
      </w:pPr>
      <w:r>
        <w:rPr>
          <w:rFonts w:eastAsiaTheme="minorEastAsia"/>
        </w:rPr>
        <w:t>Note: Support of three SBFD subbands may subject to RAN4’s study and conclusion</w:t>
      </w:r>
    </w:p>
    <w:p w14:paraId="63780C27" w14:textId="77777777" w:rsidR="00FA3C5A" w:rsidRDefault="00C013F2">
      <w:pPr>
        <w:pStyle w:val="afe"/>
        <w:numPr>
          <w:ilvl w:val="0"/>
          <w:numId w:val="25"/>
        </w:numPr>
        <w:rPr>
          <w:rFonts w:eastAsiaTheme="minorEastAsia"/>
          <w:color w:val="FF0000"/>
        </w:rPr>
      </w:pPr>
      <w:r>
        <w:rPr>
          <w:rFonts w:eastAsiaTheme="minorEastAsia"/>
          <w:color w:val="FF0000"/>
        </w:rPr>
        <w:t>Note: Support of SBFD subband pattern {UDU} is 2</w:t>
      </w:r>
      <w:r>
        <w:rPr>
          <w:rFonts w:eastAsiaTheme="minorEastAsia"/>
          <w:color w:val="FF0000"/>
          <w:vertAlign w:val="superscript"/>
        </w:rPr>
        <w:t>nd</w:t>
      </w:r>
      <w:r>
        <w:rPr>
          <w:rFonts w:eastAsiaTheme="minorEastAsia"/>
          <w:color w:val="FF0000"/>
        </w:rPr>
        <w:t xml:space="preserve"> priority as per RAN guidance.</w:t>
      </w:r>
    </w:p>
    <w:p w14:paraId="0F7715E1"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2464F6EF" w14:textId="77777777">
        <w:tc>
          <w:tcPr>
            <w:tcW w:w="1765" w:type="dxa"/>
            <w:vAlign w:val="center"/>
          </w:tcPr>
          <w:p w14:paraId="668F06D1" w14:textId="77777777" w:rsidR="00FA3C5A" w:rsidRDefault="00FA3C5A">
            <w:pPr>
              <w:spacing w:after="120"/>
              <w:rPr>
                <w:rFonts w:eastAsia="微软雅黑"/>
                <w:b/>
                <w:color w:val="000000"/>
                <w:lang w:eastAsia="zh-CN"/>
              </w:rPr>
            </w:pPr>
          </w:p>
        </w:tc>
        <w:tc>
          <w:tcPr>
            <w:tcW w:w="7304" w:type="dxa"/>
          </w:tcPr>
          <w:p w14:paraId="180574F7"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4461D6A9" w14:textId="77777777">
        <w:tc>
          <w:tcPr>
            <w:tcW w:w="1765" w:type="dxa"/>
            <w:vAlign w:val="center"/>
          </w:tcPr>
          <w:p w14:paraId="5061E21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62AD60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Ericsson, New H3C, Lenovo, Xiaomi, TCL, Spreadtrum, ITRI, NEC, Sony, WILUS, CATT, DOCOMO, Samsung, CEWiT, Panasonic, Qualcomm, Nokia, NSB, Fujitsu, Sharp, MediaTek, Intel </w:t>
            </w:r>
          </w:p>
        </w:tc>
      </w:tr>
      <w:tr w:rsidR="00FA3C5A" w14:paraId="2E4E3992" w14:textId="77777777">
        <w:tc>
          <w:tcPr>
            <w:tcW w:w="1765" w:type="dxa"/>
            <w:vAlign w:val="center"/>
          </w:tcPr>
          <w:p w14:paraId="7874DE7E"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6888474" w14:textId="77777777" w:rsidR="00FA3C5A" w:rsidRDefault="00C013F2">
            <w:pPr>
              <w:spacing w:after="120"/>
              <w:jc w:val="both"/>
              <w:rPr>
                <w:rFonts w:eastAsia="微软雅黑"/>
                <w:color w:val="000000"/>
                <w:lang w:val="en-GB" w:eastAsia="zh-CN"/>
              </w:rPr>
            </w:pPr>
            <w:r>
              <w:rPr>
                <w:rFonts w:eastAsia="微软雅黑"/>
                <w:color w:val="000000"/>
                <w:lang w:val="en-GB" w:eastAsia="zh-CN"/>
              </w:rPr>
              <w:t>ZTE</w:t>
            </w:r>
          </w:p>
        </w:tc>
      </w:tr>
    </w:tbl>
    <w:p w14:paraId="0A03714E"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63"/>
        <w:gridCol w:w="7423"/>
      </w:tblGrid>
      <w:tr w:rsidR="00FA3C5A" w14:paraId="38C326D9" w14:textId="77777777">
        <w:tc>
          <w:tcPr>
            <w:tcW w:w="1818" w:type="dxa"/>
          </w:tcPr>
          <w:p w14:paraId="411E79F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2" w:type="dxa"/>
          </w:tcPr>
          <w:p w14:paraId="49395D75"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47689F67" w14:textId="77777777">
        <w:tc>
          <w:tcPr>
            <w:tcW w:w="1818" w:type="dxa"/>
          </w:tcPr>
          <w:p w14:paraId="31B6286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242" w:type="dxa"/>
          </w:tcPr>
          <w:p w14:paraId="3438BB8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proposal was briefly discussed online. </w:t>
            </w:r>
          </w:p>
          <w:p w14:paraId="7F7F0826" w14:textId="77777777" w:rsidR="00FA3C5A" w:rsidRDefault="00C013F2">
            <w:pPr>
              <w:spacing w:after="120"/>
              <w:jc w:val="both"/>
              <w:rPr>
                <w:rFonts w:eastAsia="微软雅黑"/>
                <w:color w:val="000000"/>
                <w:lang w:val="en-GB" w:eastAsia="zh-CN"/>
              </w:rPr>
            </w:pPr>
            <w:r>
              <w:rPr>
                <w:rFonts w:eastAsia="微软雅黑"/>
                <w:color w:val="000000"/>
                <w:lang w:val="en-GB" w:eastAsia="zh-CN"/>
              </w:rPr>
              <w:t>OPPO has concerns on DL subband. Actually, it is not clear to moderator what is wrong with DL subband. Moderator would like to encourage OPPO and other companies to share more views.</w:t>
            </w:r>
          </w:p>
        </w:tc>
      </w:tr>
      <w:tr w:rsidR="00FA3C5A" w14:paraId="5D0BA97D" w14:textId="77777777">
        <w:tc>
          <w:tcPr>
            <w:tcW w:w="1818" w:type="dxa"/>
          </w:tcPr>
          <w:p w14:paraId="13B8072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42" w:type="dxa"/>
          </w:tcPr>
          <w:p w14:paraId="15F79A72"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share the moderators view; we do not understand what is the problem with referring to "DL subband"</w:t>
            </w:r>
          </w:p>
          <w:p w14:paraId="56ECC621" w14:textId="77777777" w:rsidR="00FA3C5A" w:rsidRDefault="00FA3C5A">
            <w:pPr>
              <w:spacing w:after="120"/>
              <w:jc w:val="both"/>
              <w:rPr>
                <w:rFonts w:eastAsia="微软雅黑"/>
                <w:color w:val="000000"/>
                <w:lang w:val="en-GB" w:eastAsia="zh-CN"/>
              </w:rPr>
            </w:pPr>
          </w:p>
          <w:p w14:paraId="5479BB1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Just a question: Do we really expect RAN4 to tell RAN1 that 3 subbands </w:t>
            </w:r>
            <w:proofErr w:type="gramStart"/>
            <w:r>
              <w:rPr>
                <w:rFonts w:eastAsia="微软雅黑"/>
                <w:color w:val="000000"/>
                <w:lang w:val="en-GB" w:eastAsia="zh-CN"/>
              </w:rPr>
              <w:t>is</w:t>
            </w:r>
            <w:proofErr w:type="gramEnd"/>
            <w:r>
              <w:rPr>
                <w:rFonts w:eastAsia="微软雅黑"/>
                <w:color w:val="000000"/>
                <w:lang w:val="en-GB" w:eastAsia="zh-CN"/>
              </w:rPr>
              <w:t xml:space="preserve"> or is not feasible?</w:t>
            </w:r>
          </w:p>
        </w:tc>
      </w:tr>
      <w:tr w:rsidR="00FA3C5A" w14:paraId="06A79E0D" w14:textId="77777777">
        <w:tc>
          <w:tcPr>
            <w:tcW w:w="1818" w:type="dxa"/>
          </w:tcPr>
          <w:p w14:paraId="23720078"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New H3C</w:t>
            </w:r>
          </w:p>
        </w:tc>
        <w:tc>
          <w:tcPr>
            <w:tcW w:w="7242" w:type="dxa"/>
          </w:tcPr>
          <w:p w14:paraId="6788D030"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wonder why we can’t use this word”DL subband”.</w:t>
            </w:r>
          </w:p>
        </w:tc>
      </w:tr>
      <w:tr w:rsidR="00FA3C5A" w14:paraId="24FEB0FE" w14:textId="77777777">
        <w:tc>
          <w:tcPr>
            <w:tcW w:w="1818" w:type="dxa"/>
          </w:tcPr>
          <w:p w14:paraId="67671FA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42" w:type="dxa"/>
          </w:tcPr>
          <w:p w14:paraId="7A373092"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There are several issues mixing together in this proposal.</w:t>
            </w:r>
          </w:p>
          <w:p w14:paraId="324F537E"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first issue is whether to define/have DL subband. From our perspective, it is ok to have DL subband if DL subband is within DL symbols/flexible symbols. For example, in case of DUD, there will be two DL subbands.</w:t>
            </w:r>
          </w:p>
          <w:p w14:paraId="2842C564"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second issue is whether to support both DUD and DU/UD pattern. We noticed that some companies have concern on DUD. From our perspective, we are ok to have both DUD and DU/UD.</w:t>
            </w:r>
          </w:p>
          <w:p w14:paraId="249B6525"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third issue is whether to support UDU pattern. RANP guidance clearly says this should be 2</w:t>
            </w:r>
            <w:r>
              <w:rPr>
                <w:rFonts w:eastAsia="微软雅黑"/>
                <w:color w:val="000000"/>
                <w:vertAlign w:val="superscript"/>
                <w:lang w:val="en-GB" w:eastAsia="zh-CN"/>
              </w:rPr>
              <w:t>nd</w:t>
            </w:r>
            <w:r>
              <w:rPr>
                <w:rFonts w:eastAsia="微软雅黑"/>
                <w:color w:val="000000"/>
                <w:lang w:val="en-GB" w:eastAsia="zh-CN"/>
              </w:rPr>
              <w:t xml:space="preserve"> priority. Now the high-level design for DUD, DU/UD is not clear yet, we don’t think it is the right time to introduce UDU at this stage. In addition, UDU will introduce lots of new discussion points that require lots of energy. For example, we have multiple discussion points listed in the FL summary for non-contiguous DL for DUD. If UDU is introduced, RAN1 needs to discuss all these aspects for non-contihous UL for UDU. </w:t>
            </w:r>
          </w:p>
          <w:p w14:paraId="788411C8" w14:textId="77777777" w:rsidR="00FA3C5A" w:rsidRDefault="00C013F2">
            <w:pPr>
              <w:spacing w:after="120"/>
              <w:jc w:val="both"/>
              <w:rPr>
                <w:rFonts w:eastAsia="微软雅黑"/>
                <w:color w:val="000000"/>
                <w:lang w:val="en-GB" w:eastAsia="zh-CN"/>
              </w:rPr>
            </w:pPr>
            <w:r>
              <w:rPr>
                <w:rFonts w:eastAsia="微软雅黑"/>
                <w:color w:val="000000"/>
                <w:lang w:val="en-GB" w:eastAsia="zh-CN"/>
              </w:rPr>
              <w:t>If companies still have different understandings on this FL proposal, we would suggest our previous proposal again.</w:t>
            </w:r>
          </w:p>
          <w:p w14:paraId="7DAB2196" w14:textId="77777777" w:rsidR="00FA3C5A" w:rsidRDefault="00C013F2">
            <w:pPr>
              <w:spacing w:after="120"/>
              <w:jc w:val="both"/>
              <w:rPr>
                <w:rFonts w:eastAsia="微软雅黑"/>
                <w:b/>
                <w:color w:val="000000"/>
                <w:u w:val="single"/>
                <w:lang w:eastAsia="zh-CN"/>
              </w:rPr>
            </w:pPr>
            <w:r>
              <w:rPr>
                <w:rFonts w:eastAsia="微软雅黑"/>
                <w:b/>
                <w:color w:val="000000"/>
                <w:u w:val="single"/>
                <w:lang w:eastAsia="zh-CN"/>
              </w:rPr>
              <w:t>Proposal:</w:t>
            </w:r>
          </w:p>
          <w:p w14:paraId="2934621E" w14:textId="77777777" w:rsidR="00FA3C5A" w:rsidRDefault="00C013F2">
            <w:pPr>
              <w:rPr>
                <w:rFonts w:eastAsiaTheme="minorEastAsia"/>
                <w:i/>
                <w:lang w:val="en-GB" w:eastAsia="zh-CN"/>
              </w:rPr>
            </w:pPr>
            <w:r>
              <w:rPr>
                <w:rFonts w:eastAsiaTheme="minorEastAsia"/>
                <w:i/>
                <w:lang w:val="en-GB" w:eastAsia="zh-CN"/>
              </w:rPr>
              <w:t xml:space="preserve">The maximum number of </w:t>
            </w:r>
            <w:r>
              <w:rPr>
                <w:rFonts w:eastAsiaTheme="minorEastAsia"/>
                <w:b/>
                <w:i/>
                <w:color w:val="FF0000"/>
                <w:lang w:val="en-GB" w:eastAsia="zh-CN"/>
              </w:rPr>
              <w:t>UL</w:t>
            </w:r>
            <w:r>
              <w:rPr>
                <w:rFonts w:eastAsiaTheme="minorEastAsia"/>
                <w:i/>
                <w:lang w:val="en-GB" w:eastAsia="zh-CN"/>
              </w:rPr>
              <w:t xml:space="preserve"> subbands for SBFD operation in an SBFD symbol within a TDD carrier is </w:t>
            </w:r>
            <w:r>
              <w:rPr>
                <w:rFonts w:eastAsiaTheme="minorEastAsia"/>
                <w:b/>
                <w:i/>
                <w:color w:val="FF0000"/>
                <w:lang w:val="en-GB" w:eastAsia="zh-CN"/>
              </w:rPr>
              <w:t>one</w:t>
            </w:r>
            <w:r>
              <w:rPr>
                <w:rFonts w:eastAsiaTheme="minorEastAsia"/>
                <w:i/>
                <w:lang w:val="en-GB" w:eastAsia="zh-CN"/>
              </w:rPr>
              <w:t>.</w:t>
            </w:r>
          </w:p>
          <w:p w14:paraId="59A4DEA8" w14:textId="77777777" w:rsidR="00FA3C5A" w:rsidRDefault="00FA3C5A">
            <w:pPr>
              <w:spacing w:after="120"/>
              <w:jc w:val="both"/>
              <w:rPr>
                <w:rFonts w:eastAsia="微软雅黑"/>
                <w:color w:val="000000"/>
                <w:lang w:val="en-GB" w:eastAsia="zh-CN"/>
              </w:rPr>
            </w:pPr>
          </w:p>
        </w:tc>
      </w:tr>
      <w:tr w:rsidR="00FA3C5A" w14:paraId="2B670F1C" w14:textId="77777777">
        <w:tc>
          <w:tcPr>
            <w:tcW w:w="1818" w:type="dxa"/>
          </w:tcPr>
          <w:p w14:paraId="59D8D19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TCL </w:t>
            </w:r>
          </w:p>
        </w:tc>
        <w:tc>
          <w:tcPr>
            <w:tcW w:w="7242" w:type="dxa"/>
          </w:tcPr>
          <w:p w14:paraId="6DECAAF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SBFD pattern in second note {UDU} may restrict the gNB implementation to use {UUD} or {DUU} pattern. In our view DL and UL subbands words may be more appropriate to use instead of specific subbands pattern. </w:t>
            </w:r>
          </w:p>
        </w:tc>
      </w:tr>
      <w:tr w:rsidR="00FA3C5A" w14:paraId="18BDCC69" w14:textId="77777777">
        <w:tc>
          <w:tcPr>
            <w:tcW w:w="1818" w:type="dxa"/>
          </w:tcPr>
          <w:p w14:paraId="2BBB6F2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42" w:type="dxa"/>
          </w:tcPr>
          <w:p w14:paraId="50A3032E" w14:textId="77777777" w:rsidR="00FA3C5A" w:rsidRDefault="00C013F2">
            <w:pPr>
              <w:spacing w:after="120"/>
              <w:jc w:val="both"/>
              <w:rPr>
                <w:rFonts w:eastAsia="微软雅黑"/>
                <w:color w:val="000000"/>
                <w:lang w:val="en-GB" w:eastAsia="zh-CN"/>
              </w:rPr>
            </w:pPr>
            <w:r>
              <w:rPr>
                <w:rFonts w:eastAsia="微软雅黑"/>
                <w:color w:val="000000"/>
                <w:lang w:val="en-GB" w:eastAsia="zh-CN"/>
              </w:rPr>
              <w:t>RAN1 discussed two SBFD pattens in freq. domain in the semi-static DL symbol {D U}</w:t>
            </w:r>
            <w:proofErr w:type="gramStart"/>
            <w:r>
              <w:rPr>
                <w:rFonts w:eastAsia="微软雅黑"/>
                <w:color w:val="000000"/>
                <w:lang w:val="en-GB" w:eastAsia="zh-CN"/>
              </w:rPr>
              <w:t>/{</w:t>
            </w:r>
            <w:proofErr w:type="gramEnd"/>
            <w:r>
              <w:rPr>
                <w:rFonts w:eastAsia="微软雅黑"/>
                <w:color w:val="000000"/>
                <w:lang w:val="en-GB" w:eastAsia="zh-CN"/>
              </w:rPr>
              <w:t>U D} and {D U D}, the two patterns have different impacts for resource allocation. Maybe we can first ask RAN4 which one is preferred from co-existence perspective. If RAN4 did not see the difference between the two patterns in the DL symbols, then {D U} or {U D</w:t>
            </w:r>
            <w:proofErr w:type="gramStart"/>
            <w:r>
              <w:rPr>
                <w:rFonts w:eastAsia="微软雅黑"/>
                <w:color w:val="000000"/>
                <w:lang w:val="en-GB" w:eastAsia="zh-CN"/>
              </w:rPr>
              <w:t>}would</w:t>
            </w:r>
            <w:proofErr w:type="gramEnd"/>
            <w:r>
              <w:rPr>
                <w:rFonts w:eastAsia="微软雅黑"/>
                <w:color w:val="000000"/>
                <w:lang w:val="en-GB" w:eastAsia="zh-CN"/>
              </w:rPr>
              <w:t xml:space="preserve"> be better choice; on the other hand, if RAN4 replies in some cases, {D U D} is better, then we can support both patterns. </w:t>
            </w:r>
          </w:p>
        </w:tc>
      </w:tr>
      <w:tr w:rsidR="00FA3C5A" w14:paraId="2D91569E" w14:textId="77777777">
        <w:tc>
          <w:tcPr>
            <w:tcW w:w="1818" w:type="dxa"/>
          </w:tcPr>
          <w:p w14:paraId="4457A3AC" w14:textId="77777777" w:rsidR="00FA3C5A" w:rsidRDefault="00C013F2">
            <w:pPr>
              <w:spacing w:after="120"/>
              <w:jc w:val="center"/>
              <w:rPr>
                <w:rFonts w:eastAsia="微软雅黑"/>
                <w:color w:val="000000"/>
                <w:lang w:eastAsia="zh-CN"/>
              </w:rPr>
            </w:pPr>
            <w:r>
              <w:rPr>
                <w:rFonts w:eastAsia="微软雅黑"/>
                <w:color w:val="000000"/>
                <w:lang w:eastAsia="zh-CN"/>
              </w:rPr>
              <w:t>CMCC</w:t>
            </w:r>
          </w:p>
        </w:tc>
        <w:tc>
          <w:tcPr>
            <w:tcW w:w="7242" w:type="dxa"/>
          </w:tcPr>
          <w:p w14:paraId="712EDAEB"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we should say which SFBD patterns can be supported, e.g., {DUD}, {DU}, {UD} not just saying the number of subbands.</w:t>
            </w:r>
          </w:p>
        </w:tc>
      </w:tr>
      <w:tr w:rsidR="00FA3C5A" w14:paraId="56C9B3F4" w14:textId="77777777">
        <w:tc>
          <w:tcPr>
            <w:tcW w:w="1818" w:type="dxa"/>
          </w:tcPr>
          <w:p w14:paraId="3BB4BEF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NEC</w:t>
            </w:r>
          </w:p>
        </w:tc>
        <w:tc>
          <w:tcPr>
            <w:tcW w:w="7242" w:type="dxa"/>
          </w:tcPr>
          <w:p w14:paraId="200E11B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also think that round-1 proposal was more clear which used UL suband and DL subband notation. </w:t>
            </w:r>
          </w:p>
        </w:tc>
      </w:tr>
      <w:tr w:rsidR="00FA3C5A" w14:paraId="129DCE62" w14:textId="77777777">
        <w:tc>
          <w:tcPr>
            <w:tcW w:w="1818" w:type="dxa"/>
          </w:tcPr>
          <w:p w14:paraId="13096CC3" w14:textId="77777777" w:rsidR="00FA3C5A" w:rsidRDefault="00C013F2">
            <w:pPr>
              <w:spacing w:after="120"/>
              <w:jc w:val="center"/>
              <w:rPr>
                <w:rFonts w:eastAsia="PMingLiU"/>
                <w:color w:val="000000"/>
                <w:lang w:val="en-GB" w:eastAsia="zh-TW"/>
              </w:rPr>
            </w:pPr>
            <w:r>
              <w:rPr>
                <w:rFonts w:eastAsia="微软雅黑"/>
                <w:color w:val="000000"/>
                <w:lang w:eastAsia="zh-CN"/>
              </w:rPr>
              <w:t>Sony</w:t>
            </w:r>
          </w:p>
        </w:tc>
        <w:tc>
          <w:tcPr>
            <w:tcW w:w="7242" w:type="dxa"/>
          </w:tcPr>
          <w:p w14:paraId="6B9E358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Support the proposal. </w:t>
            </w:r>
          </w:p>
          <w:p w14:paraId="2F776656"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were also puzzled why OPPO dislike the term “DL Subband” during the GTW session.  We do not think it is an issue to use the term “DL subband”.  I believe what is more important is where (i.e. what type of OFDM symbols) the subbands can be configured in.</w:t>
            </w:r>
          </w:p>
        </w:tc>
      </w:tr>
      <w:tr w:rsidR="00FA3C5A" w14:paraId="58A19214" w14:textId="77777777">
        <w:tc>
          <w:tcPr>
            <w:tcW w:w="1818" w:type="dxa"/>
          </w:tcPr>
          <w:p w14:paraId="4B03309C" w14:textId="77777777" w:rsidR="00FA3C5A" w:rsidRDefault="00C013F2">
            <w:pPr>
              <w:spacing w:after="120"/>
              <w:jc w:val="center"/>
              <w:rPr>
                <w:rFonts w:eastAsia="微软雅黑"/>
                <w:color w:val="000000"/>
                <w:lang w:eastAsia="zh-CN"/>
              </w:rPr>
            </w:pPr>
            <w:r>
              <w:rPr>
                <w:rFonts w:eastAsia="PMingLiU"/>
                <w:color w:val="000000"/>
                <w:lang w:val="en-GB" w:eastAsia="zh-TW"/>
              </w:rPr>
              <w:t>Samsung</w:t>
            </w:r>
          </w:p>
        </w:tc>
        <w:tc>
          <w:tcPr>
            <w:tcW w:w="7242" w:type="dxa"/>
          </w:tcPr>
          <w:p w14:paraId="546CB48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are in principle fine with the agreement, e.g., not more than 3 subbandson an SBFD symbol. Ideally, we can make a bit more progress than that. We think ZTE and CMCC make a good point. For SBFD using the legacy D/F symbols, we can have {DUD}, {DU}, </w:t>
            </w:r>
            <w:proofErr w:type="gramStart"/>
            <w:r>
              <w:rPr>
                <w:rFonts w:eastAsia="微软雅黑"/>
                <w:color w:val="000000"/>
                <w:lang w:val="en-GB" w:eastAsia="zh-CN"/>
              </w:rPr>
              <w:t>{</w:t>
            </w:r>
            <w:proofErr w:type="gramEnd"/>
            <w:r>
              <w:rPr>
                <w:rFonts w:eastAsia="微软雅黑"/>
                <w:color w:val="000000"/>
                <w:lang w:val="en-GB" w:eastAsia="zh-CN"/>
              </w:rPr>
              <w:t>UD}.</w:t>
            </w:r>
          </w:p>
          <w:p w14:paraId="695763E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should also distinguish the cases of SBFD subband configuration from gNB versus UE perspective. From gNB-perspective {DUD} vs. {DU} entirely depends on deployment choice and the operator band segment. It will be either one or the other. From UE perspective, it is not a must to configure the entire gNB {…U…} as UE UL SB. If the SBFD UL SB is 20 MHz wide and center channel from the gNB perspective due to deployment needs, the UE1 can still be configured with a 10 MHz UL SB in the upper portion and the UE2 with a 10 MHz UL SB in the lower portion of the gNB total 20 MHz {…U…}. That would be done through UE-specific signaling. According to us, no need to </w:t>
            </w:r>
            <w:r>
              <w:rPr>
                <w:rFonts w:eastAsia="微软雅黑"/>
                <w:color w:val="000000"/>
                <w:lang w:val="en-GB" w:eastAsia="zh-CN"/>
              </w:rPr>
              <w:lastRenderedPageBreak/>
              <w:t>introduce a {D U U D} case for that.</w:t>
            </w:r>
          </w:p>
        </w:tc>
      </w:tr>
      <w:tr w:rsidR="00FA3C5A" w14:paraId="60BF09BE" w14:textId="77777777">
        <w:tc>
          <w:tcPr>
            <w:tcW w:w="1818" w:type="dxa"/>
          </w:tcPr>
          <w:p w14:paraId="496DE354" w14:textId="77777777" w:rsidR="00FA3C5A" w:rsidRDefault="00C013F2">
            <w:pPr>
              <w:spacing w:after="120"/>
              <w:jc w:val="center"/>
              <w:rPr>
                <w:rFonts w:eastAsia="PMingLiU"/>
                <w:color w:val="000000"/>
                <w:lang w:val="en-GB" w:eastAsia="zh-TW"/>
              </w:rPr>
            </w:pPr>
            <w:r>
              <w:rPr>
                <w:rFonts w:eastAsia="微软雅黑"/>
                <w:color w:val="000000"/>
                <w:lang w:val="en-GB" w:eastAsia="zh-CN"/>
              </w:rPr>
              <w:lastRenderedPageBreak/>
              <w:t>Nokia, NSB</w:t>
            </w:r>
          </w:p>
        </w:tc>
        <w:tc>
          <w:tcPr>
            <w:tcW w:w="7242" w:type="dxa"/>
          </w:tcPr>
          <w:p w14:paraId="17B6F41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generally agree with the proposal. In our view, the only configurations that make sense are: D-U, U-D and D-U-D. To reply to Ericsson’s question, we would like to receive indication from RAN4 about the actual benefits (in terms of reduced UE-2-UE and gNB-2-gNB adjacent-channel CLI) by placing the UL subband in the middle of a TDD carrier (i.e. D-U-D configuration). As several </w:t>
            </w:r>
            <w:proofErr w:type="gramStart"/>
            <w:r>
              <w:rPr>
                <w:rFonts w:eastAsia="微软雅黑"/>
                <w:color w:val="000000"/>
                <w:lang w:val="en-GB" w:eastAsia="zh-CN"/>
              </w:rPr>
              <w:t>resource</w:t>
            </w:r>
            <w:proofErr w:type="gramEnd"/>
            <w:r>
              <w:rPr>
                <w:rFonts w:eastAsia="微软雅黑"/>
                <w:color w:val="000000"/>
                <w:lang w:val="en-GB" w:eastAsia="zh-CN"/>
              </w:rPr>
              <w:t xml:space="preserve"> allocation enhancements discussed in the SI are due to D-U-D SBFD configuration, we would like to understand if the added specification/processing complexity and limitation on resource utilization would result in a tangible gain in real deployments.</w:t>
            </w:r>
          </w:p>
        </w:tc>
      </w:tr>
      <w:tr w:rsidR="00FA3C5A" w14:paraId="59CAB1C4" w14:textId="77777777">
        <w:tc>
          <w:tcPr>
            <w:tcW w:w="1818" w:type="dxa"/>
          </w:tcPr>
          <w:p w14:paraId="1BE5B3BD" w14:textId="77777777" w:rsidR="00FA3C5A" w:rsidRDefault="00C013F2">
            <w:pPr>
              <w:spacing w:after="120"/>
              <w:jc w:val="center"/>
              <w:rPr>
                <w:rFonts w:eastAsia="微软雅黑"/>
                <w:color w:val="000000"/>
                <w:lang w:val="en-GB" w:eastAsia="zh-CN"/>
              </w:rPr>
            </w:pPr>
            <w:r>
              <w:rPr>
                <w:rFonts w:eastAsia="PMingLiU"/>
                <w:color w:val="000000"/>
                <w:lang w:eastAsia="zh-TW"/>
              </w:rPr>
              <w:t>OPPO</w:t>
            </w:r>
          </w:p>
        </w:tc>
        <w:tc>
          <w:tcPr>
            <w:tcW w:w="7242" w:type="dxa"/>
          </w:tcPr>
          <w:p w14:paraId="562D1AD9" w14:textId="77777777" w:rsidR="00FA3C5A" w:rsidRDefault="00C013F2">
            <w:pPr>
              <w:rPr>
                <w:rFonts w:eastAsia="宋体"/>
                <w:lang w:eastAsia="zh-CN"/>
              </w:rPr>
            </w:pPr>
            <w:r>
              <w:rPr>
                <w:rFonts w:eastAsia="宋体"/>
                <w:lang w:eastAsia="zh-CN"/>
              </w:rPr>
              <w:t>The proposal seems to suggest (via 2</w:t>
            </w:r>
            <w:r>
              <w:rPr>
                <w:rFonts w:eastAsia="宋体"/>
                <w:vertAlign w:val="superscript"/>
                <w:lang w:eastAsia="zh-CN"/>
              </w:rPr>
              <w:t>nd</w:t>
            </w:r>
            <w:r>
              <w:rPr>
                <w:rFonts w:eastAsia="宋体"/>
                <w:lang w:eastAsia="zh-CN"/>
              </w:rPr>
              <w:t xml:space="preserve"> note) that, "DL subband" may offer </w:t>
            </w:r>
            <w:proofErr w:type="gramStart"/>
            <w:r>
              <w:rPr>
                <w:rFonts w:eastAsia="宋体"/>
                <w:lang w:eastAsia="zh-CN"/>
              </w:rPr>
              <w:t>a side benefit</w:t>
            </w:r>
            <w:proofErr w:type="gramEnd"/>
            <w:r>
              <w:rPr>
                <w:rFonts w:eastAsia="宋体"/>
                <w:lang w:eastAsia="zh-CN"/>
              </w:rPr>
              <w:t xml:space="preserve"> to spend less RAN1 efforts for potential support of "DL subband in UL symbols (2nd priority by RANP)". However,</w:t>
            </w:r>
            <w:proofErr w:type="gramStart"/>
            <w:r>
              <w:rPr>
                <w:rFonts w:eastAsia="宋体"/>
                <w:lang w:eastAsia="zh-CN"/>
              </w:rPr>
              <w:t>  this</w:t>
            </w:r>
            <w:proofErr w:type="gramEnd"/>
            <w:r>
              <w:rPr>
                <w:rFonts w:eastAsia="宋体"/>
                <w:lang w:eastAsia="zh-CN"/>
              </w:rPr>
              <w:t xml:space="preserve"> sharing use of terminology of concept between "implicit leftover DL RBs in DL symbol after taking UL subband and/or guardband away" and "explicit DL subband in UL symbols" might not be a good path in our view. For example, if subband is defined in relative to carrier (i.e., relative to Common RB index 0), could the DL subband in DL symbol (left over DL RBs) be defined relative to BWP or still relative to carrier?  </w:t>
            </w:r>
          </w:p>
          <w:p w14:paraId="1B6BD1B9" w14:textId="77777777" w:rsidR="00FA3C5A" w:rsidRDefault="00C013F2">
            <w:pPr>
              <w:numPr>
                <w:ilvl w:val="0"/>
                <w:numId w:val="37"/>
              </w:numPr>
            </w:pPr>
            <w:r>
              <w:rPr>
                <w:rFonts w:eastAsia="宋体"/>
                <w:lang w:eastAsia="zh-CN"/>
              </w:rPr>
              <w:t>From RAN1’s interest, the "leftover RB" seems to refer to “leftover within BWP” since the scheduling occurs in BWP, then the DL subband in UL symbols (relative to carrier) and DL subband in DL symbols (relative to BWP) would observe essential difference but under the same conceptual name, which is certainly not desirable. So if people still want to reserve the chance for DL subband in UL symbol, it seems safer to use a different name for DL leftover RBs in DL symbol.</w:t>
            </w:r>
          </w:p>
          <w:p w14:paraId="12596659" w14:textId="77777777" w:rsidR="00FA3C5A" w:rsidRDefault="00C013F2">
            <w:pPr>
              <w:numPr>
                <w:ilvl w:val="0"/>
                <w:numId w:val="37"/>
              </w:numPr>
            </w:pPr>
            <w:proofErr w:type="gramStart"/>
            <w:r>
              <w:rPr>
                <w:rFonts w:eastAsia="宋体"/>
                <w:lang w:eastAsia="zh-CN"/>
              </w:rPr>
              <w:t>If  the</w:t>
            </w:r>
            <w:proofErr w:type="gramEnd"/>
            <w:r>
              <w:rPr>
                <w:rFonts w:eastAsia="宋体"/>
                <w:lang w:eastAsia="zh-CN"/>
              </w:rPr>
              <w:t xml:space="preserve"> "leftover RB" seems to refer to “leftover within carrier”, we agree this can be a right terminology in RAN4, but just wonder how this DL subband is used in RAN1, since most part of RAN1 spec procedures deal with BWP.  </w:t>
            </w:r>
          </w:p>
          <w:p w14:paraId="0AB82A65" w14:textId="77777777" w:rsidR="00FA3C5A" w:rsidRDefault="00FA3C5A">
            <w:pPr>
              <w:spacing w:after="120"/>
              <w:jc w:val="both"/>
              <w:rPr>
                <w:rFonts w:eastAsia="微软雅黑"/>
                <w:color w:val="000000"/>
                <w:lang w:eastAsia="zh-CN"/>
              </w:rPr>
            </w:pPr>
          </w:p>
          <w:p w14:paraId="563F11CC" w14:textId="77777777" w:rsidR="00FA3C5A" w:rsidRDefault="00C013F2">
            <w:pPr>
              <w:spacing w:after="120"/>
              <w:jc w:val="both"/>
              <w:rPr>
                <w:rFonts w:eastAsia="微软雅黑"/>
                <w:color w:val="000000"/>
                <w:lang w:eastAsia="zh-CN"/>
              </w:rPr>
            </w:pPr>
            <w:r>
              <w:rPr>
                <w:rFonts w:eastAsia="微软雅黑"/>
                <w:color w:val="000000"/>
                <w:lang w:eastAsia="zh-CN"/>
              </w:rPr>
              <w:t xml:space="preserve">Another reason for us to less like “DL subband” at this time is that RAN1 does not have a clear definition of “DL subband” for symbols holding an UL subband. The proposal 1-8a says a frequency map of {DUD} by providing DL subband, </w:t>
            </w:r>
            <w:r>
              <w:rPr>
                <w:rFonts w:eastAsia="微软雅黑"/>
                <w:color w:val="C0504D" w:themeColor="accent2"/>
                <w:lang w:eastAsia="zh-CN"/>
              </w:rPr>
              <w:t>but there can be another equivalent map of {D…DUD…D} by also using DL subband – something like what the following figures show, where the left figure is what the proposal says, while the right one is equivalent from resource allocation perspective but does not match the proposal. Both figures allow explicit definition of DL-subband; and both can work with implicit definition as well with the difference that the implicit definition of DL subband is based on single UL subband in left figure and likely multiple UL subbands in the “period” in right figure. This is just one example on how the definition of DL-subband can impact the proposal.</w:t>
            </w:r>
            <w:r>
              <w:rPr>
                <w:rFonts w:eastAsia="微软雅黑"/>
                <w:color w:val="000000"/>
                <w:lang w:eastAsia="zh-CN"/>
              </w:rPr>
              <w:t xml:space="preserve"> </w:t>
            </w:r>
            <w:proofErr w:type="gramStart"/>
            <w:r>
              <w:rPr>
                <w:rFonts w:eastAsia="微软雅黑"/>
                <w:strike/>
                <w:color w:val="000000"/>
                <w:lang w:eastAsia="zh-CN"/>
              </w:rPr>
              <w:t>does</w:t>
            </w:r>
            <w:proofErr w:type="gramEnd"/>
            <w:r>
              <w:rPr>
                <w:rFonts w:eastAsia="微软雅黑"/>
                <w:strike/>
                <w:color w:val="000000"/>
                <w:lang w:eastAsia="zh-CN"/>
              </w:rPr>
              <w:t xml:space="preserve"> RAN1 define the DL-subband as a parallel concept with UL subband or define the DL subband based on definition of UL suband? It is all vague so far.</w:t>
            </w:r>
            <w:r>
              <w:rPr>
                <w:rFonts w:eastAsia="微软雅黑"/>
                <w:color w:val="000000"/>
                <w:lang w:eastAsia="zh-CN"/>
              </w:rPr>
              <w:t xml:space="preserve"> </w:t>
            </w:r>
          </w:p>
          <w:p w14:paraId="4C9AA649" w14:textId="77777777" w:rsidR="00FA3C5A" w:rsidRDefault="00C013F2">
            <w:pPr>
              <w:spacing w:after="120"/>
              <w:jc w:val="center"/>
              <w:rPr>
                <w:rFonts w:eastAsia="微软雅黑"/>
                <w:color w:val="000000"/>
                <w:lang w:val="en-GB" w:eastAsia="zh-CN"/>
              </w:rPr>
            </w:pPr>
            <w:r>
              <w:rPr>
                <w:rFonts w:eastAsia="微软雅黑"/>
                <w:noProof/>
                <w:color w:val="000000"/>
                <w:lang w:eastAsia="zh-CN"/>
              </w:rPr>
              <w:drawing>
                <wp:inline distT="0" distB="0" distL="0" distR="0" wp14:anchorId="0240884F" wp14:editId="00B9FBEB">
                  <wp:extent cx="1982470" cy="1267460"/>
                  <wp:effectExtent l="19050" t="0" r="0" b="0"/>
                  <wp:docPr id="35" name="Picture 6" descr="Z:\OPPO\team_work\Rel-18_Topics\XDD\Drawin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6" descr="Z:\OPPO\team_work\Rel-18_Topics\XDD\Drawing2.png"/>
                          <pic:cNvPicPr>
                            <a:picLocks noChangeAspect="1" noChangeArrowheads="1"/>
                          </pic:cNvPicPr>
                        </pic:nvPicPr>
                        <pic:blipFill>
                          <a:blip r:embed="rId39" cstate="print"/>
                          <a:srcRect/>
                          <a:stretch>
                            <a:fillRect/>
                          </a:stretch>
                        </pic:blipFill>
                        <pic:spPr>
                          <a:xfrm>
                            <a:off x="0" y="0"/>
                            <a:ext cx="1982470" cy="1267460"/>
                          </a:xfrm>
                          <a:prstGeom prst="rect">
                            <a:avLst/>
                          </a:prstGeom>
                          <a:noFill/>
                          <a:ln w="9525">
                            <a:noFill/>
                            <a:miter lim="800000"/>
                            <a:headEnd/>
                            <a:tailEnd/>
                          </a:ln>
                        </pic:spPr>
                      </pic:pic>
                    </a:graphicData>
                  </a:graphic>
                </wp:inline>
              </w:drawing>
            </w:r>
          </w:p>
          <w:p w14:paraId="63EA1CED" w14:textId="77777777" w:rsidR="00FA3C5A" w:rsidRDefault="00C013F2">
            <w:pPr>
              <w:spacing w:after="120"/>
              <w:rPr>
                <w:rFonts w:eastAsia="微软雅黑"/>
                <w:color w:val="C0504D" w:themeColor="accent2"/>
                <w:lang w:val="en-GB" w:eastAsia="zh-CN"/>
              </w:rPr>
            </w:pPr>
            <w:r>
              <w:rPr>
                <w:rFonts w:eastAsia="微软雅黑"/>
                <w:color w:val="C0504D" w:themeColor="accent2"/>
                <w:lang w:val="en-GB" w:eastAsia="zh-CN"/>
              </w:rPr>
              <w:t>At last, the RAN #96 conclusion reads the following and does not say “{UDU} is 2</w:t>
            </w:r>
            <w:r>
              <w:rPr>
                <w:rFonts w:eastAsia="微软雅黑"/>
                <w:color w:val="C0504D" w:themeColor="accent2"/>
                <w:vertAlign w:val="superscript"/>
                <w:lang w:val="en-GB" w:eastAsia="zh-CN"/>
              </w:rPr>
              <w:t>nd</w:t>
            </w:r>
            <w:r>
              <w:rPr>
                <w:rFonts w:eastAsia="微软雅黑"/>
                <w:color w:val="C0504D" w:themeColor="accent2"/>
                <w:lang w:val="en-GB" w:eastAsia="zh-CN"/>
              </w:rPr>
              <w:t xml:space="preserve"> priority”: </w:t>
            </w:r>
          </w:p>
          <w:p w14:paraId="2764AB35" w14:textId="77777777" w:rsidR="00FA3C5A" w:rsidRDefault="00C013F2">
            <w:pPr>
              <w:rPr>
                <w:rFonts w:eastAsia="微软雅黑"/>
                <w:color w:val="C0504D" w:themeColor="accent2"/>
                <w:lang w:val="en-GB" w:eastAsia="zh-CN"/>
              </w:rPr>
            </w:pPr>
            <w:r>
              <w:rPr>
                <w:rFonts w:eastAsia="微软雅黑"/>
                <w:color w:val="C0504D" w:themeColor="accent2"/>
                <w:lang w:val="en-GB" w:eastAsia="zh-CN"/>
              </w:rPr>
              <w:t>“</w:t>
            </w:r>
            <w:r>
              <w:rPr>
                <w:i/>
                <w:color w:val="C0504D" w:themeColor="accent2"/>
              </w:rPr>
              <w:t>conclusion: UL symbol as 2nd priority is accepted, no intended suspension of continuation of work in WGs</w:t>
            </w:r>
            <w:r>
              <w:rPr>
                <w:rFonts w:eastAsia="微软雅黑"/>
                <w:color w:val="C0504D" w:themeColor="accent2"/>
                <w:lang w:val="en-GB" w:eastAsia="zh-CN"/>
              </w:rPr>
              <w:t>”</w:t>
            </w:r>
          </w:p>
          <w:p w14:paraId="5C08D470" w14:textId="77777777" w:rsidR="00FA3C5A" w:rsidRDefault="00C013F2">
            <w:pPr>
              <w:spacing w:after="120"/>
              <w:jc w:val="both"/>
              <w:rPr>
                <w:rFonts w:eastAsia="微软雅黑"/>
                <w:color w:val="000000"/>
                <w:lang w:val="en-GB" w:eastAsia="zh-CN"/>
              </w:rPr>
            </w:pPr>
            <w:r>
              <w:rPr>
                <w:rFonts w:eastAsia="微软雅黑"/>
                <w:color w:val="C0504D" w:themeColor="accent2"/>
                <w:lang w:val="en-GB" w:eastAsia="zh-CN"/>
              </w:rPr>
              <w:t>The proposal seems to allow {UDU} on DL symbol as well but just as a 2</w:t>
            </w:r>
            <w:r>
              <w:rPr>
                <w:rFonts w:eastAsia="微软雅黑"/>
                <w:color w:val="C0504D" w:themeColor="accent2"/>
                <w:vertAlign w:val="superscript"/>
                <w:lang w:val="en-GB" w:eastAsia="zh-CN"/>
              </w:rPr>
              <w:t>nd</w:t>
            </w:r>
            <w:r>
              <w:rPr>
                <w:rFonts w:eastAsia="微软雅黑"/>
                <w:color w:val="C0504D" w:themeColor="accent2"/>
                <w:lang w:val="en-GB" w:eastAsia="zh-CN"/>
              </w:rPr>
              <w:t xml:space="preserve"> priority. We do not support this implication.</w:t>
            </w:r>
          </w:p>
        </w:tc>
      </w:tr>
      <w:tr w:rsidR="00FA3C5A" w14:paraId="6D37F2A6" w14:textId="77777777">
        <w:tc>
          <w:tcPr>
            <w:tcW w:w="1818" w:type="dxa"/>
          </w:tcPr>
          <w:p w14:paraId="50128751" w14:textId="77777777" w:rsidR="00FA3C5A" w:rsidRDefault="00C013F2">
            <w:pPr>
              <w:spacing w:after="120"/>
              <w:jc w:val="center"/>
              <w:rPr>
                <w:rFonts w:eastAsia="PMingLiU"/>
                <w:color w:val="000000"/>
                <w:lang w:eastAsia="zh-TW"/>
              </w:rPr>
            </w:pPr>
            <w:r>
              <w:rPr>
                <w:rFonts w:eastAsia="微软雅黑"/>
                <w:color w:val="000000"/>
                <w:lang w:val="en-GB" w:eastAsia="zh-CN"/>
              </w:rPr>
              <w:t xml:space="preserve">Intel </w:t>
            </w:r>
          </w:p>
        </w:tc>
        <w:tc>
          <w:tcPr>
            <w:tcW w:w="7242" w:type="dxa"/>
          </w:tcPr>
          <w:p w14:paraId="71DE0377" w14:textId="77777777" w:rsidR="00FA3C5A" w:rsidRDefault="00C013F2">
            <w:pPr>
              <w:rPr>
                <w:rFonts w:eastAsia="宋体"/>
                <w:lang w:eastAsia="zh-CN"/>
              </w:rPr>
            </w:pPr>
            <w:r>
              <w:rPr>
                <w:rFonts w:eastAsia="微软雅黑"/>
                <w:color w:val="000000"/>
                <w:lang w:val="en-GB" w:eastAsia="zh-CN"/>
              </w:rPr>
              <w:t>Since the main butllet is ‘</w:t>
            </w:r>
            <w:r>
              <w:rPr>
                <w:rFonts w:eastAsiaTheme="minorEastAsia" w:hint="eastAsia"/>
                <w:color w:val="FF0000"/>
                <w:lang w:val="en-GB" w:eastAsia="zh-CN"/>
              </w:rPr>
              <w:t>for the study in RAN1</w:t>
            </w:r>
            <w:r>
              <w:rPr>
                <w:rFonts w:eastAsia="微软雅黑"/>
                <w:color w:val="000000"/>
                <w:lang w:val="en-GB" w:eastAsia="zh-CN"/>
              </w:rPr>
              <w:t xml:space="preserve">’, we think it is better to use ‘study’ rather than ‘support’ for both notes. </w:t>
            </w:r>
          </w:p>
        </w:tc>
      </w:tr>
      <w:tr w:rsidR="00FA3C5A" w14:paraId="243CBF96" w14:textId="77777777">
        <w:tc>
          <w:tcPr>
            <w:tcW w:w="1818" w:type="dxa"/>
          </w:tcPr>
          <w:p w14:paraId="1664C56A"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lastRenderedPageBreak/>
              <w:t>Moderator</w:t>
            </w:r>
          </w:p>
        </w:tc>
        <w:tc>
          <w:tcPr>
            <w:tcW w:w="7242" w:type="dxa"/>
          </w:tcPr>
          <w:p w14:paraId="32F637C5" w14:textId="77777777" w:rsidR="00FA3C5A" w:rsidRDefault="00C013F2">
            <w:pPr>
              <w:rPr>
                <w:rFonts w:eastAsia="微软雅黑"/>
                <w:color w:val="000000"/>
                <w:lang w:val="en-GB" w:eastAsia="zh-CN"/>
              </w:rPr>
            </w:pPr>
            <w:r>
              <w:rPr>
                <w:rFonts w:eastAsia="微软雅黑" w:hint="eastAsia"/>
                <w:color w:val="000000"/>
                <w:lang w:val="en-GB" w:eastAsia="zh-CN"/>
              </w:rPr>
              <w:t>It seems that OPPO has some potential complicated designs in mind. I assume even if the example provided by OPPO is supported, what companies have in mind is the design shown in the left figure. I am not sure whether any company is interested in the design in the right figure.</w:t>
            </w:r>
          </w:p>
          <w:p w14:paraId="2AC64640" w14:textId="77777777" w:rsidR="00FA3C5A" w:rsidRDefault="00C013F2">
            <w:pPr>
              <w:rPr>
                <w:rFonts w:eastAsia="微软雅黑"/>
                <w:color w:val="000000"/>
                <w:lang w:val="en-GB" w:eastAsia="zh-CN"/>
              </w:rPr>
            </w:pPr>
            <w:r>
              <w:rPr>
                <w:rFonts w:eastAsia="微软雅黑" w:hint="eastAsia"/>
                <w:color w:val="000000"/>
                <w:lang w:val="en-GB" w:eastAsia="zh-CN"/>
              </w:rPr>
              <w:t xml:space="preserve">Anyway, I am wondering whether we can try another way around, inline with the </w:t>
            </w:r>
            <w:r>
              <w:rPr>
                <w:rFonts w:eastAsia="微软雅黑"/>
                <w:color w:val="000000"/>
                <w:lang w:val="en-GB" w:eastAsia="zh-CN"/>
              </w:rPr>
              <w:t>proposal</w:t>
            </w:r>
            <w:r>
              <w:rPr>
                <w:rFonts w:eastAsia="微软雅黑" w:hint="eastAsia"/>
                <w:color w:val="000000"/>
                <w:lang w:val="en-GB" w:eastAsia="zh-CN"/>
              </w:rPr>
              <w:t xml:space="preserve"> from ZTE and vivo.</w:t>
            </w:r>
          </w:p>
          <w:p w14:paraId="1381DC3F" w14:textId="77777777" w:rsidR="00FA3C5A" w:rsidRDefault="00C013F2">
            <w:pPr>
              <w:spacing w:after="120"/>
              <w:rPr>
                <w:rFonts w:eastAsiaTheme="minorEastAsia"/>
                <w:b/>
                <w:lang w:eastAsia="zh-CN"/>
              </w:rPr>
            </w:pPr>
            <w:r>
              <w:rPr>
                <w:rFonts w:eastAsiaTheme="minorEastAsia"/>
                <w:b/>
                <w:lang w:eastAsia="zh-CN"/>
              </w:rPr>
              <w:t>Proposed Agreement:</w:t>
            </w:r>
          </w:p>
          <w:p w14:paraId="77EB0BF0" w14:textId="77777777" w:rsidR="00FA3C5A" w:rsidRDefault="00C013F2">
            <w:pPr>
              <w:rPr>
                <w:rFonts w:eastAsiaTheme="minorEastAsia"/>
                <w:lang w:val="en-GB" w:eastAsia="zh-CN"/>
              </w:rPr>
            </w:pPr>
            <w:r>
              <w:rPr>
                <w:rFonts w:eastAsiaTheme="minorEastAsia"/>
                <w:lang w:val="en-GB" w:eastAsia="zh-CN"/>
              </w:rPr>
              <w:t xml:space="preserve">The maximum number of </w:t>
            </w:r>
            <w:r>
              <w:rPr>
                <w:rFonts w:eastAsiaTheme="minorEastAsia" w:hint="eastAsia"/>
                <w:color w:val="00B0F0"/>
                <w:lang w:val="en-GB" w:eastAsia="zh-CN"/>
              </w:rPr>
              <w:t>UL</w:t>
            </w:r>
            <w:r>
              <w:rPr>
                <w:rFonts w:eastAsiaTheme="minorEastAsia" w:hint="eastAsia"/>
                <w:lang w:val="en-GB" w:eastAsia="zh-CN"/>
              </w:rPr>
              <w:t xml:space="preserve"> </w:t>
            </w:r>
            <w:r>
              <w:rPr>
                <w:rFonts w:eastAsiaTheme="minorEastAsia"/>
                <w:lang w:val="en-GB" w:eastAsia="zh-CN"/>
              </w:rPr>
              <w:t xml:space="preserve">subbands for SBFD operation in an SBFD symbol within a TDD carrier is </w:t>
            </w:r>
            <w:r>
              <w:rPr>
                <w:rFonts w:eastAsiaTheme="minorEastAsia" w:hint="eastAsia"/>
                <w:color w:val="00B0F0"/>
                <w:lang w:val="en-GB" w:eastAsia="zh-CN"/>
              </w:rPr>
              <w:t>one</w:t>
            </w:r>
            <w:r>
              <w:rPr>
                <w:rFonts w:eastAsiaTheme="minorEastAsia" w:hint="eastAsia"/>
                <w:strike/>
                <w:color w:val="00B0F0"/>
                <w:lang w:val="en-GB" w:eastAsia="zh-CN"/>
              </w:rPr>
              <w:t xml:space="preserve"> </w:t>
            </w:r>
            <w:r>
              <w:rPr>
                <w:rFonts w:eastAsiaTheme="minorEastAsia"/>
                <w:strike/>
                <w:color w:val="00B0F0"/>
                <w:lang w:val="en-GB" w:eastAsia="zh-CN"/>
              </w:rPr>
              <w:t>three</w:t>
            </w:r>
            <w:r>
              <w:rPr>
                <w:rFonts w:eastAsiaTheme="minorEastAsia"/>
                <w:lang w:val="en-GB" w:eastAsia="zh-CN"/>
              </w:rPr>
              <w:t xml:space="preserve"> </w:t>
            </w:r>
            <w:r>
              <w:rPr>
                <w:rFonts w:eastAsiaTheme="minorEastAsia"/>
                <w:color w:val="FF0000"/>
                <w:lang w:val="en-GB" w:eastAsia="zh-CN"/>
              </w:rPr>
              <w:t>for the study in RAN1</w:t>
            </w:r>
            <w:r>
              <w:rPr>
                <w:rFonts w:eastAsiaTheme="minorEastAsia"/>
                <w:lang w:val="en-GB" w:eastAsia="zh-CN"/>
              </w:rPr>
              <w:t>.</w:t>
            </w:r>
          </w:p>
          <w:p w14:paraId="0F35F917" w14:textId="77777777" w:rsidR="00FA3C5A" w:rsidRDefault="00C013F2">
            <w:pPr>
              <w:pStyle w:val="afe"/>
              <w:numPr>
                <w:ilvl w:val="0"/>
                <w:numId w:val="25"/>
              </w:numPr>
              <w:rPr>
                <w:rFonts w:eastAsiaTheme="minorEastAsia"/>
                <w:color w:val="00B0F0"/>
              </w:rPr>
            </w:pPr>
            <w:r>
              <w:rPr>
                <w:rFonts w:eastAsiaTheme="minorEastAsia" w:hint="eastAsia"/>
                <w:color w:val="00B0F0"/>
              </w:rPr>
              <w:t>The UL subband can be located at one side of the carrier.</w:t>
            </w:r>
          </w:p>
          <w:p w14:paraId="24A1A76C" w14:textId="77777777" w:rsidR="00FA3C5A" w:rsidRDefault="00C013F2">
            <w:pPr>
              <w:pStyle w:val="afe"/>
              <w:numPr>
                <w:ilvl w:val="0"/>
                <w:numId w:val="25"/>
              </w:numPr>
              <w:rPr>
                <w:rFonts w:eastAsiaTheme="minorEastAsia"/>
                <w:color w:val="00B0F0"/>
              </w:rPr>
            </w:pPr>
            <w:r>
              <w:rPr>
                <w:rFonts w:eastAsiaTheme="minorEastAsia" w:hint="eastAsia"/>
                <w:color w:val="00B0F0"/>
              </w:rPr>
              <w:t xml:space="preserve">The UL subband can be located at the middle part of the carrier </w:t>
            </w:r>
          </w:p>
          <w:p w14:paraId="68A09952" w14:textId="77777777" w:rsidR="00FA3C5A" w:rsidRDefault="00C013F2">
            <w:pPr>
              <w:pStyle w:val="afe"/>
              <w:numPr>
                <w:ilvl w:val="0"/>
                <w:numId w:val="25"/>
              </w:numPr>
              <w:ind w:hanging="17"/>
              <w:rPr>
                <w:rFonts w:eastAsiaTheme="minorEastAsia"/>
              </w:rPr>
            </w:pPr>
            <w:r>
              <w:rPr>
                <w:rFonts w:eastAsiaTheme="minorEastAsia"/>
                <w:strike/>
                <w:color w:val="00B0F0"/>
              </w:rPr>
              <w:t xml:space="preserve">Note: Support of three SBFD subbands may </w:t>
            </w:r>
            <w:r>
              <w:rPr>
                <w:rFonts w:eastAsiaTheme="minorEastAsia"/>
              </w:rPr>
              <w:t>subject to RAN4’s study and conclusion</w:t>
            </w:r>
          </w:p>
          <w:p w14:paraId="7426DCBE" w14:textId="77777777" w:rsidR="00FA3C5A" w:rsidRDefault="00C013F2">
            <w:pPr>
              <w:pStyle w:val="afe"/>
              <w:numPr>
                <w:ilvl w:val="0"/>
                <w:numId w:val="25"/>
              </w:numPr>
              <w:rPr>
                <w:rFonts w:eastAsiaTheme="minorEastAsia"/>
                <w:strike/>
                <w:color w:val="00B0F0"/>
              </w:rPr>
            </w:pPr>
            <w:r>
              <w:rPr>
                <w:rFonts w:eastAsiaTheme="minorEastAsia"/>
                <w:strike/>
                <w:color w:val="00B0F0"/>
              </w:rPr>
              <w:t>Note: Support of SBFD subband pattern {UDU} is 2</w:t>
            </w:r>
            <w:r>
              <w:rPr>
                <w:rFonts w:eastAsiaTheme="minorEastAsia"/>
                <w:strike/>
                <w:color w:val="00B0F0"/>
                <w:vertAlign w:val="superscript"/>
              </w:rPr>
              <w:t>nd</w:t>
            </w:r>
            <w:r>
              <w:rPr>
                <w:rFonts w:eastAsiaTheme="minorEastAsia"/>
                <w:strike/>
                <w:color w:val="00B0F0"/>
              </w:rPr>
              <w:t xml:space="preserve"> priority as per RAN guidance.</w:t>
            </w:r>
          </w:p>
          <w:p w14:paraId="11EF4BD4" w14:textId="77777777" w:rsidR="00FA3C5A" w:rsidRDefault="00FA3C5A">
            <w:pPr>
              <w:rPr>
                <w:rFonts w:eastAsia="微软雅黑"/>
                <w:color w:val="000000"/>
                <w:lang w:val="en-GB" w:eastAsia="zh-CN"/>
              </w:rPr>
            </w:pPr>
          </w:p>
        </w:tc>
      </w:tr>
      <w:tr w:rsidR="00FA3C5A" w14:paraId="03C316F7" w14:textId="77777777">
        <w:tc>
          <w:tcPr>
            <w:tcW w:w="1818" w:type="dxa"/>
          </w:tcPr>
          <w:p w14:paraId="498EA07A"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42" w:type="dxa"/>
          </w:tcPr>
          <w:p w14:paraId="7FAF50FE" w14:textId="77777777" w:rsidR="00FA3C5A" w:rsidRDefault="00C013F2">
            <w:pPr>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fine with the latest proposal </w:t>
            </w:r>
            <w:r>
              <w:rPr>
                <w:rFonts w:eastAsia="微软雅黑" w:hint="eastAsia"/>
                <w:color w:val="000000"/>
                <w:lang w:val="en-GB" w:eastAsia="zh-CN"/>
              </w:rPr>
              <w:t>from</w:t>
            </w:r>
            <w:r>
              <w:rPr>
                <w:rFonts w:eastAsia="微软雅黑"/>
                <w:color w:val="000000"/>
                <w:lang w:val="en-GB" w:eastAsia="zh-CN"/>
              </w:rPr>
              <w:t xml:space="preserve"> the moderator.</w:t>
            </w:r>
          </w:p>
        </w:tc>
      </w:tr>
      <w:tr w:rsidR="00FA3C5A" w14:paraId="768AB053" w14:textId="77777777">
        <w:tc>
          <w:tcPr>
            <w:tcW w:w="1818" w:type="dxa"/>
          </w:tcPr>
          <w:p w14:paraId="6E54AA6A" w14:textId="77777777" w:rsidR="00FA3C5A" w:rsidRDefault="00C013F2">
            <w:pPr>
              <w:spacing w:after="120"/>
              <w:jc w:val="center"/>
              <w:rPr>
                <w:rFonts w:eastAsia="微软雅黑"/>
                <w:color w:val="000000"/>
                <w:lang w:val="en-GB" w:eastAsia="zh-CN"/>
              </w:rPr>
            </w:pPr>
            <w:r>
              <w:rPr>
                <w:rFonts w:eastAsia="微软雅黑"/>
                <w:color w:val="000000"/>
                <w:lang w:eastAsia="zh-CN"/>
              </w:rPr>
              <w:t>OPPO</w:t>
            </w:r>
          </w:p>
        </w:tc>
        <w:tc>
          <w:tcPr>
            <w:tcW w:w="7242" w:type="dxa"/>
          </w:tcPr>
          <w:p w14:paraId="411A968D" w14:textId="77777777" w:rsidR="00FA3C5A" w:rsidRDefault="00C013F2">
            <w:pPr>
              <w:rPr>
                <w:rFonts w:eastAsia="微软雅黑"/>
                <w:color w:val="000000"/>
                <w:lang w:eastAsia="zh-CN"/>
              </w:rPr>
            </w:pPr>
            <w:r>
              <w:rPr>
                <w:rFonts w:eastAsia="微软雅黑"/>
                <w:color w:val="000000"/>
                <w:lang w:eastAsia="zh-CN"/>
              </w:rPr>
              <w:t xml:space="preserve">To clarify, we do not have preference between the two figures in our earlier response. The figures are just examples showing different DL-subband concepts may impact the proposal itself. </w:t>
            </w:r>
          </w:p>
          <w:p w14:paraId="340E6462" w14:textId="77777777" w:rsidR="00FA3C5A" w:rsidRDefault="00C013F2">
            <w:pPr>
              <w:rPr>
                <w:rFonts w:eastAsia="微软雅黑"/>
                <w:color w:val="000000"/>
                <w:lang w:eastAsia="zh-CN"/>
              </w:rPr>
            </w:pPr>
            <w:r>
              <w:rPr>
                <w:rFonts w:eastAsia="微软雅黑"/>
                <w:color w:val="000000"/>
                <w:lang w:eastAsia="zh-CN"/>
              </w:rPr>
              <w:t>We support the latest FL proposal, just one minor thing: now “subject to RAN4 study and conclusion” should not apply to the main proposal of “up to one UL subband”, but to the location of UL subband (side of carrier vs. middle part). So maybe the wording can be:</w:t>
            </w:r>
          </w:p>
          <w:p w14:paraId="272DD02E" w14:textId="77777777" w:rsidR="00FA3C5A" w:rsidRDefault="00C013F2">
            <w:pPr>
              <w:spacing w:after="120"/>
              <w:rPr>
                <w:rFonts w:eastAsiaTheme="minorEastAsia"/>
                <w:b/>
                <w:lang w:eastAsia="zh-CN"/>
              </w:rPr>
            </w:pPr>
            <w:r>
              <w:rPr>
                <w:rFonts w:eastAsia="微软雅黑"/>
                <w:color w:val="000000"/>
                <w:lang w:eastAsia="zh-CN"/>
              </w:rPr>
              <w:t xml:space="preserve"> </w:t>
            </w:r>
            <w:r>
              <w:rPr>
                <w:rFonts w:eastAsiaTheme="minorEastAsia"/>
                <w:b/>
                <w:lang w:eastAsia="zh-CN"/>
              </w:rPr>
              <w:t>Proposed Agreement:</w:t>
            </w:r>
          </w:p>
          <w:p w14:paraId="2398409E" w14:textId="77777777" w:rsidR="00FA3C5A" w:rsidRDefault="00C013F2">
            <w:pPr>
              <w:rPr>
                <w:rFonts w:eastAsiaTheme="minorEastAsia"/>
                <w:lang w:val="en-GB" w:eastAsia="zh-CN"/>
              </w:rPr>
            </w:pPr>
            <w:r>
              <w:rPr>
                <w:rFonts w:eastAsiaTheme="minorEastAsia"/>
                <w:lang w:val="en-GB" w:eastAsia="zh-CN"/>
              </w:rPr>
              <w:t xml:space="preserve">The maximum number of </w:t>
            </w:r>
            <w:r>
              <w:rPr>
                <w:rFonts w:eastAsiaTheme="minorEastAsia" w:hint="eastAsia"/>
                <w:color w:val="00B0F0"/>
                <w:lang w:val="en-GB" w:eastAsia="zh-CN"/>
              </w:rPr>
              <w:t>UL</w:t>
            </w:r>
            <w:r>
              <w:rPr>
                <w:rFonts w:eastAsiaTheme="minorEastAsia" w:hint="eastAsia"/>
                <w:lang w:val="en-GB" w:eastAsia="zh-CN"/>
              </w:rPr>
              <w:t xml:space="preserve"> </w:t>
            </w:r>
            <w:r>
              <w:rPr>
                <w:rFonts w:eastAsiaTheme="minorEastAsia"/>
                <w:lang w:val="en-GB" w:eastAsia="zh-CN"/>
              </w:rPr>
              <w:t xml:space="preserve">subbands for SBFD operation in an SBFD symbol within a TDD carrier is </w:t>
            </w:r>
            <w:r>
              <w:rPr>
                <w:rFonts w:eastAsiaTheme="minorEastAsia" w:hint="eastAsia"/>
                <w:color w:val="00B0F0"/>
                <w:lang w:val="en-GB" w:eastAsia="zh-CN"/>
              </w:rPr>
              <w:t>one</w:t>
            </w:r>
            <w:r>
              <w:rPr>
                <w:rFonts w:eastAsiaTheme="minorEastAsia" w:hint="eastAsia"/>
                <w:strike/>
                <w:color w:val="00B0F0"/>
                <w:lang w:val="en-GB" w:eastAsia="zh-CN"/>
              </w:rPr>
              <w:t xml:space="preserve"> </w:t>
            </w:r>
            <w:r>
              <w:rPr>
                <w:rFonts w:eastAsiaTheme="minorEastAsia"/>
                <w:strike/>
                <w:color w:val="00B0F0"/>
                <w:lang w:val="en-GB" w:eastAsia="zh-CN"/>
              </w:rPr>
              <w:t>three</w:t>
            </w:r>
            <w:r>
              <w:rPr>
                <w:rFonts w:eastAsiaTheme="minorEastAsia"/>
                <w:lang w:val="en-GB" w:eastAsia="zh-CN"/>
              </w:rPr>
              <w:t xml:space="preserve"> </w:t>
            </w:r>
            <w:r>
              <w:rPr>
                <w:rFonts w:eastAsiaTheme="minorEastAsia"/>
                <w:color w:val="FF0000"/>
                <w:lang w:val="en-GB" w:eastAsia="zh-CN"/>
              </w:rPr>
              <w:t>for the study in RAN1</w:t>
            </w:r>
            <w:r>
              <w:rPr>
                <w:rFonts w:eastAsiaTheme="minorEastAsia"/>
                <w:lang w:val="en-GB" w:eastAsia="zh-CN"/>
              </w:rPr>
              <w:t>.</w:t>
            </w:r>
          </w:p>
          <w:p w14:paraId="22F3A0F4" w14:textId="77777777" w:rsidR="00FA3C5A" w:rsidRDefault="00C013F2">
            <w:pPr>
              <w:pStyle w:val="afe"/>
              <w:numPr>
                <w:ilvl w:val="0"/>
                <w:numId w:val="25"/>
              </w:numPr>
              <w:ind w:hanging="17"/>
              <w:rPr>
                <w:rFonts w:eastAsiaTheme="minorEastAsia"/>
              </w:rPr>
            </w:pPr>
            <w:r>
              <w:rPr>
                <w:rFonts w:eastAsiaTheme="minorEastAsia" w:hint="eastAsia"/>
                <w:color w:val="00B0F0"/>
              </w:rPr>
              <w:t>The UL subband can be located at one side of the carrier</w:t>
            </w:r>
            <w:r>
              <w:rPr>
                <w:rFonts w:eastAsiaTheme="minorEastAsia"/>
                <w:color w:val="00B0F0"/>
                <w:lang w:val="en-US"/>
              </w:rPr>
              <w:t xml:space="preserve"> or </w:t>
            </w:r>
            <w:r>
              <w:rPr>
                <w:rFonts w:eastAsiaTheme="minorEastAsia" w:hint="eastAsia"/>
                <w:color w:val="00B0F0"/>
              </w:rPr>
              <w:t>the middle part of the carrier</w:t>
            </w:r>
            <w:r>
              <w:rPr>
                <w:rFonts w:eastAsiaTheme="minorEastAsia"/>
                <w:color w:val="00B0F0"/>
                <w:lang w:val="en-US"/>
              </w:rPr>
              <w:t xml:space="preserve">,  </w:t>
            </w:r>
            <w:r>
              <w:rPr>
                <w:rFonts w:eastAsiaTheme="minorEastAsia"/>
              </w:rPr>
              <w:t>subject to RAN4’s study and conclusion</w:t>
            </w:r>
          </w:p>
          <w:p w14:paraId="777262EA" w14:textId="77777777" w:rsidR="00FA3C5A" w:rsidRDefault="00C013F2">
            <w:pPr>
              <w:pStyle w:val="afe"/>
              <w:numPr>
                <w:ilvl w:val="0"/>
                <w:numId w:val="25"/>
              </w:numPr>
              <w:rPr>
                <w:rFonts w:eastAsiaTheme="minorEastAsia"/>
                <w:strike/>
                <w:color w:val="00B0F0"/>
              </w:rPr>
            </w:pPr>
            <w:r>
              <w:rPr>
                <w:rFonts w:eastAsiaTheme="minorEastAsia"/>
                <w:strike/>
                <w:color w:val="00B0F0"/>
              </w:rPr>
              <w:t>Note: Support of SBFD subband pattern {UDU} is 2</w:t>
            </w:r>
            <w:r>
              <w:rPr>
                <w:rFonts w:eastAsiaTheme="minorEastAsia"/>
                <w:strike/>
                <w:color w:val="00B0F0"/>
                <w:vertAlign w:val="superscript"/>
              </w:rPr>
              <w:t>nd</w:t>
            </w:r>
            <w:r>
              <w:rPr>
                <w:rFonts w:eastAsiaTheme="minorEastAsia"/>
                <w:strike/>
                <w:color w:val="00B0F0"/>
              </w:rPr>
              <w:t xml:space="preserve"> priority as per RAN guidance.</w:t>
            </w:r>
          </w:p>
          <w:p w14:paraId="7A49A6A3" w14:textId="77777777" w:rsidR="00FA3C5A" w:rsidRDefault="00FA3C5A">
            <w:pPr>
              <w:rPr>
                <w:rFonts w:eastAsia="微软雅黑"/>
                <w:color w:val="000000"/>
                <w:lang w:val="en-GB" w:eastAsia="zh-CN"/>
              </w:rPr>
            </w:pPr>
          </w:p>
        </w:tc>
      </w:tr>
    </w:tbl>
    <w:p w14:paraId="419B5CC2" w14:textId="77777777" w:rsidR="00FA3C5A" w:rsidRDefault="00FA3C5A">
      <w:pPr>
        <w:rPr>
          <w:rFonts w:eastAsiaTheme="minorEastAsia"/>
          <w:lang w:eastAsia="zh-CN"/>
        </w:rPr>
      </w:pPr>
    </w:p>
    <w:p w14:paraId="00425B04" w14:textId="77777777" w:rsidR="00FA3C5A" w:rsidRDefault="00C013F2">
      <w:pPr>
        <w:pStyle w:val="3"/>
      </w:pPr>
      <w:r>
        <w:t>Proposal 1-9</w:t>
      </w:r>
    </w:p>
    <w:p w14:paraId="0CAA6872" w14:textId="77777777" w:rsidR="00FA3C5A" w:rsidRDefault="00FA3C5A">
      <w:pPr>
        <w:spacing w:after="120"/>
        <w:rPr>
          <w:rFonts w:eastAsiaTheme="minorEastAsia"/>
          <w:lang w:eastAsia="zh-CN"/>
        </w:rPr>
      </w:pPr>
    </w:p>
    <w:p w14:paraId="0075958B" w14:textId="77777777" w:rsidR="00FA3C5A" w:rsidRDefault="00C013F2">
      <w:pPr>
        <w:spacing w:after="120"/>
        <w:rPr>
          <w:rFonts w:eastAsiaTheme="minorEastAsia"/>
          <w:b/>
          <w:lang w:eastAsia="zh-CN"/>
        </w:rPr>
      </w:pPr>
      <w:r>
        <w:rPr>
          <w:rFonts w:eastAsiaTheme="minorEastAsia"/>
          <w:b/>
          <w:lang w:eastAsia="zh-CN"/>
        </w:rPr>
        <w:t>Proposed Agreement:</w:t>
      </w:r>
    </w:p>
    <w:p w14:paraId="39F692DC"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14:paraId="436CD44C" w14:textId="77777777" w:rsidR="00FA3C5A" w:rsidRDefault="00C013F2">
      <w:pPr>
        <w:pStyle w:val="afe"/>
        <w:numPr>
          <w:ilvl w:val="0"/>
          <w:numId w:val="25"/>
        </w:numPr>
        <w:rPr>
          <w:rFonts w:eastAsiaTheme="minorEastAsia"/>
        </w:rPr>
      </w:pPr>
      <w:r>
        <w:rPr>
          <w:rFonts w:eastAsiaTheme="minorEastAsia"/>
        </w:rPr>
        <w:t>FFS UE behaviour if a scheduled/configured UL transmission overlaps with DL subband(s) and guard band(s) if configured</w:t>
      </w:r>
    </w:p>
    <w:p w14:paraId="411945DF" w14:textId="77777777" w:rsidR="00FA3C5A" w:rsidRDefault="00FA3C5A">
      <w:pPr>
        <w:rPr>
          <w:rFonts w:eastAsiaTheme="minorEastAsia"/>
          <w:b/>
          <w:lang w:eastAsia="zh-CN"/>
        </w:rPr>
      </w:pPr>
    </w:p>
    <w:tbl>
      <w:tblPr>
        <w:tblStyle w:val="af2"/>
        <w:tblW w:w="5000" w:type="pct"/>
        <w:tblLook w:val="04A0" w:firstRow="1" w:lastRow="0" w:firstColumn="1" w:lastColumn="0" w:noHBand="0" w:noVBand="1"/>
      </w:tblPr>
      <w:tblGrid>
        <w:gridCol w:w="1807"/>
        <w:gridCol w:w="7479"/>
      </w:tblGrid>
      <w:tr w:rsidR="00FA3C5A" w14:paraId="6F2CD6CF" w14:textId="77777777">
        <w:tc>
          <w:tcPr>
            <w:tcW w:w="1765" w:type="dxa"/>
            <w:vAlign w:val="center"/>
          </w:tcPr>
          <w:p w14:paraId="019A42D3" w14:textId="77777777" w:rsidR="00FA3C5A" w:rsidRDefault="00FA3C5A">
            <w:pPr>
              <w:spacing w:after="120"/>
              <w:rPr>
                <w:rFonts w:eastAsia="微软雅黑"/>
                <w:b/>
                <w:color w:val="000000"/>
                <w:lang w:eastAsia="zh-CN"/>
              </w:rPr>
            </w:pPr>
          </w:p>
        </w:tc>
        <w:tc>
          <w:tcPr>
            <w:tcW w:w="7304" w:type="dxa"/>
          </w:tcPr>
          <w:p w14:paraId="16023EB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2E3913BE" w14:textId="77777777">
        <w:tc>
          <w:tcPr>
            <w:tcW w:w="1765" w:type="dxa"/>
            <w:vAlign w:val="center"/>
          </w:tcPr>
          <w:p w14:paraId="2639B0D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E42A82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Ericsson (main bullet), New H3C with modification, Lenovo (main bullet), ZTE, Xiaomi, TCL, Spreadtrum, ITRI, CMCC, NEC (with correction), Sony, CATT, DOCOMO, Samsung (main bullet only), CEWiT, Panasonic, Nokia, NSB, Fujitsu, Sharp, Intel </w:t>
            </w:r>
          </w:p>
        </w:tc>
      </w:tr>
      <w:tr w:rsidR="00FA3C5A" w14:paraId="27CA3BB4" w14:textId="77777777">
        <w:tc>
          <w:tcPr>
            <w:tcW w:w="1765" w:type="dxa"/>
            <w:vAlign w:val="center"/>
          </w:tcPr>
          <w:p w14:paraId="5EB72F5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4A13710" w14:textId="77777777" w:rsidR="00FA3C5A" w:rsidRDefault="00C013F2">
            <w:pPr>
              <w:spacing w:after="120"/>
              <w:jc w:val="both"/>
              <w:rPr>
                <w:rFonts w:eastAsia="微软雅黑"/>
                <w:color w:val="000000"/>
                <w:lang w:val="en-GB" w:eastAsia="zh-CN"/>
              </w:rPr>
            </w:pPr>
            <w:r>
              <w:rPr>
                <w:rFonts w:eastAsia="微软雅黑"/>
                <w:color w:val="000000"/>
                <w:lang w:val="en-GB" w:eastAsia="zh-CN"/>
              </w:rPr>
              <w:t>vivo, Qualcomm, MediaTek</w:t>
            </w:r>
          </w:p>
        </w:tc>
      </w:tr>
    </w:tbl>
    <w:p w14:paraId="14612888"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080"/>
        <w:gridCol w:w="8206"/>
      </w:tblGrid>
      <w:tr w:rsidR="00FA3C5A" w14:paraId="2733295B" w14:textId="77777777">
        <w:tc>
          <w:tcPr>
            <w:tcW w:w="1864" w:type="dxa"/>
          </w:tcPr>
          <w:p w14:paraId="6E5CAF7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22" w:type="dxa"/>
          </w:tcPr>
          <w:p w14:paraId="74C43BB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27DB057A" w14:textId="77777777">
        <w:tc>
          <w:tcPr>
            <w:tcW w:w="1864" w:type="dxa"/>
          </w:tcPr>
          <w:p w14:paraId="70C64E1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22" w:type="dxa"/>
          </w:tcPr>
          <w:p w14:paraId="02AFA85F" w14:textId="77777777" w:rsidR="00FA3C5A" w:rsidRDefault="00C013F2">
            <w:pPr>
              <w:spacing w:after="120"/>
              <w:jc w:val="both"/>
              <w:rPr>
                <w:rFonts w:eastAsia="微软雅黑"/>
                <w:color w:val="000000"/>
                <w:lang w:val="en-GB" w:eastAsia="zh-CN"/>
              </w:rPr>
            </w:pPr>
            <w:r>
              <w:rPr>
                <w:rFonts w:eastAsia="微软雅黑"/>
                <w:color w:val="000000"/>
                <w:lang w:val="en-GB" w:eastAsia="zh-CN"/>
              </w:rPr>
              <w:t>In 1</w:t>
            </w:r>
            <w:r>
              <w:rPr>
                <w:rFonts w:eastAsia="微软雅黑"/>
                <w:color w:val="000000"/>
                <w:vertAlign w:val="superscript"/>
                <w:lang w:val="en-GB" w:eastAsia="zh-CN"/>
              </w:rPr>
              <w:t>st</w:t>
            </w:r>
            <w:r>
              <w:rPr>
                <w:rFonts w:eastAsia="微软雅黑"/>
                <w:color w:val="000000"/>
                <w:lang w:val="en-GB" w:eastAsia="zh-CN"/>
              </w:rPr>
              <w:t xml:space="preserve"> round discussion, several companies mentioned flexible subband. But in the contributions, I see limited inputs so I am not sure what flexible subband companies have in mind. For example, whether the flexible subband refers to the remaining RBs other than the RBs for UL subband and guardband in semi-static flexible symbols, or a dedicated frequency resource indicated as flexible, </w:t>
            </w:r>
            <w:r>
              <w:rPr>
                <w:rFonts w:eastAsia="微软雅黑"/>
                <w:color w:val="000000"/>
                <w:lang w:val="en-GB" w:eastAsia="zh-CN"/>
              </w:rPr>
              <w:lastRenderedPageBreak/>
              <w:t>which would be indicated as DL or UL later by other signalling? I hope companies can provide more details for my understandings. Thanks.</w:t>
            </w:r>
          </w:p>
        </w:tc>
      </w:tr>
      <w:tr w:rsidR="00FA3C5A" w14:paraId="55273590" w14:textId="77777777">
        <w:tc>
          <w:tcPr>
            <w:tcW w:w="1864" w:type="dxa"/>
          </w:tcPr>
          <w:p w14:paraId="186DDF4F"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Ericsson</w:t>
            </w:r>
          </w:p>
        </w:tc>
        <w:tc>
          <w:tcPr>
            <w:tcW w:w="7422" w:type="dxa"/>
          </w:tcPr>
          <w:p w14:paraId="4A1C96D7"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the main bullet.</w:t>
            </w:r>
          </w:p>
          <w:p w14:paraId="45D39856"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do not support the sub-bullet. If the UE is allowed to transmit UL outside the UL subband, it means that that the gNB must adapt its analog filter in the Rx chain prior to the ADC. This is undesirable from an implementation perspective, and not feasible in some gNB Rx architectures, e.g., implementations based on direct RF sampling.</w:t>
            </w:r>
          </w:p>
          <w:p w14:paraId="6187FA1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Furthermore, we find the sub-bullet confusing – it seems to contradict the main bullet, and it seems to relate to Options 3 and 4 in the RAN1#110 </w:t>
            </w:r>
            <w:proofErr w:type="gramStart"/>
            <w:r>
              <w:rPr>
                <w:rFonts w:eastAsia="微软雅黑"/>
                <w:color w:val="000000"/>
                <w:lang w:val="en-GB" w:eastAsia="zh-CN"/>
              </w:rPr>
              <w:t>agreement</w:t>
            </w:r>
            <w:proofErr w:type="gramEnd"/>
            <w:r>
              <w:rPr>
                <w:rFonts w:eastAsia="微软雅黑"/>
                <w:color w:val="000000"/>
                <w:lang w:val="en-GB" w:eastAsia="zh-CN"/>
              </w:rPr>
              <w:t xml:space="preserve"> shown below. It seems many (most) companies prefer not to further consider those options.</w:t>
            </w:r>
          </w:p>
          <w:p w14:paraId="38928FA3" w14:textId="77777777" w:rsidR="00FA3C5A" w:rsidRDefault="00C013F2">
            <w:pPr>
              <w:numPr>
                <w:ilvl w:val="0"/>
                <w:numId w:val="33"/>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3: </w:t>
            </w:r>
            <w:r>
              <w:rPr>
                <w:rFonts w:ascii="Times" w:eastAsia="Malgun Gothic" w:hAnsi="Times"/>
                <w:szCs w:val="24"/>
                <w:highlight w:val="yellow"/>
                <w:lang w:val="en-GB" w:eastAsia="zh-CN"/>
              </w:rPr>
              <w:t>The SBFD aware UE</w:t>
            </w:r>
            <w:r>
              <w:rPr>
                <w:rFonts w:ascii="Times" w:eastAsia="Malgun Gothic" w:hAnsi="Times"/>
                <w:szCs w:val="24"/>
                <w:lang w:val="en-GB" w:eastAsia="zh-CN"/>
              </w:rPr>
              <w:t xml:space="preserve"> does not expect to be scheduled with DL reception within the UL subband and </w:t>
            </w:r>
            <w:r>
              <w:rPr>
                <w:rFonts w:ascii="Times" w:eastAsia="Malgun Gothic" w:hAnsi="Times"/>
                <w:szCs w:val="24"/>
                <w:highlight w:val="yellow"/>
                <w:lang w:val="en-GB" w:eastAsia="zh-CN"/>
              </w:rPr>
              <w:t>may be scheduled with UL transmission outside the UL subband in the SBFD symbol</w:t>
            </w:r>
          </w:p>
          <w:p w14:paraId="699D3209" w14:textId="77777777" w:rsidR="00FA3C5A" w:rsidRDefault="00C013F2">
            <w:pPr>
              <w:numPr>
                <w:ilvl w:val="0"/>
                <w:numId w:val="33"/>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4: </w:t>
            </w:r>
            <w:r>
              <w:rPr>
                <w:rFonts w:ascii="Times" w:eastAsia="Malgun Gothic" w:hAnsi="Times"/>
                <w:szCs w:val="24"/>
                <w:highlight w:val="yellow"/>
                <w:lang w:val="en-GB" w:eastAsia="zh-CN"/>
              </w:rPr>
              <w:t>The SBFD aware UE may be scheduled with UL transmission outside the UL subband</w:t>
            </w:r>
            <w:r>
              <w:rPr>
                <w:rFonts w:ascii="Times" w:eastAsia="Malgun Gothic" w:hAnsi="Times"/>
                <w:szCs w:val="24"/>
                <w:lang w:val="en-GB" w:eastAsia="zh-CN"/>
              </w:rPr>
              <w:t xml:space="preserve"> or DL reception within the UL subband in the SBFD symbol</w:t>
            </w:r>
          </w:p>
          <w:p w14:paraId="4E956A98" w14:textId="77777777" w:rsidR="00FA3C5A" w:rsidRDefault="00FA3C5A">
            <w:pPr>
              <w:spacing w:after="120"/>
              <w:jc w:val="both"/>
              <w:rPr>
                <w:rFonts w:eastAsia="微软雅黑"/>
                <w:color w:val="000000"/>
                <w:lang w:val="en-GB" w:eastAsia="zh-CN"/>
              </w:rPr>
            </w:pPr>
          </w:p>
        </w:tc>
      </w:tr>
      <w:tr w:rsidR="00FA3C5A" w14:paraId="47E3D6EC" w14:textId="77777777">
        <w:tc>
          <w:tcPr>
            <w:tcW w:w="1864" w:type="dxa"/>
          </w:tcPr>
          <w:p w14:paraId="5C3EC82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422" w:type="dxa"/>
          </w:tcPr>
          <w:p w14:paraId="6F9251A4" w14:textId="77777777" w:rsidR="00FA3C5A" w:rsidRDefault="00C013F2">
            <w:pPr>
              <w:spacing w:after="120"/>
              <w:jc w:val="both"/>
              <w:rPr>
                <w:rFonts w:ascii="Times" w:eastAsiaTheme="minorEastAsia" w:hAnsi="Times"/>
                <w:szCs w:val="24"/>
                <w:lang w:val="en-GB" w:eastAsia="zh-CN"/>
              </w:rPr>
            </w:pPr>
            <w:r>
              <w:rPr>
                <w:rFonts w:eastAsia="微软雅黑"/>
                <w:color w:val="000000"/>
                <w:lang w:val="en-GB" w:eastAsia="zh-CN"/>
              </w:rPr>
              <w:t>We need clarify a little bit on what is resource</w:t>
            </w:r>
            <w:r>
              <w:rPr>
                <w:rFonts w:ascii="Times" w:eastAsiaTheme="minorEastAsia" w:hAnsi="Times"/>
                <w:szCs w:val="24"/>
                <w:lang w:val="en-GB" w:eastAsia="zh-CN"/>
              </w:rPr>
              <w:t xml:space="preserve"> attribute outside the UL subband in SBFD symbols.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DL, above proposal is fine.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flexible, we need FFS whether we need limit UE behaviour. So we suggest </w:t>
            </w:r>
            <w:proofErr w:type="gramStart"/>
            <w:r>
              <w:rPr>
                <w:rFonts w:ascii="Times" w:eastAsiaTheme="minorEastAsia" w:hAnsi="Times"/>
                <w:szCs w:val="24"/>
                <w:lang w:val="en-GB" w:eastAsia="zh-CN"/>
              </w:rPr>
              <w:t>to add</w:t>
            </w:r>
            <w:proofErr w:type="gramEnd"/>
            <w:r>
              <w:rPr>
                <w:rFonts w:ascii="Times" w:eastAsiaTheme="minorEastAsia" w:hAnsi="Times"/>
                <w:szCs w:val="24"/>
                <w:lang w:val="en-GB" w:eastAsia="zh-CN"/>
              </w:rPr>
              <w:t xml:space="preserve"> one condition to main bullet and one subbullet for flexible resource case. Our proposal is as blow:</w:t>
            </w:r>
          </w:p>
          <w:p w14:paraId="5B5304FA"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C00000"/>
                <w:szCs w:val="24"/>
                <w:lang w:val="en-GB" w:eastAsia="zh-CN"/>
              </w:rPr>
              <w:t>if resource outside the UL subband in SBFD symbols is DL.</w:t>
            </w:r>
          </w:p>
          <w:p w14:paraId="1AF2C32A" w14:textId="77777777" w:rsidR="00FA3C5A" w:rsidRDefault="00C013F2">
            <w:pPr>
              <w:pStyle w:val="afe"/>
              <w:numPr>
                <w:ilvl w:val="0"/>
                <w:numId w:val="24"/>
              </w:numPr>
              <w:rPr>
                <w:rFonts w:eastAsiaTheme="minorEastAsia"/>
              </w:rPr>
            </w:pPr>
            <w:r>
              <w:rPr>
                <w:rFonts w:eastAsiaTheme="minorEastAsia"/>
              </w:rPr>
              <w:t>FFS UE behaviour if a scheduled/configured UL transmission overlaps with DL subband(s) and guard band(s) if configured</w:t>
            </w:r>
          </w:p>
          <w:p w14:paraId="6E35DBA7" w14:textId="77777777" w:rsidR="00FA3C5A" w:rsidRDefault="00C013F2">
            <w:pPr>
              <w:pStyle w:val="afe"/>
              <w:numPr>
                <w:ilvl w:val="0"/>
                <w:numId w:val="24"/>
              </w:numPr>
              <w:rPr>
                <w:rFonts w:eastAsiaTheme="minorEastAsia"/>
              </w:rPr>
            </w:pPr>
            <w:r>
              <w:rPr>
                <w:rFonts w:eastAsiaTheme="minorEastAsia"/>
                <w:color w:val="C00000"/>
              </w:rPr>
              <w:t>FFS UE behaviour if resource outside the UL subband in SBFD symbols is flexible.</w:t>
            </w:r>
          </w:p>
          <w:p w14:paraId="233874C1" w14:textId="77777777" w:rsidR="00FA3C5A" w:rsidRDefault="00FA3C5A">
            <w:pPr>
              <w:spacing w:after="120"/>
              <w:jc w:val="both"/>
              <w:rPr>
                <w:rFonts w:eastAsia="微软雅黑"/>
                <w:color w:val="000000"/>
                <w:lang w:val="en-GB" w:eastAsia="zh-CN"/>
              </w:rPr>
            </w:pPr>
          </w:p>
        </w:tc>
      </w:tr>
      <w:tr w:rsidR="00FA3C5A" w14:paraId="4ACBD9DD" w14:textId="77777777">
        <w:tc>
          <w:tcPr>
            <w:tcW w:w="1864" w:type="dxa"/>
          </w:tcPr>
          <w:p w14:paraId="0AB8E82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422" w:type="dxa"/>
          </w:tcPr>
          <w:p w14:paraId="72AF5139"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FFS point seems to propose a case that an Uplink transmission partially locates within UL subband. If this is the correct understanding, we think it is a wrong scheduling/configuration and should not happen as main bullet already says UE only transmit uplink within UL subband.</w:t>
            </w:r>
          </w:p>
        </w:tc>
      </w:tr>
      <w:tr w:rsidR="00FA3C5A" w14:paraId="2FDFB86F" w14:textId="77777777">
        <w:tc>
          <w:tcPr>
            <w:tcW w:w="1864" w:type="dxa"/>
          </w:tcPr>
          <w:p w14:paraId="0971CB5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422" w:type="dxa"/>
          </w:tcPr>
          <w:p w14:paraId="6D921966"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the proposal.</w:t>
            </w:r>
          </w:p>
          <w:p w14:paraId="18E54DA0" w14:textId="77777777" w:rsidR="00FA3C5A" w:rsidRDefault="00C013F2">
            <w:pPr>
              <w:spacing w:after="120"/>
              <w:jc w:val="both"/>
              <w:rPr>
                <w:rFonts w:eastAsia="微软雅黑"/>
                <w:color w:val="000000"/>
                <w:lang w:val="en-GB" w:eastAsia="zh-CN"/>
              </w:rPr>
            </w:pPr>
            <w:r>
              <w:rPr>
                <w:rFonts w:eastAsia="微软雅黑"/>
                <w:color w:val="000000"/>
                <w:lang w:val="en-GB" w:eastAsia="zh-CN"/>
              </w:rPr>
              <w:t>To address the concern of sub-bullet, it can be involved in collision handling part with separate discussion. So we are fine to remove it now.</w:t>
            </w:r>
          </w:p>
        </w:tc>
      </w:tr>
      <w:tr w:rsidR="00FA3C5A" w14:paraId="3C609747" w14:textId="77777777">
        <w:tc>
          <w:tcPr>
            <w:tcW w:w="1864" w:type="dxa"/>
          </w:tcPr>
          <w:p w14:paraId="34B354D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422" w:type="dxa"/>
          </w:tcPr>
          <w:p w14:paraId="5ECA7FC4" w14:textId="77777777" w:rsidR="00FA3C5A" w:rsidRDefault="00C013F2">
            <w:pPr>
              <w:spacing w:after="120"/>
              <w:jc w:val="both"/>
              <w:rPr>
                <w:rFonts w:eastAsia="微软雅黑"/>
                <w:color w:val="000000"/>
                <w:lang w:val="en-GB" w:eastAsia="zh-CN"/>
              </w:rPr>
            </w:pPr>
            <w:r>
              <w:rPr>
                <w:rFonts w:eastAsia="微软雅黑"/>
                <w:color w:val="000000"/>
                <w:lang w:val="en-GB" w:eastAsia="zh-CN"/>
              </w:rPr>
              <w:t>Without common understanding on what is the SBFD symbol from UE perspective, and what is the preferred SBFD operation from gNB perspective, it is not constructive to continue discssing the UE behaviour and signalling design.</w:t>
            </w:r>
          </w:p>
          <w:p w14:paraId="19945CDE"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see different interpretations for the SBFD symbol from UE perspective:</w:t>
            </w:r>
          </w:p>
          <w:p w14:paraId="6BBB823E" w14:textId="77777777" w:rsidR="00FA3C5A" w:rsidRDefault="00C013F2">
            <w:pPr>
              <w:spacing w:after="120"/>
              <w:jc w:val="both"/>
              <w:rPr>
                <w:rFonts w:eastAsia="微软雅黑"/>
                <w:color w:val="000000"/>
                <w:lang w:eastAsia="zh-CN"/>
              </w:rPr>
            </w:pPr>
            <w:r>
              <w:rPr>
                <w:rFonts w:eastAsia="微软雅黑"/>
                <w:color w:val="000000"/>
                <w:lang w:eastAsia="zh-CN"/>
              </w:rPr>
              <w:t xml:space="preserve">1. SBFD symbol is the symbol where the DL and/or UL sub-bands </w:t>
            </w:r>
            <w:proofErr w:type="gramStart"/>
            <w:r>
              <w:rPr>
                <w:rFonts w:eastAsia="微软雅黑"/>
                <w:color w:val="000000"/>
                <w:lang w:eastAsia="zh-CN"/>
              </w:rPr>
              <w:t>is</w:t>
            </w:r>
            <w:proofErr w:type="gramEnd"/>
            <w:r>
              <w:rPr>
                <w:rFonts w:eastAsia="微软雅黑"/>
                <w:color w:val="000000"/>
                <w:lang w:eastAsia="zh-CN"/>
              </w:rPr>
              <w:t xml:space="preserve"> semi-statically configured. </w:t>
            </w:r>
          </w:p>
          <w:p w14:paraId="13807D50" w14:textId="77777777" w:rsidR="00FA3C5A" w:rsidRDefault="00C013F2">
            <w:pPr>
              <w:spacing w:after="120"/>
              <w:jc w:val="both"/>
              <w:rPr>
                <w:rFonts w:eastAsia="微软雅黑"/>
                <w:color w:val="000000"/>
                <w:lang w:eastAsia="zh-CN"/>
              </w:rPr>
            </w:pPr>
            <w:r>
              <w:rPr>
                <w:rFonts w:eastAsia="微软雅黑"/>
                <w:color w:val="000000"/>
                <w:lang w:eastAsia="zh-CN"/>
              </w:rPr>
              <w:t>2. SBFD symbol is the symbol where the semi-statically configured DL and/or UL sub-bands apply (not overriden).</w:t>
            </w:r>
          </w:p>
          <w:p w14:paraId="4354120C" w14:textId="77777777" w:rsidR="00FA3C5A" w:rsidRDefault="00C013F2">
            <w:pPr>
              <w:spacing w:after="120"/>
              <w:jc w:val="both"/>
              <w:rPr>
                <w:rFonts w:eastAsia="微软雅黑"/>
                <w:color w:val="000000"/>
                <w:lang w:eastAsia="zh-CN"/>
              </w:rPr>
            </w:pPr>
            <w:r>
              <w:rPr>
                <w:rFonts w:eastAsia="微软雅黑"/>
                <w:color w:val="000000"/>
                <w:lang w:eastAsia="zh-CN"/>
              </w:rPr>
              <w:t>In addition, we see different assumptions on whether SBFD symbol includes only semi-static DL symbol or it also includes semi-static flexible symbol.</w:t>
            </w:r>
          </w:p>
          <w:p w14:paraId="0B4521BE" w14:textId="77777777" w:rsidR="00FA3C5A" w:rsidRDefault="00C013F2">
            <w:pPr>
              <w:spacing w:after="120"/>
              <w:jc w:val="both"/>
              <w:rPr>
                <w:rFonts w:eastAsia="微软雅黑"/>
                <w:color w:val="000000"/>
                <w:lang w:eastAsia="zh-CN"/>
              </w:rPr>
            </w:pPr>
            <w:r>
              <w:rPr>
                <w:rFonts w:eastAsia="微软雅黑"/>
                <w:color w:val="000000"/>
                <w:lang w:eastAsia="zh-CN"/>
              </w:rPr>
              <w:t xml:space="preserve">From gNB perspective, we think it is beneficial to support following operation without introducing any implementation difficulty since the subband size in frequency domain will not be changed: </w:t>
            </w:r>
          </w:p>
          <w:p w14:paraId="762C1F28" w14:textId="77777777" w:rsidR="00FA3C5A" w:rsidRDefault="00C013F2">
            <w:pPr>
              <w:pStyle w:val="afe"/>
              <w:numPr>
                <w:ilvl w:val="0"/>
                <w:numId w:val="29"/>
              </w:numPr>
              <w:spacing w:after="120"/>
              <w:rPr>
                <w:rFonts w:eastAsiaTheme="minorEastAsia"/>
              </w:rPr>
            </w:pPr>
            <w:r>
              <w:rPr>
                <w:rFonts w:eastAsiaTheme="minorEastAsia"/>
              </w:rPr>
              <w:t>A DL symbol that is semi-statically configured with UL subband can be dynamically determined by gNB to use as legacy DL symbol, or SBFD symbol.</w:t>
            </w:r>
          </w:p>
          <w:p w14:paraId="15B43706" w14:textId="77777777" w:rsidR="00FA3C5A" w:rsidRDefault="00C013F2">
            <w:pPr>
              <w:pStyle w:val="afe"/>
              <w:numPr>
                <w:ilvl w:val="0"/>
                <w:numId w:val="29"/>
              </w:numPr>
              <w:spacing w:after="120"/>
              <w:rPr>
                <w:rFonts w:eastAsiaTheme="minorEastAsia"/>
              </w:rPr>
            </w:pPr>
            <w:r>
              <w:rPr>
                <w:rFonts w:eastAsiaTheme="minorEastAsia"/>
              </w:rPr>
              <w:t>A flexible symbol that is semi-statically configured with UL subband can be dynamically determined by gNB to use as legacy DL symbol, UL symbol or SBFD symbol.</w:t>
            </w:r>
          </w:p>
          <w:p w14:paraId="3DAF8D76" w14:textId="77777777" w:rsidR="00FA3C5A" w:rsidRDefault="00C013F2">
            <w:pPr>
              <w:pStyle w:val="afe"/>
              <w:numPr>
                <w:ilvl w:val="0"/>
                <w:numId w:val="29"/>
              </w:numPr>
              <w:spacing w:after="120"/>
              <w:rPr>
                <w:rFonts w:eastAsiaTheme="minorEastAsia"/>
                <w:u w:val="single"/>
              </w:rPr>
            </w:pPr>
            <w:r>
              <w:rPr>
                <w:rFonts w:eastAsiaTheme="minorEastAsia"/>
              </w:rPr>
              <w:t xml:space="preserve">A UL symbol that is semi-statically configured with DL subband can be dynamically </w:t>
            </w:r>
            <w:r>
              <w:rPr>
                <w:rFonts w:eastAsiaTheme="minorEastAsia"/>
              </w:rPr>
              <w:lastRenderedPageBreak/>
              <w:t xml:space="preserve">determined by gNB as legacy UL symbol, or SBFD symbol </w:t>
            </w:r>
            <w:r>
              <w:rPr>
                <w:rFonts w:eastAsiaTheme="minorEastAsia"/>
                <w:u w:val="single"/>
              </w:rPr>
              <w:t>as 2nd prioriy.</w:t>
            </w:r>
          </w:p>
          <w:p w14:paraId="12D2CF1F" w14:textId="77777777" w:rsidR="00FA3C5A" w:rsidRDefault="00FA3C5A">
            <w:pPr>
              <w:spacing w:after="120"/>
              <w:jc w:val="both"/>
              <w:rPr>
                <w:rFonts w:eastAsia="微软雅黑"/>
                <w:color w:val="000000"/>
                <w:lang w:val="en-GB" w:eastAsia="zh-CN"/>
              </w:rPr>
            </w:pPr>
          </w:p>
        </w:tc>
      </w:tr>
      <w:tr w:rsidR="00FA3C5A" w14:paraId="4279B55C" w14:textId="77777777">
        <w:tc>
          <w:tcPr>
            <w:tcW w:w="1864" w:type="dxa"/>
          </w:tcPr>
          <w:p w14:paraId="60984F6A" w14:textId="77777777" w:rsidR="00FA3C5A" w:rsidRDefault="00C013F2">
            <w:pPr>
              <w:spacing w:after="120"/>
              <w:jc w:val="center"/>
              <w:rPr>
                <w:rFonts w:eastAsia="微软雅黑"/>
                <w:color w:val="000000"/>
                <w:lang w:eastAsia="zh-CN"/>
              </w:rPr>
            </w:pPr>
            <w:r>
              <w:rPr>
                <w:rFonts w:eastAsia="微软雅黑"/>
                <w:color w:val="000000"/>
                <w:lang w:val="en-GB" w:eastAsia="zh-CN"/>
              </w:rPr>
              <w:lastRenderedPageBreak/>
              <w:t>NEC</w:t>
            </w:r>
          </w:p>
        </w:tc>
        <w:tc>
          <w:tcPr>
            <w:tcW w:w="7422" w:type="dxa"/>
          </w:tcPr>
          <w:p w14:paraId="4E2B806E"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agree with the intention but understand that the proposal can have more clarity because it seems that proposal is currently indicating (based on subbullet) that UL transmission can be performed outside UL subband. We can clarify the proposal like below:</w:t>
            </w:r>
          </w:p>
          <w:p w14:paraId="75EADD84" w14:textId="77777777" w:rsidR="00FA3C5A" w:rsidRDefault="00C013F2">
            <w:pPr>
              <w:rPr>
                <w:rFonts w:ascii="Times" w:eastAsiaTheme="minorEastAsia" w:hAnsi="Times"/>
                <w:i/>
                <w:iCs/>
                <w:szCs w:val="24"/>
                <w:lang w:val="en-GB" w:eastAsia="zh-CN"/>
              </w:rPr>
            </w:pPr>
            <w:r>
              <w:rPr>
                <w:rFonts w:ascii="Times" w:eastAsiaTheme="minorEastAsia" w:hAnsi="Times"/>
                <w:i/>
                <w:iCs/>
                <w:szCs w:val="24"/>
                <w:lang w:val="en-GB" w:eastAsia="zh-CN"/>
              </w:rPr>
              <w:t>SBFD aware UE does not transmit UL channel/signal outside the UL subband in SBFD symbols.</w:t>
            </w:r>
          </w:p>
          <w:p w14:paraId="4E40FDD3" w14:textId="77777777" w:rsidR="00FA3C5A" w:rsidRDefault="00C013F2">
            <w:pPr>
              <w:pStyle w:val="afe"/>
              <w:numPr>
                <w:ilvl w:val="0"/>
                <w:numId w:val="25"/>
              </w:numPr>
              <w:rPr>
                <w:rFonts w:eastAsiaTheme="minorEastAsia"/>
                <w:i/>
                <w:iCs/>
              </w:rPr>
            </w:pPr>
            <w:r>
              <w:rPr>
                <w:rFonts w:eastAsiaTheme="minorEastAsia"/>
                <w:i/>
                <w:iCs/>
              </w:rPr>
              <w:t xml:space="preserve">FFS </w:t>
            </w:r>
            <w:r>
              <w:rPr>
                <w:rFonts w:eastAsiaTheme="minorEastAsia"/>
                <w:i/>
                <w:iCs/>
                <w:color w:val="FF0000"/>
              </w:rPr>
              <w:t>how to address the conflict when</w:t>
            </w:r>
            <w:r>
              <w:rPr>
                <w:rFonts w:eastAsiaTheme="minorEastAsia"/>
                <w:i/>
                <w:iCs/>
              </w:rPr>
              <w:t xml:space="preserve"> a scheduled/configured UL transmission </w:t>
            </w:r>
            <w:r>
              <w:rPr>
                <w:rFonts w:eastAsiaTheme="minorEastAsia"/>
                <w:i/>
                <w:iCs/>
                <w:color w:val="FF0000"/>
              </w:rPr>
              <w:t>radio resources</w:t>
            </w:r>
            <w:r>
              <w:rPr>
                <w:rFonts w:eastAsiaTheme="minorEastAsia"/>
                <w:i/>
                <w:iCs/>
              </w:rPr>
              <w:t xml:space="preserve"> overlaps with DL subband(s) and guard band(s) if configured</w:t>
            </w:r>
          </w:p>
          <w:p w14:paraId="2E565EA5" w14:textId="77777777" w:rsidR="00FA3C5A" w:rsidRDefault="00FA3C5A">
            <w:pPr>
              <w:spacing w:after="120"/>
              <w:jc w:val="both"/>
              <w:rPr>
                <w:rFonts w:eastAsia="微软雅黑"/>
                <w:color w:val="000000"/>
                <w:lang w:val="en-GB" w:eastAsia="zh-CN"/>
              </w:rPr>
            </w:pPr>
          </w:p>
        </w:tc>
      </w:tr>
      <w:tr w:rsidR="00FA3C5A" w14:paraId="78F3A08A" w14:textId="77777777">
        <w:tc>
          <w:tcPr>
            <w:tcW w:w="1864" w:type="dxa"/>
          </w:tcPr>
          <w:p w14:paraId="522F66F5" w14:textId="77777777" w:rsidR="00FA3C5A" w:rsidRDefault="00C013F2">
            <w:pPr>
              <w:spacing w:after="120"/>
              <w:jc w:val="center"/>
              <w:rPr>
                <w:rFonts w:eastAsia="微软雅黑"/>
                <w:color w:val="000000"/>
                <w:lang w:val="en-GB" w:eastAsia="zh-CN"/>
              </w:rPr>
            </w:pPr>
            <w:r>
              <w:rPr>
                <w:rFonts w:eastAsia="微软雅黑"/>
                <w:color w:val="000000"/>
                <w:lang w:eastAsia="zh-CN"/>
              </w:rPr>
              <w:t>Sony</w:t>
            </w:r>
          </w:p>
        </w:tc>
        <w:tc>
          <w:tcPr>
            <w:tcW w:w="7422" w:type="dxa"/>
          </w:tcPr>
          <w:p w14:paraId="7F8DAB5A"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FFS is fine as it raises an issue that needs to be addressed especially for Type 0 (RBG) based allocation.</w:t>
            </w:r>
          </w:p>
        </w:tc>
      </w:tr>
      <w:tr w:rsidR="00FA3C5A" w14:paraId="0611AD6E" w14:textId="77777777">
        <w:tc>
          <w:tcPr>
            <w:tcW w:w="1864" w:type="dxa"/>
          </w:tcPr>
          <w:p w14:paraId="3562D049" w14:textId="77777777" w:rsidR="00FA3C5A" w:rsidRDefault="00C013F2">
            <w:pPr>
              <w:spacing w:after="120"/>
              <w:jc w:val="center"/>
              <w:rPr>
                <w:rFonts w:eastAsia="PMingLiU"/>
                <w:color w:val="000000"/>
                <w:lang w:val="en-GB" w:eastAsia="zh-TW"/>
              </w:rPr>
            </w:pPr>
            <w:r>
              <w:rPr>
                <w:rFonts w:eastAsia="Malgun Gothic"/>
                <w:color w:val="000000"/>
                <w:lang w:eastAsia="ko-KR"/>
              </w:rPr>
              <w:t>WILUS</w:t>
            </w:r>
          </w:p>
        </w:tc>
        <w:tc>
          <w:tcPr>
            <w:tcW w:w="7422" w:type="dxa"/>
          </w:tcPr>
          <w:p w14:paraId="2ADD47A1" w14:textId="77777777" w:rsidR="00FA3C5A" w:rsidRDefault="00C013F2">
            <w:pPr>
              <w:spacing w:after="120"/>
              <w:jc w:val="both"/>
              <w:rPr>
                <w:rFonts w:eastAsia="微软雅黑"/>
                <w:color w:val="000000"/>
                <w:lang w:val="en-GB" w:eastAsia="zh-CN"/>
              </w:rPr>
            </w:pPr>
            <w:r>
              <w:rPr>
                <w:rFonts w:eastAsia="Malgun Gothic"/>
                <w:color w:val="000000"/>
                <w:lang w:val="en-GB" w:eastAsia="ko-KR"/>
              </w:rPr>
              <w:t xml:space="preserve">In our view, </w:t>
            </w:r>
            <w:r>
              <w:rPr>
                <w:rFonts w:eastAsia="微软雅黑"/>
                <w:color w:val="000000"/>
                <w:lang w:val="en-GB" w:eastAsia="zh-CN"/>
              </w:rPr>
              <w:t xml:space="preserve">the flexible subband refers to the remaining RBs other than the RBs for UL subband and guardband in semi-static flexible symbols. </w:t>
            </w:r>
            <w:r>
              <w:rPr>
                <w:rFonts w:eastAsia="Malgun Gothic"/>
                <w:color w:val="000000"/>
                <w:lang w:val="en-GB" w:eastAsia="ko-KR"/>
              </w:rPr>
              <w:t>If SBFD aware UE does not transmit UL channel/signal outside the UL subband in flexible symbols, SE will be reduced even compared to legacy UE.</w:t>
            </w:r>
          </w:p>
        </w:tc>
      </w:tr>
      <w:tr w:rsidR="00FA3C5A" w14:paraId="2D54954F" w14:textId="77777777">
        <w:tc>
          <w:tcPr>
            <w:tcW w:w="1864" w:type="dxa"/>
          </w:tcPr>
          <w:p w14:paraId="6F370271" w14:textId="77777777" w:rsidR="00FA3C5A" w:rsidRDefault="00C013F2">
            <w:pPr>
              <w:spacing w:after="120"/>
              <w:jc w:val="center"/>
              <w:rPr>
                <w:rFonts w:eastAsia="Malgun Gothic"/>
                <w:color w:val="000000"/>
                <w:lang w:eastAsia="ko-KR"/>
              </w:rPr>
            </w:pPr>
            <w:r>
              <w:rPr>
                <w:rFonts w:eastAsia="微软雅黑"/>
                <w:color w:val="000000"/>
                <w:lang w:eastAsia="zh-CN"/>
              </w:rPr>
              <w:t>DOCOMO</w:t>
            </w:r>
          </w:p>
        </w:tc>
        <w:tc>
          <w:tcPr>
            <w:tcW w:w="7422" w:type="dxa"/>
          </w:tcPr>
          <w:p w14:paraId="2C658CB5" w14:textId="77777777" w:rsidR="00FA3C5A" w:rsidRDefault="00C013F2">
            <w:pPr>
              <w:spacing w:after="120"/>
              <w:jc w:val="both"/>
              <w:rPr>
                <w:rFonts w:eastAsia="微软雅黑"/>
                <w:color w:val="000000"/>
                <w:lang w:eastAsia="zh-CN"/>
              </w:rPr>
            </w:pPr>
            <w:r>
              <w:rPr>
                <w:rFonts w:eastAsia="微软雅黑"/>
                <w:color w:val="000000"/>
                <w:lang w:val="en-GB" w:eastAsia="zh-CN"/>
              </w:rPr>
              <w:t xml:space="preserve">In our understanding, </w:t>
            </w:r>
            <w:r>
              <w:rPr>
                <w:rFonts w:eastAsia="微软雅黑"/>
                <w:color w:val="000000"/>
                <w:lang w:eastAsia="zh-CN"/>
              </w:rPr>
              <w:t>SBFD symbol is the symbol where the semi-statically configured DL and/or UL sub-bands apply. Therefore, for a SBFD symbol, “outside UL subband” would be DL subband (and maybe also guard band). Therefore, UL transmission in DL subband (and maybe also guard band) is not supported.</w:t>
            </w:r>
          </w:p>
          <w:p w14:paraId="4ED3C5B5" w14:textId="77777777" w:rsidR="00FA3C5A" w:rsidRDefault="00C013F2">
            <w:pPr>
              <w:spacing w:after="120"/>
              <w:jc w:val="both"/>
              <w:rPr>
                <w:rFonts w:eastAsia="Malgun Gothic"/>
                <w:color w:val="000000"/>
                <w:lang w:val="en-GB" w:eastAsia="ko-KR"/>
              </w:rPr>
            </w:pPr>
            <w:r>
              <w:rPr>
                <w:rFonts w:eastAsia="微软雅黑"/>
                <w:color w:val="000000"/>
                <w:lang w:val="en-GB" w:eastAsia="zh-CN"/>
              </w:rPr>
              <w:t>For the FFS bullet, we are fine to discuss it in collision handling part.</w:t>
            </w:r>
          </w:p>
        </w:tc>
      </w:tr>
      <w:tr w:rsidR="00FA3C5A" w14:paraId="2B4526EB" w14:textId="77777777">
        <w:tc>
          <w:tcPr>
            <w:tcW w:w="1864" w:type="dxa"/>
          </w:tcPr>
          <w:p w14:paraId="20F0C866" w14:textId="77777777" w:rsidR="00FA3C5A" w:rsidRDefault="00C013F2">
            <w:pPr>
              <w:spacing w:after="120"/>
              <w:jc w:val="center"/>
              <w:rPr>
                <w:rFonts w:eastAsia="微软雅黑"/>
                <w:color w:val="000000"/>
                <w:lang w:eastAsia="zh-CN"/>
              </w:rPr>
            </w:pPr>
            <w:r>
              <w:rPr>
                <w:rFonts w:eastAsia="微软雅黑"/>
                <w:color w:val="000000"/>
                <w:lang w:val="en-GB" w:eastAsia="zh-CN"/>
              </w:rPr>
              <w:t>Samsung</w:t>
            </w:r>
          </w:p>
        </w:tc>
        <w:tc>
          <w:tcPr>
            <w:tcW w:w="7422" w:type="dxa"/>
          </w:tcPr>
          <w:p w14:paraId="5044BC9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fine with the main bullet, but propose a different wording:</w:t>
            </w:r>
          </w:p>
          <w:p w14:paraId="78037D90" w14:textId="77777777" w:rsidR="00FA3C5A" w:rsidRDefault="00C013F2">
            <w:pPr>
              <w:rPr>
                <w:rFonts w:ascii="Times" w:eastAsiaTheme="minorEastAsia" w:hAnsi="Times"/>
                <w:i/>
                <w:iCs/>
                <w:szCs w:val="24"/>
                <w:lang w:val="en-GB" w:eastAsia="zh-CN"/>
              </w:rPr>
            </w:pPr>
            <w:r>
              <w:rPr>
                <w:rFonts w:ascii="Times" w:eastAsiaTheme="minorEastAsia" w:hAnsi="Times"/>
                <w:i/>
                <w:iCs/>
                <w:szCs w:val="24"/>
                <w:lang w:val="en-GB" w:eastAsia="zh-CN"/>
              </w:rPr>
              <w:t>The SBFD aware UE does not expect to be configured or scheduled for UL transmissions outside the UL subband in SBFD symbols.</w:t>
            </w:r>
          </w:p>
          <w:p w14:paraId="38F4EA8F" w14:textId="77777777" w:rsidR="00FA3C5A" w:rsidRDefault="00FA3C5A">
            <w:pPr>
              <w:pStyle w:val="afe"/>
              <w:ind w:left="420"/>
              <w:rPr>
                <w:rFonts w:eastAsia="微软雅黑"/>
                <w:color w:val="000000"/>
              </w:rPr>
            </w:pPr>
          </w:p>
          <w:p w14:paraId="26D7437F" w14:textId="77777777" w:rsidR="00FA3C5A" w:rsidRDefault="00C013F2">
            <w:pPr>
              <w:spacing w:after="120"/>
              <w:jc w:val="both"/>
              <w:rPr>
                <w:rFonts w:eastAsia="微软雅黑"/>
                <w:color w:val="000000"/>
                <w:lang w:val="en-GB" w:eastAsia="zh-CN"/>
              </w:rPr>
            </w:pPr>
            <w:r>
              <w:rPr>
                <w:rFonts w:eastAsia="微软雅黑"/>
                <w:color w:val="000000"/>
              </w:rPr>
              <w:t xml:space="preserve">This removes the need for the first part of the FFS. Need for </w:t>
            </w:r>
            <w:proofErr w:type="gramStart"/>
            <w:r>
              <w:rPr>
                <w:rFonts w:eastAsia="微软雅黑"/>
                <w:color w:val="000000"/>
              </w:rPr>
              <w:t>explicitly configured guard bands is</w:t>
            </w:r>
            <w:proofErr w:type="gramEnd"/>
            <w:r>
              <w:rPr>
                <w:rFonts w:eastAsia="微软雅黑"/>
                <w:color w:val="000000"/>
              </w:rPr>
              <w:t xml:space="preserve"> still under discussion and if agreed, we can agree on UE behavior then.</w:t>
            </w:r>
          </w:p>
        </w:tc>
      </w:tr>
      <w:tr w:rsidR="00FA3C5A" w14:paraId="38BD0BBE" w14:textId="77777777">
        <w:tc>
          <w:tcPr>
            <w:tcW w:w="1864" w:type="dxa"/>
          </w:tcPr>
          <w:p w14:paraId="16F2DFA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422" w:type="dxa"/>
          </w:tcPr>
          <w:p w14:paraId="7E7B2B8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proposal is related to the four options of UL/DL transmission reception in SBFD symobls. We think that RAN1 should discuss and agree on option-1 which is the most meaningful baseline. </w:t>
            </w:r>
            <w:r>
              <w:rPr>
                <w:rFonts w:eastAsia="微软雅黑"/>
                <w:b/>
                <w:bCs/>
                <w:color w:val="000000"/>
                <w:u w:val="single"/>
                <w:lang w:val="en-GB" w:eastAsia="zh-CN"/>
              </w:rPr>
              <w:t>A semi-static UL-SB is used for UL transmission and semi-static DL-SB is for DL reception. As simple as this!</w:t>
            </w:r>
            <w:r>
              <w:rPr>
                <w:rFonts w:eastAsia="微软雅黑"/>
                <w:color w:val="000000"/>
                <w:lang w:val="en-GB" w:eastAsia="zh-CN"/>
              </w:rPr>
              <w:t xml:space="preserve"> Any futher enhancement and/or dynamic updated should be discussed as next step. We should establish a baseline first.</w:t>
            </w:r>
          </w:p>
          <w:p w14:paraId="5641279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Suggest the following </w:t>
            </w:r>
            <w:r>
              <w:rPr>
                <w:rFonts w:eastAsia="微软雅黑"/>
                <w:color w:val="FF0000"/>
                <w:lang w:val="en-GB" w:eastAsia="zh-CN"/>
              </w:rPr>
              <w:t>updates</w:t>
            </w:r>
            <w:r>
              <w:rPr>
                <w:rFonts w:eastAsia="微软雅黑"/>
                <w:color w:val="000000"/>
                <w:lang w:val="en-GB" w:eastAsia="zh-CN"/>
              </w:rPr>
              <w:t>:</w:t>
            </w:r>
          </w:p>
          <w:p w14:paraId="1C99A8F3"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FF0000"/>
                <w:szCs w:val="24"/>
                <w:lang w:val="en-GB" w:eastAsia="zh-CN"/>
              </w:rPr>
              <w:t>and doesn’t receive DL signal/channel outside the DL subband in the SBFD symbol.</w:t>
            </w:r>
          </w:p>
          <w:p w14:paraId="4DF32FDE" w14:textId="77777777" w:rsidR="00FA3C5A" w:rsidRDefault="00C013F2">
            <w:pPr>
              <w:pStyle w:val="afe"/>
              <w:numPr>
                <w:ilvl w:val="0"/>
                <w:numId w:val="38"/>
              </w:numPr>
              <w:suppressAutoHyphens w:val="0"/>
              <w:rPr>
                <w:rFonts w:asciiTheme="majorHAnsi" w:eastAsiaTheme="minorEastAsia" w:hAnsiTheme="majorHAnsi"/>
                <w:szCs w:val="20"/>
                <w:lang w:val="en-US"/>
              </w:rPr>
            </w:pPr>
            <w:r>
              <w:rPr>
                <w:rFonts w:eastAsiaTheme="minorEastAsia"/>
              </w:rPr>
              <w:t>FFS UE behaviour if a smcheduled/configured UL transmission overlaps with DL subband(s) and guard band(s) if configured</w:t>
            </w:r>
          </w:p>
          <w:p w14:paraId="05803D54" w14:textId="77777777" w:rsidR="00FA3C5A" w:rsidRDefault="00FA3C5A">
            <w:pPr>
              <w:spacing w:after="120"/>
              <w:jc w:val="both"/>
              <w:rPr>
                <w:rFonts w:eastAsia="微软雅黑"/>
                <w:color w:val="000000"/>
                <w:lang w:val="en-GB" w:eastAsia="zh-CN"/>
              </w:rPr>
            </w:pPr>
          </w:p>
          <w:p w14:paraId="23BD85A7" w14:textId="77777777" w:rsidR="00FA3C5A" w:rsidRDefault="00C013F2">
            <w:pPr>
              <w:spacing w:after="120"/>
              <w:jc w:val="both"/>
              <w:rPr>
                <w:rFonts w:eastAsia="微软雅黑"/>
                <w:color w:val="000000"/>
                <w:lang w:val="en-GB" w:eastAsia="zh-CN"/>
              </w:rPr>
            </w:pPr>
            <w:r>
              <w:rPr>
                <w:rFonts w:eastAsia="微软雅黑"/>
                <w:color w:val="000000"/>
                <w:lang w:val="en-GB" w:eastAsia="zh-CN"/>
              </w:rPr>
              <w:t>In addition, we find it very buzzling that some companies object the study of dynamic SBFD time arguing that we should follow baseline semi-static configuration while they support dynamic update/override of the UL-subband direction by DCI.</w:t>
            </w:r>
          </w:p>
        </w:tc>
      </w:tr>
      <w:tr w:rsidR="00FA3C5A" w14:paraId="2874DCF2" w14:textId="77777777">
        <w:tc>
          <w:tcPr>
            <w:tcW w:w="1864" w:type="dxa"/>
          </w:tcPr>
          <w:p w14:paraId="47785B1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22" w:type="dxa"/>
          </w:tcPr>
          <w:p w14:paraId="6F4AED0C"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agree with Ericsson that main bullet would be sufficient. We understand the FFS is trying to address what the UE should do if the gNB scheduled the UE for an UL transmission outside of the UL subband. But we think this should not be handled in specifications. It is enough to say the UE does not expect that, rest can be left to proper gNB </w:t>
            </w:r>
            <w:proofErr w:type="gramStart"/>
            <w:r>
              <w:rPr>
                <w:rFonts w:eastAsia="微软雅黑"/>
                <w:color w:val="000000"/>
                <w:lang w:val="en-GB" w:eastAsia="zh-CN"/>
              </w:rPr>
              <w:t>a(</w:t>
            </w:r>
            <w:proofErr w:type="gramEnd"/>
            <w:r>
              <w:rPr>
                <w:rFonts w:eastAsia="微软雅黑"/>
                <w:color w:val="000000"/>
                <w:lang w:val="en-GB" w:eastAsia="zh-CN"/>
              </w:rPr>
              <w:t xml:space="preserve">and UE) implementation. Therefore, we would suggest using the terminology from RAN1#110 agreement, i.e.: </w:t>
            </w:r>
            <w:r>
              <w:rPr>
                <w:rFonts w:eastAsia="微软雅黑"/>
                <w:lang w:val="en-GB" w:eastAsia="zh-CN"/>
              </w:rPr>
              <w:t>“</w:t>
            </w:r>
            <w:r>
              <w:rPr>
                <w:rFonts w:ascii="Times" w:eastAsia="Malgun Gothic" w:hAnsi="Times"/>
                <w:color w:val="FF0000"/>
                <w:szCs w:val="24"/>
                <w:lang w:val="en-GB" w:eastAsia="zh-CN"/>
              </w:rPr>
              <w:t>SBFD aware UE</w:t>
            </w:r>
            <w:r>
              <w:rPr>
                <w:rFonts w:ascii="Times" w:eastAsia="Malgun Gothic" w:hAnsi="Times" w:hint="eastAsia"/>
                <w:color w:val="FF0000"/>
                <w:szCs w:val="24"/>
                <w:lang w:val="en-GB" w:eastAsia="zh-CN"/>
              </w:rPr>
              <w:t xml:space="preserve"> does not expect to be scheduled</w:t>
            </w:r>
            <w:r>
              <w:rPr>
                <w:rFonts w:ascii="Times" w:eastAsia="Malgun Gothic" w:hAnsi="Times"/>
                <w:color w:val="FF0000"/>
                <w:szCs w:val="24"/>
                <w:lang w:val="en-GB" w:eastAsia="zh-CN"/>
              </w:rPr>
              <w:t xml:space="preserve"> or configured </w:t>
            </w:r>
            <w:r>
              <w:rPr>
                <w:rFonts w:ascii="Times" w:eastAsia="Malgun Gothic" w:hAnsi="Times" w:hint="eastAsia"/>
                <w:color w:val="FF0000"/>
                <w:szCs w:val="24"/>
                <w:lang w:val="en-GB" w:eastAsia="zh-CN"/>
              </w:rPr>
              <w:t>with UL transmission outside the UL subband in SBFD symbol</w:t>
            </w:r>
            <w:r>
              <w:rPr>
                <w:rFonts w:ascii="Times" w:eastAsia="Malgun Gothic" w:hAnsi="Times"/>
                <w:color w:val="FF0000"/>
                <w:szCs w:val="24"/>
                <w:lang w:val="en-GB" w:eastAsia="zh-CN"/>
              </w:rPr>
              <w:t>s</w:t>
            </w:r>
            <w:r>
              <w:rPr>
                <w:rFonts w:ascii="Times" w:eastAsia="Malgun Gothic" w:hAnsi="Times"/>
                <w:szCs w:val="24"/>
                <w:lang w:val="en-GB" w:eastAsia="zh-CN"/>
              </w:rPr>
              <w:t>”</w:t>
            </w:r>
          </w:p>
        </w:tc>
      </w:tr>
      <w:tr w:rsidR="00FA3C5A" w14:paraId="6E363018" w14:textId="77777777">
        <w:tc>
          <w:tcPr>
            <w:tcW w:w="1864" w:type="dxa"/>
          </w:tcPr>
          <w:p w14:paraId="264D05D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MediaTek</w:t>
            </w:r>
          </w:p>
        </w:tc>
        <w:tc>
          <w:tcPr>
            <w:tcW w:w="7422" w:type="dxa"/>
          </w:tcPr>
          <w:p w14:paraId="73E68982"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don’t support the proposal because if we don’t allow the UE to transmit any UL signal in the DL subband, and we don’t allow the UE to receive any signal in the UL subband, then there will be issue with the inter-UE CLI measurements based on SRS.</w:t>
            </w:r>
          </w:p>
        </w:tc>
      </w:tr>
      <w:tr w:rsidR="00FA3C5A" w14:paraId="588290CF" w14:textId="77777777">
        <w:tc>
          <w:tcPr>
            <w:tcW w:w="1864" w:type="dxa"/>
          </w:tcPr>
          <w:p w14:paraId="2FDFE9E7" w14:textId="77777777" w:rsidR="00FA3C5A" w:rsidRDefault="00C013F2">
            <w:pPr>
              <w:spacing w:after="120"/>
              <w:jc w:val="center"/>
              <w:rPr>
                <w:rFonts w:eastAsia="微软雅黑"/>
                <w:color w:val="000000"/>
                <w:lang w:val="en-GB" w:eastAsia="zh-CN"/>
              </w:rPr>
            </w:pPr>
            <w:r>
              <w:rPr>
                <w:rFonts w:eastAsia="微软雅黑"/>
                <w:color w:val="000000"/>
                <w:lang w:eastAsia="zh-CN"/>
              </w:rPr>
              <w:lastRenderedPageBreak/>
              <w:t>OPPO</w:t>
            </w:r>
          </w:p>
        </w:tc>
        <w:tc>
          <w:tcPr>
            <w:tcW w:w="7422" w:type="dxa"/>
          </w:tcPr>
          <w:p w14:paraId="3C1D0D06" w14:textId="77777777" w:rsidR="00FA3C5A" w:rsidRDefault="00C013F2">
            <w:pPr>
              <w:spacing w:after="120"/>
              <w:jc w:val="both"/>
              <w:rPr>
                <w:rFonts w:eastAsia="微软雅黑"/>
                <w:color w:val="000000"/>
                <w:lang w:eastAsia="zh-CN"/>
              </w:rPr>
            </w:pPr>
            <w:r>
              <w:rPr>
                <w:rFonts w:eastAsia="微软雅黑"/>
                <w:color w:val="000000"/>
                <w:lang w:eastAsia="zh-CN"/>
              </w:rPr>
              <w:t xml:space="preserve">We agree that: </w:t>
            </w:r>
          </w:p>
          <w:p w14:paraId="41896B4F" w14:textId="77777777" w:rsidR="00FA3C5A" w:rsidRDefault="00C013F2">
            <w:pPr>
              <w:spacing w:after="120"/>
              <w:jc w:val="both"/>
              <w:rPr>
                <w:rFonts w:ascii="Times" w:eastAsiaTheme="minorEastAsia" w:hAnsi="Times"/>
                <w:szCs w:val="24"/>
                <w:lang w:eastAsia="zh-CN"/>
              </w:rPr>
            </w:pPr>
            <w:r>
              <w:rPr>
                <w:rFonts w:ascii="Times" w:eastAsiaTheme="minorEastAsia" w:hAnsi="Times"/>
                <w:i/>
                <w:iCs/>
                <w:szCs w:val="24"/>
                <w:lang w:val="en-GB" w:eastAsia="zh-CN"/>
              </w:rPr>
              <w:t xml:space="preserve">SBFD aware UE does not transmit UL channel/signal outside the UL subband in </w:t>
            </w:r>
            <w:r>
              <w:rPr>
                <w:rFonts w:ascii="Times" w:eastAsiaTheme="minorEastAsia" w:hAnsi="Times"/>
                <w:i/>
                <w:iCs/>
                <w:szCs w:val="24"/>
                <w:lang w:eastAsia="zh-CN"/>
              </w:rPr>
              <w:t xml:space="preserve">a </w:t>
            </w:r>
            <w:r>
              <w:rPr>
                <w:rFonts w:ascii="Times" w:eastAsiaTheme="minorEastAsia" w:hAnsi="Times"/>
                <w:i/>
                <w:iCs/>
                <w:szCs w:val="24"/>
                <w:lang w:val="en-GB" w:eastAsia="zh-CN"/>
              </w:rPr>
              <w:t>SBFD symbol</w:t>
            </w:r>
            <w:r>
              <w:rPr>
                <w:rFonts w:ascii="Times" w:eastAsiaTheme="minorEastAsia" w:hAnsi="Times"/>
                <w:i/>
                <w:iCs/>
                <w:szCs w:val="24"/>
                <w:lang w:eastAsia="zh-CN"/>
              </w:rPr>
              <w:t xml:space="preserve">, </w:t>
            </w:r>
            <w:r>
              <w:rPr>
                <w:rFonts w:ascii="Times" w:eastAsiaTheme="minorEastAsia" w:hAnsi="Times"/>
                <w:i/>
                <w:iCs/>
                <w:color w:val="FF0000"/>
                <w:szCs w:val="24"/>
                <w:u w:val="single"/>
                <w:lang w:eastAsia="zh-CN"/>
              </w:rPr>
              <w:t>if the SBFD symbol is semi-statically configured for the UE as DL symbol in TDD-Common or TDD-Dedicated</w:t>
            </w:r>
            <w:r>
              <w:rPr>
                <w:rFonts w:ascii="Times" w:eastAsiaTheme="minorEastAsia" w:hAnsi="Times"/>
                <w:szCs w:val="24"/>
                <w:lang w:eastAsia="zh-CN"/>
              </w:rPr>
              <w:t xml:space="preserve">. </w:t>
            </w:r>
          </w:p>
          <w:p w14:paraId="4FE67E27" w14:textId="77777777" w:rsidR="00FA3C5A" w:rsidRDefault="00C013F2">
            <w:pPr>
              <w:spacing w:after="120"/>
              <w:jc w:val="both"/>
              <w:rPr>
                <w:rFonts w:eastAsia="微软雅黑"/>
                <w:color w:val="000000"/>
                <w:lang w:val="en-GB" w:eastAsia="zh-CN"/>
              </w:rPr>
            </w:pPr>
            <w:r>
              <w:rPr>
                <w:rFonts w:ascii="Times" w:eastAsiaTheme="minorEastAsia" w:hAnsi="Times"/>
                <w:szCs w:val="24"/>
                <w:lang w:eastAsia="zh-CN"/>
              </w:rPr>
              <w:t xml:space="preserve">The issue is that RAN1 study so far does not prevent a SBFD symbol from being a UL symbol. If UL subband occurs in UL symbol, why should the UL Tx be restricted within UL subband? If such restriction is allowed, the SBFD evaluation assumption in 9.3.1 may need revision. </w:t>
            </w:r>
          </w:p>
        </w:tc>
      </w:tr>
      <w:tr w:rsidR="00FA3C5A" w14:paraId="4DDB08E3" w14:textId="77777777">
        <w:tc>
          <w:tcPr>
            <w:tcW w:w="1864" w:type="dxa"/>
          </w:tcPr>
          <w:p w14:paraId="23FA2B98" w14:textId="77777777" w:rsidR="00FA3C5A" w:rsidRDefault="00C013F2">
            <w:pPr>
              <w:spacing w:after="120"/>
              <w:jc w:val="center"/>
              <w:rPr>
                <w:rFonts w:eastAsia="微软雅黑"/>
                <w:color w:val="000000"/>
                <w:lang w:eastAsia="zh-CN"/>
              </w:rPr>
            </w:pPr>
            <w:r>
              <w:rPr>
                <w:rFonts w:eastAsia="微软雅黑"/>
                <w:color w:val="000000"/>
                <w:lang w:eastAsia="zh-CN"/>
              </w:rPr>
              <w:t xml:space="preserve">Intel </w:t>
            </w:r>
          </w:p>
        </w:tc>
        <w:tc>
          <w:tcPr>
            <w:tcW w:w="7422" w:type="dxa"/>
          </w:tcPr>
          <w:p w14:paraId="4F672A4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our understanding, the intention of the sub-bullet is to allow the possibility that the configured or scheduled (at least for repetition case) resource for UL channel/signal can overlap with DL subband and guard band if any, and study mechanism for UE to avoid transmit such UL channel/signal outside the DL subband, e.g., UE drops the whole transmission or perform partial transmission within UL subband. We think it is useful to allow such flexibility for configured channel/signal and repetition case. </w:t>
            </w:r>
          </w:p>
          <w:p w14:paraId="43CCD6C1" w14:textId="77777777" w:rsidR="00FA3C5A" w:rsidRDefault="00FA3C5A">
            <w:pPr>
              <w:spacing w:after="120"/>
              <w:jc w:val="both"/>
              <w:rPr>
                <w:rFonts w:eastAsia="微软雅黑"/>
                <w:color w:val="000000"/>
                <w:lang w:val="en-GB" w:eastAsia="zh-CN"/>
              </w:rPr>
            </w:pPr>
          </w:p>
          <w:p w14:paraId="24578D78" w14:textId="77777777" w:rsidR="00FA3C5A" w:rsidRDefault="00C013F2">
            <w:pPr>
              <w:spacing w:after="120"/>
              <w:jc w:val="both"/>
              <w:rPr>
                <w:rFonts w:eastAsia="微软雅黑"/>
                <w:color w:val="000000"/>
                <w:lang w:eastAsia="zh-CN"/>
              </w:rPr>
            </w:pPr>
            <w:r>
              <w:rPr>
                <w:rFonts w:eastAsia="微软雅黑"/>
                <w:color w:val="000000"/>
                <w:lang w:val="en-GB" w:eastAsia="zh-CN"/>
              </w:rPr>
              <w:t xml:space="preserve">Regarding the ‘Flexibe Subbands’ mentioned by other companies, we agree it is a valid point and we’re open for further study, i.e., whether the resource outside UL subband in a flexible symbol is a DL subband or flexible subband. For FFS bullet, we can replace ‘DL subbands’ with </w:t>
            </w:r>
            <w:r>
              <w:rPr>
                <w:rFonts w:eastAsiaTheme="minorEastAsia"/>
              </w:rPr>
              <w:t xml:space="preserve">‘subbands other than UL’ to include potential </w:t>
            </w:r>
            <w:r>
              <w:rPr>
                <w:rFonts w:eastAsia="微软雅黑"/>
                <w:color w:val="000000"/>
                <w:lang w:val="en-GB" w:eastAsia="zh-CN"/>
              </w:rPr>
              <w:t xml:space="preserve">‘Flexibe Subbands’ </w:t>
            </w:r>
            <w:proofErr w:type="gramStart"/>
            <w:r>
              <w:rPr>
                <w:rFonts w:eastAsia="微软雅黑"/>
                <w:color w:val="000000"/>
                <w:lang w:val="en-GB" w:eastAsia="zh-CN"/>
              </w:rPr>
              <w:t>case ?</w:t>
            </w:r>
            <w:proofErr w:type="gramEnd"/>
            <w:r>
              <w:rPr>
                <w:rFonts w:eastAsia="微软雅黑"/>
                <w:color w:val="000000"/>
                <w:lang w:val="en-GB" w:eastAsia="zh-CN"/>
              </w:rPr>
              <w:t xml:space="preserve"> </w:t>
            </w:r>
          </w:p>
        </w:tc>
      </w:tr>
      <w:tr w:rsidR="00FA3C5A" w14:paraId="0E222DB3" w14:textId="77777777">
        <w:tc>
          <w:tcPr>
            <w:tcW w:w="1864" w:type="dxa"/>
          </w:tcPr>
          <w:p w14:paraId="66F0D390" w14:textId="77777777" w:rsidR="00FA3C5A" w:rsidRDefault="00C013F2">
            <w:pPr>
              <w:spacing w:after="120"/>
              <w:jc w:val="center"/>
              <w:rPr>
                <w:rFonts w:eastAsia="微软雅黑"/>
                <w:color w:val="000000"/>
                <w:lang w:eastAsia="zh-CN"/>
              </w:rPr>
            </w:pPr>
            <w:r>
              <w:rPr>
                <w:rFonts w:eastAsia="微软雅黑" w:hint="eastAsia"/>
                <w:color w:val="000000"/>
                <w:lang w:eastAsia="zh-CN"/>
              </w:rPr>
              <w:t>Moderator</w:t>
            </w:r>
          </w:p>
        </w:tc>
        <w:tc>
          <w:tcPr>
            <w:tcW w:w="7422" w:type="dxa"/>
          </w:tcPr>
          <w:p w14:paraId="3FF1391E"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Regarding the FFS, it seems that there are some </w:t>
            </w:r>
            <w:proofErr w:type="gramStart"/>
            <w:r>
              <w:rPr>
                <w:rFonts w:eastAsia="微软雅黑" w:hint="eastAsia"/>
                <w:color w:val="000000"/>
                <w:lang w:val="en-GB" w:eastAsia="zh-CN"/>
              </w:rPr>
              <w:t>confusions</w:t>
            </w:r>
            <w:proofErr w:type="gramEnd"/>
            <w:r>
              <w:rPr>
                <w:rFonts w:eastAsia="微软雅黑" w:hint="eastAsia"/>
                <w:color w:val="000000"/>
                <w:lang w:val="en-GB" w:eastAsia="zh-CN"/>
              </w:rPr>
              <w:t>.</w:t>
            </w:r>
          </w:p>
          <w:p w14:paraId="24290CC4"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The intention of the FFS is as what Intel says, i.e. </w:t>
            </w:r>
            <w:r>
              <w:rPr>
                <w:rFonts w:eastAsia="微软雅黑"/>
                <w:color w:val="000000"/>
                <w:lang w:val="en-GB" w:eastAsia="zh-CN"/>
              </w:rPr>
              <w:t>to allow the possibility that the configured or scheduled (at least for repetition case) resource for UL channel/signal can overlap with DL subband and guard band if any, and study mechanism for UE to avoid transmit such UL channel/signal outside the DL subband, e.g., UE drops the whole transmission or perform partial transmission within UL subband.</w:t>
            </w:r>
          </w:p>
          <w:p w14:paraId="55DB7F03"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To address the comments, the proposal is updated as follows.</w:t>
            </w:r>
          </w:p>
          <w:p w14:paraId="60A47EB0" w14:textId="77777777" w:rsidR="00FA3C5A" w:rsidRDefault="00C013F2">
            <w:pPr>
              <w:spacing w:after="120"/>
              <w:rPr>
                <w:rFonts w:eastAsiaTheme="minorEastAsia"/>
                <w:b/>
                <w:lang w:eastAsia="zh-CN"/>
              </w:rPr>
            </w:pPr>
            <w:r>
              <w:rPr>
                <w:rFonts w:eastAsiaTheme="minorEastAsia"/>
                <w:b/>
                <w:lang w:eastAsia="zh-CN"/>
              </w:rPr>
              <w:t>Proposed Agreement:</w:t>
            </w:r>
          </w:p>
          <w:p w14:paraId="219D15A8" w14:textId="77777777" w:rsidR="00FA3C5A" w:rsidRDefault="00C013F2">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14:paraId="2254A134" w14:textId="77777777" w:rsidR="00FA3C5A" w:rsidRDefault="00C013F2">
            <w:pPr>
              <w:pStyle w:val="afe"/>
              <w:numPr>
                <w:ilvl w:val="0"/>
                <w:numId w:val="25"/>
              </w:numPr>
              <w:rPr>
                <w:rFonts w:eastAsiaTheme="minorEastAsia"/>
              </w:rPr>
            </w:pPr>
            <w:r>
              <w:rPr>
                <w:rFonts w:eastAsiaTheme="minorEastAsia"/>
              </w:rPr>
              <w:t xml:space="preserve">FFS UE </w:t>
            </w:r>
            <w:r>
              <w:rPr>
                <w:rFonts w:eastAsiaTheme="minorEastAsia" w:hint="eastAsia"/>
                <w:color w:val="00B0F0"/>
              </w:rPr>
              <w:t>dropping</w:t>
            </w:r>
            <w:r>
              <w:rPr>
                <w:rFonts w:eastAsiaTheme="minorEastAsia" w:hint="eastAsia"/>
              </w:rPr>
              <w:t xml:space="preserve"> </w:t>
            </w:r>
            <w:r>
              <w:rPr>
                <w:rFonts w:eastAsiaTheme="minorEastAsia"/>
              </w:rPr>
              <w:t xml:space="preserve">behaviour if a scheduled/configured UL transmission </w:t>
            </w:r>
            <w:r>
              <w:rPr>
                <w:rFonts w:eastAsiaTheme="minorEastAsia" w:hint="eastAsia"/>
                <w:color w:val="00B0F0"/>
              </w:rPr>
              <w:t>resources are outside the UL subband</w:t>
            </w:r>
            <w:r>
              <w:rPr>
                <w:rFonts w:eastAsiaTheme="minorEastAsia" w:hint="eastAsia"/>
              </w:rPr>
              <w:t xml:space="preserve"> </w:t>
            </w:r>
            <w:r>
              <w:rPr>
                <w:rFonts w:eastAsiaTheme="minorEastAsia"/>
                <w:strike/>
                <w:color w:val="00B0F0"/>
              </w:rPr>
              <w:t>overlaps with DL subband(s) and guard band(s) if configured</w:t>
            </w:r>
          </w:p>
          <w:p w14:paraId="23B91332" w14:textId="77777777" w:rsidR="00FA3C5A" w:rsidRDefault="00FA3C5A">
            <w:pPr>
              <w:spacing w:after="120"/>
              <w:jc w:val="both"/>
              <w:rPr>
                <w:rFonts w:eastAsia="微软雅黑"/>
                <w:color w:val="000000"/>
                <w:lang w:val="en-GB" w:eastAsia="zh-CN"/>
              </w:rPr>
            </w:pPr>
          </w:p>
        </w:tc>
      </w:tr>
      <w:tr w:rsidR="00FA3C5A" w14:paraId="58BCA58B" w14:textId="77777777">
        <w:tc>
          <w:tcPr>
            <w:tcW w:w="1864" w:type="dxa"/>
          </w:tcPr>
          <w:p w14:paraId="503FD8E9" w14:textId="77777777" w:rsidR="00FA3C5A" w:rsidRDefault="00C013F2">
            <w:pPr>
              <w:spacing w:after="120"/>
              <w:jc w:val="center"/>
              <w:rPr>
                <w:rFonts w:eastAsia="微软雅黑"/>
                <w:color w:val="000000"/>
                <w:lang w:eastAsia="zh-CN"/>
              </w:rPr>
            </w:pPr>
            <w:r>
              <w:rPr>
                <w:rFonts w:eastAsia="微软雅黑" w:hint="eastAsia"/>
                <w:color w:val="000000"/>
                <w:lang w:val="en-GB" w:eastAsia="zh-CN"/>
              </w:rPr>
              <w:t>H</w:t>
            </w:r>
            <w:r>
              <w:rPr>
                <w:rFonts w:eastAsia="微软雅黑"/>
                <w:color w:val="000000"/>
                <w:lang w:val="en-GB" w:eastAsia="zh-CN"/>
              </w:rPr>
              <w:t>uawei, HiSilicon</w:t>
            </w:r>
          </w:p>
        </w:tc>
        <w:tc>
          <w:tcPr>
            <w:tcW w:w="7422" w:type="dxa"/>
          </w:tcPr>
          <w:p w14:paraId="3C7134E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Given that whether SBFD operation is possible on flexbile </w:t>
            </w:r>
            <w:proofErr w:type="gramStart"/>
            <w:r>
              <w:rPr>
                <w:rFonts w:eastAsia="微软雅黑"/>
                <w:color w:val="000000"/>
                <w:lang w:val="en-GB" w:eastAsia="zh-CN"/>
              </w:rPr>
              <w:t>symbols has</w:t>
            </w:r>
            <w:proofErr w:type="gramEnd"/>
            <w:r>
              <w:rPr>
                <w:rFonts w:eastAsia="微软雅黑"/>
                <w:color w:val="000000"/>
                <w:lang w:val="en-GB" w:eastAsia="zh-CN"/>
              </w:rPr>
              <w:t xml:space="preserve"> not been decided yet, we think it is a bit too early to make such agreement. We suggest to focus on the definition of UE behaviour within the DL/UL subband not the UE behaviour outside UL/DL subband</w:t>
            </w:r>
          </w:p>
          <w:p w14:paraId="5E07DFC7" w14:textId="77777777" w:rsidR="00FA3C5A" w:rsidRDefault="00C013F2">
            <w:pPr>
              <w:pStyle w:val="afe"/>
              <w:numPr>
                <w:ilvl w:val="0"/>
                <w:numId w:val="39"/>
              </w:numPr>
              <w:spacing w:after="120"/>
              <w:jc w:val="both"/>
              <w:rPr>
                <w:rFonts w:eastAsia="微软雅黑"/>
                <w:color w:val="000000"/>
              </w:rPr>
            </w:pPr>
            <w:r>
              <w:rPr>
                <w:rFonts w:eastAsia="微软雅黑"/>
                <w:color w:val="000000"/>
              </w:rPr>
              <w:t>The UL subband is defined as a set of consecutive RBs which is configured for UL transmission by RRC signaling.</w:t>
            </w:r>
          </w:p>
          <w:p w14:paraId="6F20CF46" w14:textId="77777777" w:rsidR="00FA3C5A" w:rsidRDefault="00C013F2">
            <w:pPr>
              <w:pStyle w:val="afe"/>
              <w:numPr>
                <w:ilvl w:val="0"/>
                <w:numId w:val="39"/>
              </w:numPr>
              <w:spacing w:after="120"/>
              <w:jc w:val="both"/>
              <w:rPr>
                <w:rFonts w:eastAsia="微软雅黑"/>
                <w:color w:val="000000"/>
              </w:rPr>
            </w:pPr>
            <w:r>
              <w:rPr>
                <w:rFonts w:eastAsia="微软雅黑"/>
                <w:color w:val="000000"/>
              </w:rPr>
              <w:t>The DL subband is defined as a set of consecutive RBs which is configured for DL transmission by RRC signaling.</w:t>
            </w:r>
          </w:p>
        </w:tc>
      </w:tr>
      <w:tr w:rsidR="00FA3C5A" w14:paraId="25C78C69" w14:textId="77777777" w:rsidTr="0010230E">
        <w:trPr>
          <w:trHeight w:val="1749"/>
        </w:trPr>
        <w:tc>
          <w:tcPr>
            <w:tcW w:w="1864" w:type="dxa"/>
          </w:tcPr>
          <w:p w14:paraId="58279BBD" w14:textId="77777777" w:rsidR="00FA3C5A" w:rsidRDefault="00C013F2">
            <w:pPr>
              <w:spacing w:after="120"/>
              <w:jc w:val="center"/>
              <w:rPr>
                <w:rFonts w:eastAsia="微软雅黑"/>
                <w:color w:val="000000"/>
                <w:lang w:eastAsia="zh-CN"/>
              </w:rPr>
            </w:pPr>
            <w:r>
              <w:rPr>
                <w:rFonts w:eastAsia="微软雅黑" w:hint="eastAsia"/>
                <w:color w:val="000000"/>
                <w:lang w:eastAsia="zh-CN"/>
              </w:rPr>
              <w:t>v</w:t>
            </w:r>
            <w:r>
              <w:rPr>
                <w:rFonts w:eastAsia="微软雅黑"/>
                <w:color w:val="000000"/>
                <w:lang w:eastAsia="zh-CN"/>
              </w:rPr>
              <w:t>ivo</w:t>
            </w:r>
          </w:p>
        </w:tc>
        <w:tc>
          <w:tcPr>
            <w:tcW w:w="7422" w:type="dxa"/>
          </w:tcPr>
          <w:p w14:paraId="028E7E20"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do not support this proposal. As already suggest multiple times that clarification/agreement is needed on at least which symbol can be configured as SBFD symbol. For flexible symbol is SBFD symbol and if </w:t>
            </w:r>
            <w:r>
              <w:rPr>
                <w:rFonts w:eastAsiaTheme="minorEastAsia"/>
              </w:rPr>
              <w:t>only the RB location of UL subband is explicitly indicat</w:t>
            </w:r>
            <w:r>
              <w:rPr>
                <w:lang w:eastAsia="ja-JP"/>
              </w:rPr>
              <w:t>ed (Option 2 in FL summary Figure 2-9)</w:t>
            </w:r>
            <w:r>
              <w:rPr>
                <w:rFonts w:eastAsia="微软雅黑"/>
                <w:color w:val="000000"/>
                <w:lang w:val="en-GB" w:eastAsia="zh-CN"/>
              </w:rPr>
              <w:t xml:space="preserve">, why UE can not transmit the UL outside the UL subband? </w:t>
            </w:r>
          </w:p>
          <w:p w14:paraId="2F894AA6" w14:textId="77777777" w:rsidR="00FA3C5A" w:rsidRDefault="00C013F2">
            <w:pPr>
              <w:keepNext/>
            </w:pPr>
            <w:r>
              <w:rPr>
                <w:noProof/>
                <w:lang w:eastAsia="zh-CN"/>
              </w:rPr>
              <w:lastRenderedPageBreak/>
              <w:drawing>
                <wp:inline distT="0" distB="0" distL="0" distR="0" wp14:anchorId="7A022935" wp14:editId="3FF3C7FD">
                  <wp:extent cx="5486400" cy="1682750"/>
                  <wp:effectExtent l="0" t="0" r="0"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2"/>
                          <pic:cNvPicPr>
                            <a:picLocks noChangeAspect="1" noChangeArrowheads="1"/>
                          </pic:cNvPicPr>
                        </pic:nvPicPr>
                        <pic:blipFill>
                          <a:blip r:embed="rId18" cstate="print"/>
                          <a:stretch>
                            <a:fillRect/>
                          </a:stretch>
                        </pic:blipFill>
                        <pic:spPr>
                          <a:xfrm>
                            <a:off x="0" y="0"/>
                            <a:ext cx="5486400" cy="1682750"/>
                          </a:xfrm>
                          <a:prstGeom prst="rect">
                            <a:avLst/>
                          </a:prstGeom>
                        </pic:spPr>
                      </pic:pic>
                    </a:graphicData>
                  </a:graphic>
                </wp:inline>
              </w:drawing>
            </w:r>
          </w:p>
          <w:p w14:paraId="41017E8D"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9</w:t>
            </w:r>
            <w:r>
              <w:fldChar w:fldCharType="end"/>
            </w:r>
            <w:r>
              <w:rPr>
                <w:lang w:eastAsia="zh-CN"/>
              </w:rPr>
              <w:t xml:space="preserve">: </w:t>
            </w:r>
            <w:r>
              <w:t>Options for RB set and guard band configuration</w:t>
            </w:r>
            <w:r>
              <w:rPr>
                <w:lang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p>
          <w:p w14:paraId="7160B332" w14:textId="77777777" w:rsidR="00FA3C5A" w:rsidRDefault="00FA3C5A">
            <w:pPr>
              <w:spacing w:after="120"/>
              <w:jc w:val="both"/>
              <w:rPr>
                <w:rFonts w:eastAsia="微软雅黑"/>
                <w:color w:val="000000"/>
                <w:lang w:eastAsia="zh-CN"/>
              </w:rPr>
            </w:pPr>
          </w:p>
        </w:tc>
      </w:tr>
      <w:tr w:rsidR="00FA3C5A" w14:paraId="6C0A2362" w14:textId="77777777">
        <w:tc>
          <w:tcPr>
            <w:tcW w:w="1864" w:type="dxa"/>
          </w:tcPr>
          <w:p w14:paraId="73626CBC" w14:textId="77777777" w:rsidR="00FA3C5A" w:rsidRDefault="00C013F2">
            <w:pPr>
              <w:spacing w:after="120"/>
              <w:jc w:val="center"/>
              <w:rPr>
                <w:rFonts w:eastAsia="微软雅黑"/>
                <w:color w:val="000000"/>
                <w:lang w:eastAsia="zh-CN"/>
              </w:rPr>
            </w:pPr>
            <w:r>
              <w:rPr>
                <w:rFonts w:eastAsia="微软雅黑"/>
                <w:color w:val="000000"/>
                <w:lang w:eastAsia="zh-CN"/>
              </w:rPr>
              <w:lastRenderedPageBreak/>
              <w:t>OPPO</w:t>
            </w:r>
          </w:p>
        </w:tc>
        <w:tc>
          <w:tcPr>
            <w:tcW w:w="7422" w:type="dxa"/>
          </w:tcPr>
          <w:p w14:paraId="21F26B46" w14:textId="77777777" w:rsidR="00FA3C5A" w:rsidRDefault="00C013F2">
            <w:pPr>
              <w:spacing w:after="120"/>
              <w:jc w:val="both"/>
              <w:rPr>
                <w:rFonts w:eastAsia="微软雅黑"/>
                <w:color w:val="000000"/>
                <w:lang w:eastAsia="zh-CN"/>
              </w:rPr>
            </w:pPr>
            <w:r>
              <w:rPr>
                <w:rFonts w:eastAsia="微软雅黑"/>
                <w:color w:val="000000"/>
                <w:lang w:eastAsia="zh-CN"/>
              </w:rPr>
              <w:t xml:space="preserve">If we understand the companies’ comments correctly, there are at least three companies (including us) concerning the SBFD symbol type in this proposal. Could this SBFD symbol be UL symbol? </w:t>
            </w:r>
            <w:proofErr w:type="gramStart"/>
            <w:r>
              <w:rPr>
                <w:rFonts w:eastAsia="微软雅黑"/>
                <w:color w:val="000000"/>
                <w:lang w:eastAsia="zh-CN"/>
              </w:rPr>
              <w:t>could</w:t>
            </w:r>
            <w:proofErr w:type="gramEnd"/>
            <w:r>
              <w:rPr>
                <w:rFonts w:eastAsia="微软雅黑"/>
                <w:color w:val="000000"/>
                <w:lang w:eastAsia="zh-CN"/>
              </w:rPr>
              <w:t xml:space="preserve"> FL please clarify? </w:t>
            </w:r>
          </w:p>
        </w:tc>
      </w:tr>
    </w:tbl>
    <w:p w14:paraId="5BFC6754" w14:textId="77777777" w:rsidR="00FA3C5A" w:rsidRDefault="00FA3C5A">
      <w:pPr>
        <w:rPr>
          <w:rFonts w:eastAsiaTheme="minorEastAsia"/>
          <w:lang w:eastAsia="zh-CN"/>
        </w:rPr>
      </w:pPr>
    </w:p>
    <w:p w14:paraId="7D14DDC0" w14:textId="77777777" w:rsidR="00FA3C5A" w:rsidRDefault="00C013F2">
      <w:pPr>
        <w:pStyle w:val="3"/>
      </w:pPr>
      <w:r>
        <w:t>Proposal 1-10a</w:t>
      </w:r>
    </w:p>
    <w:p w14:paraId="248BFF98" w14:textId="77777777" w:rsidR="00FA3C5A" w:rsidRDefault="00FA3C5A">
      <w:pPr>
        <w:spacing w:after="120"/>
        <w:rPr>
          <w:rFonts w:eastAsiaTheme="minorEastAsia"/>
          <w:lang w:eastAsia="zh-CN"/>
        </w:rPr>
      </w:pPr>
    </w:p>
    <w:p w14:paraId="29D932FA" w14:textId="77777777" w:rsidR="00FA3C5A" w:rsidRDefault="00C013F2">
      <w:pPr>
        <w:spacing w:after="120"/>
        <w:rPr>
          <w:rFonts w:eastAsiaTheme="minorEastAsia"/>
          <w:b/>
          <w:lang w:eastAsia="zh-CN"/>
        </w:rPr>
      </w:pPr>
      <w:r>
        <w:rPr>
          <w:rFonts w:eastAsiaTheme="minorEastAsia"/>
          <w:b/>
          <w:lang w:eastAsia="zh-CN"/>
        </w:rPr>
        <w:t>Proposed Agreement:</w:t>
      </w:r>
    </w:p>
    <w:p w14:paraId="0C85629C" w14:textId="77777777" w:rsidR="00FA3C5A" w:rsidRDefault="00C013F2">
      <w:pPr>
        <w:rPr>
          <w:rFonts w:eastAsiaTheme="minorEastAsia"/>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w:t>
      </w:r>
      <w:r>
        <w:rPr>
          <w:rFonts w:eastAsiaTheme="minorEastAsia"/>
          <w:lang w:eastAsia="zh-CN"/>
        </w:rPr>
        <w:t xml:space="preserve"> </w:t>
      </w:r>
      <w:r>
        <w:rPr>
          <w:rFonts w:eastAsiaTheme="minorEastAsia"/>
          <w:color w:val="FF0000"/>
          <w:lang w:eastAsia="zh-CN"/>
        </w:rPr>
        <w:t>for RA type 1</w:t>
      </w:r>
      <w:r>
        <w:rPr>
          <w:rFonts w:eastAsiaTheme="minorEastAsia"/>
        </w:rPr>
        <w:t xml:space="preserve"> across DL subbands</w:t>
      </w:r>
      <w:r>
        <w:rPr>
          <w:rFonts w:eastAsiaTheme="minorEastAsia"/>
          <w:lang w:eastAsia="zh-CN"/>
        </w:rPr>
        <w:t xml:space="preserve"> for PDSCH.</w:t>
      </w:r>
    </w:p>
    <w:p w14:paraId="7424C094"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3F996439" w14:textId="77777777">
        <w:tc>
          <w:tcPr>
            <w:tcW w:w="1765" w:type="dxa"/>
            <w:vAlign w:val="center"/>
          </w:tcPr>
          <w:p w14:paraId="40FCD9AA" w14:textId="77777777" w:rsidR="00FA3C5A" w:rsidRDefault="00FA3C5A">
            <w:pPr>
              <w:spacing w:after="120"/>
              <w:rPr>
                <w:rFonts w:eastAsia="微软雅黑"/>
                <w:b/>
                <w:color w:val="000000"/>
                <w:lang w:eastAsia="zh-CN"/>
              </w:rPr>
            </w:pPr>
          </w:p>
        </w:tc>
        <w:tc>
          <w:tcPr>
            <w:tcW w:w="7304" w:type="dxa"/>
          </w:tcPr>
          <w:p w14:paraId="3F3717D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58958FF4" w14:textId="77777777">
        <w:tc>
          <w:tcPr>
            <w:tcW w:w="1765" w:type="dxa"/>
            <w:vAlign w:val="center"/>
          </w:tcPr>
          <w:p w14:paraId="7AA6BA7E"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94D612B" w14:textId="77777777" w:rsidR="00FA3C5A" w:rsidRDefault="00C013F2">
            <w:pPr>
              <w:spacing w:after="120"/>
              <w:jc w:val="both"/>
              <w:rPr>
                <w:rFonts w:eastAsia="微软雅黑"/>
                <w:color w:val="000000"/>
                <w:lang w:val="en-GB" w:eastAsia="zh-CN"/>
              </w:rPr>
            </w:pPr>
            <w:r>
              <w:rPr>
                <w:rFonts w:eastAsia="微软雅黑"/>
                <w:color w:val="000000"/>
                <w:lang w:val="en-GB" w:eastAsia="zh-CN"/>
              </w:rPr>
              <w:t>Lenovo, Xiaomi, Spreadtrum (general), CMCC, NEC, Sony, CATT, CEWiT, Nokia, NSB, Sharp, Intel, Huawei, HiSilicon</w:t>
            </w:r>
          </w:p>
        </w:tc>
      </w:tr>
      <w:tr w:rsidR="00FA3C5A" w14:paraId="2EC66A42" w14:textId="77777777">
        <w:tc>
          <w:tcPr>
            <w:tcW w:w="1765" w:type="dxa"/>
            <w:vAlign w:val="center"/>
          </w:tcPr>
          <w:p w14:paraId="7CC05B9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A872C96"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Samsung</w:t>
            </w:r>
          </w:p>
        </w:tc>
      </w:tr>
    </w:tbl>
    <w:p w14:paraId="0CE731E2"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71"/>
        <w:gridCol w:w="7415"/>
      </w:tblGrid>
      <w:tr w:rsidR="00FA3C5A" w14:paraId="405D7CF8" w14:textId="77777777">
        <w:tc>
          <w:tcPr>
            <w:tcW w:w="1825" w:type="dxa"/>
          </w:tcPr>
          <w:p w14:paraId="1C715EA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35" w:type="dxa"/>
          </w:tcPr>
          <w:p w14:paraId="4449054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1DB644EE" w14:textId="77777777">
        <w:tc>
          <w:tcPr>
            <w:tcW w:w="1825" w:type="dxa"/>
          </w:tcPr>
          <w:p w14:paraId="5D9004B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235" w:type="dxa"/>
          </w:tcPr>
          <w:p w14:paraId="7910E8E4" w14:textId="77777777" w:rsidR="00FA3C5A" w:rsidRDefault="00C013F2">
            <w:pPr>
              <w:spacing w:after="120"/>
              <w:jc w:val="both"/>
              <w:rPr>
                <w:rFonts w:eastAsia="微软雅黑"/>
                <w:color w:val="000000"/>
                <w:lang w:val="en-GB" w:eastAsia="zh-CN"/>
              </w:rPr>
            </w:pPr>
            <w:r>
              <w:rPr>
                <w:rFonts w:eastAsia="微软雅黑"/>
                <w:color w:val="000000"/>
                <w:lang w:val="en-GB" w:eastAsia="zh-CN"/>
              </w:rPr>
              <w:t>Companies asked clarification whether the proposal is for RA type 0 or RA type 1 and commented that non-contiguous FDRA for RA type 0 is already supported.</w:t>
            </w:r>
          </w:p>
          <w:p w14:paraId="18C376EE"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Therefore, the proposal is updated to limit the discussion to RA type 1.</w:t>
            </w:r>
          </w:p>
        </w:tc>
      </w:tr>
      <w:tr w:rsidR="00FA3C5A" w14:paraId="3E6B78DB" w14:textId="77777777">
        <w:tc>
          <w:tcPr>
            <w:tcW w:w="1825" w:type="dxa"/>
          </w:tcPr>
          <w:p w14:paraId="747F285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35" w:type="dxa"/>
          </w:tcPr>
          <w:p w14:paraId="4D3B6F31"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can support the proposal if “RA type 1” is replaced by “Type 0”.</w:t>
            </w:r>
          </w:p>
          <w:p w14:paraId="7C257FB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don’t understand why Type-1 should be enhanced to support non-contiguous. It is true that Type-0 already supports non-contiguous; however, the potential enhancement that is needed for Type 0 is to handle the case when an RBG partially </w:t>
            </w:r>
            <w:proofErr w:type="gramStart"/>
            <w:r>
              <w:rPr>
                <w:rFonts w:eastAsia="微软雅黑"/>
                <w:color w:val="000000"/>
                <w:lang w:val="en-GB" w:eastAsia="zh-CN"/>
              </w:rPr>
              <w:t>overlaps  a</w:t>
            </w:r>
            <w:proofErr w:type="gramEnd"/>
            <w:r>
              <w:rPr>
                <w:rFonts w:eastAsia="微软雅黑"/>
                <w:color w:val="000000"/>
                <w:lang w:val="en-GB" w:eastAsia="zh-CN"/>
              </w:rPr>
              <w:t xml:space="preserve"> guard band or UL subband as discussed by several companies. If the motivation for enhancing Type1 is that Type1 is lower overhead than Type0, then the overhead savings disappears if Type1 is enhanced to support non-contiguous FDRA due to the need for indicating two SLIVs (one per DL subband) or one SLIV and a second start symbol (common length).</w:t>
            </w:r>
          </w:p>
          <w:p w14:paraId="45A0A1C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If the intention that the RBG overlap issue is to be handled by Proposal 12, then we do not support Proposal 1-10a as written. </w:t>
            </w:r>
          </w:p>
        </w:tc>
      </w:tr>
      <w:tr w:rsidR="00FA3C5A" w14:paraId="251CB212" w14:textId="77777777">
        <w:tc>
          <w:tcPr>
            <w:tcW w:w="1825" w:type="dxa"/>
          </w:tcPr>
          <w:p w14:paraId="3C08456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235" w:type="dxa"/>
          </w:tcPr>
          <w:p w14:paraId="245C0E3D" w14:textId="77777777" w:rsidR="00FA3C5A" w:rsidRDefault="00C013F2">
            <w:pPr>
              <w:spacing w:after="120"/>
              <w:jc w:val="both"/>
              <w:rPr>
                <w:rFonts w:eastAsia="微软雅黑"/>
                <w:color w:val="000000"/>
                <w:lang w:val="en-GB" w:eastAsia="zh-CN"/>
              </w:rPr>
            </w:pPr>
            <w:r>
              <w:rPr>
                <w:rFonts w:eastAsia="微软雅黑"/>
                <w:color w:val="000000"/>
                <w:lang w:val="en-GB" w:eastAsia="zh-CN"/>
              </w:rPr>
              <w:t>Maybe more explanations are needed below this. For example:</w:t>
            </w:r>
          </w:p>
          <w:p w14:paraId="7A9AF101" w14:textId="77777777" w:rsidR="00FA3C5A" w:rsidRDefault="00C013F2">
            <w:pPr>
              <w:spacing w:after="120"/>
              <w:jc w:val="both"/>
              <w:rPr>
                <w:rFonts w:eastAsia="微软雅黑"/>
                <w:color w:val="000000"/>
                <w:lang w:val="en-GB" w:eastAsia="zh-CN"/>
              </w:rPr>
            </w:pPr>
            <w:r>
              <w:rPr>
                <w:rFonts w:eastAsia="微软雅黑"/>
                <w:color w:val="000000"/>
                <w:lang w:val="en-GB" w:eastAsia="zh-CN"/>
              </w:rPr>
              <w:t>Note: The non-contiguours FDRA for PDSCH means the PDSCH for one user is scheduled in two separated DL subbands.</w:t>
            </w:r>
          </w:p>
        </w:tc>
      </w:tr>
      <w:tr w:rsidR="00FA3C5A" w14:paraId="74D92B44" w14:textId="77777777">
        <w:tc>
          <w:tcPr>
            <w:tcW w:w="1825" w:type="dxa"/>
          </w:tcPr>
          <w:p w14:paraId="58E8160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35" w:type="dxa"/>
          </w:tcPr>
          <w:p w14:paraId="5AA130C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would be ok to study this but as we commented in the first round, this enhancement should </w:t>
            </w:r>
            <w:proofErr w:type="gramStart"/>
            <w:r>
              <w:rPr>
                <w:rFonts w:eastAsia="微软雅黑"/>
                <w:color w:val="000000"/>
                <w:lang w:val="en-GB" w:eastAsia="zh-CN"/>
              </w:rPr>
              <w:t>has</w:t>
            </w:r>
            <w:proofErr w:type="gramEnd"/>
            <w:r>
              <w:rPr>
                <w:rFonts w:eastAsia="微软雅黑"/>
                <w:color w:val="000000"/>
                <w:lang w:val="en-GB" w:eastAsia="zh-CN"/>
              </w:rPr>
              <w:t xml:space="preserve"> lower priority before finalizing the structure of subband configuration.</w:t>
            </w:r>
          </w:p>
        </w:tc>
      </w:tr>
      <w:tr w:rsidR="00FA3C5A" w14:paraId="600FE4FE" w14:textId="77777777">
        <w:tc>
          <w:tcPr>
            <w:tcW w:w="1825" w:type="dxa"/>
          </w:tcPr>
          <w:p w14:paraId="4A5DBBE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35" w:type="dxa"/>
          </w:tcPr>
          <w:p w14:paraId="08FE4B7D" w14:textId="77777777" w:rsidR="00FA3C5A" w:rsidRDefault="00C013F2">
            <w:pPr>
              <w:rPr>
                <w:rFonts w:eastAsia="微软雅黑"/>
                <w:color w:val="000000"/>
                <w:lang w:val="en-GB" w:eastAsia="zh-CN"/>
              </w:rPr>
            </w:pPr>
            <w:r>
              <w:rPr>
                <w:rFonts w:eastAsia="微软雅黑"/>
                <w:color w:val="000000"/>
                <w:lang w:val="en-GB" w:eastAsia="zh-CN"/>
              </w:rPr>
              <w:t xml:space="preserve">It needs clarification for interleaved or non-interleaved, or both. From our side, we can </w:t>
            </w:r>
            <w:r>
              <w:rPr>
                <w:rFonts w:eastAsia="微软雅黑"/>
                <w:color w:val="000000"/>
                <w:lang w:val="en-GB" w:eastAsia="zh-CN"/>
              </w:rPr>
              <w:lastRenderedPageBreak/>
              <w:t>focuse on non-interleaved RA type 1 first. So :</w:t>
            </w:r>
          </w:p>
          <w:p w14:paraId="1EA2A13A" w14:textId="77777777" w:rsidR="00FA3C5A" w:rsidRDefault="00C013F2">
            <w:pPr>
              <w:rPr>
                <w:rFonts w:eastAsia="微软雅黑"/>
                <w:color w:val="000000"/>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w:t>
            </w:r>
            <w:r>
              <w:rPr>
                <w:rFonts w:eastAsiaTheme="minorEastAsia"/>
                <w:lang w:eastAsia="zh-CN"/>
              </w:rPr>
              <w:t xml:space="preserve"> </w:t>
            </w:r>
            <w:r>
              <w:rPr>
                <w:rFonts w:eastAsiaTheme="minorEastAsia"/>
                <w:color w:val="FF0000"/>
                <w:lang w:eastAsia="zh-CN"/>
              </w:rPr>
              <w:t xml:space="preserve">for </w:t>
            </w:r>
            <w:r>
              <w:rPr>
                <w:rFonts w:eastAsiaTheme="minorEastAsia"/>
                <w:b/>
                <w:color w:val="00B0F0"/>
                <w:lang w:eastAsia="zh-CN"/>
              </w:rPr>
              <w:t>non-interleaved</w:t>
            </w:r>
            <w:r>
              <w:rPr>
                <w:rFonts w:eastAsiaTheme="minorEastAsia"/>
                <w:b/>
                <w:color w:val="943634" w:themeColor="accent2" w:themeShade="BF"/>
                <w:lang w:eastAsia="zh-CN"/>
              </w:rPr>
              <w:t xml:space="preserve"> </w:t>
            </w:r>
            <w:r>
              <w:rPr>
                <w:rFonts w:eastAsiaTheme="minorEastAsia"/>
                <w:color w:val="FF0000"/>
                <w:lang w:eastAsia="zh-CN"/>
              </w:rPr>
              <w:t>RA type 1</w:t>
            </w:r>
            <w:r>
              <w:rPr>
                <w:rFonts w:eastAsiaTheme="minorEastAsia"/>
              </w:rPr>
              <w:t xml:space="preserve"> across DL subbands</w:t>
            </w:r>
            <w:r>
              <w:rPr>
                <w:rFonts w:eastAsiaTheme="minorEastAsia"/>
                <w:lang w:eastAsia="zh-CN"/>
              </w:rPr>
              <w:t xml:space="preserve"> for PDSCH.</w:t>
            </w:r>
          </w:p>
        </w:tc>
      </w:tr>
      <w:tr w:rsidR="00FA3C5A" w14:paraId="2CCC6CAA" w14:textId="77777777">
        <w:tc>
          <w:tcPr>
            <w:tcW w:w="1825" w:type="dxa"/>
          </w:tcPr>
          <w:p w14:paraId="5CD0C395"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Vivo</w:t>
            </w:r>
          </w:p>
        </w:tc>
        <w:tc>
          <w:tcPr>
            <w:tcW w:w="7235" w:type="dxa"/>
          </w:tcPr>
          <w:p w14:paraId="4FEC06C4"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is related to the decision on whether to support both (D U D) and (D U)</w:t>
            </w:r>
            <w:proofErr w:type="gramStart"/>
            <w:r>
              <w:rPr>
                <w:rFonts w:eastAsia="微软雅黑"/>
                <w:color w:val="000000"/>
                <w:lang w:val="en-GB" w:eastAsia="zh-CN"/>
              </w:rPr>
              <w:t>/(</w:t>
            </w:r>
            <w:proofErr w:type="gramEnd"/>
            <w:r>
              <w:rPr>
                <w:rFonts w:eastAsia="微软雅黑"/>
                <w:color w:val="000000"/>
                <w:lang w:val="en-GB" w:eastAsia="zh-CN"/>
              </w:rPr>
              <w:t xml:space="preserve">U D) or only (D U)/(U D) is supported. We tend to agree with ZTE’s views.  </w:t>
            </w:r>
          </w:p>
        </w:tc>
      </w:tr>
      <w:tr w:rsidR="00FA3C5A" w14:paraId="50185606" w14:textId="77777777">
        <w:tc>
          <w:tcPr>
            <w:tcW w:w="1825" w:type="dxa"/>
          </w:tcPr>
          <w:p w14:paraId="397178F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235" w:type="dxa"/>
          </w:tcPr>
          <w:p w14:paraId="513A994F" w14:textId="77777777" w:rsidR="00FA3C5A" w:rsidRDefault="00C013F2">
            <w:pPr>
              <w:spacing w:after="120"/>
              <w:jc w:val="both"/>
              <w:rPr>
                <w:rFonts w:eastAsia="微软雅黑"/>
                <w:color w:val="000000"/>
                <w:lang w:val="en-GB" w:eastAsia="zh-CN"/>
              </w:rPr>
            </w:pPr>
            <w:r>
              <w:rPr>
                <w:rFonts w:eastAsia="微软雅黑"/>
                <w:color w:val="000000"/>
                <w:lang w:val="en-GB" w:eastAsia="zh-CN"/>
              </w:rPr>
              <w:t>As we commented in the 1</w:t>
            </w:r>
            <w:r>
              <w:rPr>
                <w:rFonts w:eastAsia="微软雅黑"/>
                <w:color w:val="000000"/>
                <w:vertAlign w:val="superscript"/>
                <w:lang w:val="en-GB" w:eastAsia="zh-CN"/>
              </w:rPr>
              <w:t>st</w:t>
            </w:r>
            <w:r>
              <w:rPr>
                <w:rFonts w:eastAsia="微软雅黑"/>
                <w:color w:val="000000"/>
                <w:lang w:val="en-GB" w:eastAsia="zh-CN"/>
              </w:rPr>
              <w:t xml:space="preserve"> round, the issues in 1-10/1-11/1-12 can be joint considerd to </w:t>
            </w:r>
            <w:proofErr w:type="gramStart"/>
            <w:r>
              <w:rPr>
                <w:rFonts w:eastAsia="微软雅黑"/>
                <w:color w:val="000000"/>
                <w:lang w:val="en-GB" w:eastAsia="zh-CN"/>
              </w:rPr>
              <w:t>strive</w:t>
            </w:r>
            <w:proofErr w:type="gramEnd"/>
            <w:r>
              <w:rPr>
                <w:rFonts w:eastAsia="微软雅黑"/>
                <w:color w:val="000000"/>
                <w:lang w:val="en-GB" w:eastAsia="zh-CN"/>
              </w:rPr>
              <w:t xml:space="preserve"> find a common solution.</w:t>
            </w:r>
          </w:p>
        </w:tc>
      </w:tr>
      <w:tr w:rsidR="00FA3C5A" w14:paraId="7B4D53E7" w14:textId="77777777">
        <w:tc>
          <w:tcPr>
            <w:tcW w:w="1825" w:type="dxa"/>
          </w:tcPr>
          <w:p w14:paraId="50A8F45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35" w:type="dxa"/>
          </w:tcPr>
          <w:p w14:paraId="7CB3082B" w14:textId="77777777" w:rsidR="00FA3C5A" w:rsidRDefault="00C013F2">
            <w:pPr>
              <w:spacing w:after="120"/>
              <w:jc w:val="both"/>
              <w:rPr>
                <w:rFonts w:eastAsia="微软雅黑"/>
                <w:color w:val="000000"/>
                <w:lang w:val="en-GB" w:eastAsia="zh-CN"/>
              </w:rPr>
            </w:pPr>
            <w:r>
              <w:rPr>
                <w:rFonts w:eastAsia="微软雅黑"/>
                <w:color w:val="000000"/>
                <w:lang w:val="en-GB" w:eastAsia="zh-CN"/>
              </w:rPr>
              <w:t>Type 0 cannot be supported in fallback DCI, causes overlapping RBG and likely consume more DCI overheads.  We see the benefit of considering some enhancements to Type 1 notably for {DUD} SBFD configuration.</w:t>
            </w:r>
          </w:p>
        </w:tc>
      </w:tr>
      <w:tr w:rsidR="00FA3C5A" w14:paraId="153BF494" w14:textId="77777777">
        <w:tc>
          <w:tcPr>
            <w:tcW w:w="1825" w:type="dxa"/>
          </w:tcPr>
          <w:p w14:paraId="6098AF8A" w14:textId="77777777" w:rsidR="00FA3C5A" w:rsidRDefault="00C013F2">
            <w:pPr>
              <w:spacing w:after="120"/>
              <w:jc w:val="center"/>
              <w:rPr>
                <w:rFonts w:eastAsia="Malgun Gothic"/>
                <w:color w:val="000000"/>
                <w:lang w:val="en-GB" w:eastAsia="ko-KR"/>
              </w:rPr>
            </w:pPr>
            <w:r>
              <w:rPr>
                <w:rFonts w:eastAsia="Malgun Gothic"/>
                <w:color w:val="000000"/>
                <w:lang w:val="en-GB" w:eastAsia="ko-KR"/>
              </w:rPr>
              <w:t>WILUS</w:t>
            </w:r>
          </w:p>
        </w:tc>
        <w:tc>
          <w:tcPr>
            <w:tcW w:w="7235" w:type="dxa"/>
          </w:tcPr>
          <w:p w14:paraId="5C932D41" w14:textId="77777777" w:rsidR="00FA3C5A" w:rsidRDefault="00C013F2">
            <w:pPr>
              <w:spacing w:after="120"/>
              <w:jc w:val="both"/>
              <w:rPr>
                <w:rFonts w:eastAsia="Malgun Gothic"/>
                <w:color w:val="000000"/>
                <w:lang w:val="en-GB" w:eastAsia="ko-KR"/>
              </w:rPr>
            </w:pPr>
            <w:r>
              <w:rPr>
                <w:rFonts w:eastAsia="Malgun Gothic"/>
                <w:color w:val="000000"/>
                <w:lang w:val="en-GB" w:eastAsia="ko-KR"/>
              </w:rPr>
              <w:t>Non-contiguous FDRA can be supported by FDRA Type 0. Thus, further enhancement on FDRA type 1 is not necessary.</w:t>
            </w:r>
          </w:p>
        </w:tc>
      </w:tr>
      <w:tr w:rsidR="00FA3C5A" w14:paraId="6934C904" w14:textId="77777777">
        <w:tc>
          <w:tcPr>
            <w:tcW w:w="1825" w:type="dxa"/>
          </w:tcPr>
          <w:p w14:paraId="38227CB3" w14:textId="77777777" w:rsidR="00FA3C5A" w:rsidRDefault="00C013F2">
            <w:pPr>
              <w:spacing w:after="120"/>
              <w:jc w:val="center"/>
              <w:rPr>
                <w:rFonts w:eastAsia="Malgun Gothic"/>
                <w:color w:val="000000"/>
                <w:lang w:val="en-GB" w:eastAsia="ko-KR"/>
              </w:rPr>
            </w:pPr>
            <w:r>
              <w:rPr>
                <w:rFonts w:eastAsia="微软雅黑"/>
                <w:color w:val="000000"/>
                <w:lang w:val="en-GB" w:eastAsia="zh-CN"/>
              </w:rPr>
              <w:t>DOCOMO</w:t>
            </w:r>
          </w:p>
        </w:tc>
        <w:tc>
          <w:tcPr>
            <w:tcW w:w="7235" w:type="dxa"/>
          </w:tcPr>
          <w:p w14:paraId="1E16BBF1" w14:textId="77777777" w:rsidR="00FA3C5A" w:rsidRDefault="00C013F2">
            <w:pPr>
              <w:spacing w:after="120"/>
              <w:jc w:val="both"/>
              <w:rPr>
                <w:rFonts w:eastAsia="Malgun Gothic"/>
                <w:color w:val="000000"/>
                <w:lang w:val="en-GB" w:eastAsia="ko-KR"/>
              </w:rPr>
            </w:pPr>
            <w:r>
              <w:rPr>
                <w:rFonts w:eastAsia="微软雅黑"/>
                <w:color w:val="000000"/>
                <w:lang w:val="en-GB" w:eastAsia="zh-CN"/>
              </w:rPr>
              <w:t>We share similar view as ZTE and vivo.</w:t>
            </w:r>
          </w:p>
        </w:tc>
      </w:tr>
      <w:tr w:rsidR="00FA3C5A" w14:paraId="3FC50C12" w14:textId="77777777">
        <w:tc>
          <w:tcPr>
            <w:tcW w:w="1825" w:type="dxa"/>
          </w:tcPr>
          <w:p w14:paraId="29108EB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235" w:type="dxa"/>
          </w:tcPr>
          <w:p w14:paraId="7B3F203F"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are generally in support of FDRA enhancements but consider these as somewhat lower priority. PDSCH RA Type 0 is available for SBFD. RBG granularity issues exist, but are small, e.g., worst case is loss of 13 schedulable RBS with a 51 RB UL SB and 273 RB </w:t>
            </w:r>
            <w:proofErr w:type="gramStart"/>
            <w:r>
              <w:rPr>
                <w:rFonts w:eastAsia="微软雅黑"/>
                <w:color w:val="000000"/>
                <w:lang w:val="en-GB" w:eastAsia="zh-CN"/>
              </w:rPr>
              <w:t>carrier</w:t>
            </w:r>
            <w:proofErr w:type="gramEnd"/>
            <w:r>
              <w:rPr>
                <w:rFonts w:eastAsia="微软雅黑"/>
                <w:color w:val="000000"/>
                <w:lang w:val="en-GB" w:eastAsia="zh-CN"/>
              </w:rPr>
              <w:t xml:space="preserve"> BW using either RRC configurable set 1 or 2. If guard bands are needed, the loss is even smaller because un-schedulable RBs from the overlapping RBGs can absorbe the GBs. Improvements to PDSCH RA Type 1 have the potential to become very complex.</w:t>
            </w:r>
          </w:p>
        </w:tc>
      </w:tr>
      <w:tr w:rsidR="00FA3C5A" w14:paraId="575C8B77" w14:textId="77777777">
        <w:tc>
          <w:tcPr>
            <w:tcW w:w="1825" w:type="dxa"/>
          </w:tcPr>
          <w:p w14:paraId="056CD9B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35" w:type="dxa"/>
          </w:tcPr>
          <w:p w14:paraId="3BE83C4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Further clarification from supporting companies on what enhancement for RA Type 1 should be. In our views, a simple enhancement that UL-SB could be used implicity as RM pattern. This is applicable for either RA Type0 or Type1. </w:t>
            </w:r>
          </w:p>
        </w:tc>
      </w:tr>
      <w:tr w:rsidR="00FA3C5A" w14:paraId="02791926" w14:textId="77777777">
        <w:tc>
          <w:tcPr>
            <w:tcW w:w="1825" w:type="dxa"/>
          </w:tcPr>
          <w:p w14:paraId="145F25C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35" w:type="dxa"/>
          </w:tcPr>
          <w:p w14:paraId="2138289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Is the intention to cover enhancements for RA Type-1 in this proposal and enhancements for RA Type-0 (due to RBG partially overlapping with guard band and/or DL/UL subband) in Proposal 1-12? Then we support both proposals as we think it is important to study these enhancements separately.  </w:t>
            </w:r>
          </w:p>
        </w:tc>
      </w:tr>
      <w:tr w:rsidR="00FA3C5A" w14:paraId="2690C8B7" w14:textId="77777777">
        <w:tc>
          <w:tcPr>
            <w:tcW w:w="1825" w:type="dxa"/>
          </w:tcPr>
          <w:p w14:paraId="7AC66B7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Sharp</w:t>
            </w:r>
          </w:p>
        </w:tc>
        <w:tc>
          <w:tcPr>
            <w:tcW w:w="7235" w:type="dxa"/>
          </w:tcPr>
          <w:p w14:paraId="2914C770" w14:textId="77777777" w:rsidR="00FA3C5A" w:rsidRDefault="00C013F2">
            <w:pPr>
              <w:spacing w:after="120"/>
              <w:jc w:val="both"/>
              <w:rPr>
                <w:rFonts w:eastAsia="微软雅黑"/>
                <w:color w:val="000000"/>
                <w:lang w:eastAsia="zh-CN"/>
              </w:rPr>
            </w:pPr>
            <w:r>
              <w:rPr>
                <w:rFonts w:eastAsia="微软雅黑"/>
                <w:color w:val="000000"/>
                <w:lang w:val="en-GB" w:eastAsia="zh-CN"/>
              </w:rPr>
              <w:t xml:space="preserve">In our understanding, RA type-1 is priority. </w:t>
            </w:r>
            <w:r>
              <w:rPr>
                <w:rFonts w:eastAsia="微软雅黑"/>
                <w:color w:val="000000"/>
                <w:lang w:eastAsia="zh-CN"/>
              </w:rPr>
              <w:t>DCI format 1_0 doesn’t support RA type-0.</w:t>
            </w:r>
          </w:p>
          <w:p w14:paraId="1D33E822" w14:textId="77777777" w:rsidR="00FA3C5A" w:rsidRDefault="00C013F2">
            <w:pPr>
              <w:spacing w:after="120"/>
              <w:jc w:val="both"/>
              <w:rPr>
                <w:rFonts w:eastAsia="微软雅黑"/>
                <w:color w:val="000000"/>
                <w:lang w:eastAsia="zh-CN"/>
              </w:rPr>
            </w:pPr>
            <w:r>
              <w:rPr>
                <w:rFonts w:eastAsia="微软雅黑"/>
                <w:color w:val="000000"/>
                <w:lang w:eastAsia="zh-CN"/>
              </w:rPr>
              <w:t>RM pattern introduced in Rel-15 is not applicable, according to the following sentence in TS38.214 where the UE is not expected to handle the case where PDSCH DMRS REs are overlapping with REs for RM resource.</w:t>
            </w:r>
          </w:p>
          <w:p w14:paraId="6B5D2F06" w14:textId="77777777" w:rsidR="00FA3C5A" w:rsidRDefault="00C013F2">
            <w:pPr>
              <w:spacing w:after="120"/>
              <w:jc w:val="both"/>
              <w:rPr>
                <w:i/>
                <w:iCs/>
                <w:color w:val="000000"/>
              </w:rPr>
            </w:pPr>
            <w:r>
              <w:rPr>
                <w:i/>
                <w:iCs/>
                <w:color w:val="000000"/>
              </w:rPr>
              <w:t>A UE is not expected to handle the case where PDSCH DM-RS REs are overlapping, even partially, with any RE(s) not available for PDSCH.</w:t>
            </w:r>
          </w:p>
          <w:p w14:paraId="70E1EEBD" w14:textId="77777777" w:rsidR="00FA3C5A" w:rsidRDefault="00C013F2">
            <w:pPr>
              <w:spacing w:after="120"/>
              <w:jc w:val="both"/>
              <w:rPr>
                <w:rFonts w:eastAsia="微软雅黑"/>
                <w:color w:val="000000"/>
                <w:lang w:eastAsia="zh-CN"/>
              </w:rPr>
            </w:pPr>
            <w:r>
              <w:rPr>
                <w:rFonts w:eastAsia="微软雅黑"/>
                <w:color w:val="000000"/>
                <w:lang w:eastAsia="zh-CN"/>
              </w:rPr>
              <w:t>Further, RM pattern is not dynamically applicable for DCI format 1_0.</w:t>
            </w:r>
          </w:p>
        </w:tc>
      </w:tr>
      <w:tr w:rsidR="00FA3C5A" w14:paraId="1583D797" w14:textId="77777777">
        <w:tc>
          <w:tcPr>
            <w:tcW w:w="1825" w:type="dxa"/>
          </w:tcPr>
          <w:p w14:paraId="1B70D84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MediaTek</w:t>
            </w:r>
          </w:p>
        </w:tc>
        <w:tc>
          <w:tcPr>
            <w:tcW w:w="7235" w:type="dxa"/>
          </w:tcPr>
          <w:p w14:paraId="5326777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generally support FDRA enhancements. With SBFD, Type-0 </w:t>
            </w:r>
            <w:proofErr w:type="gramStart"/>
            <w:r>
              <w:rPr>
                <w:rFonts w:eastAsia="微软雅黑"/>
                <w:color w:val="000000"/>
                <w:lang w:val="en-GB" w:eastAsia="zh-CN"/>
              </w:rPr>
              <w:t>have</w:t>
            </w:r>
            <w:proofErr w:type="gramEnd"/>
            <w:r>
              <w:rPr>
                <w:rFonts w:eastAsia="微软雅黑"/>
                <w:color w:val="000000"/>
                <w:lang w:val="en-GB" w:eastAsia="zh-CN"/>
              </w:rPr>
              <w:t xml:space="preserve"> the issue of partial RBGs that can’t be allocated. Also, </w:t>
            </w:r>
            <w:proofErr w:type="gramStart"/>
            <w:r>
              <w:rPr>
                <w:rFonts w:eastAsia="微软雅黑"/>
                <w:color w:val="000000"/>
                <w:lang w:val="en-GB" w:eastAsia="zh-CN"/>
              </w:rPr>
              <w:t>these is</w:t>
            </w:r>
            <w:proofErr w:type="gramEnd"/>
            <w:r>
              <w:rPr>
                <w:rFonts w:eastAsia="微软雅黑"/>
                <w:color w:val="000000"/>
                <w:lang w:val="en-GB" w:eastAsia="zh-CN"/>
              </w:rPr>
              <w:t xml:space="preserve"> benefit in enhancing Type-1 to support non-contiguous allocation on different bands.</w:t>
            </w:r>
          </w:p>
          <w:p w14:paraId="05C29968" w14:textId="77777777" w:rsidR="00FA3C5A" w:rsidRDefault="00C013F2">
            <w:pPr>
              <w:spacing w:after="120"/>
              <w:jc w:val="both"/>
              <w:rPr>
                <w:rFonts w:eastAsia="微软雅黑"/>
                <w:color w:val="000000"/>
                <w:lang w:val="en-GB" w:eastAsia="zh-CN"/>
              </w:rPr>
            </w:pPr>
            <w:r>
              <w:rPr>
                <w:rFonts w:eastAsia="微软雅黑"/>
                <w:color w:val="000000"/>
                <w:lang w:val="en-GB" w:eastAsia="zh-CN"/>
              </w:rPr>
              <w:t>Thus we support to include both types of FDRA in the proposal.</w:t>
            </w:r>
          </w:p>
        </w:tc>
      </w:tr>
      <w:tr w:rsidR="00FA3C5A" w14:paraId="6A4240D7" w14:textId="77777777">
        <w:tc>
          <w:tcPr>
            <w:tcW w:w="1825" w:type="dxa"/>
          </w:tcPr>
          <w:p w14:paraId="7DF28728" w14:textId="77777777" w:rsidR="00FA3C5A" w:rsidRDefault="00C013F2">
            <w:pPr>
              <w:spacing w:after="120"/>
              <w:jc w:val="center"/>
              <w:rPr>
                <w:rFonts w:eastAsia="微软雅黑"/>
                <w:color w:val="000000"/>
                <w:lang w:val="en-GB" w:eastAsia="zh-CN"/>
              </w:rPr>
            </w:pPr>
            <w:r>
              <w:rPr>
                <w:rFonts w:eastAsia="微软雅黑"/>
                <w:color w:val="000000"/>
                <w:lang w:eastAsia="zh-CN"/>
              </w:rPr>
              <w:t>OPPO</w:t>
            </w:r>
          </w:p>
        </w:tc>
        <w:tc>
          <w:tcPr>
            <w:tcW w:w="7235" w:type="dxa"/>
          </w:tcPr>
          <w:p w14:paraId="5C37F86C" w14:textId="77777777" w:rsidR="00FA3C5A" w:rsidRDefault="00C013F2">
            <w:pPr>
              <w:spacing w:after="120"/>
              <w:jc w:val="both"/>
              <w:rPr>
                <w:rFonts w:eastAsia="微软雅黑"/>
                <w:color w:val="000000"/>
                <w:lang w:val="en-GB" w:eastAsia="zh-CN"/>
              </w:rPr>
            </w:pPr>
            <w:r>
              <w:rPr>
                <w:rFonts w:eastAsia="微软雅黑"/>
                <w:color w:val="000000"/>
                <w:lang w:eastAsia="zh-CN"/>
              </w:rPr>
              <w:t xml:space="preserve">We share the view that both Type-0 and Type-1 have the potential for enhancements. </w:t>
            </w:r>
          </w:p>
        </w:tc>
      </w:tr>
      <w:tr w:rsidR="00FA3C5A" w14:paraId="69E4A8A9" w14:textId="77777777">
        <w:tc>
          <w:tcPr>
            <w:tcW w:w="1825" w:type="dxa"/>
          </w:tcPr>
          <w:p w14:paraId="0ABE70BE" w14:textId="77777777" w:rsidR="00FA3C5A" w:rsidRDefault="00C013F2">
            <w:pPr>
              <w:spacing w:after="120"/>
              <w:jc w:val="center"/>
              <w:rPr>
                <w:rFonts w:eastAsia="微软雅黑"/>
                <w:color w:val="000000"/>
                <w:lang w:eastAsia="zh-CN"/>
              </w:rPr>
            </w:pPr>
            <w:r>
              <w:rPr>
                <w:rFonts w:eastAsia="微软雅黑"/>
                <w:color w:val="000000"/>
                <w:lang w:val="en-GB" w:eastAsia="zh-CN"/>
              </w:rPr>
              <w:t xml:space="preserve">Intel </w:t>
            </w:r>
          </w:p>
        </w:tc>
        <w:tc>
          <w:tcPr>
            <w:tcW w:w="7235" w:type="dxa"/>
          </w:tcPr>
          <w:p w14:paraId="46F7ED6F"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are fine with the proposal. </w:t>
            </w:r>
          </w:p>
          <w:p w14:paraId="305C8EF2" w14:textId="77777777" w:rsidR="00FA3C5A" w:rsidRDefault="00C013F2">
            <w:pPr>
              <w:spacing w:after="120"/>
              <w:jc w:val="both"/>
              <w:rPr>
                <w:rFonts w:eastAsia="微软雅黑"/>
                <w:color w:val="000000"/>
                <w:lang w:eastAsia="zh-CN"/>
              </w:rPr>
            </w:pPr>
            <w:r>
              <w:rPr>
                <w:rFonts w:eastAsia="微软雅黑"/>
                <w:color w:val="000000"/>
                <w:lang w:val="en-GB" w:eastAsia="zh-CN"/>
              </w:rPr>
              <w:t>We’d like to clarify, ‘</w:t>
            </w:r>
            <w:r>
              <w:rPr>
                <w:rFonts w:eastAsiaTheme="minorEastAsia" w:hint="eastAsia"/>
                <w:lang w:val="en-GB" w:eastAsia="zh-CN"/>
              </w:rPr>
              <w:t>Study impact and potential enhancements</w:t>
            </w:r>
            <w:r>
              <w:rPr>
                <w:rFonts w:eastAsia="微软雅黑"/>
                <w:color w:val="000000"/>
                <w:lang w:val="en-GB" w:eastAsia="zh-CN"/>
              </w:rPr>
              <w:t xml:space="preserve">’ includes the study of </w:t>
            </w:r>
            <w:r>
              <w:rPr>
                <w:rFonts w:eastAsia="微软雅黑"/>
                <w:color w:val="000000"/>
                <w:u w:val="single"/>
                <w:lang w:val="en-GB" w:eastAsia="zh-CN"/>
              </w:rPr>
              <w:t>necessity</w:t>
            </w:r>
            <w:r>
              <w:rPr>
                <w:rFonts w:eastAsia="微软雅黑"/>
                <w:color w:val="000000"/>
                <w:lang w:val="en-GB" w:eastAsia="zh-CN"/>
              </w:rPr>
              <w:t xml:space="preserve"> for the support of </w:t>
            </w:r>
            <w:r>
              <w:rPr>
                <w:rFonts w:eastAsiaTheme="minorEastAsia" w:hint="eastAsia"/>
                <w:lang w:eastAsia="zh-CN"/>
              </w:rPr>
              <w:t>n</w:t>
            </w:r>
            <w:r>
              <w:rPr>
                <w:rFonts w:eastAsiaTheme="minorEastAsia" w:hint="eastAsia"/>
              </w:rPr>
              <w:t>on-contiguous FDRA</w:t>
            </w:r>
            <w:r>
              <w:rPr>
                <w:rFonts w:eastAsiaTheme="minorEastAsia" w:hint="eastAsia"/>
                <w:lang w:eastAsia="zh-CN"/>
              </w:rPr>
              <w:t xml:space="preserve"> for RA type 1</w:t>
            </w:r>
            <w:r>
              <w:rPr>
                <w:rFonts w:eastAsiaTheme="minorEastAsia" w:hint="eastAsia"/>
              </w:rPr>
              <w:t xml:space="preserve"> across DL subbands</w:t>
            </w:r>
            <w:r>
              <w:rPr>
                <w:rFonts w:eastAsiaTheme="minorEastAsia" w:hint="eastAsia"/>
                <w:lang w:eastAsia="zh-CN"/>
              </w:rPr>
              <w:t xml:space="preserve"> for PDSCH</w:t>
            </w:r>
            <w:r>
              <w:rPr>
                <w:rFonts w:eastAsiaTheme="minorEastAsia"/>
                <w:lang w:eastAsia="zh-CN"/>
              </w:rPr>
              <w:t xml:space="preserve">, and same clarification for 10a ~ 13a. </w:t>
            </w:r>
          </w:p>
        </w:tc>
      </w:tr>
      <w:tr w:rsidR="00FA3C5A" w14:paraId="340133A7" w14:textId="77777777">
        <w:tc>
          <w:tcPr>
            <w:tcW w:w="1825" w:type="dxa"/>
          </w:tcPr>
          <w:p w14:paraId="042757EE"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235" w:type="dxa"/>
          </w:tcPr>
          <w:p w14:paraId="7464F497"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It seems that </w:t>
            </w:r>
            <w:r>
              <w:rPr>
                <w:rFonts w:eastAsia="微软雅黑"/>
                <w:color w:val="000000"/>
                <w:lang w:val="en-GB" w:eastAsia="zh-CN"/>
              </w:rPr>
              <w:t>companies</w:t>
            </w:r>
            <w:r>
              <w:rPr>
                <w:rFonts w:eastAsia="微软雅黑" w:hint="eastAsia"/>
                <w:color w:val="000000"/>
                <w:lang w:val="en-GB" w:eastAsia="zh-CN"/>
              </w:rPr>
              <w:t xml:space="preserve"> have different views on whether enhancements should be </w:t>
            </w:r>
            <w:r>
              <w:rPr>
                <w:rFonts w:eastAsia="微软雅黑"/>
                <w:color w:val="000000"/>
                <w:lang w:val="en-GB" w:eastAsia="zh-CN"/>
              </w:rPr>
              <w:t>consider</w:t>
            </w:r>
            <w:r>
              <w:rPr>
                <w:rFonts w:eastAsia="微软雅黑" w:hint="eastAsia"/>
                <w:color w:val="000000"/>
                <w:lang w:val="en-GB" w:eastAsia="zh-CN"/>
              </w:rPr>
              <w:t xml:space="preserve"> for RA type 0 only, or RA type 1 only or both.</w:t>
            </w:r>
          </w:p>
          <w:p w14:paraId="6008285C"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In addition, some companies think it is low priority issue. More discussions are needed.</w:t>
            </w:r>
          </w:p>
        </w:tc>
      </w:tr>
      <w:tr w:rsidR="00FA3C5A" w14:paraId="019B829F" w14:textId="77777777">
        <w:tc>
          <w:tcPr>
            <w:tcW w:w="1825" w:type="dxa"/>
          </w:tcPr>
          <w:p w14:paraId="2D276C87"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35" w:type="dxa"/>
          </w:tcPr>
          <w:p w14:paraId="5C7B4F3B"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open to study enhancement to both type 0 and type 1 RA.</w:t>
            </w:r>
          </w:p>
        </w:tc>
      </w:tr>
    </w:tbl>
    <w:p w14:paraId="45EECEB9" w14:textId="77777777" w:rsidR="00FA3C5A" w:rsidRDefault="00FA3C5A">
      <w:pPr>
        <w:rPr>
          <w:rFonts w:eastAsiaTheme="minorEastAsia"/>
          <w:lang w:eastAsia="zh-CN"/>
        </w:rPr>
      </w:pPr>
    </w:p>
    <w:p w14:paraId="757D7B8D" w14:textId="77777777" w:rsidR="00FA3C5A" w:rsidRDefault="00C013F2">
      <w:pPr>
        <w:pStyle w:val="3"/>
      </w:pPr>
      <w:r>
        <w:lastRenderedPageBreak/>
        <w:t>Proposal 1-11a</w:t>
      </w:r>
    </w:p>
    <w:p w14:paraId="69F9CE8D" w14:textId="77777777" w:rsidR="00FA3C5A" w:rsidRDefault="00FA3C5A">
      <w:pPr>
        <w:spacing w:after="120"/>
        <w:rPr>
          <w:rFonts w:eastAsiaTheme="minorEastAsia"/>
          <w:lang w:eastAsia="zh-CN"/>
        </w:rPr>
      </w:pPr>
    </w:p>
    <w:p w14:paraId="2F75DAA7" w14:textId="77777777" w:rsidR="00FA3C5A" w:rsidRDefault="00C013F2">
      <w:pPr>
        <w:spacing w:after="120"/>
        <w:rPr>
          <w:rFonts w:eastAsiaTheme="minorEastAsia"/>
          <w:b/>
          <w:lang w:eastAsia="zh-CN"/>
        </w:rPr>
      </w:pPr>
      <w:r>
        <w:rPr>
          <w:rFonts w:eastAsiaTheme="minorEastAsia"/>
          <w:b/>
          <w:lang w:eastAsia="zh-CN"/>
        </w:rPr>
        <w:t>Proposed Agreement:</w:t>
      </w:r>
    </w:p>
    <w:p w14:paraId="575213EE" w14:textId="77777777" w:rsidR="00FA3C5A" w:rsidRDefault="00C013F2">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w:t>
      </w:r>
      <w:r>
        <w:rPr>
          <w:rFonts w:eastAsiaTheme="minorEastAsia"/>
          <w:color w:val="FF0000"/>
          <w:lang w:eastAsia="zh-CN"/>
        </w:rPr>
        <w:t xml:space="preserve">set </w:t>
      </w:r>
      <w:r>
        <w:rPr>
          <w:rFonts w:eastAsiaTheme="minorEastAsia"/>
          <w:color w:val="FF0000"/>
          <w:lang w:val="en-GB" w:eastAsia="zh-CN"/>
        </w:rPr>
        <w:t>frequency domain resource allocatin</w:t>
      </w:r>
      <w:r>
        <w:rPr>
          <w:rFonts w:eastAsiaTheme="minorEastAsia"/>
          <w:lang w:val="en-GB" w:eastAsia="zh-CN"/>
        </w:rPr>
        <w:t xml:space="preserve"> </w:t>
      </w:r>
      <w:r>
        <w:rPr>
          <w:rFonts w:eastAsiaTheme="minorEastAsia"/>
          <w:lang w:eastAsia="zh-CN"/>
        </w:rPr>
        <w:t xml:space="preserve">and </w:t>
      </w:r>
      <w:r>
        <w:rPr>
          <w:rFonts w:eastAsiaTheme="minorEastAsia"/>
        </w:rPr>
        <w:t>CSI report</w:t>
      </w:r>
      <w:r>
        <w:rPr>
          <w:rFonts w:eastAsiaTheme="minorEastAsia"/>
          <w:color w:val="FF0000"/>
          <w:lang w:eastAsia="zh-CN"/>
        </w:rPr>
        <w:t>ing</w:t>
      </w:r>
      <w:r>
        <w:rPr>
          <w:rFonts w:eastAsiaTheme="minorEastAsia"/>
        </w:rPr>
        <w:t xml:space="preserve"> configuration across DL subbands</w:t>
      </w:r>
      <w:r>
        <w:rPr>
          <w:rFonts w:eastAsiaTheme="minorEastAsia"/>
          <w:lang w:eastAsia="zh-CN"/>
        </w:rPr>
        <w:t>.</w:t>
      </w:r>
    </w:p>
    <w:p w14:paraId="02D37472"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2EF7CBD6" w14:textId="77777777">
        <w:tc>
          <w:tcPr>
            <w:tcW w:w="1765" w:type="dxa"/>
            <w:vAlign w:val="center"/>
          </w:tcPr>
          <w:p w14:paraId="0526EADF" w14:textId="77777777" w:rsidR="00FA3C5A" w:rsidRDefault="00FA3C5A">
            <w:pPr>
              <w:spacing w:after="120"/>
              <w:rPr>
                <w:rFonts w:eastAsia="微软雅黑"/>
                <w:b/>
                <w:color w:val="000000"/>
                <w:lang w:eastAsia="zh-CN"/>
              </w:rPr>
            </w:pPr>
          </w:p>
        </w:tc>
        <w:tc>
          <w:tcPr>
            <w:tcW w:w="7304" w:type="dxa"/>
          </w:tcPr>
          <w:p w14:paraId="410D1BF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774BE232" w14:textId="77777777">
        <w:tc>
          <w:tcPr>
            <w:tcW w:w="1765" w:type="dxa"/>
            <w:vAlign w:val="center"/>
          </w:tcPr>
          <w:p w14:paraId="7353A2D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A9BD51E" w14:textId="77777777" w:rsidR="00FA3C5A" w:rsidRDefault="00C013F2">
            <w:pPr>
              <w:spacing w:after="120"/>
              <w:rPr>
                <w:rFonts w:eastAsia="微软雅黑"/>
                <w:color w:val="000000"/>
                <w:lang w:val="en-GB" w:eastAsia="zh-CN"/>
              </w:rPr>
            </w:pPr>
            <w:r>
              <w:rPr>
                <w:rFonts w:eastAsia="微软雅黑"/>
                <w:color w:val="000000"/>
                <w:lang w:val="en-GB" w:eastAsia="zh-CN"/>
              </w:rPr>
              <w:t>Ericsson (with clarification), New H3C, Lenovo, ZTE, Xiaomi, TCL, Spreadtrum, vivo, CMCC, NEC, Sony, CATT, DOCOMO, Samsung, CEWiT, Qualcomm, Nokia, NSB, Sharp, MediaTek, Intel,</w:t>
            </w:r>
          </w:p>
        </w:tc>
      </w:tr>
      <w:tr w:rsidR="00FA3C5A" w14:paraId="3B897187" w14:textId="77777777">
        <w:tc>
          <w:tcPr>
            <w:tcW w:w="1765" w:type="dxa"/>
            <w:vAlign w:val="center"/>
          </w:tcPr>
          <w:p w14:paraId="3531937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49F44860" w14:textId="77777777" w:rsidR="00FA3C5A" w:rsidRDefault="00FA3C5A">
            <w:pPr>
              <w:spacing w:after="120"/>
              <w:jc w:val="both"/>
              <w:rPr>
                <w:rFonts w:eastAsia="微软雅黑"/>
                <w:color w:val="000000"/>
                <w:lang w:val="en-GB" w:eastAsia="zh-CN"/>
              </w:rPr>
            </w:pPr>
          </w:p>
        </w:tc>
      </w:tr>
    </w:tbl>
    <w:p w14:paraId="22D51C0A"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48"/>
        <w:gridCol w:w="7438"/>
      </w:tblGrid>
      <w:tr w:rsidR="00FA3C5A" w14:paraId="0AD50534" w14:textId="77777777">
        <w:tc>
          <w:tcPr>
            <w:tcW w:w="1848" w:type="dxa"/>
          </w:tcPr>
          <w:p w14:paraId="64A176D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38" w:type="dxa"/>
          </w:tcPr>
          <w:p w14:paraId="2159BDD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0426B44" w14:textId="77777777">
        <w:tc>
          <w:tcPr>
            <w:tcW w:w="1848" w:type="dxa"/>
          </w:tcPr>
          <w:p w14:paraId="2935476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38" w:type="dxa"/>
          </w:tcPr>
          <w:p w14:paraId="7C01E887"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proposal is updated with some editorial changes proposed by companies.</w:t>
            </w:r>
          </w:p>
        </w:tc>
      </w:tr>
      <w:tr w:rsidR="00FA3C5A" w14:paraId="613D3FEA" w14:textId="77777777">
        <w:tc>
          <w:tcPr>
            <w:tcW w:w="1848" w:type="dxa"/>
          </w:tcPr>
          <w:p w14:paraId="3F1A030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38" w:type="dxa"/>
          </w:tcPr>
          <w:p w14:paraId="63F29F4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it should be clarified that the impact and potential enhancements are related to the fact that the DL subbands are non-contiguous. Hence we propose the following </w:t>
            </w:r>
            <w:r>
              <w:rPr>
                <w:rFonts w:eastAsia="微软雅黑"/>
                <w:color w:val="0070C0"/>
                <w:lang w:val="en-GB" w:eastAsia="zh-CN"/>
              </w:rPr>
              <w:t>clarification</w:t>
            </w:r>
            <w:r>
              <w:rPr>
                <w:rFonts w:eastAsia="微软雅黑"/>
                <w:color w:val="000000"/>
                <w:lang w:val="en-GB" w:eastAsia="zh-CN"/>
              </w:rPr>
              <w:t>:</w:t>
            </w:r>
          </w:p>
          <w:p w14:paraId="6DD50CB4" w14:textId="77777777" w:rsidR="00FA3C5A" w:rsidRDefault="00C013F2">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w:t>
            </w:r>
            <w:r>
              <w:rPr>
                <w:rFonts w:eastAsiaTheme="minorEastAsia"/>
                <w:color w:val="FF0000"/>
                <w:lang w:eastAsia="zh-CN"/>
              </w:rPr>
              <w:t xml:space="preserve">set </w:t>
            </w:r>
            <w:r>
              <w:rPr>
                <w:rFonts w:eastAsiaTheme="minorEastAsia"/>
                <w:color w:val="FF0000"/>
                <w:lang w:val="en-GB" w:eastAsia="zh-CN"/>
              </w:rPr>
              <w:t>frequency domain resource allocatin</w:t>
            </w:r>
            <w:r>
              <w:rPr>
                <w:rFonts w:eastAsiaTheme="minorEastAsia"/>
                <w:lang w:val="en-GB" w:eastAsia="zh-CN"/>
              </w:rPr>
              <w:t xml:space="preserve"> </w:t>
            </w:r>
            <w:r>
              <w:rPr>
                <w:rFonts w:eastAsiaTheme="minorEastAsia"/>
                <w:lang w:eastAsia="zh-CN"/>
              </w:rPr>
              <w:t xml:space="preserve">and </w:t>
            </w:r>
            <w:r>
              <w:rPr>
                <w:rFonts w:eastAsiaTheme="minorEastAsia"/>
              </w:rPr>
              <w:t>CSI report</w:t>
            </w:r>
            <w:r>
              <w:rPr>
                <w:rFonts w:eastAsiaTheme="minorEastAsia"/>
                <w:color w:val="FF0000"/>
                <w:lang w:eastAsia="zh-CN"/>
              </w:rPr>
              <w:t>ing</w:t>
            </w:r>
            <w:r>
              <w:rPr>
                <w:rFonts w:eastAsiaTheme="minorEastAsia"/>
              </w:rPr>
              <w:t xml:space="preserve"> configuration across </w:t>
            </w:r>
            <w:r>
              <w:rPr>
                <w:rFonts w:eastAsiaTheme="minorEastAsia"/>
                <w:color w:val="0070C0"/>
              </w:rPr>
              <w:t xml:space="preserve">non-contiguous </w:t>
            </w:r>
            <w:r>
              <w:rPr>
                <w:rFonts w:eastAsiaTheme="minorEastAsia"/>
              </w:rPr>
              <w:t>DL subbands</w:t>
            </w:r>
            <w:r>
              <w:rPr>
                <w:rFonts w:eastAsiaTheme="minorEastAsia"/>
                <w:lang w:eastAsia="zh-CN"/>
              </w:rPr>
              <w:t>.</w:t>
            </w:r>
          </w:p>
          <w:p w14:paraId="21555226" w14:textId="77777777" w:rsidR="00FA3C5A" w:rsidRDefault="00FA3C5A">
            <w:pPr>
              <w:spacing w:after="120"/>
              <w:jc w:val="both"/>
              <w:rPr>
                <w:rFonts w:eastAsia="微软雅黑"/>
                <w:color w:val="000000"/>
                <w:lang w:val="en-GB" w:eastAsia="zh-CN"/>
              </w:rPr>
            </w:pPr>
          </w:p>
        </w:tc>
      </w:tr>
      <w:tr w:rsidR="00FA3C5A" w14:paraId="3DD4F505" w14:textId="77777777">
        <w:tc>
          <w:tcPr>
            <w:tcW w:w="1848" w:type="dxa"/>
          </w:tcPr>
          <w:p w14:paraId="05C9D21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438" w:type="dxa"/>
          </w:tcPr>
          <w:p w14:paraId="2A8EA82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Typo allocatin </w:t>
            </w:r>
            <w:r>
              <w:rPr>
                <w:rFonts w:ascii="Wingdings" w:eastAsia="Wingdings" w:hAnsi="Wingdings" w:cs="Wingdings"/>
                <w:color w:val="000000"/>
                <w:lang w:val="en-GB" w:eastAsia="zh-CN"/>
              </w:rPr>
              <w:t></w:t>
            </w:r>
            <w:r>
              <w:rPr>
                <w:rFonts w:eastAsia="微软雅黑"/>
                <w:color w:val="000000"/>
                <w:lang w:val="en-GB" w:eastAsia="zh-CN"/>
              </w:rPr>
              <w:t xml:space="preserve"> allocation.</w:t>
            </w:r>
          </w:p>
        </w:tc>
      </w:tr>
      <w:tr w:rsidR="00FA3C5A" w14:paraId="0D9DC892" w14:textId="77777777">
        <w:tc>
          <w:tcPr>
            <w:tcW w:w="1848" w:type="dxa"/>
          </w:tcPr>
          <w:p w14:paraId="2DC8A46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Xiaomi</w:t>
            </w:r>
          </w:p>
        </w:tc>
        <w:tc>
          <w:tcPr>
            <w:tcW w:w="7438" w:type="dxa"/>
          </w:tcPr>
          <w:p w14:paraId="05579FE5" w14:textId="77777777" w:rsidR="00FA3C5A" w:rsidRDefault="00C013F2">
            <w:pPr>
              <w:spacing w:after="120"/>
              <w:jc w:val="both"/>
              <w:rPr>
                <w:rFonts w:eastAsia="微软雅黑"/>
                <w:color w:val="000000"/>
                <w:lang w:val="en-GB" w:eastAsia="zh-CN"/>
              </w:rPr>
            </w:pPr>
            <w:r>
              <w:rPr>
                <w:rFonts w:eastAsia="微软雅黑"/>
                <w:color w:val="000000"/>
                <w:lang w:val="en-GB" w:eastAsia="zh-CN"/>
              </w:rPr>
              <w:t>OK with Ericsson’s version.</w:t>
            </w:r>
          </w:p>
        </w:tc>
      </w:tr>
      <w:tr w:rsidR="00FA3C5A" w14:paraId="1BC47C73" w14:textId="77777777">
        <w:tc>
          <w:tcPr>
            <w:tcW w:w="1848" w:type="dxa"/>
          </w:tcPr>
          <w:p w14:paraId="79243B3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438" w:type="dxa"/>
          </w:tcPr>
          <w:p w14:paraId="7E0187D2" w14:textId="77777777" w:rsidR="00FA3C5A" w:rsidRDefault="00C013F2">
            <w:pPr>
              <w:spacing w:after="120"/>
              <w:jc w:val="both"/>
              <w:rPr>
                <w:rFonts w:eastAsia="微软雅黑"/>
                <w:color w:val="000000"/>
                <w:lang w:val="en-GB" w:eastAsia="zh-CN"/>
              </w:rPr>
            </w:pPr>
            <w:r>
              <w:rPr>
                <w:rFonts w:eastAsia="微软雅黑"/>
                <w:color w:val="000000"/>
                <w:lang w:val="en-GB" w:eastAsia="zh-CN"/>
              </w:rPr>
              <w:t>Same comment as 1-10a</w:t>
            </w:r>
          </w:p>
        </w:tc>
      </w:tr>
      <w:tr w:rsidR="00FA3C5A" w14:paraId="68D933E4" w14:textId="77777777">
        <w:tc>
          <w:tcPr>
            <w:tcW w:w="1848" w:type="dxa"/>
          </w:tcPr>
          <w:p w14:paraId="5BE716A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NEC</w:t>
            </w:r>
          </w:p>
        </w:tc>
        <w:tc>
          <w:tcPr>
            <w:tcW w:w="7438" w:type="dxa"/>
          </w:tcPr>
          <w:p w14:paraId="4B5DCEF4"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again emphasis that CSI measurement aspects should be captured in the proposal</w:t>
            </w:r>
          </w:p>
        </w:tc>
      </w:tr>
      <w:tr w:rsidR="00FA3C5A" w14:paraId="5C17F403" w14:textId="77777777">
        <w:tc>
          <w:tcPr>
            <w:tcW w:w="1848" w:type="dxa"/>
          </w:tcPr>
          <w:p w14:paraId="6FA8961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438" w:type="dxa"/>
          </w:tcPr>
          <w:p w14:paraId="31927ED1" w14:textId="77777777" w:rsidR="00FA3C5A" w:rsidRDefault="00C013F2">
            <w:pPr>
              <w:spacing w:after="120"/>
              <w:jc w:val="both"/>
              <w:rPr>
                <w:rFonts w:eastAsia="微软雅黑"/>
                <w:color w:val="000000"/>
                <w:lang w:val="en-GB" w:eastAsia="zh-CN"/>
              </w:rPr>
            </w:pPr>
            <w:r>
              <w:rPr>
                <w:rFonts w:eastAsia="微软雅黑"/>
                <w:color w:val="000000"/>
                <w:lang w:val="en-GB" w:eastAsia="zh-CN"/>
              </w:rPr>
              <w:t>Ok with Ericsson’s proposed wording.</w:t>
            </w:r>
          </w:p>
        </w:tc>
      </w:tr>
      <w:tr w:rsidR="00FA3C5A" w14:paraId="2F037A83" w14:textId="77777777">
        <w:tc>
          <w:tcPr>
            <w:tcW w:w="1848" w:type="dxa"/>
          </w:tcPr>
          <w:p w14:paraId="1DF8F9FF" w14:textId="77777777" w:rsidR="00FA3C5A" w:rsidRDefault="00C013F2">
            <w:pPr>
              <w:spacing w:after="120"/>
              <w:jc w:val="center"/>
              <w:rPr>
                <w:rFonts w:eastAsia="PMingLiU"/>
                <w:color w:val="000000"/>
                <w:lang w:val="en-GB" w:eastAsia="zh-TW"/>
              </w:rPr>
            </w:pPr>
            <w:r>
              <w:rPr>
                <w:rFonts w:eastAsia="PMingLiU"/>
                <w:color w:val="000000"/>
                <w:lang w:val="en-GB" w:eastAsia="zh-TW"/>
              </w:rPr>
              <w:t>CEWiT</w:t>
            </w:r>
          </w:p>
        </w:tc>
        <w:tc>
          <w:tcPr>
            <w:tcW w:w="7438" w:type="dxa"/>
          </w:tcPr>
          <w:p w14:paraId="739B7C7B" w14:textId="77777777" w:rsidR="00FA3C5A" w:rsidRDefault="00C013F2">
            <w:pPr>
              <w:spacing w:after="120"/>
              <w:jc w:val="both"/>
              <w:rPr>
                <w:rFonts w:eastAsia="微软雅黑"/>
                <w:color w:val="000000"/>
                <w:lang w:val="en-GB" w:eastAsia="zh-CN"/>
              </w:rPr>
            </w:pPr>
            <w:r>
              <w:rPr>
                <w:rFonts w:eastAsia="微软雅黑"/>
                <w:color w:val="000000"/>
                <w:lang w:val="en-GB" w:eastAsia="zh-CN"/>
              </w:rPr>
              <w:t>Fine with Ericsson’s modification</w:t>
            </w:r>
          </w:p>
        </w:tc>
      </w:tr>
      <w:tr w:rsidR="00FA3C5A" w14:paraId="32683CCD" w14:textId="77777777">
        <w:tc>
          <w:tcPr>
            <w:tcW w:w="1848" w:type="dxa"/>
          </w:tcPr>
          <w:p w14:paraId="337FC8EF" w14:textId="77777777" w:rsidR="00FA3C5A" w:rsidRDefault="00C013F2">
            <w:pPr>
              <w:spacing w:after="120"/>
              <w:jc w:val="center"/>
              <w:rPr>
                <w:rFonts w:eastAsia="PMingLiU"/>
                <w:color w:val="000000"/>
                <w:lang w:val="en-GB" w:eastAsia="zh-TW"/>
              </w:rPr>
            </w:pPr>
            <w:r>
              <w:rPr>
                <w:rFonts w:eastAsia="微软雅黑"/>
                <w:color w:val="000000"/>
                <w:lang w:val="en-GB" w:eastAsia="zh-CN"/>
              </w:rPr>
              <w:t>Nokia, NSB</w:t>
            </w:r>
          </w:p>
        </w:tc>
        <w:tc>
          <w:tcPr>
            <w:tcW w:w="7438" w:type="dxa"/>
          </w:tcPr>
          <w:p w14:paraId="484C4E64"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generally agree with the proposal. Note that the issue of configuring CSI-RS resources in non-contiguous DL subbands is related to the issues targeted with Proposal</w:t>
            </w:r>
            <w:r>
              <w:rPr>
                <w:rFonts w:eastAsia="微软雅黑"/>
                <w:color w:val="000000"/>
                <w:lang w:eastAsia="zh-CN"/>
              </w:rPr>
              <w:t xml:space="preserve"> 1-10a for FDRA Type-1, and potential enhancements could be common for these two proposals.  </w:t>
            </w:r>
          </w:p>
        </w:tc>
      </w:tr>
      <w:tr w:rsidR="00FA3C5A" w14:paraId="3AA16ACA" w14:textId="77777777">
        <w:tc>
          <w:tcPr>
            <w:tcW w:w="1848" w:type="dxa"/>
          </w:tcPr>
          <w:p w14:paraId="63F16295"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438" w:type="dxa"/>
          </w:tcPr>
          <w:p w14:paraId="3E5FCD5D"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The proposal is almost stable. The proposed update from Ericssion is also supported by multiple companies. It is for clarification and I assume other supporting companies would be fine with the update.</w:t>
            </w:r>
          </w:p>
          <w:p w14:paraId="7C563D73"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@NEC, regarding your comments on CSI measurement aspects, I would encourage you to provde more details on what needs to be enhancements and I suggest to keept that as separate discussion. Hope it is fine with you.</w:t>
            </w:r>
          </w:p>
          <w:p w14:paraId="13806EB9"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So the following </w:t>
            </w:r>
            <w:r>
              <w:rPr>
                <w:rFonts w:eastAsia="微软雅黑"/>
                <w:color w:val="000000"/>
                <w:lang w:val="en-GB" w:eastAsia="zh-CN"/>
              </w:rPr>
              <w:t>updated</w:t>
            </w:r>
            <w:r>
              <w:rPr>
                <w:rFonts w:eastAsia="微软雅黑" w:hint="eastAsia"/>
                <w:color w:val="000000"/>
                <w:lang w:val="en-GB" w:eastAsia="zh-CN"/>
              </w:rPr>
              <w:t xml:space="preserve"> </w:t>
            </w:r>
            <w:r>
              <w:rPr>
                <w:rFonts w:eastAsia="微软雅黑"/>
                <w:color w:val="000000"/>
                <w:lang w:val="en-GB" w:eastAsia="zh-CN"/>
              </w:rPr>
              <w:t>proposal</w:t>
            </w:r>
            <w:r>
              <w:rPr>
                <w:rFonts w:eastAsia="微软雅黑" w:hint="eastAsia"/>
                <w:color w:val="000000"/>
                <w:lang w:val="en-GB" w:eastAsia="zh-CN"/>
              </w:rPr>
              <w:t xml:space="preserve"> is assumed to be stable for approval. Please indicate if you still have comments.</w:t>
            </w:r>
          </w:p>
          <w:p w14:paraId="4124721E" w14:textId="77777777" w:rsidR="00FA3C5A" w:rsidRDefault="00C013F2">
            <w:pPr>
              <w:spacing w:after="120"/>
              <w:rPr>
                <w:rFonts w:eastAsiaTheme="minorEastAsia"/>
                <w:b/>
                <w:lang w:eastAsia="zh-CN"/>
              </w:rPr>
            </w:pPr>
            <w:r>
              <w:rPr>
                <w:rFonts w:eastAsiaTheme="minorEastAsia"/>
                <w:b/>
                <w:lang w:eastAsia="zh-CN"/>
              </w:rPr>
              <w:t>Proposed Agreement:</w:t>
            </w:r>
          </w:p>
          <w:p w14:paraId="2E3ACA9B" w14:textId="77777777" w:rsidR="00FA3C5A" w:rsidRDefault="00C013F2">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w:t>
            </w:r>
            <w:r>
              <w:rPr>
                <w:rFonts w:eastAsiaTheme="minorEastAsia"/>
                <w:color w:val="FF0000"/>
                <w:lang w:eastAsia="zh-CN"/>
              </w:rPr>
              <w:t xml:space="preserve">set </w:t>
            </w:r>
            <w:r>
              <w:rPr>
                <w:rFonts w:eastAsiaTheme="minorEastAsia"/>
                <w:color w:val="FF0000"/>
                <w:lang w:val="en-GB" w:eastAsia="zh-CN"/>
              </w:rPr>
              <w:t>frequency domain resource allocatin</w:t>
            </w:r>
            <w:r>
              <w:rPr>
                <w:rFonts w:eastAsiaTheme="minorEastAsia"/>
                <w:lang w:val="en-GB" w:eastAsia="zh-CN"/>
              </w:rPr>
              <w:t xml:space="preserve"> </w:t>
            </w:r>
            <w:r>
              <w:rPr>
                <w:rFonts w:eastAsiaTheme="minorEastAsia"/>
                <w:lang w:eastAsia="zh-CN"/>
              </w:rPr>
              <w:t xml:space="preserve">and </w:t>
            </w:r>
            <w:r>
              <w:rPr>
                <w:rFonts w:eastAsiaTheme="minorEastAsia"/>
              </w:rPr>
              <w:t>CSI report</w:t>
            </w:r>
            <w:r>
              <w:rPr>
                <w:rFonts w:eastAsiaTheme="minorEastAsia"/>
                <w:color w:val="FF0000"/>
                <w:lang w:eastAsia="zh-CN"/>
              </w:rPr>
              <w:t>ing</w:t>
            </w:r>
            <w:r>
              <w:rPr>
                <w:rFonts w:eastAsiaTheme="minorEastAsia"/>
              </w:rPr>
              <w:t xml:space="preserve"> configuration across </w:t>
            </w:r>
            <w:r>
              <w:rPr>
                <w:rFonts w:eastAsiaTheme="minorEastAsia"/>
                <w:color w:val="0070C0"/>
              </w:rPr>
              <w:t>non-contiguous</w:t>
            </w:r>
            <w:r>
              <w:rPr>
                <w:rFonts w:eastAsiaTheme="minorEastAsia"/>
              </w:rPr>
              <w:t xml:space="preserve"> DL subbands</w:t>
            </w:r>
            <w:r>
              <w:rPr>
                <w:rFonts w:eastAsiaTheme="minorEastAsia"/>
                <w:lang w:eastAsia="zh-CN"/>
              </w:rPr>
              <w:t>.</w:t>
            </w:r>
          </w:p>
          <w:p w14:paraId="207B70C1" w14:textId="77777777" w:rsidR="00FA3C5A" w:rsidRDefault="00FA3C5A">
            <w:pPr>
              <w:spacing w:after="120"/>
              <w:jc w:val="both"/>
              <w:rPr>
                <w:rFonts w:eastAsia="微软雅黑"/>
                <w:color w:val="000000"/>
                <w:lang w:val="en-GB" w:eastAsia="zh-CN"/>
              </w:rPr>
            </w:pPr>
          </w:p>
        </w:tc>
      </w:tr>
      <w:tr w:rsidR="00FA3C5A" w14:paraId="5C2C7B27" w14:textId="77777777">
        <w:tc>
          <w:tcPr>
            <w:tcW w:w="1848" w:type="dxa"/>
          </w:tcPr>
          <w:p w14:paraId="5D8A9695"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38" w:type="dxa"/>
          </w:tcPr>
          <w:p w14:paraId="28BFABBF"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 the latest proposal from the moderator.</w:t>
            </w:r>
          </w:p>
        </w:tc>
      </w:tr>
    </w:tbl>
    <w:p w14:paraId="317D6CEC" w14:textId="77777777" w:rsidR="00FA3C5A" w:rsidRDefault="00FA3C5A">
      <w:pPr>
        <w:rPr>
          <w:rFonts w:eastAsiaTheme="minorEastAsia"/>
          <w:lang w:val="en-GB" w:eastAsia="zh-CN"/>
        </w:rPr>
      </w:pPr>
    </w:p>
    <w:p w14:paraId="33C866D6" w14:textId="77777777" w:rsidR="00FA3C5A" w:rsidRDefault="00C013F2">
      <w:pPr>
        <w:pStyle w:val="3"/>
      </w:pPr>
      <w:r>
        <w:t>Proposal 1-12</w:t>
      </w:r>
    </w:p>
    <w:p w14:paraId="2A1DF610" w14:textId="77777777" w:rsidR="00FA3C5A" w:rsidRDefault="00FA3C5A">
      <w:pPr>
        <w:spacing w:after="120"/>
        <w:rPr>
          <w:rFonts w:eastAsiaTheme="minorEastAsia"/>
          <w:lang w:eastAsia="zh-CN"/>
        </w:rPr>
      </w:pPr>
    </w:p>
    <w:p w14:paraId="5A7580E1" w14:textId="77777777" w:rsidR="00FA3C5A" w:rsidRDefault="00C013F2">
      <w:pPr>
        <w:spacing w:after="120"/>
        <w:rPr>
          <w:rFonts w:eastAsiaTheme="minorEastAsia"/>
          <w:b/>
          <w:lang w:eastAsia="zh-CN"/>
        </w:rPr>
      </w:pPr>
      <w:r>
        <w:rPr>
          <w:rFonts w:eastAsiaTheme="minorEastAsia"/>
          <w:b/>
          <w:lang w:eastAsia="zh-CN"/>
        </w:rPr>
        <w:lastRenderedPageBreak/>
        <w:t>Proposed Agreement:</w:t>
      </w:r>
    </w:p>
    <w:p w14:paraId="68DE1300" w14:textId="77777777" w:rsidR="00FA3C5A" w:rsidRDefault="00C013F2">
      <w:pPr>
        <w:rPr>
          <w:rFonts w:eastAsiaTheme="minorEastAsia"/>
          <w:lang w:val="en-GB" w:eastAsia="zh-CN"/>
        </w:rPr>
      </w:pPr>
      <w:r>
        <w:rPr>
          <w:rFonts w:eastAsiaTheme="minorEastAsia"/>
          <w:lang w:val="en-GB" w:eastAsia="zh-CN"/>
        </w:rPr>
        <w:t>Study impact and potential enhancements due to unaligned boundaries of DL/UL subband and configuration granularity (e.g. RBG for PDSCH/PUSCH FDRA, CSI reporting subband)</w:t>
      </w:r>
      <w:r>
        <w:rPr>
          <w:rFonts w:eastAsiaTheme="minorEastAsia"/>
          <w:lang w:eastAsia="zh-CN"/>
        </w:rPr>
        <w:t>.</w:t>
      </w:r>
    </w:p>
    <w:p w14:paraId="2A8BC9FB"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71233089" w14:textId="77777777">
        <w:tc>
          <w:tcPr>
            <w:tcW w:w="1765" w:type="dxa"/>
            <w:vAlign w:val="center"/>
          </w:tcPr>
          <w:p w14:paraId="4FD07A00" w14:textId="77777777" w:rsidR="00FA3C5A" w:rsidRDefault="00FA3C5A">
            <w:pPr>
              <w:spacing w:after="120"/>
              <w:rPr>
                <w:rFonts w:eastAsia="微软雅黑"/>
                <w:b/>
                <w:color w:val="000000"/>
                <w:lang w:eastAsia="zh-CN"/>
              </w:rPr>
            </w:pPr>
          </w:p>
        </w:tc>
        <w:tc>
          <w:tcPr>
            <w:tcW w:w="7304" w:type="dxa"/>
          </w:tcPr>
          <w:p w14:paraId="0BE5275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0BC10009" w14:textId="77777777">
        <w:tc>
          <w:tcPr>
            <w:tcW w:w="1765" w:type="dxa"/>
            <w:vAlign w:val="center"/>
          </w:tcPr>
          <w:p w14:paraId="6E09E23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C3942B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Ericsson (with clarification),New H3C, Lenovo, ZTE, Xiaomi, TCL, Spreadtrum (general), CMCC, NEC, Sony, WILUS, CATT, DOCOMO, Samsung, CEWiT, Qualcomm, Nokia, NSB, Sharp, MediaTek, Intel </w:t>
            </w:r>
          </w:p>
        </w:tc>
      </w:tr>
      <w:tr w:rsidR="00FA3C5A" w14:paraId="5904BF3A" w14:textId="77777777">
        <w:tc>
          <w:tcPr>
            <w:tcW w:w="1765" w:type="dxa"/>
            <w:vAlign w:val="center"/>
          </w:tcPr>
          <w:p w14:paraId="062B0A6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C3BB111" w14:textId="77777777" w:rsidR="00FA3C5A" w:rsidRDefault="00FA3C5A">
            <w:pPr>
              <w:spacing w:after="120"/>
              <w:jc w:val="both"/>
              <w:rPr>
                <w:rFonts w:eastAsia="微软雅黑"/>
                <w:color w:val="000000"/>
                <w:lang w:val="en-GB" w:eastAsia="zh-CN"/>
              </w:rPr>
            </w:pPr>
          </w:p>
        </w:tc>
      </w:tr>
    </w:tbl>
    <w:p w14:paraId="2628FD0C"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54"/>
        <w:gridCol w:w="7432"/>
      </w:tblGrid>
      <w:tr w:rsidR="00FA3C5A" w14:paraId="2C1A321C" w14:textId="77777777">
        <w:tc>
          <w:tcPr>
            <w:tcW w:w="1809" w:type="dxa"/>
          </w:tcPr>
          <w:p w14:paraId="0D807B32"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51" w:type="dxa"/>
          </w:tcPr>
          <w:p w14:paraId="1502EBBB"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0B8C3334" w14:textId="77777777">
        <w:tc>
          <w:tcPr>
            <w:tcW w:w="1809" w:type="dxa"/>
          </w:tcPr>
          <w:p w14:paraId="0401397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251" w:type="dxa"/>
          </w:tcPr>
          <w:p w14:paraId="3E061CD0" w14:textId="77777777" w:rsidR="00FA3C5A" w:rsidRDefault="00C013F2">
            <w:pPr>
              <w:spacing w:after="120"/>
              <w:jc w:val="both"/>
              <w:rPr>
                <w:rFonts w:eastAsia="微软雅黑"/>
                <w:color w:val="000000"/>
                <w:lang w:val="en-GB" w:eastAsia="zh-CN"/>
              </w:rPr>
            </w:pPr>
            <w:r>
              <w:rPr>
                <w:rFonts w:eastAsia="微软雅黑"/>
                <w:color w:val="000000"/>
                <w:lang w:val="en-GB" w:eastAsia="zh-CN"/>
              </w:rPr>
              <w:t>Companies asked clarification of the relationship between proposal 1-12 and proposal 1-10/1-11. To my understanding, the issues are different although the solutions can be common.</w:t>
            </w:r>
          </w:p>
        </w:tc>
      </w:tr>
      <w:tr w:rsidR="00FA3C5A" w14:paraId="7D1F6EE1" w14:textId="77777777">
        <w:tc>
          <w:tcPr>
            <w:tcW w:w="1809" w:type="dxa"/>
          </w:tcPr>
          <w:p w14:paraId="1C950AF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51" w:type="dxa"/>
          </w:tcPr>
          <w:p w14:paraId="1CD34F20" w14:textId="77777777" w:rsidR="00FA3C5A" w:rsidRDefault="00C013F2">
            <w:pPr>
              <w:spacing w:after="120"/>
              <w:jc w:val="both"/>
              <w:rPr>
                <w:rFonts w:eastAsia="微软雅黑"/>
                <w:color w:val="000000"/>
                <w:lang w:val="en-GB" w:eastAsia="zh-CN"/>
              </w:rPr>
            </w:pPr>
            <w:r>
              <w:rPr>
                <w:rFonts w:eastAsia="微软雅黑"/>
                <w:color w:val="000000"/>
                <w:lang w:val="en-GB" w:eastAsia="zh-CN"/>
              </w:rPr>
              <w:t>Often the Chairman removes examples when proposals are discussed on-line. If the examples are removed, the proposal doesn't make sense anymore. Furthermore, there is an issue if an RBG or CSI reporting subband overlaps a guardband, and this should be captured in the proposal. Based on this, we think the proposal should be clarified to explicitly spell out what cases are covered:</w:t>
            </w:r>
          </w:p>
          <w:p w14:paraId="718F2F7A" w14:textId="77777777" w:rsidR="00FA3C5A" w:rsidRDefault="00C013F2">
            <w:pPr>
              <w:ind w:left="720"/>
              <w:rPr>
                <w:rFonts w:eastAsiaTheme="minorEastAsia"/>
                <w:color w:val="FF0000"/>
                <w:lang w:val="en-GB" w:eastAsia="zh-CN"/>
              </w:rPr>
            </w:pPr>
            <w:r>
              <w:rPr>
                <w:rFonts w:eastAsiaTheme="minorEastAsia"/>
                <w:lang w:val="en-GB" w:eastAsia="zh-CN"/>
              </w:rPr>
              <w:t xml:space="preserve">Study impact and potential enhancements due to </w:t>
            </w:r>
            <w:r>
              <w:rPr>
                <w:rFonts w:eastAsiaTheme="minorEastAsia"/>
                <w:strike/>
                <w:color w:val="FF0000"/>
                <w:lang w:val="en-GB" w:eastAsia="zh-CN"/>
              </w:rPr>
              <w:t>unaligned</w:t>
            </w:r>
            <w:r>
              <w:rPr>
                <w:rFonts w:eastAsiaTheme="minorEastAsia"/>
                <w:color w:val="FF0000"/>
                <w:lang w:val="en-GB" w:eastAsia="zh-CN"/>
              </w:rPr>
              <w:t xml:space="preserve"> misalignment of the </w:t>
            </w:r>
            <w:r>
              <w:rPr>
                <w:rFonts w:eastAsiaTheme="minorEastAsia"/>
                <w:lang w:val="en-GB" w:eastAsia="zh-CN"/>
              </w:rPr>
              <w:t>boundaries of DL/UL subband</w:t>
            </w:r>
            <w:r>
              <w:rPr>
                <w:rFonts w:eastAsiaTheme="minorEastAsia"/>
                <w:color w:val="FF0000"/>
                <w:lang w:val="en-GB" w:eastAsia="zh-CN"/>
              </w:rPr>
              <w:t>s</w:t>
            </w:r>
            <w:r>
              <w:rPr>
                <w:rFonts w:eastAsiaTheme="minorEastAsia"/>
                <w:lang w:val="en-GB" w:eastAsia="zh-CN"/>
              </w:rPr>
              <w:t xml:space="preserve"> and</w:t>
            </w:r>
            <w:r>
              <w:rPr>
                <w:rFonts w:eastAsiaTheme="minorEastAsia"/>
                <w:color w:val="FF0000"/>
                <w:lang w:val="en-GB" w:eastAsia="zh-CN"/>
              </w:rPr>
              <w:t xml:space="preserve">/or guardbands with the </w:t>
            </w:r>
            <w:r>
              <w:rPr>
                <w:rFonts w:eastAsiaTheme="minorEastAsia"/>
                <w:lang w:val="en-GB" w:eastAsia="zh-CN"/>
              </w:rPr>
              <w:t xml:space="preserve">configuration granularity </w:t>
            </w:r>
            <w:r>
              <w:rPr>
                <w:rFonts w:eastAsiaTheme="minorEastAsia"/>
                <w:color w:val="FF0000"/>
                <w:lang w:val="en-GB" w:eastAsia="zh-CN"/>
              </w:rPr>
              <w:t>of at least the following:</w:t>
            </w:r>
          </w:p>
          <w:p w14:paraId="1D1D45A5" w14:textId="77777777" w:rsidR="00FA3C5A" w:rsidRDefault="00C013F2">
            <w:pPr>
              <w:pStyle w:val="afe"/>
              <w:numPr>
                <w:ilvl w:val="0"/>
                <w:numId w:val="40"/>
              </w:numPr>
              <w:rPr>
                <w:rFonts w:eastAsiaTheme="minorEastAsia"/>
              </w:rPr>
            </w:pPr>
            <w:r>
              <w:rPr>
                <w:rFonts w:eastAsiaTheme="minorEastAsia"/>
              </w:rPr>
              <w:t>RBG</w:t>
            </w:r>
            <w:r>
              <w:rPr>
                <w:rFonts w:eastAsiaTheme="minorEastAsia"/>
                <w:color w:val="FF0000"/>
              </w:rPr>
              <w:t>s</w:t>
            </w:r>
            <w:r>
              <w:rPr>
                <w:rFonts w:eastAsiaTheme="minorEastAsia"/>
              </w:rPr>
              <w:t xml:space="preserve"> for PDSCH/PUSCH FDRA</w:t>
            </w:r>
          </w:p>
          <w:p w14:paraId="07059B32" w14:textId="77777777" w:rsidR="00FA3C5A" w:rsidRDefault="00C013F2">
            <w:pPr>
              <w:pStyle w:val="afe"/>
              <w:numPr>
                <w:ilvl w:val="0"/>
                <w:numId w:val="40"/>
              </w:numPr>
              <w:rPr>
                <w:rFonts w:eastAsiaTheme="minorEastAsia"/>
              </w:rPr>
            </w:pPr>
            <w:r>
              <w:rPr>
                <w:rFonts w:eastAsiaTheme="minorEastAsia"/>
              </w:rPr>
              <w:t>CSI reporting subband</w:t>
            </w:r>
            <w:r>
              <w:rPr>
                <w:rFonts w:eastAsiaTheme="minorEastAsia"/>
                <w:color w:val="FF0000"/>
              </w:rPr>
              <w:t>s</w:t>
            </w:r>
          </w:p>
        </w:tc>
      </w:tr>
      <w:tr w:rsidR="00FA3C5A" w14:paraId="05AD5808" w14:textId="77777777">
        <w:tc>
          <w:tcPr>
            <w:tcW w:w="1809" w:type="dxa"/>
          </w:tcPr>
          <w:p w14:paraId="39EDA3E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Lenovo</w:t>
            </w:r>
          </w:p>
        </w:tc>
        <w:tc>
          <w:tcPr>
            <w:tcW w:w="7251" w:type="dxa"/>
          </w:tcPr>
          <w:p w14:paraId="6CB599A0" w14:textId="77777777" w:rsidR="00FA3C5A" w:rsidRDefault="00C013F2">
            <w:pPr>
              <w:spacing w:after="120"/>
              <w:jc w:val="both"/>
              <w:rPr>
                <w:rFonts w:eastAsia="微软雅黑"/>
                <w:color w:val="000000"/>
                <w:lang w:val="en-GB" w:eastAsia="zh-CN"/>
              </w:rPr>
            </w:pPr>
            <w:r>
              <w:rPr>
                <w:rFonts w:eastAsia="微软雅黑"/>
                <w:color w:val="000000"/>
                <w:lang w:val="en-GB" w:eastAsia="zh-CN"/>
              </w:rPr>
              <w:t>6RB groups for CORESET frequency domain allocation may not be aligned with subband boundaries. Thus, we suggest to include the following:</w:t>
            </w:r>
          </w:p>
          <w:p w14:paraId="0DD37E9F" w14:textId="77777777" w:rsidR="00FA3C5A" w:rsidRDefault="00C013F2">
            <w:pPr>
              <w:spacing w:after="120"/>
              <w:jc w:val="both"/>
              <w:rPr>
                <w:rFonts w:eastAsia="微软雅黑"/>
                <w:color w:val="000000"/>
                <w:lang w:val="en-GB" w:eastAsia="zh-CN"/>
              </w:rPr>
            </w:pPr>
            <w:r>
              <w:rPr>
                <w:rFonts w:eastAsiaTheme="minorEastAsia"/>
                <w:lang w:val="en-GB" w:eastAsia="zh-CN"/>
              </w:rPr>
              <w:t xml:space="preserve">“Study impact and potential enhancements due to unaligned boundaries of DL/UL subband and configuration granularity (e.g. RBG for PDSCH/PUSCH FDRA, </w:t>
            </w:r>
            <w:r>
              <w:rPr>
                <w:rFonts w:eastAsiaTheme="minorEastAsia"/>
                <w:color w:val="FF0000"/>
                <w:lang w:val="en-GB" w:eastAsia="zh-CN"/>
              </w:rPr>
              <w:t>RBG for CORESET FDRA</w:t>
            </w:r>
            <w:r>
              <w:rPr>
                <w:rFonts w:eastAsiaTheme="minorEastAsia"/>
                <w:lang w:val="en-GB" w:eastAsia="zh-CN"/>
              </w:rPr>
              <w:t>, CSI reporting subband)</w:t>
            </w:r>
            <w:r>
              <w:rPr>
                <w:rFonts w:eastAsiaTheme="minorEastAsia"/>
                <w:lang w:eastAsia="zh-CN"/>
              </w:rPr>
              <w:t>.”</w:t>
            </w:r>
          </w:p>
        </w:tc>
      </w:tr>
      <w:tr w:rsidR="00FA3C5A" w14:paraId="371B82FE" w14:textId="77777777">
        <w:tc>
          <w:tcPr>
            <w:tcW w:w="1809" w:type="dxa"/>
          </w:tcPr>
          <w:p w14:paraId="6616DC3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51" w:type="dxa"/>
          </w:tcPr>
          <w:p w14:paraId="160ACB07" w14:textId="77777777" w:rsidR="00FA3C5A" w:rsidRDefault="00C013F2">
            <w:pPr>
              <w:spacing w:after="120"/>
              <w:jc w:val="both"/>
              <w:rPr>
                <w:rFonts w:eastAsia="微软雅黑"/>
                <w:color w:val="000000"/>
                <w:lang w:val="en-GB" w:eastAsia="zh-CN"/>
              </w:rPr>
            </w:pPr>
            <w:r>
              <w:rPr>
                <w:rFonts w:eastAsia="微软雅黑"/>
                <w:color w:val="000000"/>
                <w:lang w:val="en-GB" w:eastAsia="zh-CN"/>
              </w:rPr>
              <w:t>OK to study.</w:t>
            </w:r>
          </w:p>
        </w:tc>
      </w:tr>
      <w:tr w:rsidR="00FA3C5A" w14:paraId="684E9B56" w14:textId="77777777">
        <w:tc>
          <w:tcPr>
            <w:tcW w:w="1809" w:type="dxa"/>
          </w:tcPr>
          <w:p w14:paraId="357D0DA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251" w:type="dxa"/>
          </w:tcPr>
          <w:p w14:paraId="1980E50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For RBG for PDSCH/PUSCH FDRA, it is defined in Type-0 RA and </w:t>
            </w:r>
            <w:r>
              <w:rPr>
                <w:rFonts w:eastAsia="微软雅黑"/>
                <w:color w:val="FF0000"/>
                <w:lang w:val="en-GB" w:eastAsia="zh-CN"/>
              </w:rPr>
              <w:t>Type-1 RA when scheduled by DCI 0_2/1_2</w:t>
            </w:r>
            <w:r>
              <w:rPr>
                <w:rFonts w:eastAsia="微软雅黑"/>
                <w:color w:val="000000"/>
                <w:lang w:val="en-GB" w:eastAsia="zh-CN"/>
              </w:rPr>
              <w:t>. We ask for a clarification that whether both of RBG in the scope.</w:t>
            </w:r>
          </w:p>
          <w:p w14:paraId="00DE397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Besides RBG, CSI reporting subband, </w:t>
            </w:r>
            <w:r>
              <w:rPr>
                <w:rFonts w:eastAsia="微软雅黑"/>
                <w:color w:val="FF0000"/>
                <w:lang w:val="en-GB" w:eastAsia="zh-CN"/>
              </w:rPr>
              <w:t>PRG</w:t>
            </w:r>
            <w:r>
              <w:rPr>
                <w:rFonts w:eastAsia="微软雅黑"/>
                <w:color w:val="000000"/>
                <w:lang w:val="en-GB" w:eastAsia="zh-CN"/>
              </w:rPr>
              <w:t xml:space="preserve"> of PDSCH can be listed too. </w:t>
            </w:r>
          </w:p>
        </w:tc>
      </w:tr>
      <w:tr w:rsidR="00FA3C5A" w14:paraId="36DABCF4" w14:textId="77777777">
        <w:tc>
          <w:tcPr>
            <w:tcW w:w="1809" w:type="dxa"/>
          </w:tcPr>
          <w:p w14:paraId="2AAA12A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251" w:type="dxa"/>
          </w:tcPr>
          <w:p w14:paraId="599B5362" w14:textId="77777777" w:rsidR="00FA3C5A" w:rsidRDefault="00C013F2">
            <w:pPr>
              <w:spacing w:after="120"/>
              <w:jc w:val="both"/>
              <w:rPr>
                <w:rFonts w:eastAsia="微软雅黑"/>
                <w:color w:val="000000"/>
                <w:lang w:val="en-GB" w:eastAsia="zh-CN"/>
              </w:rPr>
            </w:pPr>
            <w:r>
              <w:rPr>
                <w:rFonts w:eastAsia="微软雅黑"/>
                <w:color w:val="000000"/>
                <w:lang w:val="en-GB" w:eastAsia="zh-CN"/>
              </w:rPr>
              <w:t>Same comment as 1-10a</w:t>
            </w:r>
          </w:p>
        </w:tc>
      </w:tr>
      <w:tr w:rsidR="00FA3C5A" w14:paraId="223647AC" w14:textId="77777777">
        <w:tc>
          <w:tcPr>
            <w:tcW w:w="1809" w:type="dxa"/>
          </w:tcPr>
          <w:p w14:paraId="008FBB2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251" w:type="dxa"/>
          </w:tcPr>
          <w:p w14:paraId="250A9657"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prefer to have one single proposal for all FDRA-related enhancements – for PDSCH/PUSCH and CSI resource set(s)/report(s).</w:t>
            </w:r>
          </w:p>
        </w:tc>
      </w:tr>
      <w:tr w:rsidR="00FA3C5A" w14:paraId="5700EB4A" w14:textId="77777777">
        <w:tc>
          <w:tcPr>
            <w:tcW w:w="1809" w:type="dxa"/>
          </w:tcPr>
          <w:p w14:paraId="17685C1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51" w:type="dxa"/>
          </w:tcPr>
          <w:p w14:paraId="19A12B2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okay with FL original wording. Not sure if updated text from Ericsson on guardband is needed. The misalignment refers to UL-SB or DL-SB or CSI-subband misalignment with the RBG grid.</w:t>
            </w:r>
          </w:p>
        </w:tc>
      </w:tr>
      <w:tr w:rsidR="00FA3C5A" w14:paraId="2FF98552" w14:textId="77777777">
        <w:tc>
          <w:tcPr>
            <w:tcW w:w="1809" w:type="dxa"/>
          </w:tcPr>
          <w:p w14:paraId="594F6AF5" w14:textId="77777777" w:rsidR="00FA3C5A" w:rsidRDefault="00C013F2">
            <w:pPr>
              <w:spacing w:after="120"/>
              <w:jc w:val="center"/>
              <w:rPr>
                <w:rFonts w:eastAsia="PMingLiU"/>
                <w:color w:val="000000"/>
                <w:lang w:val="en-GB" w:eastAsia="zh-TW"/>
              </w:rPr>
            </w:pPr>
            <w:r>
              <w:rPr>
                <w:rFonts w:eastAsia="微软雅黑"/>
                <w:color w:val="000000"/>
                <w:lang w:val="en-GB" w:eastAsia="zh-CN"/>
              </w:rPr>
              <w:t>Nokia, NSB</w:t>
            </w:r>
          </w:p>
        </w:tc>
        <w:tc>
          <w:tcPr>
            <w:tcW w:w="7251" w:type="dxa"/>
          </w:tcPr>
          <w:p w14:paraId="56C71EE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that it may be premature to study </w:t>
            </w:r>
            <w:r>
              <w:rPr>
                <w:rFonts w:eastAsiaTheme="minorEastAsia" w:hint="eastAsia"/>
                <w:lang w:val="en-GB" w:eastAsia="zh-CN"/>
              </w:rPr>
              <w:t>enhancements due to unaligned boundaries of DL/UL subband and configuration granularity</w:t>
            </w:r>
            <w:r>
              <w:rPr>
                <w:rFonts w:eastAsiaTheme="minorEastAsia"/>
                <w:lang w:val="en-GB" w:eastAsia="zh-CN"/>
              </w:rPr>
              <w:t xml:space="preserve"> before RAN1 agrees on the required SBFD granularity in frequency domain. However, we are ok to study and discuss this. </w:t>
            </w:r>
          </w:p>
        </w:tc>
      </w:tr>
      <w:tr w:rsidR="00FA3C5A" w14:paraId="149F1AEA" w14:textId="77777777">
        <w:tc>
          <w:tcPr>
            <w:tcW w:w="1809" w:type="dxa"/>
          </w:tcPr>
          <w:p w14:paraId="127C68D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1" w:type="dxa"/>
          </w:tcPr>
          <w:p w14:paraId="49CFCA7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share similar view with Lenovo to also add CORESET. </w:t>
            </w:r>
          </w:p>
          <w:p w14:paraId="43970B7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Regarding the relation between 1-10a/11a and 12, we agree we can strive for the unified solution. </w:t>
            </w:r>
          </w:p>
        </w:tc>
      </w:tr>
      <w:tr w:rsidR="00FA3C5A" w14:paraId="7101841C" w14:textId="77777777">
        <w:tc>
          <w:tcPr>
            <w:tcW w:w="1809" w:type="dxa"/>
          </w:tcPr>
          <w:p w14:paraId="36D83835"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251" w:type="dxa"/>
          </w:tcPr>
          <w:p w14:paraId="1FF121BF"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The proposal is supported by majority companies.</w:t>
            </w:r>
          </w:p>
          <w:p w14:paraId="00A863B9"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Lenovo and Intel would like to consider PDCCH as well. Spreadtrum proposed to add </w:t>
            </w:r>
            <w:r>
              <w:rPr>
                <w:rFonts w:eastAsia="微软雅黑" w:hint="eastAsia"/>
                <w:color w:val="000000"/>
                <w:lang w:val="en-GB" w:eastAsia="zh-CN"/>
              </w:rPr>
              <w:lastRenderedPageBreak/>
              <w:t>PRG.</w:t>
            </w:r>
          </w:p>
          <w:p w14:paraId="570660AF"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Some companies want a single proposal for all FDRA-related enhancements.</w:t>
            </w:r>
          </w:p>
          <w:p w14:paraId="2AB8076C"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More discussions are needed.</w:t>
            </w:r>
          </w:p>
        </w:tc>
      </w:tr>
      <w:tr w:rsidR="00FA3C5A" w14:paraId="78111CA6" w14:textId="77777777">
        <w:tc>
          <w:tcPr>
            <w:tcW w:w="1809" w:type="dxa"/>
          </w:tcPr>
          <w:p w14:paraId="62362A1E"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lastRenderedPageBreak/>
              <w:t>H</w:t>
            </w:r>
            <w:r>
              <w:rPr>
                <w:rFonts w:eastAsia="微软雅黑"/>
                <w:color w:val="000000"/>
                <w:lang w:val="en-GB" w:eastAsia="zh-CN"/>
              </w:rPr>
              <w:t>uawei, HiSilicon</w:t>
            </w:r>
          </w:p>
        </w:tc>
        <w:tc>
          <w:tcPr>
            <w:tcW w:w="7251" w:type="dxa"/>
          </w:tcPr>
          <w:p w14:paraId="52FABC28"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eems that all companies are fine to at least study the aspects listed by the FL.</w:t>
            </w:r>
          </w:p>
        </w:tc>
      </w:tr>
    </w:tbl>
    <w:p w14:paraId="43850F81" w14:textId="77777777" w:rsidR="00FA3C5A" w:rsidRDefault="00FA3C5A">
      <w:pPr>
        <w:rPr>
          <w:rFonts w:eastAsiaTheme="minorEastAsia"/>
          <w:lang w:val="en-GB" w:eastAsia="zh-CN"/>
        </w:rPr>
      </w:pPr>
    </w:p>
    <w:p w14:paraId="62B0A3CC" w14:textId="77777777" w:rsidR="00FA3C5A" w:rsidRDefault="00C013F2">
      <w:pPr>
        <w:pStyle w:val="3"/>
      </w:pPr>
      <w:r>
        <w:t>Proposal 1-13a</w:t>
      </w:r>
    </w:p>
    <w:p w14:paraId="2D88C471" w14:textId="77777777" w:rsidR="00FA3C5A" w:rsidRDefault="00FA3C5A">
      <w:pPr>
        <w:spacing w:after="120"/>
        <w:rPr>
          <w:rFonts w:eastAsiaTheme="minorEastAsia"/>
          <w:lang w:eastAsia="zh-CN"/>
        </w:rPr>
      </w:pPr>
    </w:p>
    <w:p w14:paraId="72E4FC23" w14:textId="77777777" w:rsidR="00FA3C5A" w:rsidRDefault="00C013F2">
      <w:pPr>
        <w:spacing w:after="120"/>
        <w:rPr>
          <w:rFonts w:eastAsiaTheme="minorEastAsia"/>
          <w:b/>
          <w:lang w:eastAsia="zh-CN"/>
        </w:rPr>
      </w:pPr>
      <w:r>
        <w:rPr>
          <w:rFonts w:eastAsiaTheme="minorEastAsia"/>
          <w:b/>
          <w:lang w:eastAsia="zh-CN"/>
        </w:rPr>
        <w:t>Proposed Agreement:</w:t>
      </w:r>
    </w:p>
    <w:p w14:paraId="55A9C9CB" w14:textId="77777777" w:rsidR="00FA3C5A" w:rsidRDefault="00C013F2">
      <w:pPr>
        <w:rPr>
          <w:rFonts w:eastAsiaTheme="minorEastAsia"/>
          <w:lang w:val="en-GB" w:eastAsia="zh-CN"/>
        </w:rPr>
      </w:pPr>
      <w:r>
        <w:rPr>
          <w:rFonts w:eastAsiaTheme="minorEastAsia"/>
          <w:lang w:val="en-GB" w:eastAsia="zh-CN"/>
        </w:rPr>
        <w:t xml:space="preserve">Study impact and potential enhancements for </w:t>
      </w:r>
      <w:r>
        <w:rPr>
          <w:rFonts w:eastAsiaTheme="minorEastAsia"/>
          <w:color w:val="FF0000"/>
          <w:lang w:val="en-GB" w:eastAsia="zh-CN"/>
        </w:rPr>
        <w:t>UL</w:t>
      </w:r>
      <w:r>
        <w:rPr>
          <w:rFonts w:eastAsiaTheme="minorEastAsia"/>
          <w:lang w:val="en-GB" w:eastAsia="zh-CN"/>
        </w:rPr>
        <w:t xml:space="preserve"> transmissions </w:t>
      </w:r>
      <w:r>
        <w:rPr>
          <w:rFonts w:eastAsiaTheme="minorEastAsia"/>
          <w:color w:val="FF0000"/>
          <w:lang w:val="en-GB" w:eastAsia="zh-CN"/>
        </w:rPr>
        <w:t>and DL receptions</w:t>
      </w:r>
      <w:r>
        <w:rPr>
          <w:rFonts w:eastAsiaTheme="minorEastAsia"/>
          <w:lang w:val="en-GB" w:eastAsia="zh-CN"/>
        </w:rPr>
        <w:t xml:space="preserve"> across SBFD symbols and non-SBFD symbols</w:t>
      </w:r>
      <w:r>
        <w:rPr>
          <w:rFonts w:eastAsiaTheme="minorEastAsia"/>
          <w:lang w:eastAsia="zh-CN"/>
        </w:rPr>
        <w:t>.</w:t>
      </w:r>
    </w:p>
    <w:p w14:paraId="6DAF4CFB"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5810A6D5" w14:textId="77777777">
        <w:tc>
          <w:tcPr>
            <w:tcW w:w="1765" w:type="dxa"/>
            <w:vAlign w:val="center"/>
          </w:tcPr>
          <w:p w14:paraId="79292A06" w14:textId="77777777" w:rsidR="00FA3C5A" w:rsidRDefault="00FA3C5A">
            <w:pPr>
              <w:spacing w:after="120"/>
              <w:rPr>
                <w:rFonts w:eastAsia="微软雅黑"/>
                <w:b/>
                <w:color w:val="000000"/>
                <w:lang w:eastAsia="zh-CN"/>
              </w:rPr>
            </w:pPr>
          </w:p>
        </w:tc>
        <w:tc>
          <w:tcPr>
            <w:tcW w:w="7304" w:type="dxa"/>
          </w:tcPr>
          <w:p w14:paraId="3B3E174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099F34C8" w14:textId="77777777">
        <w:tc>
          <w:tcPr>
            <w:tcW w:w="1765" w:type="dxa"/>
            <w:vAlign w:val="center"/>
          </w:tcPr>
          <w:p w14:paraId="11DD2C9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D05912C" w14:textId="77777777" w:rsidR="00FA3C5A" w:rsidRDefault="00C013F2">
            <w:pPr>
              <w:spacing w:after="120"/>
              <w:jc w:val="both"/>
              <w:rPr>
                <w:rFonts w:eastAsia="MS Mincho"/>
                <w:lang w:eastAsia="ja-JP"/>
              </w:rPr>
            </w:pPr>
            <w:r>
              <w:rPr>
                <w:rFonts w:eastAsia="微软雅黑"/>
                <w:lang w:val="en-GB" w:eastAsia="zh-CN"/>
              </w:rPr>
              <w:t>Ericsson, New H3C, Lenovo, ZTE</w:t>
            </w:r>
            <w:r>
              <w:rPr>
                <w:rFonts w:eastAsia="微软雅黑"/>
                <w:color w:val="000000"/>
                <w:lang w:val="en-GB" w:eastAsia="zh-CN"/>
              </w:rPr>
              <w:t>, Xiaomi, TCL, Spreadtrum, CMCC, NEC, Sony, WILUS, CATT, DOCOMO, Samsung (ok with intent of proposal, but needs more specific wording), CEWiT</w:t>
            </w:r>
            <w:r>
              <w:rPr>
                <w:rFonts w:eastAsia="MS Mincho" w:hint="eastAsia"/>
                <w:color w:val="000000"/>
                <w:lang w:val="en-GB" w:eastAsia="ja-JP"/>
              </w:rPr>
              <w:t>,</w:t>
            </w:r>
            <w:r>
              <w:rPr>
                <w:rFonts w:eastAsia="MS Mincho"/>
                <w:color w:val="000000"/>
                <w:lang w:val="en-GB" w:eastAsia="ja-JP"/>
              </w:rPr>
              <w:t xml:space="preserve"> Panasonic, Qualcomm, Sharp, </w:t>
            </w:r>
            <w:r>
              <w:rPr>
                <w:rFonts w:eastAsia="微软雅黑"/>
                <w:color w:val="000000"/>
                <w:lang w:val="en-GB" w:eastAsia="zh-CN"/>
              </w:rPr>
              <w:t>MediaTek</w:t>
            </w:r>
            <w:r>
              <w:rPr>
                <w:rFonts w:eastAsia="微软雅黑"/>
                <w:color w:val="000000"/>
                <w:lang w:eastAsia="zh-CN"/>
              </w:rPr>
              <w:t xml:space="preserve">, OPPO, Intel </w:t>
            </w:r>
          </w:p>
        </w:tc>
      </w:tr>
      <w:tr w:rsidR="00FA3C5A" w14:paraId="689E7921" w14:textId="77777777">
        <w:tc>
          <w:tcPr>
            <w:tcW w:w="1765" w:type="dxa"/>
            <w:vAlign w:val="center"/>
          </w:tcPr>
          <w:p w14:paraId="3BB8906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289B982" w14:textId="77777777" w:rsidR="00FA3C5A" w:rsidRDefault="00C013F2">
            <w:pPr>
              <w:spacing w:after="120"/>
              <w:jc w:val="both"/>
              <w:rPr>
                <w:rFonts w:eastAsia="微软雅黑"/>
                <w:color w:val="000000"/>
                <w:lang w:val="en-GB" w:eastAsia="zh-CN"/>
              </w:rPr>
            </w:pPr>
            <w:r>
              <w:rPr>
                <w:rFonts w:eastAsia="微软雅黑"/>
                <w:color w:val="000000"/>
                <w:lang w:val="en-GB" w:eastAsia="zh-CN"/>
              </w:rPr>
              <w:t>Nokia, NSB</w:t>
            </w:r>
          </w:p>
        </w:tc>
      </w:tr>
    </w:tbl>
    <w:p w14:paraId="2299DD14"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45"/>
        <w:gridCol w:w="7441"/>
      </w:tblGrid>
      <w:tr w:rsidR="00FA3C5A" w14:paraId="5BF1BC2F" w14:textId="77777777">
        <w:tc>
          <w:tcPr>
            <w:tcW w:w="1845" w:type="dxa"/>
          </w:tcPr>
          <w:p w14:paraId="03C305F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41" w:type="dxa"/>
          </w:tcPr>
          <w:p w14:paraId="6BC7681B"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10E1BE55" w14:textId="77777777">
        <w:tc>
          <w:tcPr>
            <w:tcW w:w="1845" w:type="dxa"/>
          </w:tcPr>
          <w:p w14:paraId="63CD31F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41" w:type="dxa"/>
          </w:tcPr>
          <w:p w14:paraId="520290DE"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seems that the intention of the proposal is not clear to companies and I apologize for that.</w:t>
            </w:r>
          </w:p>
          <w:p w14:paraId="477C8112"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intention of the proposal is to cover both UL and DL transmissions. In addition, not only repetitions are considered, but single transmissions are also included.</w:t>
            </w:r>
          </w:p>
          <w:p w14:paraId="0E70630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For example, it includes single slot PUCCH transmissions in </w:t>
            </w:r>
            <w:r>
              <w:rPr>
                <w:rFonts w:eastAsia="微软雅黑"/>
                <w:color w:val="000000"/>
                <w:lang w:val="en-GB" w:eastAsia="zh-CN"/>
              </w:rPr>
              <w:pgNum/>
            </w:r>
            <w:r>
              <w:rPr>
                <w:rFonts w:eastAsia="微软雅黑"/>
                <w:color w:val="000000"/>
                <w:lang w:val="en-GB" w:eastAsia="zh-CN"/>
              </w:rPr>
              <w:t xml:space="preserve">ehaviour slot types, SRS transmission in </w:t>
            </w:r>
            <w:r>
              <w:rPr>
                <w:rFonts w:eastAsia="微软雅黑"/>
                <w:color w:val="000000"/>
                <w:lang w:val="en-GB" w:eastAsia="zh-CN"/>
              </w:rPr>
              <w:pgNum/>
            </w:r>
            <w:r>
              <w:rPr>
                <w:rFonts w:eastAsia="微软雅黑"/>
                <w:color w:val="000000"/>
                <w:lang w:val="en-GB" w:eastAsia="zh-CN"/>
              </w:rPr>
              <w:t xml:space="preserve">ehaviour slot types, CG PUSCH/SPS PDSCH transmissions in </w:t>
            </w:r>
            <w:r>
              <w:rPr>
                <w:rFonts w:eastAsia="微软雅黑"/>
                <w:color w:val="000000"/>
                <w:lang w:val="en-GB" w:eastAsia="zh-CN"/>
              </w:rPr>
              <w:pgNum/>
            </w:r>
            <w:r>
              <w:rPr>
                <w:rFonts w:eastAsia="微软雅黑"/>
                <w:color w:val="000000"/>
                <w:lang w:val="en-GB" w:eastAsia="zh-CN"/>
              </w:rPr>
              <w:t xml:space="preserve">ehaviour slot types, multi-PDSCH/PUSCH transmissions in </w:t>
            </w:r>
            <w:r>
              <w:rPr>
                <w:rFonts w:eastAsia="微软雅黑"/>
                <w:color w:val="000000"/>
                <w:lang w:val="en-GB" w:eastAsia="zh-CN"/>
              </w:rPr>
              <w:pgNum/>
            </w:r>
            <w:r>
              <w:rPr>
                <w:rFonts w:eastAsia="微软雅黑"/>
                <w:color w:val="000000"/>
                <w:lang w:val="en-GB" w:eastAsia="zh-CN"/>
              </w:rPr>
              <w:t>ehaviour slot types scheduled by a single DCI, multi-slot PDSCH/PUSCH/PUCCH repetitions with or without FH etc.</w:t>
            </w:r>
          </w:p>
          <w:p w14:paraId="08932AE8" w14:textId="77777777" w:rsidR="00FA3C5A" w:rsidRDefault="00C013F2">
            <w:pPr>
              <w:spacing w:after="120"/>
              <w:jc w:val="both"/>
              <w:rPr>
                <w:rFonts w:eastAsia="微软雅黑"/>
                <w:color w:val="000000"/>
                <w:lang w:val="en-GB" w:eastAsia="zh-CN"/>
              </w:rPr>
            </w:pPr>
            <w:r>
              <w:rPr>
                <w:rFonts w:eastAsia="微软雅黑"/>
                <w:color w:val="000000"/>
                <w:lang w:val="en-GB" w:eastAsia="zh-CN"/>
              </w:rPr>
              <w:t>I hope with the above clarification, the intention is clear to the group and companies are welcome to provide additional comments.</w:t>
            </w:r>
          </w:p>
        </w:tc>
      </w:tr>
      <w:tr w:rsidR="00FA3C5A" w14:paraId="17ED5598" w14:textId="77777777">
        <w:tc>
          <w:tcPr>
            <w:tcW w:w="1845" w:type="dxa"/>
          </w:tcPr>
          <w:p w14:paraId="3F4F714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41" w:type="dxa"/>
          </w:tcPr>
          <w:p w14:paraId="65B8DB86" w14:textId="77777777" w:rsidR="00FA3C5A" w:rsidRDefault="00C013F2">
            <w:pPr>
              <w:spacing w:after="120"/>
              <w:jc w:val="both"/>
              <w:rPr>
                <w:rFonts w:eastAsia="微软雅黑"/>
                <w:color w:val="000000"/>
                <w:lang w:val="en-GB" w:eastAsia="zh-CN"/>
              </w:rPr>
            </w:pPr>
            <w:r>
              <w:rPr>
                <w:rFonts w:eastAsia="微软雅黑"/>
                <w:color w:val="000000"/>
                <w:lang w:val="en-GB" w:eastAsia="zh-CN"/>
              </w:rPr>
              <w:t>I guess the intention is to make the proposal quite general and thus cover the case even for a single PUSCH or PDSCH or PUCCH within a slot where the slot can consist of SBFD symbols and non-SBFD symbols?</w:t>
            </w:r>
          </w:p>
          <w:p w14:paraId="7FCA88C1" w14:textId="77777777" w:rsidR="00FA3C5A" w:rsidRDefault="00C013F2">
            <w:pPr>
              <w:spacing w:after="120"/>
              <w:jc w:val="both"/>
              <w:rPr>
                <w:rFonts w:eastAsia="微软雅黑"/>
                <w:color w:val="000000"/>
                <w:lang w:val="en-GB" w:eastAsia="zh-CN"/>
              </w:rPr>
            </w:pPr>
            <w:r>
              <w:rPr>
                <w:rFonts w:eastAsia="微软雅黑"/>
                <w:color w:val="000000"/>
                <w:lang w:val="en-GB" w:eastAsia="zh-CN"/>
              </w:rPr>
              <w:t>If so, then I guess it is okay to remove “repetitions” as suggested by the Moderator since this would be implicitly included in the proposal</w:t>
            </w:r>
          </w:p>
        </w:tc>
      </w:tr>
      <w:tr w:rsidR="00FA3C5A" w14:paraId="3A837CA1" w14:textId="77777777">
        <w:tc>
          <w:tcPr>
            <w:tcW w:w="1845" w:type="dxa"/>
          </w:tcPr>
          <w:p w14:paraId="06F956E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441" w:type="dxa"/>
          </w:tcPr>
          <w:p w14:paraId="2687959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share similar view as moderator that all these scenarios can be studied, including multi-PDSCH/PUSCH transmissions in </w:t>
            </w:r>
            <w:r>
              <w:rPr>
                <w:rFonts w:eastAsia="微软雅黑"/>
                <w:color w:val="000000"/>
                <w:lang w:val="en-GB" w:eastAsia="zh-CN"/>
              </w:rPr>
              <w:pgNum/>
            </w:r>
            <w:r>
              <w:rPr>
                <w:rFonts w:eastAsia="微软雅黑"/>
                <w:color w:val="000000"/>
                <w:lang w:val="en-GB" w:eastAsia="zh-CN"/>
              </w:rPr>
              <w:t xml:space="preserve">ehaviour slot types scheduled by a single DCI. </w:t>
            </w:r>
          </w:p>
        </w:tc>
      </w:tr>
      <w:tr w:rsidR="00FA3C5A" w14:paraId="5CF7D6C8" w14:textId="77777777">
        <w:tc>
          <w:tcPr>
            <w:tcW w:w="1845" w:type="dxa"/>
          </w:tcPr>
          <w:p w14:paraId="6151091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441" w:type="dxa"/>
          </w:tcPr>
          <w:p w14:paraId="7CD6F166"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Thank you, moderator, for providing background in the comment section. Would it be possible to update the proposal with the specific cases and enhancements, e.g., single-slot FH </w:t>
            </w:r>
            <w:r>
              <w:rPr>
                <w:rFonts w:eastAsia="微软雅黑"/>
                <w:color w:val="000000"/>
                <w:lang w:val="en-GB" w:eastAsia="zh-CN"/>
              </w:rPr>
              <w:pgNum/>
            </w:r>
            <w:r>
              <w:rPr>
                <w:rFonts w:eastAsia="微软雅黑"/>
                <w:color w:val="000000"/>
                <w:lang w:val="en-GB" w:eastAsia="zh-CN"/>
              </w:rPr>
              <w:t>ehaviour, multi-slot …?</w:t>
            </w:r>
          </w:p>
        </w:tc>
      </w:tr>
      <w:tr w:rsidR="00FA3C5A" w14:paraId="6A710016" w14:textId="77777777">
        <w:tc>
          <w:tcPr>
            <w:tcW w:w="1845" w:type="dxa"/>
          </w:tcPr>
          <w:p w14:paraId="2AF792E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441" w:type="dxa"/>
          </w:tcPr>
          <w:p w14:paraId="76CB25A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Thanks for the moderator for the examples and clarifation. </w:t>
            </w:r>
          </w:p>
        </w:tc>
      </w:tr>
      <w:tr w:rsidR="00FA3C5A" w14:paraId="627CC3AF" w14:textId="77777777">
        <w:tc>
          <w:tcPr>
            <w:tcW w:w="1845" w:type="dxa"/>
          </w:tcPr>
          <w:p w14:paraId="0C1D4CA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41" w:type="dxa"/>
          </w:tcPr>
          <w:p w14:paraId="5B122B0F"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still have the same comments as in the 1</w:t>
            </w:r>
            <w:r>
              <w:rPr>
                <w:rFonts w:eastAsia="微软雅黑"/>
                <w:color w:val="000000"/>
                <w:vertAlign w:val="superscript"/>
                <w:lang w:val="en-GB" w:eastAsia="zh-CN"/>
              </w:rPr>
              <w:t>st</w:t>
            </w:r>
            <w:r>
              <w:rPr>
                <w:rFonts w:eastAsia="微软雅黑"/>
                <w:color w:val="000000"/>
                <w:lang w:val="en-GB" w:eastAsia="zh-CN"/>
              </w:rPr>
              <w:t xml:space="preserve"> round discussion. It is not clear if this agreement is only covering FDRA enhancements due to multi-slot transmissions across SBFD and non-SBFD slots (e.g. repetitions, frequency hopping) or is also covering enhancements to semi-static configurations (e.g. CG-PUSCH, PDCCH, etc.) that may overlap (in time domain) with either SBFD and non-SBFD slots/symbols. We think that latter case also needs to be covered as it received significant support from many companies in their Tdocs submitted to RAN1#110bis-e meeting. </w:t>
            </w:r>
          </w:p>
          <w:p w14:paraId="630AC579" w14:textId="77777777" w:rsidR="00FA3C5A" w:rsidRDefault="00C013F2">
            <w:pPr>
              <w:rPr>
                <w:rFonts w:eastAsia="微软雅黑"/>
                <w:color w:val="000000"/>
                <w:lang w:val="en-GB" w:eastAsia="zh-CN"/>
              </w:rPr>
            </w:pPr>
            <w:r>
              <w:rPr>
                <w:rFonts w:eastAsia="微软雅黑"/>
                <w:color w:val="000000"/>
                <w:lang w:val="en-GB" w:eastAsia="zh-CN"/>
              </w:rPr>
              <w:lastRenderedPageBreak/>
              <w:t>We propose to divide the proposal into two ones as:</w:t>
            </w:r>
          </w:p>
          <w:p w14:paraId="2F46A9CB" w14:textId="77777777" w:rsidR="00FA3C5A" w:rsidRDefault="00FA3C5A">
            <w:pPr>
              <w:spacing w:after="120"/>
              <w:rPr>
                <w:rFonts w:eastAsiaTheme="minorEastAsia"/>
                <w:b/>
                <w:lang w:eastAsia="zh-CN"/>
              </w:rPr>
            </w:pPr>
          </w:p>
          <w:p w14:paraId="44ECADBB" w14:textId="77777777" w:rsidR="00FA3C5A" w:rsidRDefault="00C013F2">
            <w:pPr>
              <w:spacing w:after="120"/>
              <w:rPr>
                <w:rFonts w:eastAsiaTheme="minorEastAsia"/>
                <w:b/>
                <w:lang w:eastAsia="zh-CN"/>
              </w:rPr>
            </w:pPr>
            <w:r>
              <w:rPr>
                <w:rFonts w:eastAsiaTheme="minorEastAsia" w:hint="eastAsia"/>
                <w:b/>
                <w:lang w:eastAsia="zh-CN"/>
              </w:rPr>
              <w:t>Proposed Agreement:</w:t>
            </w:r>
          </w:p>
          <w:p w14:paraId="46D1C8BB" w14:textId="77777777" w:rsidR="00FA3C5A" w:rsidRDefault="00C013F2">
            <w:pPr>
              <w:spacing w:after="120"/>
              <w:jc w:val="both"/>
              <w:rPr>
                <w:rFonts w:eastAsia="微软雅黑"/>
                <w:color w:val="000000"/>
              </w:rPr>
            </w:pPr>
            <w:r>
              <w:rPr>
                <w:rFonts w:eastAsiaTheme="minorEastAsia" w:hint="eastAsia"/>
              </w:rPr>
              <w:t xml:space="preserve">Study impact and potential enhancements for </w:t>
            </w:r>
            <w:r>
              <w:rPr>
                <w:rFonts w:eastAsiaTheme="minorEastAsia"/>
                <w:color w:val="FF0000"/>
              </w:rPr>
              <w:t xml:space="preserve">multi-slot </w:t>
            </w:r>
            <w:r>
              <w:rPr>
                <w:rFonts w:eastAsiaTheme="minorEastAsia" w:hint="eastAsia"/>
              </w:rPr>
              <w:t>transmissions across SBFD symbols and non-SBFD symbols</w:t>
            </w:r>
          </w:p>
          <w:p w14:paraId="790E9A0D" w14:textId="77777777" w:rsidR="00FA3C5A" w:rsidRDefault="00FA3C5A">
            <w:pPr>
              <w:spacing w:after="120"/>
              <w:jc w:val="both"/>
              <w:rPr>
                <w:rFonts w:eastAsia="微软雅黑"/>
                <w:color w:val="000000"/>
                <w:lang w:val="en-GB" w:eastAsia="zh-CN"/>
              </w:rPr>
            </w:pPr>
          </w:p>
          <w:p w14:paraId="4038E90C" w14:textId="77777777" w:rsidR="00FA3C5A" w:rsidRDefault="00C013F2">
            <w:pPr>
              <w:spacing w:after="120"/>
              <w:rPr>
                <w:rFonts w:eastAsiaTheme="minorEastAsia"/>
                <w:b/>
                <w:lang w:eastAsia="zh-CN"/>
              </w:rPr>
            </w:pPr>
            <w:r>
              <w:rPr>
                <w:rFonts w:eastAsiaTheme="minorEastAsia" w:hint="eastAsia"/>
                <w:b/>
                <w:lang w:eastAsia="zh-CN"/>
              </w:rPr>
              <w:t>Proposed Agreement:</w:t>
            </w:r>
          </w:p>
          <w:p w14:paraId="625142CE" w14:textId="77777777" w:rsidR="00FA3C5A" w:rsidRDefault="00C013F2">
            <w:pPr>
              <w:spacing w:after="120"/>
              <w:jc w:val="both"/>
              <w:rPr>
                <w:rFonts w:eastAsia="微软雅黑"/>
                <w:color w:val="000000"/>
                <w:lang w:val="en-GB" w:eastAsia="zh-CN"/>
              </w:rPr>
            </w:pPr>
            <w:r>
              <w:rPr>
                <w:rFonts w:eastAsiaTheme="minorEastAsia" w:hint="eastAsia"/>
              </w:rPr>
              <w:t xml:space="preserve">Study impact and potential enhancements for </w:t>
            </w:r>
            <w:r>
              <w:rPr>
                <w:rFonts w:eastAsiaTheme="minorEastAsia"/>
                <w:color w:val="FF0000"/>
              </w:rPr>
              <w:t>semi-static resource configurations (PDCCH, SPS, CG-PUSCH, PUCCH, SRS</w:t>
            </w:r>
            <w:proofErr w:type="gramStart"/>
            <w:r>
              <w:rPr>
                <w:rFonts w:eastAsiaTheme="minorEastAsia"/>
                <w:color w:val="FF0000"/>
              </w:rPr>
              <w:t>)</w:t>
            </w:r>
            <w:r>
              <w:rPr>
                <w:rFonts w:eastAsiaTheme="minorEastAsia" w:hint="eastAsia"/>
                <w:strike/>
                <w:color w:val="FF0000"/>
              </w:rPr>
              <w:t>transmissions</w:t>
            </w:r>
            <w:proofErr w:type="gramEnd"/>
            <w:r>
              <w:rPr>
                <w:rFonts w:eastAsiaTheme="minorEastAsia" w:hint="eastAsia"/>
              </w:rPr>
              <w:t xml:space="preserve"> across SBFD symbols and non-SBFD symbols</w:t>
            </w:r>
            <w:r>
              <w:rPr>
                <w:rFonts w:eastAsiaTheme="minorEastAsia"/>
              </w:rPr>
              <w:t>.</w:t>
            </w:r>
          </w:p>
        </w:tc>
      </w:tr>
      <w:tr w:rsidR="00FA3C5A" w14:paraId="7B75FF01" w14:textId="77777777">
        <w:tc>
          <w:tcPr>
            <w:tcW w:w="1845" w:type="dxa"/>
          </w:tcPr>
          <w:p w14:paraId="676BEB29"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 xml:space="preserve">Intel </w:t>
            </w:r>
          </w:p>
        </w:tc>
        <w:tc>
          <w:tcPr>
            <w:tcW w:w="7441" w:type="dxa"/>
          </w:tcPr>
          <w:p w14:paraId="322974E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We’re fine with the proposal, as long as companies share same understanding with moderator, i.e., it includes multi-slot transmissions across SBFD and non-SBFD slots (e.g. repetitions, frequency hopping) and also enhancements to semi-static configurations (e.g. CG-PUSCH, PDCCH, etc.) that may overlap (in time domain) with either SBFD and non-SBFD slots/symbols. </w:t>
            </w:r>
          </w:p>
        </w:tc>
      </w:tr>
      <w:tr w:rsidR="00FA3C5A" w14:paraId="604441CB" w14:textId="77777777">
        <w:tc>
          <w:tcPr>
            <w:tcW w:w="1845" w:type="dxa"/>
          </w:tcPr>
          <w:p w14:paraId="78C4C1B2" w14:textId="77777777" w:rsidR="00FA3C5A" w:rsidRDefault="00C013F2">
            <w:pPr>
              <w:spacing w:after="120"/>
              <w:jc w:val="center"/>
              <w:rPr>
                <w:rFonts w:eastAsiaTheme="minorEastAsia"/>
                <w:color w:val="000000"/>
                <w:lang w:val="en-GB" w:eastAsia="zh-CN"/>
              </w:rPr>
            </w:pPr>
            <w:r>
              <w:rPr>
                <w:rFonts w:eastAsiaTheme="minorEastAsia" w:hint="eastAsia"/>
                <w:color w:val="000000"/>
                <w:lang w:val="en-GB" w:eastAsia="zh-CN"/>
              </w:rPr>
              <w:t>Moderator</w:t>
            </w:r>
          </w:p>
        </w:tc>
        <w:tc>
          <w:tcPr>
            <w:tcW w:w="7441" w:type="dxa"/>
          </w:tcPr>
          <w:p w14:paraId="2F47BF14"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 Nokia, please check my comments in </w:t>
            </w:r>
            <w:r>
              <w:rPr>
                <w:rFonts w:eastAsia="微软雅黑"/>
                <w:color w:val="000000"/>
                <w:lang w:val="en-GB" w:eastAsia="zh-CN"/>
              </w:rPr>
              <w:t>the</w:t>
            </w:r>
            <w:r>
              <w:rPr>
                <w:rFonts w:eastAsia="微软雅黑" w:hint="eastAsia"/>
                <w:color w:val="000000"/>
                <w:lang w:val="en-GB" w:eastAsia="zh-CN"/>
              </w:rPr>
              <w:t xml:space="preserve"> first row which clarifies the intention.</w:t>
            </w:r>
          </w:p>
          <w:p w14:paraId="6E7A2E04"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I suggest </w:t>
            </w:r>
            <w:r>
              <w:rPr>
                <w:rFonts w:eastAsia="微软雅黑"/>
                <w:color w:val="000000"/>
                <w:lang w:val="en-GB" w:eastAsia="zh-CN"/>
              </w:rPr>
              <w:t>keeping</w:t>
            </w:r>
            <w:r>
              <w:rPr>
                <w:rFonts w:eastAsia="微软雅黑" w:hint="eastAsia"/>
                <w:color w:val="000000"/>
                <w:lang w:val="en-GB" w:eastAsia="zh-CN"/>
              </w:rPr>
              <w:t xml:space="preserve"> the proposal as it is with the same understanding of the intention of the proposal as I clarified. Please indicate if you still have comments.</w:t>
            </w:r>
          </w:p>
        </w:tc>
      </w:tr>
      <w:tr w:rsidR="00FA3C5A" w14:paraId="179CE827" w14:textId="77777777">
        <w:tc>
          <w:tcPr>
            <w:tcW w:w="1845" w:type="dxa"/>
          </w:tcPr>
          <w:p w14:paraId="359CE9C7" w14:textId="77777777" w:rsidR="00FA3C5A" w:rsidRDefault="00C013F2">
            <w:pPr>
              <w:spacing w:after="120"/>
              <w:jc w:val="center"/>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 HiSilcon</w:t>
            </w:r>
          </w:p>
        </w:tc>
        <w:tc>
          <w:tcPr>
            <w:tcW w:w="7441" w:type="dxa"/>
          </w:tcPr>
          <w:p w14:paraId="5FC159BF" w14:textId="77777777" w:rsidR="00FA3C5A" w:rsidRDefault="00C013F2">
            <w:pPr>
              <w:spacing w:after="120"/>
              <w:jc w:val="both"/>
              <w:rPr>
                <w:rFonts w:eastAsia="微软雅黑"/>
                <w:color w:val="000000"/>
                <w:lang w:val="en-GB" w:eastAsia="zh-CN"/>
              </w:rPr>
            </w:pPr>
            <w:r>
              <w:rPr>
                <w:rFonts w:eastAsia="微软雅黑"/>
                <w:color w:val="000000"/>
                <w:lang w:val="en-GB" w:eastAsia="zh-CN"/>
              </w:rPr>
              <w:t>With the clarification, we are fine to support the proposal.</w:t>
            </w:r>
          </w:p>
        </w:tc>
      </w:tr>
      <w:tr w:rsidR="00FA3C5A" w14:paraId="744CF8F6" w14:textId="77777777">
        <w:tc>
          <w:tcPr>
            <w:tcW w:w="1845" w:type="dxa"/>
          </w:tcPr>
          <w:p w14:paraId="7982EBFE" w14:textId="77777777" w:rsidR="00FA3C5A" w:rsidRDefault="00C013F2">
            <w:pPr>
              <w:spacing w:after="120"/>
              <w:jc w:val="center"/>
              <w:rPr>
                <w:rFonts w:eastAsiaTheme="minorEastAsia"/>
                <w:color w:val="000000"/>
                <w:lang w:val="en-GB" w:eastAsia="zh-CN"/>
              </w:rPr>
            </w:pPr>
            <w:r>
              <w:rPr>
                <w:rFonts w:eastAsiaTheme="minorEastAsia" w:hint="eastAsia"/>
                <w:color w:val="000000"/>
                <w:lang w:val="en-GB" w:eastAsia="zh-CN"/>
              </w:rPr>
              <w:t>v</w:t>
            </w:r>
            <w:r>
              <w:rPr>
                <w:rFonts w:eastAsiaTheme="minorEastAsia"/>
                <w:color w:val="000000"/>
                <w:lang w:val="en-GB" w:eastAsia="zh-CN"/>
              </w:rPr>
              <w:t>ivo</w:t>
            </w:r>
          </w:p>
        </w:tc>
        <w:tc>
          <w:tcPr>
            <w:tcW w:w="7441" w:type="dxa"/>
          </w:tcPr>
          <w:p w14:paraId="2EA46895"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his proposal seems too general. If majority is fine with current formulation, we are OK.  </w:t>
            </w:r>
          </w:p>
        </w:tc>
      </w:tr>
    </w:tbl>
    <w:p w14:paraId="47F7F798" w14:textId="77777777" w:rsidR="00FA3C5A" w:rsidRDefault="00FA3C5A">
      <w:pPr>
        <w:rPr>
          <w:rFonts w:eastAsiaTheme="minorEastAsia"/>
          <w:lang w:eastAsia="zh-CN"/>
        </w:rPr>
      </w:pPr>
    </w:p>
    <w:p w14:paraId="0EE2505F" w14:textId="77777777" w:rsidR="00FA3C5A" w:rsidRDefault="00FA3C5A">
      <w:pPr>
        <w:rPr>
          <w:rFonts w:eastAsiaTheme="minorEastAsia"/>
          <w:lang w:val="en-GB" w:eastAsia="zh-CN"/>
        </w:rPr>
      </w:pPr>
    </w:p>
    <w:p w14:paraId="1B32114C" w14:textId="77777777" w:rsidR="00FA3C5A" w:rsidRDefault="00C013F2">
      <w:pPr>
        <w:pStyle w:val="3"/>
      </w:pPr>
      <w:r>
        <w:t>Proposal 1-14a</w:t>
      </w:r>
    </w:p>
    <w:p w14:paraId="6ACE60B5" w14:textId="77777777" w:rsidR="00FA3C5A" w:rsidRDefault="00FA3C5A">
      <w:pPr>
        <w:spacing w:after="120"/>
        <w:rPr>
          <w:rFonts w:eastAsiaTheme="minorEastAsia"/>
          <w:lang w:eastAsia="zh-CN"/>
        </w:rPr>
      </w:pPr>
    </w:p>
    <w:p w14:paraId="0A60E044" w14:textId="77777777" w:rsidR="00FA3C5A" w:rsidRDefault="00C013F2">
      <w:pPr>
        <w:spacing w:after="120"/>
        <w:rPr>
          <w:rFonts w:eastAsiaTheme="minorEastAsia"/>
          <w:b/>
          <w:lang w:eastAsia="zh-CN"/>
        </w:rPr>
      </w:pPr>
      <w:r>
        <w:rPr>
          <w:rFonts w:eastAsiaTheme="minorEastAsia"/>
          <w:b/>
          <w:lang w:eastAsia="zh-CN"/>
        </w:rPr>
        <w:t>Proposed Agreement:</w:t>
      </w:r>
    </w:p>
    <w:p w14:paraId="41884261" w14:textId="77777777" w:rsidR="00FA3C5A" w:rsidRDefault="00C013F2">
      <w:pPr>
        <w:rPr>
          <w:rFonts w:eastAsiaTheme="minorEastAsia"/>
          <w:lang w:eastAsia="zh-CN"/>
        </w:rPr>
      </w:pPr>
      <w:r>
        <w:rPr>
          <w:rFonts w:eastAsiaTheme="minorEastAsia"/>
          <w:lang w:eastAsia="zh-CN"/>
        </w:rPr>
        <w:t xml:space="preserve">Study whether/how to handle </w:t>
      </w:r>
      <w:r>
        <w:rPr>
          <w:rFonts w:eastAsiaTheme="minorEastAsia"/>
          <w:color w:val="FF0000"/>
          <w:lang w:eastAsia="zh-CN"/>
        </w:rPr>
        <w:t>time domain</w:t>
      </w:r>
      <w:r>
        <w:rPr>
          <w:rFonts w:eastAsiaTheme="minorEastAsia"/>
          <w:lang w:eastAsia="zh-CN"/>
        </w:rPr>
        <w:t xml:space="preserve"> collision of UL transmission and DL reception in a same SBFD symbol for SBFD aware UEs:</w:t>
      </w:r>
    </w:p>
    <w:p w14:paraId="23676D7D"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41AE4966" w14:textId="77777777">
        <w:tc>
          <w:tcPr>
            <w:tcW w:w="1765" w:type="dxa"/>
            <w:vAlign w:val="center"/>
          </w:tcPr>
          <w:p w14:paraId="51E01D9D" w14:textId="77777777" w:rsidR="00FA3C5A" w:rsidRDefault="00FA3C5A">
            <w:pPr>
              <w:spacing w:after="120"/>
              <w:rPr>
                <w:rFonts w:eastAsia="微软雅黑"/>
                <w:b/>
                <w:color w:val="000000"/>
                <w:lang w:eastAsia="zh-CN"/>
              </w:rPr>
            </w:pPr>
          </w:p>
        </w:tc>
        <w:tc>
          <w:tcPr>
            <w:tcW w:w="7304" w:type="dxa"/>
          </w:tcPr>
          <w:p w14:paraId="1DDCFBA2"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32AFC107" w14:textId="77777777">
        <w:tc>
          <w:tcPr>
            <w:tcW w:w="1765" w:type="dxa"/>
            <w:vAlign w:val="center"/>
          </w:tcPr>
          <w:p w14:paraId="564295D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37B0D08" w14:textId="77777777" w:rsidR="00FA3C5A" w:rsidRDefault="00C013F2">
            <w:pPr>
              <w:spacing w:after="120"/>
              <w:jc w:val="both"/>
              <w:rPr>
                <w:rFonts w:eastAsia="微软雅黑"/>
                <w:color w:val="000000"/>
                <w:lang w:eastAsia="zh-CN"/>
              </w:rPr>
            </w:pPr>
            <w:r>
              <w:rPr>
                <w:rFonts w:eastAsia="微软雅黑"/>
                <w:color w:val="000000"/>
                <w:lang w:val="en-GB" w:eastAsia="zh-CN"/>
              </w:rPr>
              <w:t>Ericsson (only if modified),New H3C, Lenovo, ZTE, Xiaomi, TCL, Spreadtrum (with clarification) , ITRI, vivo, CMCC, NEC, Sony, WILUS, CATT, DOCOMO, Samsung, CEWiT, Qualcomm, Nokia, NSB, Sharp, MediaTek</w:t>
            </w:r>
            <w:r>
              <w:rPr>
                <w:rFonts w:eastAsia="微软雅黑"/>
                <w:color w:val="000000"/>
                <w:lang w:eastAsia="zh-CN"/>
              </w:rPr>
              <w:t xml:space="preserve">, OPPO, Intel </w:t>
            </w:r>
          </w:p>
        </w:tc>
      </w:tr>
      <w:tr w:rsidR="00FA3C5A" w14:paraId="46BE938E" w14:textId="77777777">
        <w:tc>
          <w:tcPr>
            <w:tcW w:w="1765" w:type="dxa"/>
            <w:vAlign w:val="center"/>
          </w:tcPr>
          <w:p w14:paraId="1B8CEA35"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801C3BB" w14:textId="77777777" w:rsidR="00FA3C5A" w:rsidRDefault="00FA3C5A">
            <w:pPr>
              <w:spacing w:after="120"/>
              <w:jc w:val="both"/>
              <w:rPr>
                <w:rFonts w:eastAsia="微软雅黑"/>
                <w:color w:val="000000"/>
                <w:lang w:val="en-GB" w:eastAsia="zh-CN"/>
              </w:rPr>
            </w:pPr>
          </w:p>
        </w:tc>
      </w:tr>
    </w:tbl>
    <w:p w14:paraId="182F9863"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29"/>
        <w:gridCol w:w="7457"/>
      </w:tblGrid>
      <w:tr w:rsidR="00FA3C5A" w14:paraId="3E05C912" w14:textId="77777777">
        <w:tc>
          <w:tcPr>
            <w:tcW w:w="1829" w:type="dxa"/>
          </w:tcPr>
          <w:p w14:paraId="74F5D3B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57" w:type="dxa"/>
          </w:tcPr>
          <w:p w14:paraId="15C83E2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52CD6C45" w14:textId="77777777">
        <w:tc>
          <w:tcPr>
            <w:tcW w:w="1829" w:type="dxa"/>
          </w:tcPr>
          <w:p w14:paraId="7EFF7C0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57" w:type="dxa"/>
          </w:tcPr>
          <w:p w14:paraId="2A45CCC5" w14:textId="77777777" w:rsidR="00FA3C5A" w:rsidRDefault="00C013F2">
            <w:pPr>
              <w:spacing w:after="120"/>
              <w:jc w:val="both"/>
              <w:rPr>
                <w:rFonts w:eastAsia="微软雅黑"/>
                <w:color w:val="000000"/>
                <w:lang w:val="en-GB" w:eastAsia="zh-CN"/>
              </w:rPr>
            </w:pPr>
            <w:r>
              <w:rPr>
                <w:rFonts w:eastAsia="微软雅黑"/>
                <w:color w:val="000000"/>
                <w:lang w:val="en-GB" w:eastAsia="zh-CN"/>
              </w:rPr>
              <w:t>Minor updated based on QC’s comment to clarify that the collision is in time domain.</w:t>
            </w:r>
          </w:p>
        </w:tc>
      </w:tr>
      <w:tr w:rsidR="00FA3C5A" w14:paraId="14D3D613" w14:textId="77777777">
        <w:tc>
          <w:tcPr>
            <w:tcW w:w="1829" w:type="dxa"/>
          </w:tcPr>
          <w:p w14:paraId="2DBF709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57" w:type="dxa"/>
          </w:tcPr>
          <w:p w14:paraId="244EAB9E" w14:textId="77777777" w:rsidR="00FA3C5A" w:rsidRDefault="00C013F2">
            <w:pPr>
              <w:spacing w:after="120"/>
              <w:jc w:val="both"/>
              <w:rPr>
                <w:rFonts w:eastAsia="微软雅黑"/>
                <w:color w:val="000000"/>
                <w:lang w:val="en-GB" w:eastAsia="zh-CN"/>
              </w:rPr>
            </w:pPr>
            <w:r>
              <w:rPr>
                <w:rFonts w:eastAsia="微软雅黑"/>
                <w:color w:val="000000"/>
                <w:lang w:val="en-GB" w:eastAsia="zh-CN"/>
              </w:rPr>
              <w:t>As we commented in the 1</w:t>
            </w:r>
            <w:r>
              <w:rPr>
                <w:rFonts w:eastAsia="微软雅黑"/>
                <w:color w:val="000000"/>
                <w:vertAlign w:val="superscript"/>
                <w:lang w:val="en-GB" w:eastAsia="zh-CN"/>
              </w:rPr>
              <w:t>st</w:t>
            </w:r>
            <w:r>
              <w:rPr>
                <w:rFonts w:eastAsia="微软雅黑"/>
                <w:color w:val="000000"/>
                <w:lang w:val="en-GB" w:eastAsia="zh-CN"/>
              </w:rPr>
              <w:t xml:space="preserve"> round, we don’t think developing exact collision rules in the SI is appropriate, as this is better left to normative work. Hence, we think the proposal should be modified to identify collisions cases and these can be listed in the TR </w:t>
            </w:r>
          </w:p>
          <w:p w14:paraId="791A9BAB" w14:textId="77777777" w:rsidR="00FA3C5A" w:rsidRDefault="00FA3C5A">
            <w:pPr>
              <w:rPr>
                <w:rFonts w:eastAsiaTheme="minorEastAsia"/>
                <w:lang w:eastAsia="zh-CN"/>
              </w:rPr>
            </w:pPr>
          </w:p>
          <w:p w14:paraId="0CD2F612" w14:textId="77777777" w:rsidR="00FA3C5A" w:rsidRDefault="00C013F2">
            <w:pPr>
              <w:rPr>
                <w:rFonts w:eastAsiaTheme="minorEastAsia"/>
                <w:lang w:eastAsia="zh-CN"/>
              </w:rPr>
            </w:pPr>
            <w:r>
              <w:rPr>
                <w:rFonts w:eastAsiaTheme="minorEastAsia"/>
                <w:strike/>
                <w:color w:val="0070C0"/>
                <w:lang w:eastAsia="zh-CN"/>
              </w:rPr>
              <w:t>Study whether/how to handle</w:t>
            </w:r>
            <w:r>
              <w:rPr>
                <w:rFonts w:eastAsiaTheme="minorEastAsia"/>
                <w:lang w:eastAsia="zh-CN"/>
              </w:rPr>
              <w:t xml:space="preserve"> </w:t>
            </w:r>
            <w:r>
              <w:rPr>
                <w:rFonts w:eastAsiaTheme="minorEastAsia"/>
                <w:color w:val="0070C0"/>
                <w:lang w:eastAsia="zh-CN"/>
              </w:rPr>
              <w:t>Identify cases of</w:t>
            </w:r>
            <w:r>
              <w:rPr>
                <w:rFonts w:eastAsiaTheme="minorEastAsia"/>
                <w:lang w:eastAsia="zh-CN"/>
              </w:rPr>
              <w:t xml:space="preserve"> </w:t>
            </w:r>
            <w:r>
              <w:rPr>
                <w:rFonts w:eastAsiaTheme="minorEastAsia"/>
                <w:color w:val="FF0000"/>
                <w:lang w:eastAsia="zh-CN"/>
              </w:rPr>
              <w:t>time domain</w:t>
            </w:r>
            <w:r>
              <w:rPr>
                <w:rFonts w:eastAsiaTheme="minorEastAsia"/>
                <w:lang w:eastAsia="zh-CN"/>
              </w:rPr>
              <w:t xml:space="preserve"> collision of UL transmission and DL reception in a same SBFD symbol for SBFD aware UEs:</w:t>
            </w:r>
          </w:p>
          <w:p w14:paraId="1436C943" w14:textId="77777777" w:rsidR="00FA3C5A" w:rsidRDefault="00FA3C5A">
            <w:pPr>
              <w:spacing w:after="120"/>
              <w:jc w:val="both"/>
              <w:rPr>
                <w:rFonts w:eastAsia="微软雅黑"/>
                <w:color w:val="000000"/>
                <w:lang w:val="en-GB" w:eastAsia="zh-CN"/>
              </w:rPr>
            </w:pPr>
          </w:p>
        </w:tc>
      </w:tr>
      <w:tr w:rsidR="00FA3C5A" w14:paraId="56B0A828" w14:textId="77777777">
        <w:tc>
          <w:tcPr>
            <w:tcW w:w="1829" w:type="dxa"/>
          </w:tcPr>
          <w:p w14:paraId="1DC85C5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457" w:type="dxa"/>
          </w:tcPr>
          <w:p w14:paraId="2A8C1DE0" w14:textId="77777777" w:rsidR="00FA3C5A" w:rsidRDefault="00C013F2">
            <w:pPr>
              <w:spacing w:after="120"/>
              <w:jc w:val="both"/>
              <w:rPr>
                <w:rFonts w:eastAsiaTheme="minorEastAsia"/>
              </w:rPr>
            </w:pPr>
            <w:r>
              <w:rPr>
                <w:rFonts w:eastAsia="微软雅黑"/>
                <w:color w:val="000000"/>
                <w:lang w:val="en-GB" w:eastAsia="zh-CN"/>
              </w:rPr>
              <w:t xml:space="preserve">As we commented for P1-9, time domain collison can be with wider scope, besides UL Tx and DL Rx, there can be </w:t>
            </w:r>
            <w:r>
              <w:rPr>
                <w:rFonts w:eastAsiaTheme="minorEastAsia"/>
              </w:rPr>
              <w:t>configured UL transmission with DL subband, and configured DL reception with UL subband.</w:t>
            </w:r>
          </w:p>
          <w:p w14:paraId="5C62D5CB" w14:textId="77777777" w:rsidR="00FA3C5A" w:rsidRDefault="00FA3C5A">
            <w:pPr>
              <w:spacing w:after="120"/>
              <w:jc w:val="both"/>
              <w:rPr>
                <w:rFonts w:eastAsia="微软雅黑"/>
                <w:color w:val="000000"/>
                <w:lang w:val="en-GB" w:eastAsia="zh-CN"/>
              </w:rPr>
            </w:pPr>
          </w:p>
        </w:tc>
      </w:tr>
      <w:tr w:rsidR="00FA3C5A" w14:paraId="24AA40CA" w14:textId="77777777">
        <w:tc>
          <w:tcPr>
            <w:tcW w:w="1829" w:type="dxa"/>
          </w:tcPr>
          <w:p w14:paraId="522FF773" w14:textId="77777777" w:rsidR="00FA3C5A" w:rsidRDefault="00C013F2">
            <w:pPr>
              <w:tabs>
                <w:tab w:val="left" w:pos="1507"/>
              </w:tabs>
              <w:spacing w:after="120"/>
              <w:rPr>
                <w:rFonts w:eastAsia="微软雅黑"/>
                <w:color w:val="000000"/>
                <w:lang w:val="en-GB" w:eastAsia="zh-CN"/>
              </w:rPr>
            </w:pPr>
            <w:r>
              <w:rPr>
                <w:rFonts w:eastAsia="微软雅黑"/>
                <w:color w:val="000000"/>
                <w:lang w:val="en-GB" w:eastAsia="zh-CN"/>
              </w:rPr>
              <w:lastRenderedPageBreak/>
              <w:t>QC</w:t>
            </w:r>
          </w:p>
        </w:tc>
        <w:tc>
          <w:tcPr>
            <w:tcW w:w="7457" w:type="dxa"/>
          </w:tcPr>
          <w:p w14:paraId="1534C65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Regarding Ericsson suggested edits, is the intentio only to limit the proposal on identifying the collision cases as a first step. Then, the second </w:t>
            </w:r>
            <w:proofErr w:type="gramStart"/>
            <w:r>
              <w:rPr>
                <w:rFonts w:eastAsia="微软雅黑"/>
                <w:color w:val="000000"/>
                <w:lang w:val="en-GB" w:eastAsia="zh-CN"/>
              </w:rPr>
              <w:t>step is studying the identified cases and discuss</w:t>
            </w:r>
            <w:proofErr w:type="gramEnd"/>
            <w:r>
              <w:rPr>
                <w:rFonts w:eastAsia="微软雅黑"/>
                <w:color w:val="000000"/>
                <w:lang w:val="en-GB" w:eastAsia="zh-CN"/>
              </w:rPr>
              <w:t xml:space="preserve"> a rule for resolving the collision.</w:t>
            </w:r>
          </w:p>
        </w:tc>
      </w:tr>
      <w:tr w:rsidR="00FA3C5A" w14:paraId="4F6F94B1" w14:textId="77777777">
        <w:tc>
          <w:tcPr>
            <w:tcW w:w="1829" w:type="dxa"/>
          </w:tcPr>
          <w:p w14:paraId="328453E9"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457" w:type="dxa"/>
          </w:tcPr>
          <w:p w14:paraId="1993D2E9"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The </w:t>
            </w:r>
            <w:r>
              <w:rPr>
                <w:rFonts w:eastAsia="微软雅黑"/>
                <w:color w:val="000000"/>
                <w:lang w:val="en-GB" w:eastAsia="zh-CN"/>
              </w:rPr>
              <w:t>proposal</w:t>
            </w:r>
            <w:r>
              <w:rPr>
                <w:rFonts w:eastAsia="微软雅黑" w:hint="eastAsia"/>
                <w:color w:val="000000"/>
                <w:lang w:val="en-GB" w:eastAsia="zh-CN"/>
              </w:rPr>
              <w:t xml:space="preserve"> seems agreeable to majority companies.</w:t>
            </w:r>
          </w:p>
          <w:p w14:paraId="570EF023"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The comment from Ericsson is that the exact collision rules are to be discussed in normative work and we only need to identify the cases in SI. I assume that </w:t>
            </w:r>
            <w:r>
              <w:rPr>
                <w:rFonts w:eastAsia="微软雅黑"/>
                <w:color w:val="000000"/>
                <w:lang w:val="en-GB" w:eastAsia="zh-CN"/>
              </w:rPr>
              <w:t>companies</w:t>
            </w:r>
            <w:r>
              <w:rPr>
                <w:rFonts w:eastAsia="微软雅黑" w:hint="eastAsia"/>
                <w:color w:val="000000"/>
                <w:lang w:val="en-GB" w:eastAsia="zh-CN"/>
              </w:rPr>
              <w:t xml:space="preserve"> may have different views on whether to discuss the exact collision rules in SI. But on the other hand, I expect we would anyway first identify the cases even according to the current </w:t>
            </w:r>
            <w:r>
              <w:rPr>
                <w:rFonts w:eastAsia="微软雅黑"/>
                <w:color w:val="000000"/>
                <w:lang w:val="en-GB" w:eastAsia="zh-CN"/>
              </w:rPr>
              <w:t>proposal</w:t>
            </w:r>
            <w:r>
              <w:rPr>
                <w:rFonts w:eastAsia="微软雅黑" w:hint="eastAsia"/>
                <w:color w:val="000000"/>
                <w:lang w:val="en-GB" w:eastAsia="zh-CN"/>
              </w:rPr>
              <w:t>. Therefore, for progress, I suggest we go with the update from Ericsson and we can further discuss whether to discuss the exact collision rules later.</w:t>
            </w:r>
          </w:p>
          <w:p w14:paraId="731F5118"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Please indicate if you are not fine with the way forward.</w:t>
            </w:r>
          </w:p>
          <w:p w14:paraId="1376F285" w14:textId="77777777" w:rsidR="00FA3C5A" w:rsidRDefault="00C013F2">
            <w:pPr>
              <w:spacing w:after="120"/>
              <w:rPr>
                <w:rFonts w:eastAsiaTheme="minorEastAsia"/>
                <w:b/>
                <w:lang w:eastAsia="zh-CN"/>
              </w:rPr>
            </w:pPr>
            <w:r>
              <w:rPr>
                <w:rFonts w:eastAsiaTheme="minorEastAsia"/>
                <w:b/>
                <w:lang w:eastAsia="zh-CN"/>
              </w:rPr>
              <w:t>Proposed Agreement:</w:t>
            </w:r>
          </w:p>
          <w:p w14:paraId="554281E7" w14:textId="77777777" w:rsidR="00FA3C5A" w:rsidRDefault="00C013F2">
            <w:pPr>
              <w:rPr>
                <w:rFonts w:eastAsiaTheme="minorEastAsia"/>
                <w:lang w:eastAsia="zh-CN"/>
              </w:rPr>
            </w:pPr>
            <w:r>
              <w:rPr>
                <w:rFonts w:eastAsiaTheme="minorEastAsia"/>
                <w:strike/>
                <w:color w:val="0070C0"/>
                <w:lang w:eastAsia="zh-CN"/>
              </w:rPr>
              <w:t>Study whether/how to handle</w:t>
            </w:r>
            <w:r>
              <w:rPr>
                <w:rFonts w:eastAsiaTheme="minorEastAsia"/>
                <w:lang w:eastAsia="zh-CN"/>
              </w:rPr>
              <w:t xml:space="preserve"> </w:t>
            </w:r>
            <w:r>
              <w:rPr>
                <w:rFonts w:eastAsiaTheme="minorEastAsia"/>
                <w:color w:val="0070C0"/>
                <w:lang w:eastAsia="zh-CN"/>
              </w:rPr>
              <w:t>Identify cases of</w:t>
            </w:r>
            <w:r>
              <w:rPr>
                <w:rFonts w:eastAsiaTheme="minorEastAsia"/>
                <w:lang w:eastAsia="zh-CN"/>
              </w:rPr>
              <w:t xml:space="preserve"> </w:t>
            </w:r>
            <w:r>
              <w:rPr>
                <w:rFonts w:eastAsiaTheme="minorEastAsia"/>
                <w:color w:val="FF0000"/>
                <w:lang w:eastAsia="zh-CN"/>
              </w:rPr>
              <w:t>time domain</w:t>
            </w:r>
            <w:r>
              <w:rPr>
                <w:rFonts w:eastAsiaTheme="minorEastAsia"/>
                <w:lang w:eastAsia="zh-CN"/>
              </w:rPr>
              <w:t xml:space="preserve"> collision of UL transmission and DL reception in a same SBFD symbol for SBFD aware UEs:</w:t>
            </w:r>
          </w:p>
          <w:p w14:paraId="737E4D7C" w14:textId="77777777" w:rsidR="00FA3C5A" w:rsidRDefault="00FA3C5A">
            <w:pPr>
              <w:spacing w:after="120"/>
              <w:jc w:val="both"/>
              <w:rPr>
                <w:rFonts w:eastAsia="微软雅黑"/>
                <w:color w:val="000000"/>
                <w:lang w:eastAsia="zh-CN"/>
              </w:rPr>
            </w:pPr>
          </w:p>
        </w:tc>
      </w:tr>
      <w:tr w:rsidR="00FA3C5A" w14:paraId="53265E2E" w14:textId="77777777">
        <w:tc>
          <w:tcPr>
            <w:tcW w:w="1829" w:type="dxa"/>
          </w:tcPr>
          <w:p w14:paraId="06A833E1"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57" w:type="dxa"/>
          </w:tcPr>
          <w:p w14:paraId="7DDAEF97"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latest proposal from the moderator.</w:t>
            </w:r>
          </w:p>
        </w:tc>
      </w:tr>
    </w:tbl>
    <w:p w14:paraId="01F7DAF7" w14:textId="77777777" w:rsidR="00FA3C5A" w:rsidRDefault="00FA3C5A">
      <w:pPr>
        <w:rPr>
          <w:rFonts w:eastAsiaTheme="minorEastAsia"/>
          <w:lang w:val="en-GB" w:eastAsia="zh-CN"/>
        </w:rPr>
      </w:pPr>
    </w:p>
    <w:p w14:paraId="1C97D773" w14:textId="77777777" w:rsidR="00FA3C5A" w:rsidRDefault="00C013F2">
      <w:pPr>
        <w:pStyle w:val="3"/>
      </w:pPr>
      <w:r>
        <w:t>Proposal 1-15a</w:t>
      </w:r>
    </w:p>
    <w:p w14:paraId="08312695" w14:textId="77777777" w:rsidR="00FA3C5A" w:rsidRDefault="00FA3C5A">
      <w:pPr>
        <w:spacing w:after="120"/>
        <w:rPr>
          <w:rFonts w:eastAsiaTheme="minorEastAsia"/>
          <w:lang w:eastAsia="zh-CN"/>
        </w:rPr>
      </w:pPr>
    </w:p>
    <w:p w14:paraId="60A1D767" w14:textId="77777777" w:rsidR="00FA3C5A" w:rsidRDefault="00C013F2">
      <w:pPr>
        <w:spacing w:after="120"/>
        <w:rPr>
          <w:rFonts w:eastAsiaTheme="minorEastAsia"/>
          <w:b/>
          <w:lang w:eastAsia="zh-CN"/>
        </w:rPr>
      </w:pPr>
      <w:r>
        <w:rPr>
          <w:rFonts w:eastAsiaTheme="minorEastAsia"/>
          <w:b/>
          <w:lang w:eastAsia="zh-CN"/>
        </w:rPr>
        <w:t>Proposed Agreement:</w:t>
      </w:r>
    </w:p>
    <w:p w14:paraId="3BD169E1" w14:textId="77777777" w:rsidR="00FA3C5A" w:rsidRDefault="00C013F2">
      <w:pPr>
        <w:rPr>
          <w:rFonts w:eastAsiaTheme="minorEastAsia"/>
          <w:lang w:eastAsia="zh-CN"/>
        </w:rPr>
      </w:pPr>
      <w:r>
        <w:rPr>
          <w:rFonts w:eastAsiaTheme="minorEastAsia"/>
          <w:color w:val="FF0000"/>
          <w:lang w:eastAsia="zh-CN"/>
        </w:rPr>
        <w:t>It is agreed that</w:t>
      </w:r>
      <w:r>
        <w:rPr>
          <w:rFonts w:eastAsiaTheme="minorEastAsia"/>
          <w:lang w:eastAsia="zh-CN"/>
        </w:rPr>
        <w:t xml:space="preserve"> UL transmissions within UL subband in symbols configured as DL in </w:t>
      </w:r>
      <w:r>
        <w:rPr>
          <w:i/>
          <w:iCs/>
        </w:rPr>
        <w:t>TDD-UL-DL-ConfigCommon</w:t>
      </w:r>
      <w:r>
        <w:rPr>
          <w:rFonts w:eastAsiaTheme="minorEastAsia"/>
          <w:lang w:eastAsia="zh-CN"/>
        </w:rPr>
        <w:t xml:space="preserve"> are </w:t>
      </w:r>
      <w:r>
        <w:rPr>
          <w:rFonts w:eastAsiaTheme="minorEastAsia"/>
          <w:strike/>
          <w:color w:val="FF0000"/>
          <w:lang w:eastAsia="zh-CN"/>
        </w:rPr>
        <w:t>supported</w:t>
      </w:r>
      <w:r>
        <w:rPr>
          <w:rFonts w:eastAsiaTheme="minorEastAsia"/>
          <w:color w:val="FF0000"/>
          <w:lang w:eastAsia="zh-CN"/>
        </w:rPr>
        <w:t>allowed</w:t>
      </w:r>
      <w:r>
        <w:rPr>
          <w:rFonts w:eastAsiaTheme="minorEastAsia"/>
          <w:lang w:eastAsia="zh-CN"/>
        </w:rPr>
        <w:t>.</w:t>
      </w:r>
    </w:p>
    <w:p w14:paraId="6BD79FF2" w14:textId="77777777" w:rsidR="00FA3C5A" w:rsidRDefault="00C013F2">
      <w:pPr>
        <w:pStyle w:val="afe"/>
        <w:numPr>
          <w:ilvl w:val="0"/>
          <w:numId w:val="25"/>
        </w:numPr>
        <w:rPr>
          <w:rFonts w:eastAsiaTheme="minorEastAsia"/>
          <w:strike/>
          <w:color w:val="FF0000"/>
        </w:rPr>
      </w:pPr>
      <w:r>
        <w:rPr>
          <w:rFonts w:eastAsiaTheme="minorEastAsia"/>
          <w:strike/>
          <w:color w:val="FF0000"/>
        </w:rPr>
        <w:t xml:space="preserve">FFS symbols configured as DL in </w:t>
      </w:r>
      <w:r>
        <w:rPr>
          <w:i/>
          <w:iCs/>
          <w:strike/>
          <w:color w:val="FF0000"/>
        </w:rPr>
        <w:t>TDD-UL-DL-ConfigCommon</w:t>
      </w:r>
      <w:r>
        <w:rPr>
          <w:rFonts w:eastAsiaTheme="minorEastAsia"/>
          <w:i/>
          <w:iCs/>
          <w:strike/>
          <w:color w:val="FF0000"/>
        </w:rPr>
        <w:t xml:space="preserve"> </w:t>
      </w:r>
      <w:r>
        <w:rPr>
          <w:rFonts w:eastAsiaTheme="minorEastAsia"/>
          <w:iCs/>
          <w:strike/>
          <w:color w:val="FF0000"/>
        </w:rPr>
        <w:t xml:space="preserve">and in </w:t>
      </w:r>
      <w:r>
        <w:rPr>
          <w:i/>
          <w:iCs/>
          <w:strike/>
          <w:color w:val="FF0000"/>
        </w:rPr>
        <w:t>tdd-UL-DL-ConfigurationDedicated</w:t>
      </w:r>
    </w:p>
    <w:p w14:paraId="4A20047E"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20A7D817" w14:textId="77777777">
        <w:tc>
          <w:tcPr>
            <w:tcW w:w="1765" w:type="dxa"/>
            <w:vAlign w:val="center"/>
          </w:tcPr>
          <w:p w14:paraId="49594019" w14:textId="77777777" w:rsidR="00FA3C5A" w:rsidRDefault="00FA3C5A">
            <w:pPr>
              <w:spacing w:after="120"/>
              <w:rPr>
                <w:rFonts w:eastAsia="微软雅黑"/>
                <w:b/>
                <w:color w:val="000000"/>
                <w:lang w:eastAsia="zh-CN"/>
              </w:rPr>
            </w:pPr>
          </w:p>
        </w:tc>
        <w:tc>
          <w:tcPr>
            <w:tcW w:w="7304" w:type="dxa"/>
          </w:tcPr>
          <w:p w14:paraId="7FFCCF4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23C23EA9" w14:textId="77777777">
        <w:tc>
          <w:tcPr>
            <w:tcW w:w="1765" w:type="dxa"/>
            <w:vAlign w:val="center"/>
          </w:tcPr>
          <w:p w14:paraId="6219BE5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0A84DED"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New H3C, Lenovo, ZTE, Xiaomi, TCL, Spreadtrum, vivo (with modifications), CMCC, NEC, CATT, DOCOMO, Samsung (slight re-wording proposed), CEWiT, Panasonic, Nokia, NSB, Sharp</w:t>
            </w:r>
          </w:p>
        </w:tc>
      </w:tr>
      <w:tr w:rsidR="00FA3C5A" w14:paraId="181EECAB" w14:textId="77777777">
        <w:tc>
          <w:tcPr>
            <w:tcW w:w="1765" w:type="dxa"/>
            <w:vAlign w:val="center"/>
          </w:tcPr>
          <w:p w14:paraId="6DEAB0C2"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F8BFABC"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Vivo, Sony, Intel </w:t>
            </w:r>
          </w:p>
        </w:tc>
      </w:tr>
    </w:tbl>
    <w:p w14:paraId="756A24F3"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719"/>
        <w:gridCol w:w="7567"/>
      </w:tblGrid>
      <w:tr w:rsidR="00FA3C5A" w14:paraId="30823B40" w14:textId="77777777">
        <w:tc>
          <w:tcPr>
            <w:tcW w:w="1719" w:type="dxa"/>
          </w:tcPr>
          <w:p w14:paraId="04186D6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567" w:type="dxa"/>
          </w:tcPr>
          <w:p w14:paraId="3829A3EB"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5099402F" w14:textId="77777777">
        <w:tc>
          <w:tcPr>
            <w:tcW w:w="1719" w:type="dxa"/>
          </w:tcPr>
          <w:p w14:paraId="0F27C7A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567" w:type="dxa"/>
          </w:tcPr>
          <w:p w14:paraId="04238E31"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original intention of the FFS is for the following case in Figure 2-7 as explained in section 2.1.4.</w:t>
            </w:r>
          </w:p>
          <w:p w14:paraId="6312A193" w14:textId="77777777" w:rsidR="00FA3C5A" w:rsidRDefault="00C013F2">
            <w:pPr>
              <w:spacing w:after="120"/>
              <w:jc w:val="both"/>
              <w:rPr>
                <w:rFonts w:eastAsia="微软雅黑"/>
                <w:color w:val="000000"/>
                <w:lang w:val="en-GB" w:eastAsia="zh-CN"/>
              </w:rPr>
            </w:pPr>
            <w:r>
              <w:rPr>
                <w:noProof/>
                <w:lang w:eastAsia="zh-CN"/>
              </w:rPr>
              <w:lastRenderedPageBreak/>
              <w:drawing>
                <wp:inline distT="0" distB="0" distL="0" distR="0" wp14:anchorId="064C17BF" wp14:editId="30379DE7">
                  <wp:extent cx="4015740" cy="2647950"/>
                  <wp:effectExtent l="0" t="0" r="0" b="0"/>
                  <wp:docPr id="2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
                          <pic:cNvPicPr>
                            <a:picLocks noChangeAspect="1" noChangeArrowheads="1"/>
                          </pic:cNvPicPr>
                        </pic:nvPicPr>
                        <pic:blipFill>
                          <a:blip r:embed="rId16" cstate="print"/>
                          <a:stretch>
                            <a:fillRect/>
                          </a:stretch>
                        </pic:blipFill>
                        <pic:spPr>
                          <a:xfrm>
                            <a:off x="0" y="0"/>
                            <a:ext cx="4015740" cy="2647950"/>
                          </a:xfrm>
                          <a:prstGeom prst="rect">
                            <a:avLst/>
                          </a:prstGeom>
                        </pic:spPr>
                      </pic:pic>
                    </a:graphicData>
                  </a:graphic>
                </wp:inline>
              </w:drawing>
            </w:r>
          </w:p>
          <w:p w14:paraId="5CCD71F2"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FFS bullet is removed based on comments from companies.</w:t>
            </w:r>
          </w:p>
        </w:tc>
      </w:tr>
      <w:tr w:rsidR="00FA3C5A" w14:paraId="45E478CC" w14:textId="77777777">
        <w:tc>
          <w:tcPr>
            <w:tcW w:w="1719" w:type="dxa"/>
          </w:tcPr>
          <w:p w14:paraId="22401ACD"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vivo</w:t>
            </w:r>
          </w:p>
        </w:tc>
        <w:tc>
          <w:tcPr>
            <w:tcW w:w="7567" w:type="dxa"/>
          </w:tcPr>
          <w:p w14:paraId="1050E82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suggest following </w:t>
            </w:r>
            <w:r>
              <w:rPr>
                <w:rFonts w:eastAsia="微软雅黑"/>
                <w:color w:val="00B0F0"/>
                <w:lang w:val="en-GB" w:eastAsia="zh-CN"/>
              </w:rPr>
              <w:t>modification</w:t>
            </w:r>
          </w:p>
          <w:p w14:paraId="0AE6735D" w14:textId="77777777" w:rsidR="00FA3C5A" w:rsidRDefault="00C013F2">
            <w:pPr>
              <w:spacing w:after="120"/>
              <w:jc w:val="both"/>
              <w:rPr>
                <w:rFonts w:eastAsia="微软雅黑"/>
                <w:color w:val="000000"/>
                <w:lang w:val="en-GB" w:eastAsia="zh-CN"/>
              </w:rPr>
            </w:pPr>
            <w:r>
              <w:rPr>
                <w:rFonts w:eastAsiaTheme="minorEastAsia"/>
                <w:color w:val="FF0000"/>
                <w:lang w:eastAsia="zh-CN"/>
              </w:rPr>
              <w:t>It is agreed that</w:t>
            </w:r>
            <w:r>
              <w:rPr>
                <w:rFonts w:eastAsiaTheme="minorEastAsia"/>
                <w:lang w:eastAsia="zh-CN"/>
              </w:rPr>
              <w:t xml:space="preserve"> UL transmissions within UL subband in </w:t>
            </w:r>
            <w:r>
              <w:rPr>
                <w:rFonts w:eastAsiaTheme="minorEastAsia"/>
                <w:color w:val="00B0F0"/>
                <w:u w:val="single"/>
                <w:lang w:eastAsia="zh-CN"/>
              </w:rPr>
              <w:t>DL and/or flexible</w:t>
            </w:r>
            <w:r>
              <w:rPr>
                <w:rFonts w:eastAsiaTheme="minorEastAsia"/>
                <w:lang w:eastAsia="zh-CN"/>
              </w:rPr>
              <w:t xml:space="preserve"> symbols </w:t>
            </w:r>
            <w:r>
              <w:rPr>
                <w:rFonts w:eastAsiaTheme="minorEastAsia"/>
                <w:color w:val="00B0F0"/>
                <w:u w:val="single"/>
                <w:lang w:eastAsia="zh-CN"/>
              </w:rPr>
              <w:t>provided by</w:t>
            </w:r>
            <w:r>
              <w:rPr>
                <w:rFonts w:eastAsiaTheme="minorEastAsia"/>
                <w:lang w:eastAsia="zh-CN"/>
              </w:rPr>
              <w:t xml:space="preserve"> </w:t>
            </w:r>
            <w:r>
              <w:rPr>
                <w:rFonts w:eastAsiaTheme="minorEastAsia"/>
                <w:strike/>
                <w:lang w:eastAsia="zh-CN"/>
              </w:rPr>
              <w:t xml:space="preserve">configured as DL in </w:t>
            </w:r>
            <w:r>
              <w:rPr>
                <w:i/>
                <w:iCs/>
              </w:rPr>
              <w:t>TDD-UL-DL-ConfigCommon</w:t>
            </w:r>
            <w:r>
              <w:rPr>
                <w:rFonts w:eastAsiaTheme="minorEastAsia"/>
                <w:lang w:eastAsia="zh-CN"/>
              </w:rPr>
              <w:t xml:space="preserve"> are </w:t>
            </w:r>
            <w:r>
              <w:rPr>
                <w:rFonts w:eastAsiaTheme="minorEastAsia"/>
                <w:strike/>
                <w:color w:val="FF0000"/>
                <w:lang w:eastAsia="zh-CN"/>
              </w:rPr>
              <w:t>supported</w:t>
            </w:r>
            <w:r>
              <w:rPr>
                <w:rFonts w:eastAsiaTheme="minorEastAsia"/>
                <w:color w:val="FF0000"/>
                <w:lang w:eastAsia="zh-CN"/>
              </w:rPr>
              <w:t>allowed</w:t>
            </w:r>
          </w:p>
        </w:tc>
      </w:tr>
      <w:tr w:rsidR="00FA3C5A" w14:paraId="5FB56E3E" w14:textId="77777777">
        <w:tc>
          <w:tcPr>
            <w:tcW w:w="1719" w:type="dxa"/>
          </w:tcPr>
          <w:p w14:paraId="68FB04EC" w14:textId="77777777" w:rsidR="00FA3C5A" w:rsidRDefault="00C013F2">
            <w:pPr>
              <w:spacing w:after="120"/>
              <w:jc w:val="center"/>
              <w:rPr>
                <w:rFonts w:eastAsia="微软雅黑"/>
                <w:color w:val="000000"/>
                <w:lang w:eastAsia="zh-CN"/>
              </w:rPr>
            </w:pPr>
            <w:r>
              <w:rPr>
                <w:rFonts w:eastAsia="微软雅黑"/>
                <w:color w:val="000000"/>
                <w:lang w:eastAsia="zh-CN"/>
              </w:rPr>
              <w:t>CMCC</w:t>
            </w:r>
          </w:p>
        </w:tc>
        <w:tc>
          <w:tcPr>
            <w:tcW w:w="7567" w:type="dxa"/>
          </w:tcPr>
          <w:p w14:paraId="00F8B146"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intention of Figure 2-7 is to propose UE-specifc RRC/DCI/SFI can semi-statically or dynamically change the link direcetion of SBFD slots/symbols, which the UE-spepcfic RRC is not restricted to tdd-UL-DL-ConfigurationDedicated.</w:t>
            </w:r>
          </w:p>
        </w:tc>
      </w:tr>
      <w:tr w:rsidR="00FA3C5A" w14:paraId="75B842F7" w14:textId="77777777">
        <w:tc>
          <w:tcPr>
            <w:tcW w:w="1719" w:type="dxa"/>
          </w:tcPr>
          <w:p w14:paraId="4E5339FC" w14:textId="77777777" w:rsidR="00FA3C5A" w:rsidRDefault="00C013F2">
            <w:pPr>
              <w:spacing w:after="120"/>
              <w:jc w:val="center"/>
              <w:rPr>
                <w:rFonts w:eastAsia="微软雅黑"/>
                <w:color w:val="000000"/>
                <w:lang w:val="en-GB" w:eastAsia="zh-CN"/>
              </w:rPr>
            </w:pPr>
            <w:r>
              <w:rPr>
                <w:rFonts w:eastAsia="微软雅黑"/>
                <w:color w:val="000000"/>
                <w:lang w:eastAsia="zh-CN"/>
              </w:rPr>
              <w:t>Sony</w:t>
            </w:r>
          </w:p>
        </w:tc>
        <w:tc>
          <w:tcPr>
            <w:tcW w:w="7567" w:type="dxa"/>
          </w:tcPr>
          <w:p w14:paraId="69E4485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share similar view with vivo, i.e. we should, at this poit, also include Flexible symbols configured by </w:t>
            </w:r>
            <w:r>
              <w:rPr>
                <w:i/>
                <w:iCs/>
              </w:rPr>
              <w:t>TDD-UL-DL-ConfigCommon</w:t>
            </w:r>
            <w:r>
              <w:rPr>
                <w:rFonts w:eastAsia="微软雅黑"/>
                <w:color w:val="000000"/>
                <w:lang w:val="en-GB" w:eastAsia="zh-CN"/>
              </w:rPr>
              <w:t>.</w:t>
            </w:r>
          </w:p>
        </w:tc>
      </w:tr>
      <w:tr w:rsidR="00FA3C5A" w14:paraId="3E938AF3" w14:textId="77777777">
        <w:tc>
          <w:tcPr>
            <w:tcW w:w="1719" w:type="dxa"/>
          </w:tcPr>
          <w:p w14:paraId="38EDE642" w14:textId="77777777" w:rsidR="00FA3C5A" w:rsidRDefault="00C013F2">
            <w:pPr>
              <w:spacing w:after="120"/>
              <w:jc w:val="center"/>
              <w:rPr>
                <w:rFonts w:eastAsia="微软雅黑"/>
                <w:color w:val="000000"/>
                <w:lang w:val="en-GB" w:eastAsia="zh-CN"/>
              </w:rPr>
            </w:pPr>
            <w:r>
              <w:rPr>
                <w:rFonts w:eastAsia="Malgun Gothic"/>
                <w:color w:val="000000"/>
                <w:lang w:val="en-GB" w:eastAsia="ko-KR"/>
              </w:rPr>
              <w:t>WILUS</w:t>
            </w:r>
          </w:p>
        </w:tc>
        <w:tc>
          <w:tcPr>
            <w:tcW w:w="7567" w:type="dxa"/>
          </w:tcPr>
          <w:p w14:paraId="19A73471" w14:textId="77777777" w:rsidR="00FA3C5A" w:rsidRDefault="00C013F2">
            <w:pPr>
              <w:spacing w:after="120"/>
              <w:jc w:val="both"/>
              <w:rPr>
                <w:rFonts w:eastAsia="微软雅黑"/>
                <w:color w:val="000000"/>
                <w:lang w:val="en-GB" w:eastAsia="zh-CN"/>
              </w:rPr>
            </w:pPr>
            <w:r>
              <w:rPr>
                <w:rFonts w:eastAsia="Malgun Gothic"/>
                <w:color w:val="000000"/>
                <w:lang w:val="en-GB" w:eastAsia="ko-KR"/>
              </w:rPr>
              <w:t xml:space="preserve">In our view, flexible symbols by </w:t>
            </w:r>
            <w:r>
              <w:rPr>
                <w:rFonts w:eastAsia="Malgun Gothic"/>
                <w:i/>
                <w:iCs/>
                <w:color w:val="000000"/>
                <w:lang w:val="en-GB" w:eastAsia="ko-KR"/>
              </w:rPr>
              <w:t>TDD-UL-DL-ConfigCommon</w:t>
            </w:r>
            <w:r>
              <w:rPr>
                <w:rFonts w:eastAsia="Malgun Gothic"/>
                <w:color w:val="000000"/>
                <w:lang w:val="en-GB" w:eastAsia="ko-KR"/>
              </w:rPr>
              <w:t xml:space="preserve"> and/or </w:t>
            </w:r>
            <w:r>
              <w:rPr>
                <w:rFonts w:eastAsia="Malgun Gothic"/>
                <w:i/>
                <w:iCs/>
                <w:color w:val="000000"/>
                <w:lang w:val="en-GB" w:eastAsia="ko-KR"/>
              </w:rPr>
              <w:t>TDD-UL-DL-ConfigDedicated</w:t>
            </w:r>
            <w:r>
              <w:rPr>
                <w:rFonts w:eastAsia="Malgun Gothic"/>
                <w:color w:val="000000"/>
                <w:lang w:val="en-GB" w:eastAsia="ko-KR"/>
              </w:rPr>
              <w:t xml:space="preserve"> also can be used for SBFD operation. Otherwise, resources in flexible symbols cannot be fully utilized for UL transmission (e.g., CG-PUSCH).</w:t>
            </w:r>
          </w:p>
        </w:tc>
      </w:tr>
      <w:tr w:rsidR="00FA3C5A" w14:paraId="4803D033" w14:textId="77777777">
        <w:tc>
          <w:tcPr>
            <w:tcW w:w="1719" w:type="dxa"/>
          </w:tcPr>
          <w:p w14:paraId="3D46531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CATT</w:t>
            </w:r>
          </w:p>
        </w:tc>
        <w:tc>
          <w:tcPr>
            <w:tcW w:w="7567" w:type="dxa"/>
          </w:tcPr>
          <w:p w14:paraId="4DEE3F6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current specification, UL transmission is already allowed in semi-static flexible symbols configured in </w:t>
            </w:r>
            <w:r>
              <w:rPr>
                <w:rFonts w:eastAsia="Malgun Gothic"/>
                <w:i/>
                <w:iCs/>
                <w:color w:val="000000"/>
                <w:lang w:val="en-GB" w:eastAsia="ko-KR"/>
              </w:rPr>
              <w:t>TDD-UL-DL-ConfigCommon</w:t>
            </w:r>
            <w:r>
              <w:rPr>
                <w:rFonts w:eastAsia="微软雅黑"/>
                <w:color w:val="000000"/>
                <w:lang w:val="en-GB" w:eastAsia="zh-CN"/>
              </w:rPr>
              <w:t xml:space="preserve"> so we do not think we need to add flexible in the proposal.</w:t>
            </w:r>
          </w:p>
        </w:tc>
      </w:tr>
      <w:tr w:rsidR="00FA3C5A" w14:paraId="7B74248A" w14:textId="77777777">
        <w:tc>
          <w:tcPr>
            <w:tcW w:w="1719" w:type="dxa"/>
          </w:tcPr>
          <w:p w14:paraId="555716A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DOCOMO</w:t>
            </w:r>
          </w:p>
        </w:tc>
        <w:tc>
          <w:tcPr>
            <w:tcW w:w="7567" w:type="dxa"/>
          </w:tcPr>
          <w:p w14:paraId="090E0F78" w14:textId="77777777" w:rsidR="00FA3C5A" w:rsidRDefault="00C013F2">
            <w:pPr>
              <w:spacing w:after="120"/>
              <w:jc w:val="both"/>
              <w:rPr>
                <w:rFonts w:eastAsia="微软雅黑"/>
                <w:color w:val="000000"/>
                <w:lang w:val="en-GB" w:eastAsia="zh-CN"/>
              </w:rPr>
            </w:pPr>
            <w:r>
              <w:rPr>
                <w:rFonts w:eastAsia="微软雅黑"/>
                <w:color w:val="000000"/>
                <w:lang w:val="en-GB" w:eastAsia="zh-CN"/>
              </w:rPr>
              <w:t>Also OK with vivo’s version.</w:t>
            </w:r>
          </w:p>
        </w:tc>
      </w:tr>
      <w:tr w:rsidR="00FA3C5A" w14:paraId="681B8A9C" w14:textId="77777777">
        <w:tc>
          <w:tcPr>
            <w:tcW w:w="1719" w:type="dxa"/>
          </w:tcPr>
          <w:p w14:paraId="31AAB9F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567" w:type="dxa"/>
          </w:tcPr>
          <w:p w14:paraId="7DAC3D7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propose this wording:</w:t>
            </w:r>
          </w:p>
          <w:p w14:paraId="53BF2C83" w14:textId="77777777" w:rsidR="00FA3C5A" w:rsidRDefault="00C013F2">
            <w:pPr>
              <w:rPr>
                <w:rFonts w:eastAsiaTheme="minorEastAsia"/>
                <w:i/>
                <w:iCs/>
                <w:lang w:eastAsia="zh-CN"/>
              </w:rPr>
            </w:pPr>
            <w:r>
              <w:rPr>
                <w:rFonts w:eastAsia="微软雅黑"/>
                <w:i/>
                <w:iCs/>
                <w:lang w:val="en-GB" w:eastAsia="zh-CN"/>
              </w:rPr>
              <w:t>“</w:t>
            </w:r>
            <w:r>
              <w:rPr>
                <w:rFonts w:eastAsiaTheme="minorEastAsia"/>
                <w:i/>
                <w:iCs/>
                <w:lang w:eastAsia="zh-CN"/>
              </w:rPr>
              <w:t xml:space="preserve">It is agreed that UL transmissions within the UL subband can be configured or scheduled for SBFD-aware UEs in symbols configured as DL and/or F in </w:t>
            </w:r>
            <w:r>
              <w:rPr>
                <w:i/>
                <w:iCs/>
              </w:rPr>
              <w:t>TDD-UL-DL-ConfigCommon</w:t>
            </w:r>
            <w:r>
              <w:rPr>
                <w:rFonts w:eastAsiaTheme="minorEastAsia"/>
                <w:i/>
                <w:iCs/>
                <w:lang w:eastAsia="zh-CN"/>
              </w:rPr>
              <w:t xml:space="preserve"> for legacy UEs.”</w:t>
            </w:r>
          </w:p>
        </w:tc>
      </w:tr>
      <w:tr w:rsidR="00FA3C5A" w14:paraId="41656FF7" w14:textId="77777777">
        <w:tc>
          <w:tcPr>
            <w:tcW w:w="1719" w:type="dxa"/>
          </w:tcPr>
          <w:p w14:paraId="03A16788" w14:textId="77777777" w:rsidR="00FA3C5A" w:rsidRDefault="00C013F2">
            <w:pPr>
              <w:spacing w:after="120"/>
              <w:jc w:val="center"/>
              <w:rPr>
                <w:rFonts w:eastAsia="PMingLiU"/>
                <w:color w:val="000000"/>
                <w:lang w:val="en-GB" w:eastAsia="zh-TW"/>
              </w:rPr>
            </w:pPr>
            <w:r>
              <w:rPr>
                <w:rFonts w:eastAsia="微软雅黑"/>
                <w:color w:val="000000"/>
                <w:lang w:val="en-GB" w:eastAsia="zh-CN"/>
              </w:rPr>
              <w:t>QC</w:t>
            </w:r>
          </w:p>
        </w:tc>
        <w:tc>
          <w:tcPr>
            <w:tcW w:w="7567" w:type="dxa"/>
          </w:tcPr>
          <w:p w14:paraId="620D6C4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Similar comments from first round. This limits UL transmission in UE dedicated UL symbols. In addition, it limits SBFD operation to only UL symbol and exluceds flexible symbols. It is good to clarify if this is the intention. </w:t>
            </w:r>
          </w:p>
          <w:p w14:paraId="37FEB4A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current proposal limits SBFD operation for legacy UE iff only SBFD allowed for DL symbols by common-TDD. Then, legacy UE will not be scheduled UL in these symbols. Updates from Samsung to include flexible symbols should be at least captured in the proposal. </w:t>
            </w:r>
          </w:p>
        </w:tc>
      </w:tr>
      <w:tr w:rsidR="00FA3C5A" w14:paraId="42B8D7D2" w14:textId="77777777">
        <w:tc>
          <w:tcPr>
            <w:tcW w:w="1719" w:type="dxa"/>
          </w:tcPr>
          <w:p w14:paraId="6B8535E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 2</w:t>
            </w:r>
          </w:p>
        </w:tc>
        <w:tc>
          <w:tcPr>
            <w:tcW w:w="7567" w:type="dxa"/>
          </w:tcPr>
          <w:p w14:paraId="7071398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Contrary to some of the above comments, we still have concern on agreeing on SBFD in 'F' symbols indicated by </w:t>
            </w:r>
            <w:r>
              <w:rPr>
                <w:rFonts w:eastAsia="微软雅黑"/>
                <w:i/>
                <w:iCs/>
                <w:color w:val="000000"/>
                <w:lang w:val="en-GB" w:eastAsia="zh-CN"/>
              </w:rPr>
              <w:t>TDD-DL-UL-ConfigCommon</w:t>
            </w:r>
            <w:r>
              <w:rPr>
                <w:rFonts w:eastAsia="微软雅黑"/>
                <w:color w:val="000000"/>
                <w:lang w:val="en-GB" w:eastAsia="zh-CN"/>
              </w:rPr>
              <w:t xml:space="preserve"> due to unclear support from legacy UEs. In our view, a baseline SBFD solution design should not rely on this, due to the need to coexist with legacy devices. To clarify whether or not legacy UEs operate as expected in 'F' symbols, we would be open to asking for feedback from RAN5 on potential conformance testing in this area.</w:t>
            </w:r>
          </w:p>
        </w:tc>
      </w:tr>
      <w:tr w:rsidR="00FA3C5A" w14:paraId="52806C9E" w14:textId="77777777">
        <w:tc>
          <w:tcPr>
            <w:tcW w:w="1719" w:type="dxa"/>
          </w:tcPr>
          <w:p w14:paraId="483C5CCB" w14:textId="77777777" w:rsidR="00FA3C5A" w:rsidRDefault="00C013F2">
            <w:pPr>
              <w:spacing w:after="120"/>
              <w:jc w:val="center"/>
              <w:rPr>
                <w:rFonts w:eastAsia="微软雅黑"/>
                <w:color w:val="000000"/>
                <w:lang w:val="en-GB" w:eastAsia="zh-CN"/>
              </w:rPr>
            </w:pPr>
            <w:r>
              <w:rPr>
                <w:rFonts w:eastAsia="微软雅黑"/>
                <w:color w:val="000000"/>
                <w:lang w:eastAsia="zh-CN"/>
              </w:rPr>
              <w:t>OPPO</w:t>
            </w:r>
          </w:p>
        </w:tc>
        <w:tc>
          <w:tcPr>
            <w:tcW w:w="7567" w:type="dxa"/>
          </w:tcPr>
          <w:p w14:paraId="4EC0B8DA" w14:textId="77777777" w:rsidR="00FA3C5A" w:rsidRDefault="00C013F2">
            <w:pPr>
              <w:spacing w:after="120"/>
              <w:jc w:val="both"/>
              <w:rPr>
                <w:rFonts w:eastAsia="微软雅黑"/>
                <w:color w:val="000000"/>
                <w:lang w:val="en-GB" w:eastAsia="zh-CN"/>
              </w:rPr>
            </w:pPr>
            <w:r>
              <w:rPr>
                <w:rFonts w:eastAsia="微软雅黑"/>
                <w:color w:val="000000"/>
                <w:lang w:eastAsia="zh-CN"/>
              </w:rPr>
              <w:t>We agree the principle, but just believe this “</w:t>
            </w:r>
            <w:r>
              <w:rPr>
                <w:rFonts w:eastAsiaTheme="minorEastAsia"/>
                <w:lang w:eastAsia="zh-CN"/>
              </w:rPr>
              <w:t xml:space="preserve">UL transmissions .... </w:t>
            </w:r>
            <w:proofErr w:type="gramStart"/>
            <w:r>
              <w:rPr>
                <w:rFonts w:eastAsiaTheme="minorEastAsia"/>
                <w:lang w:eastAsia="zh-CN"/>
              </w:rPr>
              <w:t>are</w:t>
            </w:r>
            <w:proofErr w:type="gramEnd"/>
            <w:r>
              <w:rPr>
                <w:rFonts w:eastAsiaTheme="minorEastAsia"/>
                <w:lang w:eastAsia="zh-CN"/>
              </w:rPr>
              <w:t xml:space="preserve"> allowed</w:t>
            </w:r>
            <w:r>
              <w:rPr>
                <w:rFonts w:eastAsia="微软雅黑"/>
                <w:color w:val="000000"/>
                <w:lang w:eastAsia="zh-CN"/>
              </w:rPr>
              <w:t xml:space="preserve">” may still be </w:t>
            </w:r>
            <w:r>
              <w:rPr>
                <w:rFonts w:eastAsia="微软雅黑"/>
                <w:color w:val="000000"/>
                <w:lang w:eastAsia="zh-CN"/>
              </w:rPr>
              <w:lastRenderedPageBreak/>
              <w:t xml:space="preserve">potentially subject to the DL-UL collision rule as mentioned in Proposal 1-14a. </w:t>
            </w:r>
          </w:p>
        </w:tc>
      </w:tr>
      <w:tr w:rsidR="00FA3C5A" w14:paraId="00DDDECD" w14:textId="77777777">
        <w:tc>
          <w:tcPr>
            <w:tcW w:w="1719" w:type="dxa"/>
          </w:tcPr>
          <w:p w14:paraId="23D3D90B" w14:textId="77777777" w:rsidR="00FA3C5A" w:rsidRDefault="00C013F2">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567" w:type="dxa"/>
          </w:tcPr>
          <w:p w14:paraId="113A4734" w14:textId="77777777" w:rsidR="00FA3C5A" w:rsidRDefault="00C013F2">
            <w:pPr>
              <w:spacing w:after="120"/>
              <w:jc w:val="both"/>
              <w:rPr>
                <w:rFonts w:eastAsiaTheme="minorEastAsia"/>
                <w:lang w:eastAsia="zh-CN"/>
              </w:rPr>
            </w:pPr>
            <w:r>
              <w:rPr>
                <w:rFonts w:eastAsia="微软雅黑"/>
                <w:color w:val="000000"/>
                <w:lang w:val="en-GB" w:eastAsia="zh-CN"/>
              </w:rPr>
              <w:t xml:space="preserve">The proposal only says what is allowed, but not mention what is not allowed. We’d like to clarify, whether UL </w:t>
            </w:r>
            <w:r>
              <w:rPr>
                <w:rFonts w:eastAsiaTheme="minorEastAsia" w:hint="eastAsia"/>
                <w:lang w:eastAsia="zh-CN"/>
              </w:rPr>
              <w:t xml:space="preserve">transmissions </w:t>
            </w:r>
            <w:r>
              <w:rPr>
                <w:rFonts w:eastAsiaTheme="minorEastAsia"/>
                <w:lang w:eastAsia="zh-CN"/>
              </w:rPr>
              <w:t>outside</w:t>
            </w:r>
            <w:r>
              <w:rPr>
                <w:rFonts w:eastAsiaTheme="minorEastAsia" w:hint="eastAsia"/>
                <w:lang w:eastAsia="zh-CN"/>
              </w:rPr>
              <w:t xml:space="preserve"> UL subband in symbols configured as DL in </w:t>
            </w:r>
            <w:r>
              <w:rPr>
                <w:i/>
                <w:iCs/>
              </w:rPr>
              <w:t>TDD-UL-DL-ConfigCommon</w:t>
            </w:r>
            <w:r>
              <w:rPr>
                <w:rFonts w:eastAsiaTheme="minorEastAsia" w:hint="eastAsia"/>
                <w:lang w:eastAsia="zh-CN"/>
              </w:rPr>
              <w:t xml:space="preserve"> </w:t>
            </w:r>
            <w:r>
              <w:rPr>
                <w:rFonts w:eastAsiaTheme="minorEastAsia"/>
                <w:lang w:eastAsia="zh-CN"/>
              </w:rPr>
              <w:t xml:space="preserve">is forbidden by the proposal, or it is open? Based on proposal 1-9, </w:t>
            </w:r>
            <w:r>
              <w:rPr>
                <w:rFonts w:ascii="Times" w:eastAsiaTheme="minorEastAsia" w:hAnsi="Times" w:hint="eastAsia"/>
                <w:szCs w:val="24"/>
                <w:lang w:val="en-GB" w:eastAsia="zh-CN"/>
              </w:rPr>
              <w:t xml:space="preserve">UL channel/signal outside the UL subband </w:t>
            </w:r>
            <w:r>
              <w:rPr>
                <w:rFonts w:ascii="Times" w:eastAsiaTheme="minorEastAsia" w:hAnsi="Times"/>
                <w:szCs w:val="24"/>
                <w:lang w:val="en-GB" w:eastAsia="zh-CN"/>
              </w:rPr>
              <w:t xml:space="preserve">in semi-static DL cell should be forbidden, and we think the current proposal should be aligned with the proposal 1-9. </w:t>
            </w:r>
          </w:p>
          <w:p w14:paraId="03CA3EF5" w14:textId="77777777" w:rsidR="00FA3C5A" w:rsidRDefault="00C013F2">
            <w:pPr>
              <w:spacing w:after="120"/>
              <w:jc w:val="both"/>
              <w:rPr>
                <w:rFonts w:eastAsia="微软雅黑"/>
                <w:color w:val="000000"/>
                <w:lang w:eastAsia="zh-CN"/>
              </w:rPr>
            </w:pPr>
            <w:r>
              <w:rPr>
                <w:rFonts w:eastAsia="微软雅黑"/>
                <w:color w:val="000000"/>
                <w:lang w:eastAsia="zh-CN"/>
              </w:rPr>
              <w:t xml:space="preserve">For flexible symbol, we think </w:t>
            </w:r>
            <w:r>
              <w:rPr>
                <w:rFonts w:eastAsiaTheme="minorEastAsia" w:hint="eastAsia"/>
                <w:lang w:eastAsia="zh-CN"/>
              </w:rPr>
              <w:t>UL transmissions within UL subband</w:t>
            </w:r>
            <w:r>
              <w:rPr>
                <w:rFonts w:eastAsiaTheme="minorEastAsia"/>
                <w:lang w:eastAsia="zh-CN"/>
              </w:rPr>
              <w:t xml:space="preserve"> in cell-specific flexible symbol should also be alloweded while FFS whether </w:t>
            </w:r>
            <w:r>
              <w:rPr>
                <w:rFonts w:eastAsiaTheme="minorEastAsia" w:hint="eastAsia"/>
                <w:lang w:eastAsia="zh-CN"/>
              </w:rPr>
              <w:t xml:space="preserve">UL transmissions </w:t>
            </w:r>
            <w:r>
              <w:rPr>
                <w:rFonts w:eastAsiaTheme="minorEastAsia"/>
                <w:lang w:eastAsia="zh-CN"/>
              </w:rPr>
              <w:t>outside of</w:t>
            </w:r>
            <w:r>
              <w:rPr>
                <w:rFonts w:eastAsiaTheme="minorEastAsia" w:hint="eastAsia"/>
                <w:lang w:eastAsia="zh-CN"/>
              </w:rPr>
              <w:t xml:space="preserve"> UL subband</w:t>
            </w:r>
            <w:r>
              <w:rPr>
                <w:rFonts w:eastAsiaTheme="minorEastAsia"/>
                <w:lang w:eastAsia="zh-CN"/>
              </w:rPr>
              <w:t xml:space="preserve"> in cell-specific flexible symbol. </w:t>
            </w:r>
          </w:p>
        </w:tc>
      </w:tr>
      <w:tr w:rsidR="00FA3C5A" w14:paraId="5B98613F" w14:textId="77777777">
        <w:tc>
          <w:tcPr>
            <w:tcW w:w="1719" w:type="dxa"/>
          </w:tcPr>
          <w:p w14:paraId="5AB90EE0"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567" w:type="dxa"/>
          </w:tcPr>
          <w:p w14:paraId="087C8E42"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The intention of the proposal was to remove the existing restriction that UE is not allowed to transmit UL in semi-static DL symbols. For flexible symbols, UL transmissions are already allowed and that is why flexible symbols are not included. But it is not the intention to preclude UL subband in flexible symbols.</w:t>
            </w:r>
          </w:p>
          <w:p w14:paraId="2D6A219D"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Maybe we can discuss in the next round where UL subband can be located, i.e. DL symbols only or DL and flexible symbols.</w:t>
            </w:r>
          </w:p>
        </w:tc>
      </w:tr>
      <w:tr w:rsidR="00FA3C5A" w14:paraId="1D882A40" w14:textId="77777777">
        <w:tc>
          <w:tcPr>
            <w:tcW w:w="1719" w:type="dxa"/>
          </w:tcPr>
          <w:p w14:paraId="7FD78639"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567" w:type="dxa"/>
          </w:tcPr>
          <w:p w14:paraId="0A453ED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that UL subband can be configured on DL or F symbols. We are wondering whether DL subband can be configured on flexible symbols should be also be discussed.</w:t>
            </w:r>
          </w:p>
        </w:tc>
      </w:tr>
      <w:tr w:rsidR="00FA3C5A" w14:paraId="58989A7A" w14:textId="77777777">
        <w:tc>
          <w:tcPr>
            <w:tcW w:w="1719" w:type="dxa"/>
          </w:tcPr>
          <w:p w14:paraId="0BC9ADEC"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567" w:type="dxa"/>
          </w:tcPr>
          <w:p w14:paraId="5321F3F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If it will be discussed in the next round, it will impact on many important proposals which are conditioned on the assumption. We suggest to dicuss this issue in this round. </w:t>
            </w:r>
          </w:p>
        </w:tc>
      </w:tr>
    </w:tbl>
    <w:p w14:paraId="716B150E" w14:textId="77777777" w:rsidR="00FA3C5A" w:rsidRDefault="00FA3C5A">
      <w:pPr>
        <w:rPr>
          <w:rFonts w:eastAsiaTheme="minorEastAsia"/>
          <w:lang w:eastAsia="zh-CN"/>
        </w:rPr>
      </w:pPr>
    </w:p>
    <w:p w14:paraId="3413B904" w14:textId="77777777" w:rsidR="00FA3C5A" w:rsidRDefault="00C013F2">
      <w:pPr>
        <w:pStyle w:val="3"/>
      </w:pPr>
      <w:r>
        <w:t>Proposal 1-16</w:t>
      </w:r>
    </w:p>
    <w:p w14:paraId="73AD9CE6" w14:textId="77777777" w:rsidR="00FA3C5A" w:rsidRDefault="00FA3C5A">
      <w:pPr>
        <w:spacing w:after="120"/>
        <w:rPr>
          <w:rFonts w:eastAsiaTheme="minorEastAsia"/>
          <w:lang w:eastAsia="zh-CN"/>
        </w:rPr>
      </w:pPr>
    </w:p>
    <w:p w14:paraId="66692A93" w14:textId="77777777" w:rsidR="00FA3C5A" w:rsidRDefault="00C013F2">
      <w:pPr>
        <w:spacing w:after="120"/>
        <w:rPr>
          <w:rFonts w:eastAsiaTheme="minorEastAsia"/>
          <w:b/>
          <w:lang w:eastAsia="zh-CN"/>
        </w:rPr>
      </w:pPr>
      <w:r>
        <w:rPr>
          <w:rFonts w:eastAsiaTheme="minorEastAsia"/>
          <w:b/>
          <w:lang w:eastAsia="zh-CN"/>
        </w:rPr>
        <w:t>Proposed Agreement:</w:t>
      </w:r>
    </w:p>
    <w:p w14:paraId="6B932F87" w14:textId="77777777" w:rsidR="00FA3C5A" w:rsidRDefault="00C013F2">
      <w:pPr>
        <w:rPr>
          <w:rFonts w:eastAsiaTheme="minorEastAsia"/>
          <w:lang w:eastAsia="zh-CN"/>
        </w:rPr>
      </w:pPr>
      <w:r>
        <w:rPr>
          <w:rFonts w:eastAsiaTheme="minorEastAsia"/>
        </w:rPr>
        <w:t>Study</w:t>
      </w:r>
      <w:r>
        <w:rPr>
          <w:rFonts w:eastAsiaTheme="minorEastAsia"/>
          <w:lang w:eastAsia="zh-CN"/>
        </w:rPr>
        <w:t xml:space="preserve"> whether SBFD operation in SSB symbols is supported or not.</w:t>
      </w:r>
    </w:p>
    <w:p w14:paraId="08933DFD"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18F8D29D" w14:textId="77777777">
        <w:tc>
          <w:tcPr>
            <w:tcW w:w="1765" w:type="dxa"/>
            <w:vAlign w:val="center"/>
          </w:tcPr>
          <w:p w14:paraId="13BDD4C6" w14:textId="77777777" w:rsidR="00FA3C5A" w:rsidRDefault="00FA3C5A">
            <w:pPr>
              <w:spacing w:after="120"/>
              <w:rPr>
                <w:rFonts w:eastAsia="微软雅黑"/>
                <w:b/>
                <w:color w:val="000000"/>
                <w:lang w:eastAsia="zh-CN"/>
              </w:rPr>
            </w:pPr>
          </w:p>
        </w:tc>
        <w:tc>
          <w:tcPr>
            <w:tcW w:w="7304" w:type="dxa"/>
          </w:tcPr>
          <w:p w14:paraId="74987CCE"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36FFEA96" w14:textId="77777777">
        <w:tc>
          <w:tcPr>
            <w:tcW w:w="1765" w:type="dxa"/>
            <w:vAlign w:val="center"/>
          </w:tcPr>
          <w:p w14:paraId="1CB49A8B"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799813D" w14:textId="77777777" w:rsidR="00FA3C5A" w:rsidRDefault="00C013F2">
            <w:pPr>
              <w:spacing w:after="120"/>
              <w:jc w:val="both"/>
              <w:rPr>
                <w:rFonts w:eastAsia="微软雅黑"/>
                <w:color w:val="000000"/>
                <w:lang w:eastAsia="zh-CN"/>
              </w:rPr>
            </w:pPr>
            <w:r>
              <w:rPr>
                <w:rFonts w:eastAsia="微软雅黑"/>
                <w:color w:val="000000"/>
                <w:lang w:val="en-GB" w:eastAsia="zh-CN"/>
              </w:rPr>
              <w:t>Ericsson, New H3C, Lenovo, ZTE, Xiaomi, TCL, Spreadtrum, ITRI, vivo, CMCC, NEC, Sony, WILUS, CATT, DOCOMO, Samsung, CEWiT, Qualcomm, Nokia, NSB, Sharp, MediaTek</w:t>
            </w:r>
            <w:r>
              <w:rPr>
                <w:rFonts w:eastAsia="微软雅黑"/>
                <w:color w:val="000000"/>
                <w:lang w:eastAsia="zh-CN"/>
              </w:rPr>
              <w:t>, OPPO, Intel, Huawei, HiSilicon</w:t>
            </w:r>
          </w:p>
        </w:tc>
      </w:tr>
      <w:tr w:rsidR="00FA3C5A" w14:paraId="7B45ACC6" w14:textId="77777777">
        <w:tc>
          <w:tcPr>
            <w:tcW w:w="1765" w:type="dxa"/>
            <w:vAlign w:val="center"/>
          </w:tcPr>
          <w:p w14:paraId="12D745C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79C8921" w14:textId="77777777" w:rsidR="00FA3C5A" w:rsidRDefault="00FA3C5A">
            <w:pPr>
              <w:spacing w:after="120"/>
              <w:jc w:val="both"/>
              <w:rPr>
                <w:rFonts w:eastAsia="微软雅黑"/>
                <w:color w:val="000000"/>
                <w:lang w:val="en-GB" w:eastAsia="zh-CN"/>
              </w:rPr>
            </w:pPr>
          </w:p>
        </w:tc>
      </w:tr>
    </w:tbl>
    <w:p w14:paraId="3B021673"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29"/>
        <w:gridCol w:w="7457"/>
      </w:tblGrid>
      <w:tr w:rsidR="00FA3C5A" w14:paraId="3C850E4D" w14:textId="77777777">
        <w:tc>
          <w:tcPr>
            <w:tcW w:w="1829" w:type="dxa"/>
          </w:tcPr>
          <w:p w14:paraId="5A24109E"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57" w:type="dxa"/>
          </w:tcPr>
          <w:p w14:paraId="349E6B3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293B205" w14:textId="77777777">
        <w:tc>
          <w:tcPr>
            <w:tcW w:w="1829" w:type="dxa"/>
          </w:tcPr>
          <w:p w14:paraId="5782859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57" w:type="dxa"/>
          </w:tcPr>
          <w:p w14:paraId="454B3DEE"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seems to me that the proposal is stable in the 1</w:t>
            </w:r>
            <w:r>
              <w:rPr>
                <w:rFonts w:eastAsia="微软雅黑"/>
                <w:color w:val="000000"/>
                <w:vertAlign w:val="superscript"/>
                <w:lang w:val="en-GB" w:eastAsia="zh-CN"/>
              </w:rPr>
              <w:t>st</w:t>
            </w:r>
            <w:r>
              <w:rPr>
                <w:rFonts w:eastAsia="微软雅黑"/>
                <w:color w:val="000000"/>
                <w:lang w:val="en-GB" w:eastAsia="zh-CN"/>
              </w:rPr>
              <w:t xml:space="preserve"> round discussion. Please indicate if you are not fine with the proposal.</w:t>
            </w:r>
          </w:p>
        </w:tc>
      </w:tr>
      <w:tr w:rsidR="00FA3C5A" w14:paraId="2D9A2FB3" w14:textId="77777777">
        <w:tc>
          <w:tcPr>
            <w:tcW w:w="1829" w:type="dxa"/>
          </w:tcPr>
          <w:p w14:paraId="27214C8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New H3C</w:t>
            </w:r>
          </w:p>
        </w:tc>
        <w:tc>
          <w:tcPr>
            <w:tcW w:w="7457" w:type="dxa"/>
          </w:tcPr>
          <w:p w14:paraId="4380868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suggest that an FFS is added below this</w:t>
            </w:r>
            <w:r>
              <w:rPr>
                <w:rFonts w:eastAsia="微软雅黑"/>
                <w:color w:val="000000"/>
                <w:lang w:val="en-GB" w:eastAsia="zh-CN"/>
              </w:rPr>
              <w:t>：</w:t>
            </w:r>
          </w:p>
          <w:p w14:paraId="34B562C0" w14:textId="77777777" w:rsidR="00FA3C5A" w:rsidRDefault="00C013F2">
            <w:pPr>
              <w:spacing w:after="120"/>
              <w:jc w:val="both"/>
              <w:rPr>
                <w:rFonts w:eastAsia="微软雅黑"/>
                <w:color w:val="000000"/>
                <w:lang w:val="en-GB" w:eastAsia="zh-CN"/>
              </w:rPr>
            </w:pPr>
            <w:r>
              <w:rPr>
                <w:rFonts w:eastAsia="微软雅黑"/>
                <w:color w:val="000000"/>
              </w:rPr>
              <w:t>FFS</w:t>
            </w:r>
            <w:r>
              <w:rPr>
                <w:rFonts w:eastAsia="微软雅黑"/>
                <w:color w:val="000000"/>
              </w:rPr>
              <w:t>：</w:t>
            </w:r>
            <w:r>
              <w:rPr>
                <w:rFonts w:eastAsiaTheme="minorEastAsia"/>
              </w:rPr>
              <w:t>Study whether DL SBFD operation in PRACH symbols is supported or not.</w:t>
            </w:r>
          </w:p>
        </w:tc>
      </w:tr>
      <w:tr w:rsidR="00FA3C5A" w14:paraId="23DA0745" w14:textId="77777777">
        <w:tc>
          <w:tcPr>
            <w:tcW w:w="1829" w:type="dxa"/>
          </w:tcPr>
          <w:p w14:paraId="0F24B89A"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457" w:type="dxa"/>
          </w:tcPr>
          <w:p w14:paraId="0ECAA5DE"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This proposal is stable for approval.</w:t>
            </w:r>
          </w:p>
          <w:p w14:paraId="0F49F8CA"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@New H3C, what you are proposing is not relevant to the current proposal.</w:t>
            </w:r>
          </w:p>
        </w:tc>
      </w:tr>
    </w:tbl>
    <w:p w14:paraId="7E55AA25" w14:textId="77777777" w:rsidR="00FA3C5A" w:rsidRDefault="00FA3C5A">
      <w:pPr>
        <w:rPr>
          <w:rFonts w:eastAsiaTheme="minorEastAsia"/>
          <w:lang w:val="en-GB" w:eastAsia="zh-CN"/>
        </w:rPr>
      </w:pPr>
    </w:p>
    <w:p w14:paraId="376D439B" w14:textId="77777777" w:rsidR="00FA3C5A" w:rsidRDefault="00FA3C5A">
      <w:pPr>
        <w:rPr>
          <w:rFonts w:eastAsiaTheme="minorEastAsia"/>
          <w:lang w:eastAsia="zh-CN"/>
        </w:rPr>
      </w:pPr>
    </w:p>
    <w:p w14:paraId="75C75604" w14:textId="77777777" w:rsidR="00FA3C5A" w:rsidRDefault="00C013F2">
      <w:pPr>
        <w:pStyle w:val="3"/>
      </w:pPr>
      <w:r>
        <w:t>Proposal 1-17</w:t>
      </w:r>
    </w:p>
    <w:p w14:paraId="7B3BC6F1" w14:textId="77777777" w:rsidR="00FA3C5A" w:rsidRDefault="00FA3C5A">
      <w:pPr>
        <w:spacing w:after="120"/>
        <w:rPr>
          <w:rFonts w:eastAsiaTheme="minorEastAsia"/>
          <w:lang w:eastAsia="zh-CN"/>
        </w:rPr>
      </w:pPr>
    </w:p>
    <w:p w14:paraId="3F4C168B" w14:textId="77777777" w:rsidR="00FA3C5A" w:rsidRDefault="00C013F2">
      <w:pPr>
        <w:spacing w:after="120"/>
        <w:rPr>
          <w:rFonts w:eastAsiaTheme="minorEastAsia"/>
          <w:b/>
          <w:lang w:eastAsia="zh-CN"/>
        </w:rPr>
      </w:pPr>
      <w:r>
        <w:rPr>
          <w:rFonts w:eastAsiaTheme="minorEastAsia"/>
          <w:b/>
          <w:lang w:eastAsia="zh-CN"/>
        </w:rPr>
        <w:t>Proposed Agreement:</w:t>
      </w:r>
    </w:p>
    <w:p w14:paraId="6509AA3C" w14:textId="77777777" w:rsidR="00FA3C5A" w:rsidRDefault="00C013F2">
      <w:pPr>
        <w:rPr>
          <w:rFonts w:eastAsiaTheme="minorEastAsia"/>
          <w:lang w:val="en-GB" w:eastAsia="zh-CN"/>
        </w:rPr>
      </w:pPr>
      <w:r>
        <w:rPr>
          <w:rFonts w:eastAsiaTheme="minorEastAsia"/>
          <w:lang w:eastAsia="zh-CN"/>
        </w:rPr>
        <w:t>Study potential benefits and enhancements for initial access in UL subband.</w:t>
      </w:r>
    </w:p>
    <w:p w14:paraId="3ED4B489"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0DB90C95" w14:textId="77777777">
        <w:tc>
          <w:tcPr>
            <w:tcW w:w="1765" w:type="dxa"/>
            <w:vAlign w:val="center"/>
          </w:tcPr>
          <w:p w14:paraId="011EC576" w14:textId="77777777" w:rsidR="00FA3C5A" w:rsidRDefault="00FA3C5A">
            <w:pPr>
              <w:spacing w:after="120"/>
              <w:rPr>
                <w:rFonts w:eastAsia="微软雅黑"/>
                <w:b/>
                <w:color w:val="000000"/>
                <w:lang w:eastAsia="zh-CN"/>
              </w:rPr>
            </w:pPr>
          </w:p>
        </w:tc>
        <w:tc>
          <w:tcPr>
            <w:tcW w:w="7304" w:type="dxa"/>
          </w:tcPr>
          <w:p w14:paraId="148A039B"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7A6B6ED4" w14:textId="77777777">
        <w:tc>
          <w:tcPr>
            <w:tcW w:w="1765" w:type="dxa"/>
            <w:vAlign w:val="center"/>
          </w:tcPr>
          <w:p w14:paraId="0F2462B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1ECF479" w14:textId="31A90F05" w:rsidR="00FA3C5A" w:rsidRDefault="00C013F2">
            <w:pPr>
              <w:spacing w:after="120"/>
              <w:jc w:val="both"/>
              <w:rPr>
                <w:rFonts w:eastAsia="微软雅黑"/>
                <w:color w:val="000000"/>
                <w:lang w:val="en-GB" w:eastAsia="zh-CN"/>
              </w:rPr>
            </w:pPr>
            <w:r>
              <w:rPr>
                <w:rFonts w:eastAsia="微软雅黑"/>
                <w:color w:val="000000"/>
                <w:lang w:val="en-GB" w:eastAsia="zh-CN"/>
              </w:rPr>
              <w:t>Lenovo, ZTE, Xiaomi, TCL, Sony, WILUS, CATT, DOCOMO, Samsung, CEWiT, Qualcomm, Nokia, NSB, Sharp, MediaTek, Intel</w:t>
            </w:r>
            <w:r w:rsidR="00343917">
              <w:rPr>
                <w:rFonts w:eastAsia="微软雅黑"/>
                <w:color w:val="000000"/>
                <w:lang w:val="en-GB" w:eastAsia="zh-CN"/>
              </w:rPr>
              <w:t>, New H3C,</w:t>
            </w:r>
          </w:p>
        </w:tc>
      </w:tr>
      <w:tr w:rsidR="00FA3C5A" w14:paraId="6C67E64E" w14:textId="77777777">
        <w:tc>
          <w:tcPr>
            <w:tcW w:w="1765" w:type="dxa"/>
            <w:vAlign w:val="center"/>
          </w:tcPr>
          <w:p w14:paraId="0687AB4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DC3678A" w14:textId="6DE955E6" w:rsidR="00FA3C5A" w:rsidRDefault="00C013F2" w:rsidP="00343917">
            <w:pPr>
              <w:spacing w:after="120"/>
              <w:jc w:val="both"/>
              <w:rPr>
                <w:rFonts w:eastAsia="微软雅黑"/>
                <w:color w:val="000000"/>
                <w:lang w:eastAsia="zh-CN"/>
              </w:rPr>
            </w:pPr>
            <w:r>
              <w:rPr>
                <w:rFonts w:eastAsia="微软雅黑"/>
                <w:color w:val="000000"/>
                <w:lang w:val="en-GB" w:eastAsia="zh-CN"/>
              </w:rPr>
              <w:t>Ericsson, Spreadtrum, NEC, Fujitsu</w:t>
            </w:r>
            <w:r>
              <w:rPr>
                <w:rFonts w:eastAsia="微软雅黑"/>
                <w:color w:val="000000"/>
                <w:lang w:eastAsia="zh-CN"/>
              </w:rPr>
              <w:t>, OPPO</w:t>
            </w:r>
          </w:p>
        </w:tc>
      </w:tr>
    </w:tbl>
    <w:p w14:paraId="68FB41FC"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67"/>
        <w:gridCol w:w="7419"/>
      </w:tblGrid>
      <w:tr w:rsidR="00FA3C5A" w14:paraId="35AC1784" w14:textId="77777777">
        <w:tc>
          <w:tcPr>
            <w:tcW w:w="1867" w:type="dxa"/>
          </w:tcPr>
          <w:p w14:paraId="0A1F3FE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19" w:type="dxa"/>
          </w:tcPr>
          <w:p w14:paraId="6BE4701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5945779F" w14:textId="77777777">
        <w:tc>
          <w:tcPr>
            <w:tcW w:w="1867" w:type="dxa"/>
          </w:tcPr>
          <w:p w14:paraId="260EE69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19" w:type="dxa"/>
          </w:tcPr>
          <w:p w14:paraId="24B1EFB3"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views are quite clear. Companies can provide additional inputs if any.</w:t>
            </w:r>
          </w:p>
        </w:tc>
      </w:tr>
      <w:tr w:rsidR="00FA3C5A" w14:paraId="419DB4A2" w14:textId="77777777">
        <w:tc>
          <w:tcPr>
            <w:tcW w:w="1867" w:type="dxa"/>
          </w:tcPr>
          <w:p w14:paraId="590B078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19" w:type="dxa"/>
          </w:tcPr>
          <w:p w14:paraId="172D583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do not support this proposal as we don't think that RACH capacity is a bottleneck, nor is initial access latency. We think the SI should focus on CONNECTED mode as 1</w:t>
            </w:r>
            <w:r>
              <w:rPr>
                <w:rFonts w:eastAsia="微软雅黑"/>
                <w:color w:val="000000"/>
                <w:vertAlign w:val="superscript"/>
                <w:lang w:val="en-GB" w:eastAsia="zh-CN"/>
              </w:rPr>
              <w:t>st</w:t>
            </w:r>
            <w:r>
              <w:rPr>
                <w:rFonts w:eastAsia="微软雅黑"/>
                <w:color w:val="000000"/>
                <w:lang w:val="en-GB" w:eastAsia="zh-CN"/>
              </w:rPr>
              <w:t xml:space="preserve"> priority. This proposal is quite broad, and may impact multiple areas of IDLE mode as well as support for legacy UEs.</w:t>
            </w:r>
          </w:p>
        </w:tc>
      </w:tr>
      <w:tr w:rsidR="00FA3C5A" w14:paraId="4EEC53EF" w14:textId="77777777">
        <w:tc>
          <w:tcPr>
            <w:tcW w:w="1867" w:type="dxa"/>
          </w:tcPr>
          <w:p w14:paraId="5A277A5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Spreadtrum</w:t>
            </w:r>
          </w:p>
        </w:tc>
        <w:tc>
          <w:tcPr>
            <w:tcW w:w="7419" w:type="dxa"/>
          </w:tcPr>
          <w:p w14:paraId="378D9DD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SBFD should </w:t>
            </w:r>
            <w:proofErr w:type="gramStart"/>
            <w:r>
              <w:rPr>
                <w:rFonts w:eastAsia="微软雅黑"/>
                <w:color w:val="000000"/>
                <w:lang w:val="en-GB" w:eastAsia="zh-CN"/>
              </w:rPr>
              <w:t>focused</w:t>
            </w:r>
            <w:proofErr w:type="gramEnd"/>
            <w:r>
              <w:rPr>
                <w:rFonts w:eastAsia="微软雅黑"/>
                <w:color w:val="000000"/>
                <w:lang w:val="en-GB" w:eastAsia="zh-CN"/>
              </w:rPr>
              <w:t xml:space="preserve"> on RRC connected mode. If it is brought in RRC-IDLE, a lot of new issues could be taken place, such as new set of SIB, new configuration of CORESET, PDCCH monitoring, PRACH to indicate SBFD UE capability, ect. Considering the legacy requirement of initial access and backward compatability, initial access in UL subband can be with low priority.</w:t>
            </w:r>
          </w:p>
        </w:tc>
      </w:tr>
      <w:tr w:rsidR="00FA3C5A" w14:paraId="38443837" w14:textId="77777777">
        <w:tc>
          <w:tcPr>
            <w:tcW w:w="1867" w:type="dxa"/>
          </w:tcPr>
          <w:p w14:paraId="5B5CDF1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419" w:type="dxa"/>
          </w:tcPr>
          <w:p w14:paraId="14E6C14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suggest following </w:t>
            </w:r>
            <w:r>
              <w:rPr>
                <w:rFonts w:eastAsia="微软雅黑"/>
                <w:color w:val="00B0F0"/>
                <w:lang w:val="en-GB" w:eastAsia="zh-CN"/>
              </w:rPr>
              <w:t xml:space="preserve">mofication </w:t>
            </w:r>
          </w:p>
          <w:p w14:paraId="7391B7C7" w14:textId="77777777" w:rsidR="00FA3C5A" w:rsidRDefault="00C013F2">
            <w:pPr>
              <w:spacing w:after="120"/>
              <w:jc w:val="both"/>
              <w:rPr>
                <w:rFonts w:eastAsia="微软雅黑"/>
                <w:color w:val="000000"/>
                <w:lang w:val="en-GB" w:eastAsia="zh-CN"/>
              </w:rPr>
            </w:pPr>
            <w:r>
              <w:rPr>
                <w:rFonts w:eastAsiaTheme="minorEastAsia"/>
                <w:lang w:eastAsia="zh-CN"/>
              </w:rPr>
              <w:t xml:space="preserve">Study potential benefits and enhancements for initial access in UL subband </w:t>
            </w:r>
            <w:r>
              <w:rPr>
                <w:rFonts w:eastAsiaTheme="minorEastAsia"/>
                <w:color w:val="00B0F0"/>
                <w:u w:val="single"/>
                <w:lang w:eastAsia="zh-CN"/>
              </w:rPr>
              <w:t>as second priority.</w:t>
            </w:r>
          </w:p>
        </w:tc>
      </w:tr>
      <w:tr w:rsidR="00FA3C5A" w14:paraId="65586762" w14:textId="77777777">
        <w:tc>
          <w:tcPr>
            <w:tcW w:w="1867" w:type="dxa"/>
          </w:tcPr>
          <w:p w14:paraId="2C2D779D" w14:textId="77777777" w:rsidR="00FA3C5A" w:rsidRDefault="00C013F2">
            <w:pPr>
              <w:spacing w:after="120"/>
              <w:jc w:val="center"/>
              <w:rPr>
                <w:rFonts w:eastAsia="微软雅黑"/>
                <w:color w:val="000000"/>
                <w:lang w:eastAsia="zh-CN"/>
              </w:rPr>
            </w:pPr>
            <w:r>
              <w:rPr>
                <w:rFonts w:eastAsia="微软雅黑"/>
                <w:color w:val="000000"/>
                <w:lang w:eastAsia="zh-CN"/>
              </w:rPr>
              <w:t>Samsung</w:t>
            </w:r>
          </w:p>
        </w:tc>
        <w:tc>
          <w:tcPr>
            <w:tcW w:w="7419" w:type="dxa"/>
          </w:tcPr>
          <w:p w14:paraId="67528F82"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SBFD &amp; RACH for Initial Access in principle, but also think this can be 2</w:t>
            </w:r>
            <w:r>
              <w:rPr>
                <w:rFonts w:eastAsia="微软雅黑"/>
                <w:color w:val="000000"/>
                <w:vertAlign w:val="superscript"/>
                <w:lang w:val="en-GB" w:eastAsia="zh-CN"/>
              </w:rPr>
              <w:t>nd</w:t>
            </w:r>
            <w:r>
              <w:rPr>
                <w:rFonts w:eastAsia="微软雅黑"/>
                <w:color w:val="000000"/>
                <w:lang w:val="en-GB" w:eastAsia="zh-CN"/>
              </w:rPr>
              <w:t xml:space="preserve"> priority during the SID. Evaluating feasibility and benefits of SBFD operation in RRC_CONNECTED mode is of more immediate importance for the Rel-18 SID.</w:t>
            </w:r>
          </w:p>
        </w:tc>
      </w:tr>
      <w:tr w:rsidR="00FA3C5A" w14:paraId="57A5A3D1" w14:textId="77777777">
        <w:tc>
          <w:tcPr>
            <w:tcW w:w="1867" w:type="dxa"/>
          </w:tcPr>
          <w:p w14:paraId="0B830FC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419" w:type="dxa"/>
          </w:tcPr>
          <w:p w14:paraId="3E01958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it is very beneficial to study SBFD operation for initial access. The main benefit in our views is to </w:t>
            </w:r>
            <w:r>
              <w:rPr>
                <w:rFonts w:eastAsia="微软雅黑"/>
                <w:b/>
                <w:bCs/>
                <w:color w:val="000000"/>
                <w:u w:val="single"/>
                <w:lang w:val="en-GB" w:eastAsia="zh-CN"/>
              </w:rPr>
              <w:t>improve UL coverage</w:t>
            </w:r>
            <w:r>
              <w:rPr>
                <w:rFonts w:eastAsia="微软雅黑"/>
                <w:color w:val="000000"/>
                <w:lang w:val="en-GB" w:eastAsia="zh-CN"/>
              </w:rPr>
              <w:t xml:space="preserve"> for PRACH and MSG3 via repetition. There are other benefits as discussed in our contribution to enable more opportunities for ROs and reduce initial access latency. </w:t>
            </w:r>
          </w:p>
          <w:p w14:paraId="5DD1E0B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Without a study proposal, then companies can’t evaluate the pros/cons of enabling SBFD for initial access. </w:t>
            </w:r>
          </w:p>
        </w:tc>
      </w:tr>
      <w:tr w:rsidR="00FA3C5A" w14:paraId="3983AFA9" w14:textId="77777777">
        <w:tc>
          <w:tcPr>
            <w:tcW w:w="1867" w:type="dxa"/>
          </w:tcPr>
          <w:p w14:paraId="088A67A4"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19" w:type="dxa"/>
          </w:tcPr>
          <w:p w14:paraId="40B6A27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that the motivation to introduce SBFD is generally to improve UL capacity, UL coverage and latency. With increased UL capacity/coverage there may be need to also increase RACH/Msg3/Msg5 capacity/coverage. Moreover, supporting initial access in SBFD slots has clear advantage in terms of reducing initial access delay. We think that initial access in SBFD slots/symbols should not be precluded in the study item phase. The decision whether to support this in specifications can be postponed till approval of normative work (if any). </w:t>
            </w:r>
          </w:p>
        </w:tc>
      </w:tr>
      <w:tr w:rsidR="00FA3C5A" w14:paraId="2D305161" w14:textId="77777777">
        <w:tc>
          <w:tcPr>
            <w:tcW w:w="1867" w:type="dxa"/>
          </w:tcPr>
          <w:p w14:paraId="0BF6A69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Fujitsu</w:t>
            </w:r>
          </w:p>
        </w:tc>
        <w:tc>
          <w:tcPr>
            <w:tcW w:w="7419" w:type="dxa"/>
          </w:tcPr>
          <w:p w14:paraId="10627BB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slightly prefer not to support the proposal. For the consideration that the gNB cannot expect the timing when the UE transmits the PRACH on UL subband, it will be more complicated to reduce/control CLI due to the PRACH transmission. </w:t>
            </w:r>
          </w:p>
        </w:tc>
      </w:tr>
      <w:tr w:rsidR="00FA3C5A" w14:paraId="52229A8C" w14:textId="77777777">
        <w:tc>
          <w:tcPr>
            <w:tcW w:w="1867" w:type="dxa"/>
          </w:tcPr>
          <w:p w14:paraId="31AEB76D" w14:textId="77777777" w:rsidR="00FA3C5A" w:rsidRDefault="00C013F2">
            <w:pPr>
              <w:spacing w:after="120"/>
              <w:jc w:val="center"/>
              <w:rPr>
                <w:rFonts w:eastAsia="PMingLiU"/>
                <w:color w:val="000000"/>
                <w:lang w:val="en-GB" w:eastAsia="zh-TW"/>
              </w:rPr>
            </w:pPr>
            <w:r>
              <w:rPr>
                <w:rFonts w:eastAsia="PMingLiU"/>
                <w:color w:val="000000"/>
                <w:lang w:val="en-GB" w:eastAsia="zh-TW"/>
              </w:rPr>
              <w:t>Sharp</w:t>
            </w:r>
          </w:p>
        </w:tc>
        <w:tc>
          <w:tcPr>
            <w:tcW w:w="7419" w:type="dxa"/>
          </w:tcPr>
          <w:p w14:paraId="16BFAB7D"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have similar understanding with companies. UL coverage is the one of main motivations of this study. At msg3 repetition should be considered in this SI. Further, PRACH should be also considered since PRACH repetition is to be specified in Rel-18.</w:t>
            </w:r>
          </w:p>
        </w:tc>
      </w:tr>
      <w:tr w:rsidR="00FA3C5A" w14:paraId="332D4B4D" w14:textId="77777777">
        <w:tc>
          <w:tcPr>
            <w:tcW w:w="1867" w:type="dxa"/>
          </w:tcPr>
          <w:p w14:paraId="148FD949" w14:textId="77777777" w:rsidR="00FA3C5A" w:rsidRDefault="00C013F2">
            <w:pPr>
              <w:spacing w:after="120"/>
              <w:jc w:val="center"/>
              <w:rPr>
                <w:rFonts w:eastAsia="PMingLiU"/>
                <w:color w:val="000000"/>
                <w:lang w:val="en-GB" w:eastAsia="zh-TW"/>
              </w:rPr>
            </w:pPr>
            <w:r>
              <w:rPr>
                <w:rFonts w:eastAsia="微软雅黑"/>
                <w:color w:val="000000"/>
                <w:lang w:eastAsia="zh-CN"/>
              </w:rPr>
              <w:t>OPPO</w:t>
            </w:r>
          </w:p>
        </w:tc>
        <w:tc>
          <w:tcPr>
            <w:tcW w:w="7419" w:type="dxa"/>
          </w:tcPr>
          <w:p w14:paraId="6D8F72A0" w14:textId="77777777" w:rsidR="00FA3C5A" w:rsidRDefault="00C013F2">
            <w:pPr>
              <w:spacing w:after="120"/>
              <w:jc w:val="both"/>
              <w:rPr>
                <w:rFonts w:eastAsia="微软雅黑"/>
                <w:color w:val="000000"/>
                <w:lang w:val="en-GB" w:eastAsia="zh-CN"/>
              </w:rPr>
            </w:pPr>
            <w:r>
              <w:rPr>
                <w:rFonts w:eastAsia="微软雅黑"/>
                <w:color w:val="000000"/>
                <w:lang w:eastAsia="zh-CN"/>
              </w:rPr>
              <w:t xml:space="preserve">We do not support the proposal, because we think the SBFD operations from multiple UEs in a cell can leave more UL resources to PRACH, which already (though indirectly) enhances the PRACH coverage. We also have concern on making quite some SBFD operations as UE mandatory features if initial access prior to RRC_CONNECTED occurs in UL subband.  </w:t>
            </w:r>
          </w:p>
        </w:tc>
      </w:tr>
      <w:tr w:rsidR="00FA3C5A" w14:paraId="1DB4563D" w14:textId="77777777">
        <w:tc>
          <w:tcPr>
            <w:tcW w:w="1867" w:type="dxa"/>
          </w:tcPr>
          <w:p w14:paraId="6BAEA774" w14:textId="77777777" w:rsidR="00FA3C5A" w:rsidRDefault="00C013F2">
            <w:pPr>
              <w:spacing w:after="120"/>
              <w:jc w:val="center"/>
              <w:rPr>
                <w:rFonts w:eastAsia="微软雅黑"/>
                <w:color w:val="000000"/>
                <w:lang w:eastAsia="zh-CN"/>
              </w:rPr>
            </w:pPr>
            <w:r>
              <w:rPr>
                <w:rFonts w:eastAsia="微软雅黑"/>
                <w:color w:val="000000"/>
                <w:lang w:eastAsia="zh-CN"/>
              </w:rPr>
              <w:t xml:space="preserve">Intel </w:t>
            </w:r>
          </w:p>
        </w:tc>
        <w:tc>
          <w:tcPr>
            <w:tcW w:w="7419" w:type="dxa"/>
          </w:tcPr>
          <w:p w14:paraId="265B0F3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SBFD for initial access is useful, e.g., for Msg 3 PUSCH with repetition, if we don’t allow PUSCH in SBFD symbol, 4 repetitons for Msg 3 PUSCH takes 20ms, while 4 repetitions for Msg 3 PUSCH only takes 4 ms with SBFD. </w:t>
            </w:r>
          </w:p>
          <w:p w14:paraId="0E639769" w14:textId="77777777" w:rsidR="00FA3C5A" w:rsidRDefault="00C013F2">
            <w:pPr>
              <w:spacing w:after="120"/>
              <w:jc w:val="both"/>
              <w:rPr>
                <w:rFonts w:eastAsia="微软雅黑"/>
                <w:color w:val="000000"/>
                <w:lang w:eastAsia="zh-CN"/>
              </w:rPr>
            </w:pPr>
            <w:r>
              <w:rPr>
                <w:rFonts w:eastAsia="微软雅黑"/>
                <w:color w:val="000000"/>
                <w:lang w:val="en-GB" w:eastAsia="zh-CN"/>
              </w:rPr>
              <w:t xml:space="preserve">One question, if we can’t agree on study of SBFD in initial access, </w:t>
            </w:r>
            <w:proofErr w:type="gramStart"/>
            <w:r>
              <w:rPr>
                <w:rFonts w:eastAsia="微软雅黑"/>
                <w:color w:val="000000"/>
                <w:lang w:val="en-GB" w:eastAsia="zh-CN"/>
              </w:rPr>
              <w:t>whether  PRACH</w:t>
            </w:r>
            <w:proofErr w:type="gramEnd"/>
            <w:r>
              <w:rPr>
                <w:rFonts w:eastAsia="微软雅黑"/>
                <w:color w:val="000000"/>
                <w:lang w:val="en-GB" w:eastAsia="zh-CN"/>
              </w:rPr>
              <w:t xml:space="preserve"> in </w:t>
            </w:r>
            <w:r>
              <w:rPr>
                <w:rFonts w:eastAsia="微软雅黑"/>
                <w:color w:val="000000"/>
                <w:lang w:val="en-GB" w:eastAsia="zh-CN"/>
              </w:rPr>
              <w:lastRenderedPageBreak/>
              <w:t xml:space="preserve">RRC connected mode in UL subband is supported or not ? </w:t>
            </w:r>
          </w:p>
        </w:tc>
      </w:tr>
      <w:tr w:rsidR="00FA3C5A" w14:paraId="39407823" w14:textId="77777777">
        <w:tc>
          <w:tcPr>
            <w:tcW w:w="1867" w:type="dxa"/>
          </w:tcPr>
          <w:p w14:paraId="2A5D1364" w14:textId="77777777" w:rsidR="00FA3C5A" w:rsidRDefault="00C013F2">
            <w:pPr>
              <w:spacing w:after="120"/>
              <w:jc w:val="center"/>
              <w:rPr>
                <w:rFonts w:eastAsia="微软雅黑"/>
                <w:color w:val="000000"/>
                <w:lang w:eastAsia="zh-CN"/>
              </w:rPr>
            </w:pPr>
            <w:r>
              <w:rPr>
                <w:rFonts w:eastAsia="微软雅黑" w:hint="eastAsia"/>
                <w:color w:val="000000"/>
                <w:lang w:eastAsia="zh-CN"/>
              </w:rPr>
              <w:lastRenderedPageBreak/>
              <w:t>Moderator</w:t>
            </w:r>
          </w:p>
        </w:tc>
        <w:tc>
          <w:tcPr>
            <w:tcW w:w="7419" w:type="dxa"/>
          </w:tcPr>
          <w:p w14:paraId="4FBDA3C4"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Based on the feedback, I do not expect that we can make any progress in this meeting so the </w:t>
            </w:r>
            <w:r>
              <w:rPr>
                <w:rFonts w:eastAsia="微软雅黑"/>
                <w:color w:val="000000"/>
                <w:lang w:val="en-GB" w:eastAsia="zh-CN"/>
              </w:rPr>
              <w:t>proposal</w:t>
            </w:r>
            <w:r>
              <w:rPr>
                <w:rFonts w:eastAsia="微软雅黑" w:hint="eastAsia"/>
                <w:color w:val="000000"/>
                <w:lang w:val="en-GB" w:eastAsia="zh-CN"/>
              </w:rPr>
              <w:t xml:space="preserve"> is not pursued in this meeting.</w:t>
            </w:r>
          </w:p>
        </w:tc>
      </w:tr>
      <w:tr w:rsidR="00FA3C5A" w14:paraId="0D3AD9CB" w14:textId="77777777">
        <w:tc>
          <w:tcPr>
            <w:tcW w:w="1867" w:type="dxa"/>
          </w:tcPr>
          <w:p w14:paraId="794D99B3" w14:textId="77777777" w:rsidR="00FA3C5A" w:rsidRDefault="00FA3C5A">
            <w:pPr>
              <w:spacing w:after="120"/>
              <w:jc w:val="center"/>
              <w:rPr>
                <w:rFonts w:eastAsia="微软雅黑"/>
                <w:color w:val="000000"/>
                <w:lang w:eastAsia="zh-CN"/>
              </w:rPr>
            </w:pPr>
          </w:p>
        </w:tc>
        <w:tc>
          <w:tcPr>
            <w:tcW w:w="7419" w:type="dxa"/>
          </w:tcPr>
          <w:p w14:paraId="310E50B4" w14:textId="77777777" w:rsidR="00FA3C5A" w:rsidRDefault="00FA3C5A">
            <w:pPr>
              <w:spacing w:after="120"/>
              <w:jc w:val="both"/>
              <w:rPr>
                <w:rFonts w:eastAsia="微软雅黑"/>
                <w:color w:val="000000"/>
                <w:lang w:val="en-GB" w:eastAsia="zh-CN"/>
              </w:rPr>
            </w:pPr>
          </w:p>
        </w:tc>
      </w:tr>
    </w:tbl>
    <w:p w14:paraId="25C1F067" w14:textId="77777777" w:rsidR="00FA3C5A" w:rsidRDefault="00FA3C5A">
      <w:pPr>
        <w:rPr>
          <w:rFonts w:eastAsiaTheme="minorEastAsia"/>
          <w:lang w:eastAsia="zh-CN"/>
        </w:rPr>
      </w:pPr>
    </w:p>
    <w:p w14:paraId="2B7C042B" w14:textId="6D173B30" w:rsidR="00363692" w:rsidRDefault="00363692" w:rsidP="00363692">
      <w:pPr>
        <w:pStyle w:val="2"/>
        <w:numPr>
          <w:ilvl w:val="1"/>
          <w:numId w:val="1"/>
        </w:numPr>
        <w:rPr>
          <w:rFonts w:eastAsiaTheme="minorEastAsia"/>
          <w:lang w:val="en-US"/>
        </w:rPr>
      </w:pPr>
      <w:r>
        <w:rPr>
          <w:rFonts w:eastAsiaTheme="minorEastAsia"/>
        </w:rPr>
        <w:t>[</w:t>
      </w:r>
      <w:r w:rsidR="004F5ECE">
        <w:rPr>
          <w:rFonts w:eastAsiaTheme="minorEastAsia" w:hint="eastAsia"/>
        </w:rPr>
        <w:t>Closed</w:t>
      </w:r>
      <w:r>
        <w:rPr>
          <w:rFonts w:eastAsiaTheme="minorEastAsia"/>
        </w:rPr>
        <w:t xml:space="preserve">] </w:t>
      </w:r>
      <w:r>
        <w:rPr>
          <w:rFonts w:eastAsiaTheme="minorEastAsia" w:hint="eastAsia"/>
        </w:rPr>
        <w:t>3</w:t>
      </w:r>
      <w:r w:rsidRPr="00363692">
        <w:rPr>
          <w:rFonts w:eastAsiaTheme="minorEastAsia" w:hint="eastAsia"/>
          <w:vertAlign w:val="superscript"/>
        </w:rPr>
        <w:t>rd</w:t>
      </w:r>
      <w:r>
        <w:rPr>
          <w:rFonts w:eastAsiaTheme="minorEastAsia" w:hint="eastAsia"/>
        </w:rPr>
        <w:t xml:space="preserve"> </w:t>
      </w:r>
      <w:r>
        <w:t>round discussion</w:t>
      </w:r>
    </w:p>
    <w:p w14:paraId="118CE617" w14:textId="77777777" w:rsidR="00DD2B4F" w:rsidRDefault="00DD2B4F" w:rsidP="00DD2B4F">
      <w:pPr>
        <w:pStyle w:val="3"/>
      </w:pPr>
      <w:r>
        <w:t>Proposal 1-2a</w:t>
      </w:r>
    </w:p>
    <w:p w14:paraId="6563C92F" w14:textId="77777777" w:rsidR="00DD2B4F" w:rsidRDefault="00DD2B4F" w:rsidP="00DD2B4F">
      <w:pPr>
        <w:spacing w:after="120"/>
        <w:jc w:val="both"/>
        <w:rPr>
          <w:rFonts w:eastAsiaTheme="minorEastAsia"/>
          <w:b/>
          <w:lang w:eastAsia="zh-CN"/>
        </w:rPr>
      </w:pPr>
    </w:p>
    <w:p w14:paraId="4029FF31" w14:textId="77777777" w:rsidR="00DD2B4F" w:rsidRPr="00DD2B4F" w:rsidRDefault="00DD2B4F" w:rsidP="00DD2B4F">
      <w:pPr>
        <w:spacing w:after="120"/>
        <w:jc w:val="both"/>
        <w:rPr>
          <w:rFonts w:eastAsiaTheme="minorEastAsia"/>
          <w:b/>
          <w:lang w:eastAsia="zh-CN"/>
        </w:rPr>
      </w:pPr>
      <w:r w:rsidRPr="00DD2B4F">
        <w:rPr>
          <w:rFonts w:eastAsiaTheme="minorEastAsia"/>
          <w:b/>
          <w:lang w:eastAsia="zh-CN"/>
        </w:rPr>
        <w:t>Proposed Agreement:</w:t>
      </w:r>
    </w:p>
    <w:p w14:paraId="262FE2F4" w14:textId="5C585988" w:rsidR="00DD2B4F" w:rsidRPr="00DD2B4F" w:rsidRDefault="00DD2B4F" w:rsidP="00DD2B4F">
      <w:pPr>
        <w:suppressAutoHyphens w:val="0"/>
        <w:spacing w:after="0"/>
        <w:jc w:val="both"/>
        <w:rPr>
          <w:rFonts w:eastAsiaTheme="minorEastAsia"/>
          <w:lang w:eastAsia="zh-CN"/>
        </w:rPr>
      </w:pPr>
      <w:r w:rsidRPr="00DD2B4F">
        <w:t xml:space="preserve">For SBFD operation within a TDD carrier, </w:t>
      </w:r>
      <w:r w:rsidRPr="00DD2B4F">
        <w:rPr>
          <w:rFonts w:eastAsiaTheme="minorEastAsia"/>
          <w:lang w:eastAsia="zh-CN"/>
        </w:rPr>
        <w:t xml:space="preserve">it is agreed that </w:t>
      </w:r>
      <w:r w:rsidRPr="00DD2B4F">
        <w:t>SBFD</w:t>
      </w:r>
      <w:r w:rsidRPr="00DD2B4F">
        <w:rPr>
          <w:rFonts w:eastAsia="Malgun Gothic"/>
          <w:lang w:eastAsia="zh-CN"/>
        </w:rPr>
        <w:t xml:space="preserve"> scheme</w:t>
      </w:r>
      <w:r w:rsidRPr="00DD2B4F">
        <w:t xml:space="preserve"> </w:t>
      </w:r>
      <w:r w:rsidRPr="00DD2B4F">
        <w:rPr>
          <w:rFonts w:eastAsia="Malgun Gothic"/>
          <w:lang w:eastAsia="zh-CN"/>
        </w:rPr>
        <w:t>within</w:t>
      </w:r>
      <w:r w:rsidRPr="00DD2B4F">
        <w:t xml:space="preserve"> a single configured DL and UL BWP pair with aligned center frequencies </w:t>
      </w:r>
      <w:r w:rsidRPr="00DD2B4F">
        <w:rPr>
          <w:rFonts w:eastAsiaTheme="minorEastAsia"/>
          <w:lang w:eastAsia="zh-CN"/>
        </w:rPr>
        <w:t xml:space="preserve">is the </w:t>
      </w:r>
      <w:r w:rsidRPr="00DD2B4F">
        <w:t>baseline.</w:t>
      </w:r>
    </w:p>
    <w:p w14:paraId="1C3066FA" w14:textId="77777777" w:rsidR="00FA3C5A" w:rsidRPr="00DD2B4F" w:rsidRDefault="00FA3C5A">
      <w:pPr>
        <w:rPr>
          <w:rFonts w:eastAsiaTheme="minorEastAsia"/>
          <w:lang w:eastAsia="zh-CN"/>
        </w:rPr>
      </w:pPr>
    </w:p>
    <w:tbl>
      <w:tblPr>
        <w:tblStyle w:val="af2"/>
        <w:tblW w:w="5000" w:type="pct"/>
        <w:tblLook w:val="04A0" w:firstRow="1" w:lastRow="0" w:firstColumn="1" w:lastColumn="0" w:noHBand="0" w:noVBand="1"/>
      </w:tblPr>
      <w:tblGrid>
        <w:gridCol w:w="1865"/>
        <w:gridCol w:w="7421"/>
      </w:tblGrid>
      <w:tr w:rsidR="00DD2B4F" w14:paraId="110A70AE" w14:textId="77777777" w:rsidTr="005C5B65">
        <w:tc>
          <w:tcPr>
            <w:tcW w:w="1865" w:type="dxa"/>
          </w:tcPr>
          <w:p w14:paraId="4F9FF49F"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Company</w:t>
            </w:r>
          </w:p>
        </w:tc>
        <w:tc>
          <w:tcPr>
            <w:tcW w:w="7421" w:type="dxa"/>
          </w:tcPr>
          <w:p w14:paraId="467852B9"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Comments</w:t>
            </w:r>
          </w:p>
        </w:tc>
      </w:tr>
      <w:tr w:rsidR="00DD2B4F" w14:paraId="651081F5" w14:textId="77777777" w:rsidTr="005C5B65">
        <w:tc>
          <w:tcPr>
            <w:tcW w:w="1865" w:type="dxa"/>
          </w:tcPr>
          <w:p w14:paraId="58918526" w14:textId="0433322D" w:rsidR="00DD2B4F" w:rsidRDefault="00DD2B4F" w:rsidP="00DD2B4F">
            <w:pPr>
              <w:spacing w:after="120"/>
              <w:jc w:val="center"/>
              <w:rPr>
                <w:rFonts w:eastAsia="微软雅黑"/>
                <w:color w:val="000000"/>
                <w:lang w:val="en-GB" w:eastAsia="zh-CN"/>
              </w:rPr>
            </w:pPr>
            <w:r>
              <w:rPr>
                <w:rFonts w:eastAsia="微软雅黑" w:hint="eastAsia"/>
                <w:color w:val="000000"/>
                <w:lang w:val="en-GB" w:eastAsia="zh-CN"/>
              </w:rPr>
              <w:t>Moderator</w:t>
            </w:r>
          </w:p>
        </w:tc>
        <w:tc>
          <w:tcPr>
            <w:tcW w:w="7421" w:type="dxa"/>
          </w:tcPr>
          <w:p w14:paraId="61ADD6A6" w14:textId="625106B1" w:rsidR="00DD2B4F" w:rsidRDefault="00DD2B4F" w:rsidP="00DD2B4F">
            <w:pPr>
              <w:spacing w:after="120"/>
              <w:jc w:val="both"/>
              <w:rPr>
                <w:rFonts w:eastAsia="微软雅黑"/>
                <w:color w:val="000000"/>
                <w:lang w:val="en-GB" w:eastAsia="zh-CN"/>
              </w:rPr>
            </w:pPr>
            <w:r>
              <w:rPr>
                <w:rFonts w:eastAsia="微软雅黑" w:hint="eastAsia"/>
                <w:color w:val="000000"/>
                <w:lang w:val="en-GB" w:eastAsia="zh-CN"/>
              </w:rPr>
              <w:t xml:space="preserve">This proposal is stable </w:t>
            </w:r>
            <w:r>
              <w:rPr>
                <w:rFonts w:eastAsia="微软雅黑"/>
                <w:color w:val="000000"/>
                <w:lang w:val="en-GB" w:eastAsia="zh-CN"/>
              </w:rPr>
              <w:t>in the 2</w:t>
            </w:r>
            <w:r w:rsidRPr="00DD2B4F">
              <w:rPr>
                <w:rFonts w:eastAsia="微软雅黑"/>
                <w:color w:val="000000"/>
                <w:vertAlign w:val="superscript"/>
                <w:lang w:val="en-GB" w:eastAsia="zh-CN"/>
              </w:rPr>
              <w:t>nd</w:t>
            </w:r>
            <w:r>
              <w:rPr>
                <w:rFonts w:eastAsia="微软雅黑"/>
                <w:color w:val="000000"/>
                <w:lang w:val="en-GB" w:eastAsia="zh-CN"/>
              </w:rPr>
              <w:t xml:space="preserve"> </w:t>
            </w:r>
            <w:r>
              <w:rPr>
                <w:rFonts w:eastAsia="微软雅黑" w:hint="eastAsia"/>
                <w:color w:val="000000"/>
                <w:lang w:val="en-GB" w:eastAsia="zh-CN"/>
              </w:rPr>
              <w:t>round discussion. Please refer to section 2.3 for more information. Please indicate if you still have comments/questions.</w:t>
            </w:r>
          </w:p>
        </w:tc>
      </w:tr>
      <w:tr w:rsidR="001962F8" w14:paraId="1FE886E3" w14:textId="77777777" w:rsidTr="005C5B65">
        <w:tc>
          <w:tcPr>
            <w:tcW w:w="1865" w:type="dxa"/>
          </w:tcPr>
          <w:p w14:paraId="4556842C" w14:textId="548B5EE9" w:rsidR="001962F8" w:rsidRDefault="001962F8" w:rsidP="001962F8">
            <w:pPr>
              <w:spacing w:after="120"/>
              <w:jc w:val="center"/>
              <w:rPr>
                <w:rFonts w:eastAsia="微软雅黑"/>
                <w:color w:val="000000"/>
                <w:lang w:val="en-GB" w:eastAsia="zh-CN"/>
              </w:rPr>
            </w:pPr>
            <w:r>
              <w:rPr>
                <w:rFonts w:eastAsia="微软雅黑"/>
                <w:color w:val="000000"/>
                <w:lang w:val="en-GB" w:eastAsia="zh-CN"/>
              </w:rPr>
              <w:t>Nokia, NSB</w:t>
            </w:r>
          </w:p>
        </w:tc>
        <w:tc>
          <w:tcPr>
            <w:tcW w:w="7421" w:type="dxa"/>
          </w:tcPr>
          <w:p w14:paraId="2319629B" w14:textId="01C4ED69" w:rsidR="001962F8" w:rsidRDefault="001962F8" w:rsidP="001962F8">
            <w:pPr>
              <w:spacing w:after="120"/>
              <w:jc w:val="both"/>
              <w:rPr>
                <w:rFonts w:eastAsia="微软雅黑"/>
                <w:color w:val="000000"/>
                <w:lang w:val="en-GB" w:eastAsia="zh-CN"/>
              </w:rPr>
            </w:pPr>
            <w:r>
              <w:rPr>
                <w:rFonts w:eastAsia="微软雅黑"/>
                <w:color w:val="000000"/>
                <w:lang w:val="en-GB" w:eastAsia="zh-CN"/>
              </w:rPr>
              <w:t>We are fine with it.</w:t>
            </w:r>
          </w:p>
        </w:tc>
      </w:tr>
      <w:tr w:rsidR="00B01DB1" w14:paraId="3C8FEBDB" w14:textId="77777777" w:rsidTr="005C5B65">
        <w:tc>
          <w:tcPr>
            <w:tcW w:w="1865" w:type="dxa"/>
          </w:tcPr>
          <w:p w14:paraId="368B7D3F" w14:textId="5A9A7E00" w:rsidR="00B01DB1" w:rsidRDefault="00B01DB1" w:rsidP="00B01DB1">
            <w:pPr>
              <w:spacing w:after="120"/>
              <w:jc w:val="center"/>
              <w:rPr>
                <w:rFonts w:eastAsia="微软雅黑"/>
                <w:color w:val="000000"/>
                <w:lang w:val="en-GB" w:eastAsia="zh-CN"/>
              </w:rPr>
            </w:pPr>
            <w:r>
              <w:rPr>
                <w:rFonts w:eastAsia="微软雅黑"/>
                <w:color w:val="000000"/>
                <w:lang w:val="en-GB" w:eastAsia="zh-CN"/>
              </w:rPr>
              <w:t>Ericsson</w:t>
            </w:r>
          </w:p>
        </w:tc>
        <w:tc>
          <w:tcPr>
            <w:tcW w:w="7421" w:type="dxa"/>
          </w:tcPr>
          <w:p w14:paraId="7B0CFE97" w14:textId="73E09E30" w:rsidR="00B01DB1" w:rsidRDefault="00B01DB1" w:rsidP="00B01DB1">
            <w:pPr>
              <w:spacing w:after="120"/>
              <w:jc w:val="both"/>
              <w:rPr>
                <w:rFonts w:eastAsia="微软雅黑"/>
                <w:color w:val="000000"/>
                <w:lang w:val="en-GB" w:eastAsia="zh-CN"/>
              </w:rPr>
            </w:pPr>
            <w:r>
              <w:rPr>
                <w:rFonts w:eastAsia="微软雅黑"/>
                <w:color w:val="000000"/>
                <w:lang w:val="en-GB" w:eastAsia="zh-CN"/>
              </w:rPr>
              <w:t>We support Proposal 1-2a</w:t>
            </w:r>
          </w:p>
        </w:tc>
      </w:tr>
    </w:tbl>
    <w:p w14:paraId="5BF0FA2A" w14:textId="77777777" w:rsidR="00363692" w:rsidRPr="00DD2B4F" w:rsidRDefault="00363692">
      <w:pPr>
        <w:rPr>
          <w:rFonts w:eastAsiaTheme="minorEastAsia"/>
          <w:lang w:eastAsia="zh-CN"/>
        </w:rPr>
      </w:pPr>
    </w:p>
    <w:p w14:paraId="34233287" w14:textId="77777777" w:rsidR="00DD2B4F" w:rsidRDefault="00DD2B4F" w:rsidP="00DD2B4F">
      <w:pPr>
        <w:pStyle w:val="3"/>
      </w:pPr>
      <w:r>
        <w:t>Proposal 1-6a</w:t>
      </w:r>
    </w:p>
    <w:p w14:paraId="4430ED2D" w14:textId="77777777" w:rsidR="00DD2B4F" w:rsidRPr="00DD2B4F" w:rsidRDefault="00DD2B4F" w:rsidP="00DD2B4F">
      <w:pPr>
        <w:rPr>
          <w:rFonts w:eastAsiaTheme="minorEastAsia"/>
          <w:lang w:val="en-GB" w:eastAsia="zh-CN"/>
        </w:rPr>
      </w:pPr>
    </w:p>
    <w:p w14:paraId="4556239C" w14:textId="77777777" w:rsidR="00DD2B4F" w:rsidRDefault="00DD2B4F" w:rsidP="00DD2B4F">
      <w:pPr>
        <w:spacing w:after="120"/>
        <w:rPr>
          <w:rFonts w:eastAsiaTheme="minorEastAsia"/>
          <w:b/>
          <w:lang w:eastAsia="zh-CN"/>
        </w:rPr>
      </w:pPr>
      <w:r>
        <w:rPr>
          <w:rFonts w:eastAsiaTheme="minorEastAsia"/>
          <w:b/>
          <w:lang w:eastAsia="zh-CN"/>
        </w:rPr>
        <w:t>Proposed Agreement:</w:t>
      </w:r>
    </w:p>
    <w:p w14:paraId="14A0E4DA" w14:textId="77777777" w:rsidR="00DD2B4F" w:rsidRPr="0005237F" w:rsidRDefault="00DD2B4F" w:rsidP="00DD2B4F">
      <w:pPr>
        <w:spacing w:after="120"/>
        <w:rPr>
          <w:rFonts w:eastAsiaTheme="minorEastAsia"/>
          <w:lang w:eastAsia="zh-CN"/>
        </w:rPr>
      </w:pPr>
      <w:r w:rsidRPr="0005237F">
        <w:rPr>
          <w:rFonts w:eastAsia="Malgun Gothic"/>
          <w:lang w:eastAsia="zh-CN"/>
        </w:rPr>
        <w:t xml:space="preserve">For </w:t>
      </w:r>
      <w:r w:rsidRPr="0005237F">
        <w:rPr>
          <w:rFonts w:eastAsiaTheme="minorEastAsia"/>
          <w:lang w:eastAsia="zh-CN"/>
        </w:rPr>
        <w:t>semi-static configuration</w:t>
      </w:r>
      <w:r w:rsidRPr="0005237F">
        <w:rPr>
          <w:rFonts w:eastAsia="Malgun Gothic"/>
          <w:lang w:eastAsia="zh-CN"/>
        </w:rPr>
        <w:t xml:space="preserve"> of subband</w:t>
      </w:r>
      <w:r w:rsidRPr="0005237F">
        <w:rPr>
          <w:rFonts w:eastAsiaTheme="minorEastAsia"/>
          <w:lang w:eastAsia="zh-CN"/>
        </w:rPr>
        <w:t xml:space="preserve"> time</w:t>
      </w:r>
      <w:r w:rsidRPr="0005237F">
        <w:rPr>
          <w:rFonts w:eastAsia="Malgun Gothic"/>
          <w:lang w:eastAsia="zh-CN"/>
        </w:rPr>
        <w:t xml:space="preserve"> locations for SBFD operation,</w:t>
      </w:r>
      <w:r w:rsidRPr="0005237F">
        <w:rPr>
          <w:rFonts w:eastAsiaTheme="minorEastAsia"/>
          <w:lang w:eastAsia="zh-CN"/>
        </w:rPr>
        <w:t xml:space="preserve"> it is agreed that explicit configuration of </w:t>
      </w:r>
      <w:r w:rsidRPr="0005237F">
        <w:rPr>
          <w:rFonts w:ascii="Times" w:eastAsia="Malgun Gothic" w:hAnsi="Times"/>
          <w:szCs w:val="24"/>
          <w:lang w:val="en-GB" w:eastAsia="zh-CN"/>
        </w:rPr>
        <w:t>SBFD subband</w:t>
      </w:r>
      <w:r w:rsidRPr="0005237F">
        <w:rPr>
          <w:rFonts w:ascii="Times" w:eastAsiaTheme="minorEastAsia" w:hAnsi="Times"/>
          <w:szCs w:val="24"/>
          <w:lang w:val="en-GB" w:eastAsia="zh-CN"/>
        </w:rPr>
        <w:t xml:space="preserve"> time</w:t>
      </w:r>
      <w:r w:rsidRPr="0005237F">
        <w:rPr>
          <w:rFonts w:ascii="Times" w:eastAsia="Malgun Gothic" w:hAnsi="Times"/>
          <w:szCs w:val="24"/>
          <w:lang w:val="en-GB" w:eastAsia="zh-CN"/>
        </w:rPr>
        <w:t xml:space="preserve"> locations </w:t>
      </w:r>
      <w:r w:rsidRPr="0005237F">
        <w:rPr>
          <w:rFonts w:eastAsiaTheme="minorEastAsia"/>
          <w:lang w:eastAsia="zh-CN"/>
        </w:rPr>
        <w:t>within a period is the baseline.</w:t>
      </w:r>
    </w:p>
    <w:tbl>
      <w:tblPr>
        <w:tblStyle w:val="af2"/>
        <w:tblW w:w="5000" w:type="pct"/>
        <w:tblLook w:val="04A0" w:firstRow="1" w:lastRow="0" w:firstColumn="1" w:lastColumn="0" w:noHBand="0" w:noVBand="1"/>
      </w:tblPr>
      <w:tblGrid>
        <w:gridCol w:w="1883"/>
        <w:gridCol w:w="7403"/>
      </w:tblGrid>
      <w:tr w:rsidR="00DD2B4F" w14:paraId="3FAC7DDB" w14:textId="77777777" w:rsidTr="007A3CC9">
        <w:tc>
          <w:tcPr>
            <w:tcW w:w="1837" w:type="dxa"/>
          </w:tcPr>
          <w:p w14:paraId="318AF054"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Company</w:t>
            </w:r>
          </w:p>
        </w:tc>
        <w:tc>
          <w:tcPr>
            <w:tcW w:w="7223" w:type="dxa"/>
          </w:tcPr>
          <w:p w14:paraId="3A328887"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Comments</w:t>
            </w:r>
          </w:p>
        </w:tc>
      </w:tr>
      <w:tr w:rsidR="00DD2B4F" w14:paraId="07424EA7" w14:textId="77777777" w:rsidTr="007A3CC9">
        <w:tc>
          <w:tcPr>
            <w:tcW w:w="1837" w:type="dxa"/>
          </w:tcPr>
          <w:p w14:paraId="57651A17" w14:textId="77777777" w:rsidR="00DD2B4F" w:rsidRDefault="00DD2B4F" w:rsidP="00DD2B4F">
            <w:pPr>
              <w:spacing w:after="120"/>
              <w:jc w:val="center"/>
              <w:rPr>
                <w:rFonts w:eastAsia="微软雅黑"/>
                <w:color w:val="000000"/>
                <w:lang w:val="en-GB" w:eastAsia="zh-CN"/>
              </w:rPr>
            </w:pPr>
            <w:r>
              <w:rPr>
                <w:rFonts w:eastAsia="微软雅黑" w:hint="eastAsia"/>
                <w:color w:val="000000"/>
                <w:lang w:val="en-GB" w:eastAsia="zh-CN"/>
              </w:rPr>
              <w:t>Moderator</w:t>
            </w:r>
          </w:p>
        </w:tc>
        <w:tc>
          <w:tcPr>
            <w:tcW w:w="7223" w:type="dxa"/>
          </w:tcPr>
          <w:p w14:paraId="1B2F76E4" w14:textId="18D6835D" w:rsidR="00DD2B4F" w:rsidRDefault="00DD2B4F" w:rsidP="00DD2B4F">
            <w:pPr>
              <w:spacing w:after="120"/>
              <w:jc w:val="both"/>
              <w:rPr>
                <w:rFonts w:eastAsia="微软雅黑"/>
                <w:color w:val="000000"/>
                <w:lang w:val="en-GB" w:eastAsia="zh-CN"/>
              </w:rPr>
            </w:pPr>
            <w:r>
              <w:rPr>
                <w:rFonts w:eastAsia="微软雅黑" w:hint="eastAsia"/>
                <w:color w:val="000000"/>
                <w:lang w:val="en-GB" w:eastAsia="zh-CN"/>
              </w:rPr>
              <w:t xml:space="preserve">This proposal is stable </w:t>
            </w:r>
            <w:r>
              <w:rPr>
                <w:rFonts w:eastAsia="微软雅黑"/>
                <w:color w:val="000000"/>
                <w:lang w:val="en-GB" w:eastAsia="zh-CN"/>
              </w:rPr>
              <w:t>in the 2</w:t>
            </w:r>
            <w:r w:rsidRPr="00DD2B4F">
              <w:rPr>
                <w:rFonts w:eastAsia="微软雅黑"/>
                <w:color w:val="000000"/>
                <w:vertAlign w:val="superscript"/>
                <w:lang w:val="en-GB" w:eastAsia="zh-CN"/>
              </w:rPr>
              <w:t>nd</w:t>
            </w:r>
            <w:r>
              <w:rPr>
                <w:rFonts w:eastAsia="微软雅黑"/>
                <w:color w:val="000000"/>
                <w:lang w:val="en-GB" w:eastAsia="zh-CN"/>
              </w:rPr>
              <w:t xml:space="preserve"> </w:t>
            </w:r>
            <w:r>
              <w:rPr>
                <w:rFonts w:eastAsia="微软雅黑" w:hint="eastAsia"/>
                <w:color w:val="000000"/>
                <w:lang w:val="en-GB" w:eastAsia="zh-CN"/>
              </w:rPr>
              <w:t xml:space="preserve">round discussion. CMCC had a comment and proposed to update the </w:t>
            </w:r>
            <w:r>
              <w:rPr>
                <w:rFonts w:eastAsia="微软雅黑"/>
                <w:color w:val="000000"/>
                <w:lang w:val="en-GB" w:eastAsia="zh-CN"/>
              </w:rPr>
              <w:t>proposal</w:t>
            </w:r>
            <w:r>
              <w:rPr>
                <w:rFonts w:eastAsia="微软雅黑" w:hint="eastAsia"/>
                <w:color w:val="000000"/>
                <w:lang w:val="en-GB" w:eastAsia="zh-CN"/>
              </w:rPr>
              <w:t xml:space="preserve"> as follows. Please refer to section 2.3 for more information.</w:t>
            </w:r>
          </w:p>
          <w:p w14:paraId="577F3F9A" w14:textId="77777777" w:rsidR="00DD2B4F" w:rsidRDefault="00DD2B4F" w:rsidP="00DD2B4F">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MCC’s version:</w:t>
            </w:r>
          </w:p>
          <w:p w14:paraId="47B7D521" w14:textId="77777777" w:rsidR="00DD2B4F" w:rsidRDefault="00DD2B4F" w:rsidP="00DD2B4F">
            <w:pPr>
              <w:spacing w:after="120"/>
              <w:rPr>
                <w:rFonts w:eastAsiaTheme="minorEastAsia"/>
                <w:lang w:eastAsia="zh-CN"/>
              </w:rPr>
            </w:pPr>
            <w:r>
              <w:rPr>
                <w:rFonts w:eastAsia="Malgun Gothic"/>
                <w:lang w:eastAsia="zh-CN"/>
              </w:rPr>
              <w:t xml:space="preserve">For </w:t>
            </w:r>
            <w:r>
              <w:rPr>
                <w:rFonts w:eastAsiaTheme="minorEastAsia"/>
                <w:color w:val="FF0000"/>
                <w:lang w:eastAsia="zh-CN"/>
              </w:rPr>
              <w:t>semi-static configuration</w:t>
            </w:r>
            <w:r>
              <w:rPr>
                <w:rFonts w:eastAsia="Malgun Gothic"/>
                <w:strike/>
                <w:color w:val="FF0000"/>
                <w:lang w:eastAsia="zh-CN"/>
              </w:rPr>
              <w:t>indication</w:t>
            </w:r>
            <w:r>
              <w:rPr>
                <w:rFonts w:eastAsia="Malgun Gothic"/>
                <w:lang w:eastAsia="zh-CN"/>
              </w:rPr>
              <w:t xml:space="preserve"> of </w:t>
            </w:r>
            <w:r w:rsidRPr="00C013F2">
              <w:rPr>
                <w:rFonts w:eastAsia="Malgun Gothic"/>
                <w:color w:val="4F81BD" w:themeColor="accent1"/>
                <w:lang w:eastAsia="zh-CN"/>
              </w:rPr>
              <w:t>SBFD symbols</w:t>
            </w:r>
            <w:r>
              <w:rPr>
                <w:rFonts w:eastAsia="Malgun Gothic"/>
                <w:lang w:eastAsia="zh-CN"/>
              </w:rPr>
              <w:t xml:space="preserve"> </w:t>
            </w:r>
            <w:r w:rsidRPr="00C013F2">
              <w:rPr>
                <w:rFonts w:eastAsia="Malgun Gothic"/>
                <w:strike/>
                <w:color w:val="4F81BD" w:themeColor="accent1"/>
                <w:lang w:eastAsia="zh-CN"/>
              </w:rPr>
              <w:t>subband</w:t>
            </w:r>
            <w:r w:rsidRPr="00C013F2">
              <w:rPr>
                <w:rFonts w:eastAsiaTheme="minorEastAsia"/>
                <w:strike/>
                <w:color w:val="4F81BD" w:themeColor="accent1"/>
                <w:lang w:eastAsia="zh-CN"/>
              </w:rPr>
              <w:t xml:space="preserve"> time</w:t>
            </w:r>
            <w:r w:rsidRPr="00C013F2">
              <w:rPr>
                <w:rFonts w:eastAsia="Malgun Gothic"/>
                <w:strike/>
                <w:color w:val="4F81BD" w:themeColor="accent1"/>
                <w:lang w:eastAsia="zh-CN"/>
              </w:rPr>
              <w:t xml:space="preserve"> locations</w:t>
            </w:r>
            <w:r>
              <w:rPr>
                <w:rFonts w:eastAsia="Malgun Gothic"/>
                <w:lang w:eastAsia="zh-CN"/>
              </w:rPr>
              <w:t xml:space="preserve"> for SBFD operation,</w:t>
            </w:r>
            <w:r>
              <w:rPr>
                <w:rFonts w:eastAsiaTheme="minorEastAsia"/>
                <w:lang w:eastAsia="zh-CN"/>
              </w:rPr>
              <w:t xml:space="preserve"> </w:t>
            </w:r>
            <w:r>
              <w:rPr>
                <w:rFonts w:eastAsiaTheme="minorEastAsia"/>
                <w:color w:val="FF0000"/>
                <w:lang w:eastAsia="zh-CN"/>
              </w:rPr>
              <w:t xml:space="preserve">it is agreed that explicit configuration of </w:t>
            </w:r>
            <w:r w:rsidRPr="00C013F2">
              <w:rPr>
                <w:rFonts w:eastAsia="Malgun Gothic"/>
                <w:color w:val="4F81BD" w:themeColor="accent1"/>
                <w:lang w:eastAsia="zh-CN"/>
              </w:rPr>
              <w:t>SBFD symbols</w:t>
            </w:r>
            <w:r>
              <w:rPr>
                <w:rFonts w:ascii="Times" w:eastAsia="Malgun Gothic" w:hAnsi="Times"/>
                <w:szCs w:val="24"/>
                <w:lang w:val="en-GB" w:eastAsia="zh-CN"/>
              </w:rPr>
              <w:t xml:space="preserve"> </w:t>
            </w:r>
            <w:r w:rsidRPr="00C013F2">
              <w:rPr>
                <w:rFonts w:ascii="Times" w:eastAsia="Malgun Gothic" w:hAnsi="Times"/>
                <w:strike/>
                <w:color w:val="4F81BD" w:themeColor="accent1"/>
                <w:szCs w:val="24"/>
                <w:lang w:val="en-GB" w:eastAsia="zh-CN"/>
              </w:rPr>
              <w:t>SBFD subband</w:t>
            </w:r>
            <w:r w:rsidRPr="00C013F2">
              <w:rPr>
                <w:rFonts w:ascii="Times" w:eastAsiaTheme="minorEastAsia" w:hAnsi="Times"/>
                <w:strike/>
                <w:color w:val="4F81BD" w:themeColor="accent1"/>
                <w:szCs w:val="24"/>
                <w:lang w:val="en-GB" w:eastAsia="zh-CN"/>
              </w:rPr>
              <w:t xml:space="preserve"> time</w:t>
            </w:r>
            <w:r w:rsidRPr="00C013F2">
              <w:rPr>
                <w:rFonts w:ascii="Times" w:eastAsia="Malgun Gothic" w:hAnsi="Times"/>
                <w:strike/>
                <w:color w:val="4F81BD" w:themeColor="accent1"/>
                <w:szCs w:val="24"/>
                <w:lang w:val="en-GB" w:eastAsia="zh-CN"/>
              </w:rPr>
              <w:t xml:space="preserve"> locations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are</w:t>
            </w:r>
            <w:r>
              <w:rPr>
                <w:rFonts w:eastAsiaTheme="minorEastAsia"/>
                <w:strike/>
                <w:color w:val="FF0000"/>
                <w:lang w:eastAsia="zh-CN"/>
              </w:rPr>
              <w:t xml:space="preserve"> explicitly indicated</w:t>
            </w:r>
            <w:r>
              <w:rPr>
                <w:rFonts w:eastAsiaTheme="minorEastAsia"/>
                <w:lang w:eastAsia="zh-CN"/>
              </w:rPr>
              <w:t xml:space="preserve"> within a period </w:t>
            </w:r>
            <w:r>
              <w:rPr>
                <w:rFonts w:eastAsiaTheme="minorEastAsia"/>
                <w:color w:val="FF0000"/>
                <w:lang w:eastAsia="zh-CN"/>
              </w:rPr>
              <w:t>is the baseline</w:t>
            </w:r>
            <w:r>
              <w:rPr>
                <w:rFonts w:eastAsiaTheme="minorEastAsia"/>
                <w:lang w:eastAsia="zh-CN"/>
              </w:rPr>
              <w:t>.</w:t>
            </w:r>
          </w:p>
          <w:p w14:paraId="6090CD8E" w14:textId="77777777" w:rsidR="00DD2B4F" w:rsidRDefault="00DD2B4F" w:rsidP="00DD2B4F">
            <w:pPr>
              <w:spacing w:after="120"/>
              <w:jc w:val="both"/>
              <w:rPr>
                <w:rFonts w:eastAsia="微软雅黑"/>
                <w:color w:val="000000"/>
                <w:lang w:val="en-GB" w:eastAsia="zh-CN"/>
              </w:rPr>
            </w:pPr>
          </w:p>
          <w:p w14:paraId="5CA6D4E5" w14:textId="10D6951D" w:rsidR="00DD2B4F" w:rsidRDefault="00DD2B4F" w:rsidP="00DD2B4F">
            <w:pPr>
              <w:spacing w:after="120"/>
              <w:jc w:val="both"/>
              <w:rPr>
                <w:rFonts w:eastAsia="微软雅黑"/>
                <w:color w:val="000000"/>
                <w:lang w:val="en-GB" w:eastAsia="zh-CN"/>
              </w:rPr>
            </w:pPr>
            <w:r>
              <w:rPr>
                <w:rFonts w:eastAsia="微软雅黑" w:hint="eastAsia"/>
                <w:color w:val="000000"/>
                <w:lang w:val="en-GB" w:eastAsia="zh-CN"/>
              </w:rPr>
              <w:t>Please share your views whether any update is needed.</w:t>
            </w:r>
          </w:p>
        </w:tc>
      </w:tr>
      <w:tr w:rsidR="00DD2B4F" w14:paraId="429A9C53" w14:textId="77777777" w:rsidTr="007A3CC9">
        <w:tc>
          <w:tcPr>
            <w:tcW w:w="1837" w:type="dxa"/>
          </w:tcPr>
          <w:p w14:paraId="15D02101" w14:textId="0D2AEDF0" w:rsidR="00DD2B4F" w:rsidRDefault="00343917" w:rsidP="00DD2B4F">
            <w:pPr>
              <w:spacing w:after="120"/>
              <w:jc w:val="center"/>
              <w:rPr>
                <w:rFonts w:eastAsia="微软雅黑"/>
                <w:color w:val="000000"/>
                <w:lang w:val="en-GB" w:eastAsia="zh-CN"/>
              </w:rPr>
            </w:pPr>
            <w:r>
              <w:rPr>
                <w:rFonts w:eastAsia="微软雅黑"/>
                <w:color w:val="000000"/>
                <w:lang w:val="en-GB" w:eastAsia="zh-CN"/>
              </w:rPr>
              <w:t>New H3C</w:t>
            </w:r>
          </w:p>
        </w:tc>
        <w:tc>
          <w:tcPr>
            <w:tcW w:w="7223" w:type="dxa"/>
          </w:tcPr>
          <w:p w14:paraId="6C8EF003" w14:textId="57CEAE16" w:rsidR="00DD2B4F" w:rsidRDefault="00343917" w:rsidP="00DD2B4F">
            <w:pPr>
              <w:spacing w:after="120"/>
              <w:jc w:val="both"/>
              <w:rPr>
                <w:rFonts w:eastAsia="微软雅黑"/>
                <w:color w:val="000000"/>
                <w:lang w:val="en-GB" w:eastAsia="zh-CN"/>
              </w:rPr>
            </w:pPr>
            <w:r>
              <w:rPr>
                <w:rFonts w:eastAsia="微软雅黑"/>
                <w:color w:val="000000"/>
                <w:lang w:val="en-GB" w:eastAsia="zh-CN"/>
              </w:rPr>
              <w:t>We are fine with updated proposal.</w:t>
            </w:r>
          </w:p>
        </w:tc>
      </w:tr>
      <w:tr w:rsidR="00DD2B4F" w14:paraId="5ADCE135" w14:textId="77777777" w:rsidTr="007A3CC9">
        <w:tc>
          <w:tcPr>
            <w:tcW w:w="1837" w:type="dxa"/>
          </w:tcPr>
          <w:p w14:paraId="406BF1F2" w14:textId="582623CC" w:rsidR="00DD2B4F" w:rsidRPr="00824000" w:rsidRDefault="00824000" w:rsidP="00DD2B4F">
            <w:pPr>
              <w:spacing w:after="120"/>
              <w:jc w:val="center"/>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ILUS</w:t>
            </w:r>
          </w:p>
        </w:tc>
        <w:tc>
          <w:tcPr>
            <w:tcW w:w="7223" w:type="dxa"/>
          </w:tcPr>
          <w:p w14:paraId="082DA9EF" w14:textId="790A86E3" w:rsidR="00DD2B4F" w:rsidRPr="00824000" w:rsidRDefault="00824000" w:rsidP="00DD2B4F">
            <w:pPr>
              <w:spacing w:after="120"/>
              <w:jc w:val="both"/>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e are fine with updated proposal.</w:t>
            </w:r>
          </w:p>
        </w:tc>
      </w:tr>
      <w:tr w:rsidR="00234846" w14:paraId="35071C35" w14:textId="77777777" w:rsidTr="007A3CC9">
        <w:tc>
          <w:tcPr>
            <w:tcW w:w="1837" w:type="dxa"/>
            <w:tcBorders>
              <w:top w:val="single" w:sz="4" w:space="0" w:color="000000"/>
              <w:left w:val="single" w:sz="4" w:space="0" w:color="000000"/>
              <w:bottom w:val="single" w:sz="4" w:space="0" w:color="000000"/>
              <w:right w:val="single" w:sz="4" w:space="0" w:color="000000"/>
            </w:tcBorders>
          </w:tcPr>
          <w:p w14:paraId="66B88E9C" w14:textId="077B045D" w:rsidR="00234846" w:rsidRDefault="00234846" w:rsidP="00234846">
            <w:pPr>
              <w:spacing w:after="120"/>
              <w:jc w:val="center"/>
              <w:rPr>
                <w:rFonts w:eastAsia="微软雅黑"/>
                <w:color w:val="000000"/>
                <w:lang w:val="en-GB" w:eastAsia="zh-CN"/>
              </w:rPr>
            </w:pPr>
            <w:r>
              <w:rPr>
                <w:rFonts w:eastAsia="微软雅黑" w:hint="eastAsia"/>
                <w:color w:val="000000"/>
                <w:lang w:val="en-GB" w:eastAsia="zh-CN"/>
              </w:rPr>
              <w:t>vivo</w:t>
            </w:r>
          </w:p>
        </w:tc>
        <w:tc>
          <w:tcPr>
            <w:tcW w:w="7223" w:type="dxa"/>
            <w:tcBorders>
              <w:top w:val="single" w:sz="4" w:space="0" w:color="000000"/>
              <w:left w:val="single" w:sz="4" w:space="0" w:color="000000"/>
              <w:bottom w:val="single" w:sz="4" w:space="0" w:color="000000"/>
              <w:right w:val="single" w:sz="4" w:space="0" w:color="000000"/>
            </w:tcBorders>
          </w:tcPr>
          <w:p w14:paraId="5143E723" w14:textId="156305E1" w:rsidR="00234846" w:rsidRDefault="00234846" w:rsidP="00234846">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are fine with both versions or just to say “E</w:t>
            </w:r>
            <w:r w:rsidRPr="0001360D">
              <w:rPr>
                <w:rFonts w:eastAsia="微软雅黑"/>
                <w:color w:val="000000"/>
                <w:lang w:val="en-GB" w:eastAsia="zh-CN"/>
              </w:rPr>
              <w:t xml:space="preserve">xplicit configuration of SBFD symbols within a period is </w:t>
            </w:r>
            <w:r>
              <w:rPr>
                <w:rFonts w:eastAsia="微软雅黑"/>
                <w:color w:val="000000"/>
                <w:lang w:val="en-GB" w:eastAsia="zh-CN"/>
              </w:rPr>
              <w:t>agreed as</w:t>
            </w:r>
            <w:r w:rsidRPr="0001360D">
              <w:rPr>
                <w:rFonts w:eastAsia="微软雅黑"/>
                <w:color w:val="000000"/>
                <w:lang w:val="en-GB" w:eastAsia="zh-CN"/>
              </w:rPr>
              <w:t xml:space="preserve"> baseline</w:t>
            </w:r>
            <w:r>
              <w:rPr>
                <w:rFonts w:eastAsia="微软雅黑"/>
                <w:color w:val="000000"/>
                <w:lang w:val="en-GB" w:eastAsia="zh-CN"/>
              </w:rPr>
              <w:t>”.</w:t>
            </w:r>
          </w:p>
        </w:tc>
      </w:tr>
      <w:tr w:rsidR="00234846" w14:paraId="2D345016" w14:textId="77777777" w:rsidTr="007A3CC9">
        <w:tc>
          <w:tcPr>
            <w:tcW w:w="1837" w:type="dxa"/>
            <w:tcBorders>
              <w:top w:val="single" w:sz="4" w:space="0" w:color="000000"/>
              <w:left w:val="single" w:sz="4" w:space="0" w:color="000000"/>
              <w:bottom w:val="single" w:sz="4" w:space="0" w:color="000000"/>
              <w:right w:val="single" w:sz="4" w:space="0" w:color="000000"/>
            </w:tcBorders>
          </w:tcPr>
          <w:p w14:paraId="6CD1E5B5" w14:textId="442733BD" w:rsidR="00234846" w:rsidRPr="0046553F" w:rsidRDefault="0046553F" w:rsidP="00234846">
            <w:pPr>
              <w:spacing w:after="120"/>
              <w:jc w:val="center"/>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7223" w:type="dxa"/>
            <w:tcBorders>
              <w:top w:val="single" w:sz="4" w:space="0" w:color="000000"/>
              <w:left w:val="single" w:sz="4" w:space="0" w:color="000000"/>
              <w:bottom w:val="single" w:sz="4" w:space="0" w:color="000000"/>
              <w:right w:val="single" w:sz="4" w:space="0" w:color="000000"/>
            </w:tcBorders>
          </w:tcPr>
          <w:p w14:paraId="4B664365" w14:textId="73D3EC1A" w:rsidR="00234846" w:rsidRDefault="0046553F" w:rsidP="00234846">
            <w:pPr>
              <w:spacing w:after="120"/>
              <w:jc w:val="both"/>
              <w:rPr>
                <w:rFonts w:eastAsia="微软雅黑"/>
                <w:color w:val="000000"/>
                <w:lang w:val="en-GB" w:eastAsia="zh-CN"/>
              </w:rPr>
            </w:pPr>
            <w:r>
              <w:rPr>
                <w:rFonts w:eastAsia="微软雅黑"/>
                <w:color w:val="000000"/>
                <w:lang w:val="en-GB" w:eastAsia="zh-CN"/>
              </w:rPr>
              <w:t>We are fine with updated proposal.</w:t>
            </w:r>
          </w:p>
        </w:tc>
      </w:tr>
      <w:tr w:rsidR="0042327D" w14:paraId="3AD6B3EE" w14:textId="77777777" w:rsidTr="007A3CC9">
        <w:tc>
          <w:tcPr>
            <w:tcW w:w="1837" w:type="dxa"/>
            <w:tcBorders>
              <w:top w:val="single" w:sz="4" w:space="0" w:color="000000"/>
              <w:left w:val="single" w:sz="4" w:space="0" w:color="000000"/>
              <w:bottom w:val="single" w:sz="4" w:space="0" w:color="000000"/>
              <w:right w:val="single" w:sz="4" w:space="0" w:color="000000"/>
            </w:tcBorders>
          </w:tcPr>
          <w:p w14:paraId="4AF12007" w14:textId="097D748D" w:rsidR="0042327D" w:rsidRDefault="0042327D" w:rsidP="0042327D">
            <w:pPr>
              <w:spacing w:after="120"/>
              <w:jc w:val="center"/>
              <w:rPr>
                <w:rFonts w:eastAsia="微软雅黑"/>
                <w:color w:val="000000"/>
                <w:lang w:val="en-GB" w:eastAsia="zh-CN"/>
              </w:rPr>
            </w:pPr>
            <w:r>
              <w:rPr>
                <w:rFonts w:eastAsia="微软雅黑" w:hint="eastAsia"/>
                <w:color w:val="000000"/>
                <w:lang w:val="en-GB" w:eastAsia="zh-CN"/>
              </w:rPr>
              <w:t>D</w:t>
            </w:r>
            <w:r>
              <w:rPr>
                <w:rFonts w:eastAsia="微软雅黑"/>
                <w:color w:val="000000"/>
                <w:lang w:val="en-GB" w:eastAsia="zh-CN"/>
              </w:rPr>
              <w:t>OCOMO</w:t>
            </w:r>
          </w:p>
        </w:tc>
        <w:tc>
          <w:tcPr>
            <w:tcW w:w="7223" w:type="dxa"/>
            <w:tcBorders>
              <w:top w:val="single" w:sz="4" w:space="0" w:color="000000"/>
              <w:left w:val="single" w:sz="4" w:space="0" w:color="000000"/>
              <w:bottom w:val="single" w:sz="4" w:space="0" w:color="000000"/>
              <w:right w:val="single" w:sz="4" w:space="0" w:color="000000"/>
            </w:tcBorders>
          </w:tcPr>
          <w:p w14:paraId="1F6683B0" w14:textId="2CECF4F4" w:rsidR="0042327D" w:rsidRDefault="0042327D" w:rsidP="0042327D">
            <w:pPr>
              <w:spacing w:after="120"/>
              <w:jc w:val="both"/>
              <w:rPr>
                <w:rFonts w:eastAsia="微软雅黑"/>
                <w:color w:val="000000"/>
                <w:lang w:eastAsia="zh-CN"/>
              </w:rPr>
            </w:pPr>
            <w:r>
              <w:rPr>
                <w:rFonts w:eastAsia="微软雅黑" w:hint="eastAsia"/>
                <w:color w:val="000000"/>
                <w:lang w:val="en-GB" w:eastAsia="zh-CN"/>
              </w:rPr>
              <w:t>O</w:t>
            </w:r>
            <w:r>
              <w:rPr>
                <w:rFonts w:eastAsia="微软雅黑"/>
                <w:color w:val="000000"/>
                <w:lang w:val="en-GB" w:eastAsia="zh-CN"/>
              </w:rPr>
              <w:t>K with original version or the updated version.</w:t>
            </w:r>
          </w:p>
        </w:tc>
      </w:tr>
      <w:tr w:rsidR="0042327D" w14:paraId="41BB296C" w14:textId="77777777" w:rsidTr="007A3CC9">
        <w:tc>
          <w:tcPr>
            <w:tcW w:w="1837" w:type="dxa"/>
            <w:tcBorders>
              <w:top w:val="single" w:sz="4" w:space="0" w:color="000000"/>
              <w:left w:val="single" w:sz="4" w:space="0" w:color="000000"/>
              <w:bottom w:val="single" w:sz="4" w:space="0" w:color="000000"/>
              <w:right w:val="single" w:sz="4" w:space="0" w:color="000000"/>
            </w:tcBorders>
          </w:tcPr>
          <w:p w14:paraId="59C185C1" w14:textId="3F524C14" w:rsidR="0042327D" w:rsidRDefault="003960F8" w:rsidP="0042327D">
            <w:pPr>
              <w:spacing w:after="120"/>
              <w:jc w:val="center"/>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23" w:type="dxa"/>
            <w:tcBorders>
              <w:top w:val="single" w:sz="4" w:space="0" w:color="000000"/>
              <w:left w:val="single" w:sz="4" w:space="0" w:color="000000"/>
              <w:bottom w:val="single" w:sz="4" w:space="0" w:color="000000"/>
              <w:right w:val="single" w:sz="4" w:space="0" w:color="000000"/>
            </w:tcBorders>
          </w:tcPr>
          <w:p w14:paraId="70352436" w14:textId="19FA2860" w:rsidR="0042327D" w:rsidRDefault="003960F8" w:rsidP="0042327D">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K</w:t>
            </w:r>
            <w:r w:rsidR="005668D0">
              <w:rPr>
                <w:rFonts w:eastAsia="微软雅黑"/>
                <w:color w:val="000000"/>
                <w:lang w:val="en-GB" w:eastAsia="zh-CN"/>
              </w:rPr>
              <w:t xml:space="preserve"> with the FL proposal.</w:t>
            </w:r>
          </w:p>
        </w:tc>
      </w:tr>
      <w:tr w:rsidR="00A3564E" w14:paraId="0DF68CCC" w14:textId="77777777" w:rsidTr="007A3CC9">
        <w:tc>
          <w:tcPr>
            <w:tcW w:w="1837" w:type="dxa"/>
            <w:tcBorders>
              <w:top w:val="single" w:sz="4" w:space="0" w:color="000000"/>
              <w:left w:val="single" w:sz="4" w:space="0" w:color="000000"/>
              <w:bottom w:val="single" w:sz="4" w:space="0" w:color="000000"/>
              <w:right w:val="single" w:sz="4" w:space="0" w:color="000000"/>
            </w:tcBorders>
          </w:tcPr>
          <w:p w14:paraId="624D96ED" w14:textId="0FE91729" w:rsidR="00A3564E" w:rsidRPr="00A3564E" w:rsidRDefault="00A3564E" w:rsidP="00A3564E">
            <w:pPr>
              <w:spacing w:after="120"/>
              <w:jc w:val="center"/>
              <w:rPr>
                <w:rFonts w:eastAsia="微软雅黑"/>
                <w:color w:val="000000"/>
                <w:lang w:eastAsia="zh-CN"/>
              </w:rPr>
            </w:pPr>
            <w:r w:rsidRPr="00383484">
              <w:t>Spreadtrum</w:t>
            </w:r>
          </w:p>
        </w:tc>
        <w:tc>
          <w:tcPr>
            <w:tcW w:w="7223" w:type="dxa"/>
            <w:tcBorders>
              <w:top w:val="single" w:sz="4" w:space="0" w:color="000000"/>
              <w:left w:val="single" w:sz="4" w:space="0" w:color="000000"/>
              <w:bottom w:val="single" w:sz="4" w:space="0" w:color="000000"/>
              <w:right w:val="single" w:sz="4" w:space="0" w:color="000000"/>
            </w:tcBorders>
          </w:tcPr>
          <w:p w14:paraId="64E9DD0C" w14:textId="77777777" w:rsidR="00A3564E" w:rsidRDefault="00A3564E" w:rsidP="00A3564E">
            <w:pPr>
              <w:spacing w:after="120"/>
              <w:jc w:val="both"/>
            </w:pPr>
            <w:r w:rsidRPr="00383484">
              <w:t>Support</w:t>
            </w:r>
          </w:p>
          <w:p w14:paraId="55A3F4E3" w14:textId="5FAF1472" w:rsidR="00A3564E" w:rsidRDefault="00A3564E" w:rsidP="00A3564E">
            <w:pPr>
              <w:spacing w:after="120"/>
              <w:jc w:val="both"/>
              <w:rPr>
                <w:rFonts w:eastAsia="微软雅黑"/>
                <w:color w:val="000000"/>
                <w:lang w:val="en-GB" w:eastAsia="zh-CN"/>
              </w:rPr>
            </w:pPr>
            <w:r>
              <w:rPr>
                <w:rFonts w:eastAsia="微软雅黑"/>
                <w:color w:val="000000"/>
                <w:lang w:val="en-GB" w:eastAsia="zh-CN"/>
              </w:rPr>
              <w:t>For CMCC’s version, it supports symbol level configuration. It can be further discussed. So we prefer the proposal from Moderator.</w:t>
            </w:r>
          </w:p>
        </w:tc>
      </w:tr>
      <w:tr w:rsidR="006C4949" w14:paraId="0F52D4D6" w14:textId="77777777" w:rsidTr="007A3CC9">
        <w:tc>
          <w:tcPr>
            <w:tcW w:w="1837" w:type="dxa"/>
            <w:tcBorders>
              <w:top w:val="single" w:sz="4" w:space="0" w:color="000000"/>
              <w:left w:val="single" w:sz="4" w:space="0" w:color="000000"/>
              <w:bottom w:val="single" w:sz="4" w:space="0" w:color="000000"/>
              <w:right w:val="single" w:sz="4" w:space="0" w:color="000000"/>
            </w:tcBorders>
          </w:tcPr>
          <w:p w14:paraId="493C3937" w14:textId="67D5A0C0" w:rsidR="006C4949" w:rsidRPr="00383484" w:rsidRDefault="006C4949" w:rsidP="006C4949">
            <w:pPr>
              <w:spacing w:after="120"/>
              <w:jc w:val="center"/>
            </w:pPr>
            <w:r>
              <w:rPr>
                <w:rFonts w:eastAsia="微软雅黑" w:hint="eastAsia"/>
                <w:color w:val="000000"/>
                <w:lang w:val="en-GB" w:eastAsia="zh-CN"/>
              </w:rPr>
              <w:t>Xiaomi</w:t>
            </w:r>
          </w:p>
        </w:tc>
        <w:tc>
          <w:tcPr>
            <w:tcW w:w="7223" w:type="dxa"/>
            <w:tcBorders>
              <w:top w:val="single" w:sz="4" w:space="0" w:color="000000"/>
              <w:left w:val="single" w:sz="4" w:space="0" w:color="000000"/>
              <w:bottom w:val="single" w:sz="4" w:space="0" w:color="000000"/>
              <w:right w:val="single" w:sz="4" w:space="0" w:color="000000"/>
            </w:tcBorders>
          </w:tcPr>
          <w:p w14:paraId="266BC434" w14:textId="0984D493" w:rsidR="006C4949" w:rsidRPr="00383484" w:rsidRDefault="006C4949" w:rsidP="006C4949">
            <w:pPr>
              <w:spacing w:after="120"/>
              <w:jc w:val="both"/>
            </w:pPr>
            <w:r>
              <w:rPr>
                <w:rFonts w:eastAsia="微软雅黑" w:hint="eastAsia"/>
                <w:color w:val="000000"/>
                <w:lang w:val="en-GB" w:eastAsia="zh-CN"/>
              </w:rPr>
              <w:t>We</w:t>
            </w:r>
            <w:r>
              <w:rPr>
                <w:rFonts w:eastAsia="微软雅黑"/>
                <w:color w:val="000000"/>
                <w:lang w:val="en-GB" w:eastAsia="zh-CN"/>
              </w:rPr>
              <w:t xml:space="preserve"> slightly prefer the original version. Regarding to the ambiguity commented by </w:t>
            </w:r>
            <w:r>
              <w:rPr>
                <w:rFonts w:eastAsia="微软雅黑"/>
                <w:color w:val="000000"/>
                <w:lang w:val="en-GB" w:eastAsia="zh-CN"/>
              </w:rPr>
              <w:lastRenderedPageBreak/>
              <w:t xml:space="preserve">CMCC, we think SBFD operation is clear. We don’t need to mention what kind of subband or subbands are configured with a time domain configuration. What really matters is on which time units SBFD operation can be applied from our perspective. </w:t>
            </w:r>
          </w:p>
        </w:tc>
      </w:tr>
      <w:tr w:rsidR="00DF7361" w14:paraId="08F6FB4F" w14:textId="77777777" w:rsidTr="007A3CC9">
        <w:tc>
          <w:tcPr>
            <w:tcW w:w="1837" w:type="dxa"/>
            <w:tcBorders>
              <w:top w:val="single" w:sz="4" w:space="0" w:color="000000"/>
              <w:left w:val="single" w:sz="4" w:space="0" w:color="000000"/>
              <w:bottom w:val="single" w:sz="4" w:space="0" w:color="000000"/>
              <w:right w:val="single" w:sz="4" w:space="0" w:color="000000"/>
            </w:tcBorders>
          </w:tcPr>
          <w:p w14:paraId="29CD46FA" w14:textId="4BEF721E" w:rsidR="00DF7361" w:rsidRDefault="00DF7361" w:rsidP="00DF7361">
            <w:pPr>
              <w:spacing w:after="120"/>
              <w:jc w:val="center"/>
              <w:rPr>
                <w:rFonts w:eastAsia="微软雅黑"/>
                <w:color w:val="000000"/>
                <w:lang w:val="en-GB" w:eastAsia="zh-CN"/>
              </w:rPr>
            </w:pPr>
            <w:r>
              <w:rPr>
                <w:rFonts w:eastAsia="微软雅黑"/>
                <w:color w:val="000000"/>
                <w:lang w:val="en-GB" w:eastAsia="zh-CN"/>
              </w:rPr>
              <w:lastRenderedPageBreak/>
              <w:t>Samsung</w:t>
            </w:r>
          </w:p>
        </w:tc>
        <w:tc>
          <w:tcPr>
            <w:tcW w:w="7223" w:type="dxa"/>
            <w:tcBorders>
              <w:top w:val="single" w:sz="4" w:space="0" w:color="000000"/>
              <w:left w:val="single" w:sz="4" w:space="0" w:color="000000"/>
              <w:bottom w:val="single" w:sz="4" w:space="0" w:color="000000"/>
              <w:right w:val="single" w:sz="4" w:space="0" w:color="000000"/>
            </w:tcBorders>
          </w:tcPr>
          <w:p w14:paraId="4328A2B6" w14:textId="28A1AAF4" w:rsidR="00DF7361" w:rsidRDefault="00DF7361" w:rsidP="00DF7361">
            <w:pPr>
              <w:spacing w:after="120"/>
              <w:jc w:val="both"/>
              <w:rPr>
                <w:rFonts w:eastAsia="微软雅黑"/>
                <w:color w:val="000000"/>
                <w:lang w:val="en-GB" w:eastAsia="zh-CN"/>
              </w:rPr>
            </w:pPr>
            <w:r>
              <w:rPr>
                <w:rFonts w:eastAsia="微软雅黑"/>
                <w:color w:val="000000"/>
                <w:lang w:val="en-GB" w:eastAsia="zh-CN"/>
              </w:rPr>
              <w:t>We support.</w:t>
            </w:r>
          </w:p>
        </w:tc>
      </w:tr>
      <w:tr w:rsidR="009F341B" w14:paraId="78989497" w14:textId="77777777" w:rsidTr="007A3CC9">
        <w:tc>
          <w:tcPr>
            <w:tcW w:w="1837" w:type="dxa"/>
          </w:tcPr>
          <w:p w14:paraId="1ACAB21D" w14:textId="77777777" w:rsidR="009F341B" w:rsidRDefault="009F341B" w:rsidP="00D70372">
            <w:pPr>
              <w:spacing w:after="120"/>
              <w:jc w:val="center"/>
              <w:rPr>
                <w:rFonts w:eastAsia="微软雅黑"/>
                <w:color w:val="000000"/>
                <w:lang w:val="en-GB" w:eastAsia="zh-CN"/>
              </w:rPr>
            </w:pPr>
            <w:r>
              <w:rPr>
                <w:rFonts w:eastAsia="微软雅黑"/>
                <w:color w:val="000000"/>
                <w:lang w:val="en-GB" w:eastAsia="zh-CN"/>
              </w:rPr>
              <w:t>Sony</w:t>
            </w:r>
          </w:p>
        </w:tc>
        <w:tc>
          <w:tcPr>
            <w:tcW w:w="7223" w:type="dxa"/>
          </w:tcPr>
          <w:p w14:paraId="6D1FD0C2" w14:textId="77777777" w:rsidR="009F341B" w:rsidRDefault="009F341B" w:rsidP="00D70372">
            <w:pPr>
              <w:spacing w:after="120"/>
              <w:jc w:val="both"/>
              <w:rPr>
                <w:rFonts w:eastAsia="微软雅黑"/>
                <w:color w:val="000000"/>
                <w:lang w:val="en-GB" w:eastAsia="zh-CN"/>
              </w:rPr>
            </w:pPr>
            <w:r>
              <w:rPr>
                <w:rFonts w:eastAsia="微软雅黑"/>
                <w:color w:val="000000"/>
                <w:lang w:val="en-GB" w:eastAsia="zh-CN"/>
              </w:rPr>
              <w:t>Fine with CMCC updated proposal.</w:t>
            </w:r>
          </w:p>
        </w:tc>
      </w:tr>
      <w:tr w:rsidR="004331C7" w14:paraId="5D50423F" w14:textId="77777777" w:rsidTr="007A3CC9">
        <w:tc>
          <w:tcPr>
            <w:tcW w:w="1837" w:type="dxa"/>
          </w:tcPr>
          <w:p w14:paraId="4F0A7A36" w14:textId="7DC8D988" w:rsidR="004331C7" w:rsidRDefault="004331C7" w:rsidP="004331C7">
            <w:pPr>
              <w:spacing w:after="120"/>
              <w:jc w:val="center"/>
              <w:rPr>
                <w:rFonts w:eastAsia="微软雅黑"/>
                <w:color w:val="000000"/>
                <w:lang w:val="en-GB" w:eastAsia="zh-CN"/>
              </w:rPr>
            </w:pPr>
            <w:r>
              <w:rPr>
                <w:rFonts w:eastAsia="MS Mincho" w:hint="eastAsia"/>
                <w:color w:val="000000"/>
                <w:lang w:val="en-GB" w:eastAsia="ja-JP"/>
              </w:rPr>
              <w:t>P</w:t>
            </w:r>
            <w:r>
              <w:rPr>
                <w:rFonts w:eastAsia="MS Mincho"/>
                <w:color w:val="000000"/>
                <w:lang w:val="en-GB" w:eastAsia="ja-JP"/>
              </w:rPr>
              <w:t>anasonic</w:t>
            </w:r>
          </w:p>
        </w:tc>
        <w:tc>
          <w:tcPr>
            <w:tcW w:w="7223" w:type="dxa"/>
          </w:tcPr>
          <w:p w14:paraId="5FFF3990" w14:textId="1D4E2C45" w:rsidR="004331C7" w:rsidRDefault="004331C7" w:rsidP="004331C7">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 xml:space="preserve">e are OK with either the original </w:t>
            </w:r>
            <w:r w:rsidRPr="009D7616">
              <w:rPr>
                <w:rFonts w:eastAsia="MS Mincho"/>
                <w:color w:val="000000"/>
                <w:lang w:val="en-GB" w:eastAsia="ja-JP"/>
              </w:rPr>
              <w:t xml:space="preserve">version </w:t>
            </w:r>
            <w:r>
              <w:rPr>
                <w:rFonts w:eastAsia="MS Mincho" w:hint="eastAsia"/>
                <w:color w:val="000000"/>
                <w:lang w:val="en-GB" w:eastAsia="ja-JP"/>
              </w:rPr>
              <w:t>o</w:t>
            </w:r>
            <w:r>
              <w:rPr>
                <w:rFonts w:eastAsia="MS Mincho"/>
                <w:color w:val="000000"/>
                <w:lang w:val="en-GB" w:eastAsia="ja-JP"/>
              </w:rPr>
              <w:t xml:space="preserve">r </w:t>
            </w:r>
            <w:r>
              <w:rPr>
                <w:rFonts w:eastAsia="微软雅黑"/>
                <w:color w:val="000000"/>
                <w:lang w:val="en-GB" w:eastAsia="zh-CN"/>
              </w:rPr>
              <w:t>updated</w:t>
            </w:r>
            <w:r>
              <w:rPr>
                <w:rFonts w:eastAsia="MS Mincho"/>
                <w:color w:val="000000"/>
                <w:lang w:val="en-GB" w:eastAsia="ja-JP"/>
              </w:rPr>
              <w:t xml:space="preserve"> version.</w:t>
            </w:r>
          </w:p>
        </w:tc>
      </w:tr>
      <w:tr w:rsidR="0067412F" w14:paraId="523E9B64" w14:textId="77777777" w:rsidTr="007A3CC9">
        <w:tc>
          <w:tcPr>
            <w:tcW w:w="1837" w:type="dxa"/>
          </w:tcPr>
          <w:p w14:paraId="454C9AA1" w14:textId="5FC966F3" w:rsidR="0067412F" w:rsidRPr="0067412F" w:rsidRDefault="0067412F" w:rsidP="0067412F">
            <w:pPr>
              <w:spacing w:after="120"/>
              <w:jc w:val="center"/>
              <w:rPr>
                <w:rFonts w:eastAsia="MS Mincho"/>
                <w:color w:val="000000"/>
                <w:lang w:eastAsia="ja-JP"/>
              </w:rPr>
            </w:pPr>
            <w:r>
              <w:rPr>
                <w:rFonts w:eastAsia="微软雅黑"/>
                <w:color w:val="000000"/>
                <w:lang w:val="en-GB" w:eastAsia="zh-CN"/>
              </w:rPr>
              <w:t xml:space="preserve">Intel </w:t>
            </w:r>
          </w:p>
        </w:tc>
        <w:tc>
          <w:tcPr>
            <w:tcW w:w="7223" w:type="dxa"/>
          </w:tcPr>
          <w:p w14:paraId="26D4F16D" w14:textId="4C7F6B11" w:rsidR="0067412F" w:rsidRDefault="0067412F" w:rsidP="0067412F">
            <w:pPr>
              <w:spacing w:after="120"/>
              <w:jc w:val="both"/>
              <w:rPr>
                <w:rFonts w:eastAsia="MS Mincho"/>
                <w:color w:val="000000"/>
                <w:lang w:val="en-GB" w:eastAsia="ja-JP"/>
              </w:rPr>
            </w:pPr>
            <w:r>
              <w:rPr>
                <w:rFonts w:eastAsia="微软雅黑"/>
                <w:color w:val="000000"/>
                <w:lang w:val="en-GB" w:eastAsia="zh-CN"/>
              </w:rPr>
              <w:t xml:space="preserve">If all companies share same understanding that this proposal does not intend to introduce new symbol type for signaling, i.e., SBFD symbol in addition to DL/UL/Flexible symbol, we’re fine with the proposal. </w:t>
            </w:r>
          </w:p>
        </w:tc>
      </w:tr>
      <w:tr w:rsidR="00442951" w14:paraId="48ABF3DB" w14:textId="77777777" w:rsidTr="007A3CC9">
        <w:tc>
          <w:tcPr>
            <w:tcW w:w="1837" w:type="dxa"/>
          </w:tcPr>
          <w:p w14:paraId="37E72950" w14:textId="0D365EA1" w:rsidR="00442951" w:rsidRPr="00442951" w:rsidRDefault="00442951" w:rsidP="0067412F">
            <w:pPr>
              <w:spacing w:after="120"/>
              <w:jc w:val="center"/>
              <w:rPr>
                <w:rFonts w:eastAsia="微软雅黑"/>
                <w:color w:val="000000"/>
                <w:lang w:eastAsia="zh-CN"/>
              </w:rPr>
            </w:pPr>
            <w:r>
              <w:rPr>
                <w:rFonts w:eastAsiaTheme="minorEastAsia" w:hint="eastAsia"/>
                <w:color w:val="000000"/>
                <w:lang w:eastAsia="zh-CN"/>
              </w:rPr>
              <w:t>CATT</w:t>
            </w:r>
          </w:p>
        </w:tc>
        <w:tc>
          <w:tcPr>
            <w:tcW w:w="7223" w:type="dxa"/>
          </w:tcPr>
          <w:p w14:paraId="3A28C21F" w14:textId="79D8F0F8" w:rsidR="00442951" w:rsidRDefault="00442951" w:rsidP="0067412F">
            <w:pPr>
              <w:spacing w:after="120"/>
              <w:jc w:val="both"/>
              <w:rPr>
                <w:rFonts w:eastAsia="微软雅黑"/>
                <w:color w:val="000000"/>
                <w:lang w:val="en-GB" w:eastAsia="zh-CN"/>
              </w:rPr>
            </w:pPr>
            <w:r>
              <w:rPr>
                <w:rFonts w:eastAsiaTheme="minorEastAsia" w:hint="eastAsia"/>
                <w:color w:val="000000"/>
                <w:lang w:val="en-GB" w:eastAsia="zh-CN"/>
              </w:rPr>
              <w:t>We prefer the original version which seems to be more generic. For example, we think it is possible to configure the time location of UL subband only. In addition, for now, it is not clear to us whether the time locations of UL subband and DL subband are always the same, especially considering flexible symbols.</w:t>
            </w:r>
          </w:p>
        </w:tc>
      </w:tr>
      <w:tr w:rsidR="001962F8" w14:paraId="1192198B" w14:textId="77777777" w:rsidTr="007A3CC9">
        <w:tc>
          <w:tcPr>
            <w:tcW w:w="1837" w:type="dxa"/>
          </w:tcPr>
          <w:p w14:paraId="465D031A" w14:textId="43BAD5D7" w:rsidR="001962F8" w:rsidRDefault="001962F8" w:rsidP="001962F8">
            <w:pPr>
              <w:spacing w:after="120"/>
              <w:jc w:val="center"/>
              <w:rPr>
                <w:rFonts w:eastAsiaTheme="minorEastAsia"/>
                <w:color w:val="000000"/>
                <w:lang w:eastAsia="zh-CN"/>
              </w:rPr>
            </w:pPr>
            <w:r>
              <w:rPr>
                <w:rFonts w:eastAsia="微软雅黑"/>
                <w:color w:val="000000"/>
                <w:lang w:val="en-GB" w:eastAsia="zh-CN"/>
              </w:rPr>
              <w:t>Nokia, NSB</w:t>
            </w:r>
          </w:p>
        </w:tc>
        <w:tc>
          <w:tcPr>
            <w:tcW w:w="7223" w:type="dxa"/>
          </w:tcPr>
          <w:p w14:paraId="794CC798" w14:textId="71AA6947" w:rsidR="001962F8" w:rsidRDefault="001962F8" w:rsidP="001962F8">
            <w:pPr>
              <w:spacing w:after="120"/>
              <w:jc w:val="both"/>
              <w:rPr>
                <w:rFonts w:eastAsiaTheme="minorEastAsia"/>
                <w:color w:val="000000"/>
                <w:lang w:val="en-GB" w:eastAsia="zh-CN"/>
              </w:rPr>
            </w:pPr>
            <w:r>
              <w:rPr>
                <w:rFonts w:eastAsia="Malgun Gothic" w:hint="eastAsia"/>
                <w:color w:val="000000"/>
                <w:lang w:val="en-GB" w:eastAsia="ko-KR"/>
              </w:rPr>
              <w:t>W</w:t>
            </w:r>
            <w:r>
              <w:rPr>
                <w:rFonts w:eastAsia="Malgun Gothic"/>
                <w:color w:val="000000"/>
                <w:lang w:val="en-GB" w:eastAsia="ko-KR"/>
              </w:rPr>
              <w:t>e are fine with updated proposal.</w:t>
            </w:r>
          </w:p>
        </w:tc>
      </w:tr>
      <w:tr w:rsidR="0031417F" w14:paraId="64F2B71A" w14:textId="77777777" w:rsidTr="007A3CC9">
        <w:tc>
          <w:tcPr>
            <w:tcW w:w="1837" w:type="dxa"/>
          </w:tcPr>
          <w:p w14:paraId="75AFF32A" w14:textId="18E41AEA" w:rsidR="0031417F" w:rsidRDefault="0031417F" w:rsidP="0031417F">
            <w:pPr>
              <w:spacing w:after="120"/>
              <w:jc w:val="center"/>
              <w:rPr>
                <w:rFonts w:eastAsia="微软雅黑"/>
                <w:color w:val="000000"/>
                <w:lang w:val="en-GB" w:eastAsia="zh-CN"/>
              </w:rPr>
            </w:pPr>
            <w:r>
              <w:rPr>
                <w:rFonts w:eastAsia="微软雅黑"/>
                <w:color w:val="000000"/>
                <w:lang w:eastAsia="zh-CN"/>
              </w:rPr>
              <w:t>Huawei, HiSilicon</w:t>
            </w:r>
          </w:p>
        </w:tc>
        <w:tc>
          <w:tcPr>
            <w:tcW w:w="7223" w:type="dxa"/>
          </w:tcPr>
          <w:p w14:paraId="7A1078AE" w14:textId="01E9409A" w:rsidR="0031417F" w:rsidRDefault="0031417F" w:rsidP="0031417F">
            <w:pPr>
              <w:spacing w:after="120"/>
              <w:jc w:val="both"/>
              <w:rPr>
                <w:rFonts w:eastAsia="Malgun Gothic"/>
                <w:color w:val="000000"/>
                <w:lang w:val="en-GB" w:eastAsia="ko-KR"/>
              </w:rPr>
            </w:pPr>
            <w:r>
              <w:rPr>
                <w:rFonts w:eastAsia="微软雅黑" w:hint="eastAsia"/>
                <w:color w:val="000000"/>
                <w:lang w:val="en-GB" w:eastAsia="zh-CN"/>
              </w:rPr>
              <w:t>W</w:t>
            </w:r>
            <w:r>
              <w:rPr>
                <w:rFonts w:eastAsia="微软雅黑"/>
                <w:color w:val="000000"/>
                <w:lang w:val="en-GB" w:eastAsia="zh-CN"/>
              </w:rPr>
              <w:t xml:space="preserve">e agree Intel that the </w:t>
            </w:r>
            <w:r w:rsidRPr="00800F65">
              <w:rPr>
                <w:rFonts w:eastAsia="微软雅黑"/>
                <w:color w:val="000000"/>
                <w:lang w:val="en-GB" w:eastAsia="zh-CN"/>
              </w:rPr>
              <w:t xml:space="preserve">SBFD symbols </w:t>
            </w:r>
            <w:r>
              <w:rPr>
                <w:rFonts w:eastAsia="微软雅黑"/>
                <w:color w:val="000000"/>
                <w:lang w:val="en-GB" w:eastAsia="zh-CN"/>
              </w:rPr>
              <w:t xml:space="preserve">or </w:t>
            </w:r>
            <w:r w:rsidRPr="00800F65">
              <w:rPr>
                <w:rFonts w:eastAsia="微软雅黑"/>
                <w:color w:val="000000"/>
                <w:lang w:val="en-GB" w:eastAsia="zh-CN"/>
              </w:rPr>
              <w:t>SBFD subband time locations</w:t>
            </w:r>
            <w:r>
              <w:rPr>
                <w:rFonts w:eastAsia="微软雅黑"/>
                <w:color w:val="000000"/>
                <w:lang w:val="en-GB" w:eastAsia="zh-CN"/>
              </w:rPr>
              <w:t xml:space="preserve"> shoud not imply to introduce new symbols types. We prefer the original version since it is more generic.</w:t>
            </w:r>
          </w:p>
        </w:tc>
      </w:tr>
      <w:tr w:rsidR="00381E4B" w14:paraId="49F81ACF" w14:textId="77777777" w:rsidTr="007A3CC9">
        <w:tc>
          <w:tcPr>
            <w:tcW w:w="1837" w:type="dxa"/>
          </w:tcPr>
          <w:p w14:paraId="74C1ABBB" w14:textId="3C3863FC" w:rsidR="00381E4B" w:rsidRDefault="00381E4B" w:rsidP="0031417F">
            <w:pPr>
              <w:spacing w:after="120"/>
              <w:jc w:val="center"/>
              <w:rPr>
                <w:rFonts w:eastAsia="微软雅黑"/>
                <w:color w:val="000000"/>
                <w:lang w:eastAsia="zh-CN"/>
              </w:rPr>
            </w:pPr>
            <w:r>
              <w:rPr>
                <w:rFonts w:eastAsia="微软雅黑"/>
                <w:color w:val="000000"/>
                <w:lang w:eastAsia="zh-CN"/>
              </w:rPr>
              <w:t>Fujitsu</w:t>
            </w:r>
          </w:p>
        </w:tc>
        <w:tc>
          <w:tcPr>
            <w:tcW w:w="7223" w:type="dxa"/>
          </w:tcPr>
          <w:p w14:paraId="44E61673" w14:textId="5F390A18" w:rsidR="00381E4B" w:rsidRDefault="00381E4B" w:rsidP="0031417F">
            <w:pPr>
              <w:spacing w:after="120"/>
              <w:jc w:val="both"/>
              <w:rPr>
                <w:rFonts w:eastAsia="微软雅黑"/>
                <w:color w:val="000000"/>
                <w:lang w:val="en-GB" w:eastAsia="zh-CN"/>
              </w:rPr>
            </w:pPr>
            <w:r>
              <w:rPr>
                <w:rFonts w:eastAsia="微软雅黑"/>
                <w:color w:val="000000"/>
                <w:lang w:val="en-GB" w:eastAsia="zh-CN"/>
              </w:rPr>
              <w:t>We are fine with FL proposal.</w:t>
            </w:r>
          </w:p>
        </w:tc>
      </w:tr>
      <w:tr w:rsidR="00E96B81" w14:paraId="7DDC3441" w14:textId="77777777" w:rsidTr="007A3CC9">
        <w:tc>
          <w:tcPr>
            <w:tcW w:w="1837" w:type="dxa"/>
          </w:tcPr>
          <w:p w14:paraId="4E8A5740" w14:textId="046C348D" w:rsidR="00E96B81" w:rsidRDefault="00E96B81" w:rsidP="00E96B81">
            <w:pPr>
              <w:spacing w:after="120"/>
              <w:jc w:val="center"/>
              <w:rPr>
                <w:rFonts w:eastAsia="微软雅黑"/>
                <w:color w:val="000000"/>
                <w:lang w:eastAsia="zh-CN"/>
              </w:rPr>
            </w:pPr>
            <w:r>
              <w:rPr>
                <w:rFonts w:eastAsia="微软雅黑"/>
                <w:color w:val="000000"/>
                <w:lang w:val="en-GB" w:eastAsia="zh-CN"/>
              </w:rPr>
              <w:t>InterDigital</w:t>
            </w:r>
          </w:p>
        </w:tc>
        <w:tc>
          <w:tcPr>
            <w:tcW w:w="7223" w:type="dxa"/>
          </w:tcPr>
          <w:p w14:paraId="2C4212E9" w14:textId="4628BC4B" w:rsidR="00E96B81" w:rsidRDefault="00E96B81" w:rsidP="00E96B81">
            <w:pPr>
              <w:spacing w:after="120"/>
              <w:jc w:val="both"/>
              <w:rPr>
                <w:rFonts w:eastAsia="微软雅黑"/>
                <w:color w:val="000000"/>
                <w:lang w:val="en-GB" w:eastAsia="zh-CN"/>
              </w:rPr>
            </w:pPr>
            <w:r>
              <w:rPr>
                <w:rFonts w:eastAsia="微软雅黑"/>
                <w:color w:val="000000"/>
                <w:lang w:val="en-GB" w:eastAsia="zh-CN"/>
              </w:rPr>
              <w:t xml:space="preserve">CMCC’s version is preferred, as in previous meeting we agreed to use ‘SBFD </w:t>
            </w:r>
            <w:r w:rsidRPr="00473852">
              <w:rPr>
                <w:rFonts w:eastAsia="微软雅黑"/>
                <w:color w:val="000000"/>
                <w:lang w:val="en-GB" w:eastAsia="zh-CN"/>
              </w:rPr>
              <w:t>symbols</w:t>
            </w:r>
            <w:r>
              <w:rPr>
                <w:rFonts w:eastAsia="微软雅黑"/>
                <w:color w:val="000000"/>
                <w:lang w:val="en-GB" w:eastAsia="zh-CN"/>
              </w:rPr>
              <w:t>’. Therefore, we suggest using “SBFD symbols” instead of “</w:t>
            </w:r>
            <w:r w:rsidRPr="0005237F">
              <w:rPr>
                <w:rFonts w:ascii="Times" w:eastAsia="Malgun Gothic" w:hAnsi="Times"/>
                <w:szCs w:val="24"/>
                <w:lang w:val="en-GB" w:eastAsia="zh-CN"/>
              </w:rPr>
              <w:t>SBFD subband</w:t>
            </w:r>
            <w:r w:rsidRPr="0005237F">
              <w:rPr>
                <w:rFonts w:ascii="Times" w:eastAsiaTheme="minorEastAsia" w:hAnsi="Times"/>
                <w:szCs w:val="24"/>
                <w:lang w:val="en-GB" w:eastAsia="zh-CN"/>
              </w:rPr>
              <w:t xml:space="preserve"> time</w:t>
            </w:r>
            <w:r w:rsidRPr="0005237F">
              <w:rPr>
                <w:rFonts w:ascii="Times" w:eastAsia="Malgun Gothic" w:hAnsi="Times"/>
                <w:szCs w:val="24"/>
                <w:lang w:val="en-GB" w:eastAsia="zh-CN"/>
              </w:rPr>
              <w:t xml:space="preserve"> locations</w:t>
            </w:r>
            <w:r>
              <w:rPr>
                <w:rFonts w:eastAsia="微软雅黑"/>
                <w:color w:val="000000"/>
                <w:lang w:val="en-GB" w:eastAsia="zh-CN"/>
              </w:rPr>
              <w:t>”.</w:t>
            </w:r>
          </w:p>
        </w:tc>
      </w:tr>
      <w:tr w:rsidR="00061BEB" w14:paraId="6B3A0456" w14:textId="77777777" w:rsidTr="007A3CC9">
        <w:tc>
          <w:tcPr>
            <w:tcW w:w="1837" w:type="dxa"/>
          </w:tcPr>
          <w:p w14:paraId="69C9304A" w14:textId="52975609" w:rsidR="00061BEB" w:rsidRPr="00061BEB" w:rsidRDefault="00061BEB" w:rsidP="00E96B81">
            <w:pPr>
              <w:spacing w:after="120"/>
              <w:jc w:val="center"/>
              <w:rPr>
                <w:rFonts w:eastAsia="微软雅黑"/>
                <w:color w:val="000000"/>
                <w:lang w:eastAsia="zh-CN"/>
              </w:rPr>
            </w:pPr>
            <w:r>
              <w:rPr>
                <w:rFonts w:eastAsia="微软雅黑"/>
                <w:color w:val="000000"/>
                <w:lang w:eastAsia="zh-CN"/>
              </w:rPr>
              <w:t>Lenovo</w:t>
            </w:r>
          </w:p>
        </w:tc>
        <w:tc>
          <w:tcPr>
            <w:tcW w:w="7223" w:type="dxa"/>
          </w:tcPr>
          <w:p w14:paraId="664E770C" w14:textId="48752CD6" w:rsidR="00061BEB" w:rsidRDefault="00061BEB" w:rsidP="00E96B81">
            <w:pPr>
              <w:spacing w:after="120"/>
              <w:jc w:val="both"/>
              <w:rPr>
                <w:rFonts w:eastAsia="微软雅黑"/>
                <w:color w:val="000000"/>
                <w:lang w:val="en-GB" w:eastAsia="zh-CN"/>
              </w:rPr>
            </w:pPr>
            <w:r>
              <w:rPr>
                <w:rFonts w:eastAsia="Malgun Gothic"/>
                <w:color w:val="000000"/>
                <w:lang w:val="en-GB" w:eastAsia="ko-KR"/>
              </w:rPr>
              <w:t>We support the proposal.</w:t>
            </w:r>
          </w:p>
        </w:tc>
      </w:tr>
      <w:tr w:rsidR="00A112C3" w14:paraId="62CC145A" w14:textId="77777777" w:rsidTr="007A3CC9">
        <w:tc>
          <w:tcPr>
            <w:tcW w:w="1837" w:type="dxa"/>
          </w:tcPr>
          <w:p w14:paraId="75FF8970" w14:textId="77C1C1A7" w:rsidR="00A112C3" w:rsidRDefault="00A112C3" w:rsidP="00A112C3">
            <w:pPr>
              <w:spacing w:after="120"/>
              <w:jc w:val="center"/>
              <w:rPr>
                <w:rFonts w:eastAsia="微软雅黑"/>
                <w:color w:val="000000"/>
                <w:lang w:eastAsia="zh-CN"/>
              </w:rPr>
            </w:pPr>
            <w:r>
              <w:rPr>
                <w:rFonts w:eastAsia="微软雅黑"/>
                <w:color w:val="000000"/>
                <w:lang w:val="en-GB" w:eastAsia="zh-CN"/>
              </w:rPr>
              <w:t>Sharp</w:t>
            </w:r>
          </w:p>
        </w:tc>
        <w:tc>
          <w:tcPr>
            <w:tcW w:w="7223" w:type="dxa"/>
          </w:tcPr>
          <w:p w14:paraId="67487C0E" w14:textId="5F2F2990" w:rsidR="00A112C3" w:rsidRDefault="00A112C3" w:rsidP="00A112C3">
            <w:pPr>
              <w:spacing w:after="120"/>
              <w:jc w:val="both"/>
              <w:rPr>
                <w:rFonts w:eastAsia="Malgun Gothic"/>
                <w:color w:val="000000"/>
                <w:lang w:val="en-GB" w:eastAsia="ko-KR"/>
              </w:rPr>
            </w:pPr>
            <w:r>
              <w:rPr>
                <w:rFonts w:eastAsia="Malgun Gothic"/>
                <w:color w:val="000000"/>
                <w:lang w:val="en-GB" w:eastAsia="ko-KR"/>
              </w:rPr>
              <w:t>We are OK with the proposal.</w:t>
            </w:r>
          </w:p>
        </w:tc>
      </w:tr>
      <w:tr w:rsidR="007A3CC9" w14:paraId="54103672" w14:textId="77777777" w:rsidTr="007A3CC9">
        <w:tc>
          <w:tcPr>
            <w:tcW w:w="1837" w:type="dxa"/>
          </w:tcPr>
          <w:p w14:paraId="5E4A61E6" w14:textId="459197E5" w:rsidR="007A3CC9" w:rsidRDefault="007A3CC9" w:rsidP="007A3CC9">
            <w:pPr>
              <w:spacing w:after="120"/>
              <w:jc w:val="center"/>
              <w:rPr>
                <w:rFonts w:eastAsia="微软雅黑"/>
                <w:color w:val="000000"/>
                <w:lang w:val="en-GB" w:eastAsia="zh-CN"/>
              </w:rPr>
            </w:pPr>
            <w:r>
              <w:rPr>
                <w:rFonts w:eastAsia="微软雅黑"/>
                <w:color w:val="000000"/>
                <w:lang w:eastAsia="zh-CN"/>
              </w:rPr>
              <w:t>QC</w:t>
            </w:r>
          </w:p>
        </w:tc>
        <w:tc>
          <w:tcPr>
            <w:tcW w:w="7223" w:type="dxa"/>
          </w:tcPr>
          <w:p w14:paraId="669A99EE" w14:textId="7D7D0CD8" w:rsidR="007A3CC9" w:rsidRDefault="007A3CC9" w:rsidP="007A3CC9">
            <w:pPr>
              <w:spacing w:after="120"/>
              <w:jc w:val="both"/>
              <w:rPr>
                <w:rFonts w:eastAsia="Malgun Gothic"/>
                <w:color w:val="000000"/>
                <w:lang w:val="en-GB" w:eastAsia="ko-KR"/>
              </w:rPr>
            </w:pPr>
            <w:r>
              <w:rPr>
                <w:rFonts w:eastAsia="微软雅黑"/>
                <w:color w:val="000000"/>
                <w:lang w:val="en-GB" w:eastAsia="zh-CN"/>
              </w:rPr>
              <w:t>Support the proposal. In our views, both wording ‘</w:t>
            </w:r>
            <w:r w:rsidRPr="0005237F">
              <w:rPr>
                <w:rFonts w:eastAsia="Malgun Gothic"/>
                <w:lang w:eastAsia="zh-CN"/>
              </w:rPr>
              <w:t>subband</w:t>
            </w:r>
            <w:r w:rsidRPr="0005237F">
              <w:rPr>
                <w:rFonts w:eastAsiaTheme="minorEastAsia"/>
                <w:lang w:eastAsia="zh-CN"/>
              </w:rPr>
              <w:t xml:space="preserve"> time</w:t>
            </w:r>
            <w:r w:rsidRPr="0005237F">
              <w:rPr>
                <w:rFonts w:eastAsia="Malgun Gothic"/>
                <w:lang w:eastAsia="zh-CN"/>
              </w:rPr>
              <w:t xml:space="preserve"> locations</w:t>
            </w:r>
            <w:r>
              <w:rPr>
                <w:rFonts w:eastAsia="Malgun Gothic"/>
                <w:lang w:eastAsia="zh-CN"/>
              </w:rPr>
              <w:t xml:space="preserve">’ and ‘SBFD symbols’ are equivanet. No strong preference. </w:t>
            </w:r>
            <w:r>
              <w:rPr>
                <w:rFonts w:eastAsia="微软雅黑"/>
                <w:color w:val="000000"/>
                <w:lang w:val="en-GB" w:eastAsia="zh-CN"/>
              </w:rPr>
              <w:t xml:space="preserve"> </w:t>
            </w:r>
          </w:p>
        </w:tc>
      </w:tr>
      <w:tr w:rsidR="00B01DB1" w:rsidRPr="00B01DB1" w14:paraId="6EC038B6" w14:textId="77777777" w:rsidTr="007A3CC9">
        <w:tc>
          <w:tcPr>
            <w:tcW w:w="1837" w:type="dxa"/>
          </w:tcPr>
          <w:p w14:paraId="0032A279" w14:textId="3D8F37CB" w:rsidR="00B01DB1" w:rsidRPr="00B01DB1" w:rsidRDefault="00B01DB1" w:rsidP="00B01DB1">
            <w:pPr>
              <w:spacing w:after="120"/>
              <w:jc w:val="center"/>
              <w:rPr>
                <w:rFonts w:eastAsia="微软雅黑"/>
                <w:color w:val="000000"/>
                <w:lang w:eastAsia="zh-CN"/>
              </w:rPr>
            </w:pPr>
            <w:r>
              <w:rPr>
                <w:rFonts w:eastAsia="微软雅黑"/>
                <w:color w:val="000000"/>
                <w:lang w:val="en-GB" w:eastAsia="zh-CN"/>
              </w:rPr>
              <w:t>Ericsson</w:t>
            </w:r>
          </w:p>
        </w:tc>
        <w:tc>
          <w:tcPr>
            <w:tcW w:w="7223" w:type="dxa"/>
          </w:tcPr>
          <w:p w14:paraId="3A5C38DE"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We support Proposal 1-6a. We also support CMCC's version. Agree with the statement from Intel, hence maybe this could be clarified with a note?</w:t>
            </w:r>
          </w:p>
          <w:p w14:paraId="318FA52B" w14:textId="7EFE797B" w:rsidR="00B01DB1" w:rsidRPr="00B01DB1" w:rsidRDefault="00B01DB1" w:rsidP="00B01DB1">
            <w:pPr>
              <w:spacing w:after="120"/>
              <w:jc w:val="both"/>
              <w:rPr>
                <w:rFonts w:eastAsia="微软雅黑"/>
                <w:color w:val="000000"/>
                <w:lang w:val="en-GB" w:eastAsia="zh-CN"/>
              </w:rPr>
            </w:pPr>
            <w:r>
              <w:rPr>
                <w:rFonts w:eastAsia="Malgun Gothic"/>
                <w:color w:val="000000"/>
                <w:lang w:val="en-GB" w:eastAsia="ko-KR"/>
              </w:rPr>
              <w:t>Note: This does not imply that a new symbol type is created in addition to the existing D/U/F</w:t>
            </w:r>
          </w:p>
        </w:tc>
      </w:tr>
      <w:tr w:rsidR="00BE27A5" w:rsidRPr="00B01DB1" w14:paraId="64C7BF1E" w14:textId="77777777" w:rsidTr="007A3CC9">
        <w:tc>
          <w:tcPr>
            <w:tcW w:w="1837" w:type="dxa"/>
          </w:tcPr>
          <w:p w14:paraId="2364A85E" w14:textId="5DFBBEBC" w:rsidR="00BE27A5" w:rsidRDefault="00BE27A5" w:rsidP="00B01DB1">
            <w:pPr>
              <w:spacing w:after="120"/>
              <w:jc w:val="center"/>
              <w:rPr>
                <w:rFonts w:eastAsia="微软雅黑"/>
                <w:color w:val="000000"/>
                <w:lang w:val="en-GB" w:eastAsia="zh-CN"/>
              </w:rPr>
            </w:pPr>
            <w:r>
              <w:rPr>
                <w:rFonts w:eastAsia="微软雅黑" w:hint="eastAsia"/>
                <w:color w:val="000000"/>
                <w:lang w:val="en-GB" w:eastAsia="zh-CN"/>
              </w:rPr>
              <w:t>Moderator</w:t>
            </w:r>
          </w:p>
        </w:tc>
        <w:tc>
          <w:tcPr>
            <w:tcW w:w="7223" w:type="dxa"/>
          </w:tcPr>
          <w:p w14:paraId="57BBDD82" w14:textId="77777777" w:rsidR="00BE27A5" w:rsidRDefault="00BE27A5" w:rsidP="00B01DB1">
            <w:pPr>
              <w:spacing w:after="120"/>
              <w:jc w:val="both"/>
              <w:rPr>
                <w:rFonts w:eastAsiaTheme="minorEastAsia"/>
                <w:color w:val="000000"/>
                <w:lang w:val="en-GB" w:eastAsia="zh-CN"/>
              </w:rPr>
            </w:pPr>
            <w:r>
              <w:rPr>
                <w:rFonts w:eastAsiaTheme="minorEastAsia" w:hint="eastAsia"/>
                <w:color w:val="000000"/>
                <w:lang w:val="en-GB" w:eastAsia="zh-CN"/>
              </w:rPr>
              <w:t>Based on the comments, majority companies are fine with either version. Spreadtrum, Xiaomo, CATT, Huawei prefer the original version and think it is more generic. Intel and Ericsson are fine with the updated version with a note that it does not imply to introduce new symbol type.</w:t>
            </w:r>
          </w:p>
          <w:p w14:paraId="679BF30A" w14:textId="5D2DA183" w:rsidR="00BE27A5" w:rsidRPr="00BE27A5" w:rsidRDefault="00BE27A5" w:rsidP="00B01DB1">
            <w:pPr>
              <w:spacing w:after="120"/>
              <w:jc w:val="both"/>
              <w:rPr>
                <w:rFonts w:eastAsiaTheme="minorEastAsia"/>
                <w:color w:val="000000"/>
                <w:lang w:val="en-GB" w:eastAsia="zh-CN"/>
              </w:rPr>
            </w:pPr>
            <w:r>
              <w:rPr>
                <w:rFonts w:eastAsiaTheme="minorEastAsia" w:hint="eastAsia"/>
                <w:color w:val="000000"/>
                <w:lang w:val="en-GB" w:eastAsia="zh-CN"/>
              </w:rPr>
              <w:t>From moderator point of view, I think the original version is more generic and thus prefer the original one.</w:t>
            </w:r>
          </w:p>
        </w:tc>
      </w:tr>
    </w:tbl>
    <w:p w14:paraId="446F9411" w14:textId="77777777" w:rsidR="00DD2B4F" w:rsidRDefault="00DD2B4F">
      <w:pPr>
        <w:rPr>
          <w:rFonts w:eastAsiaTheme="minorEastAsia"/>
          <w:lang w:eastAsia="zh-CN"/>
        </w:rPr>
      </w:pPr>
    </w:p>
    <w:p w14:paraId="508FF3A8" w14:textId="77777777" w:rsidR="00DD2B4F" w:rsidRDefault="00DD2B4F" w:rsidP="00DD2B4F">
      <w:pPr>
        <w:pStyle w:val="3"/>
      </w:pPr>
      <w:r>
        <w:t>Proposal 1-8</w:t>
      </w:r>
      <w:r>
        <w:rPr>
          <w:rFonts w:hint="eastAsia"/>
        </w:rPr>
        <w:t>b</w:t>
      </w:r>
    </w:p>
    <w:p w14:paraId="30E9E808" w14:textId="77777777" w:rsidR="00DD2B4F" w:rsidRPr="00DD2B4F" w:rsidRDefault="00DD2B4F" w:rsidP="00DD2B4F">
      <w:pPr>
        <w:rPr>
          <w:rFonts w:eastAsiaTheme="minorEastAsia"/>
          <w:lang w:val="en-GB" w:eastAsia="zh-CN"/>
        </w:rPr>
      </w:pPr>
    </w:p>
    <w:p w14:paraId="3D834F25" w14:textId="77777777" w:rsidR="00DD2B4F" w:rsidRDefault="00DD2B4F" w:rsidP="00DD2B4F">
      <w:pPr>
        <w:spacing w:after="120"/>
        <w:rPr>
          <w:rFonts w:eastAsiaTheme="minorEastAsia"/>
          <w:b/>
          <w:lang w:eastAsia="zh-CN"/>
        </w:rPr>
      </w:pPr>
      <w:r>
        <w:rPr>
          <w:rFonts w:eastAsiaTheme="minorEastAsia"/>
          <w:b/>
          <w:lang w:eastAsia="zh-CN"/>
        </w:rPr>
        <w:t>Proposed Agreement:</w:t>
      </w:r>
    </w:p>
    <w:p w14:paraId="7180137B" w14:textId="77777777" w:rsidR="00DD2B4F" w:rsidRPr="0005237F" w:rsidRDefault="00DD2B4F" w:rsidP="00DD2B4F">
      <w:pPr>
        <w:rPr>
          <w:rFonts w:eastAsiaTheme="minorEastAsia"/>
          <w:lang w:val="en-GB" w:eastAsia="zh-CN"/>
        </w:rPr>
      </w:pPr>
      <w:r w:rsidRPr="0005237F">
        <w:rPr>
          <w:rFonts w:eastAsiaTheme="minorEastAsia"/>
          <w:lang w:val="en-GB" w:eastAsia="zh-CN"/>
        </w:rPr>
        <w:t xml:space="preserve">The maximum number of </w:t>
      </w:r>
      <w:r w:rsidRPr="0005237F">
        <w:rPr>
          <w:rFonts w:eastAsiaTheme="minorEastAsia" w:hint="eastAsia"/>
          <w:lang w:val="en-GB" w:eastAsia="zh-CN"/>
        </w:rPr>
        <w:t xml:space="preserve">UL </w:t>
      </w:r>
      <w:r w:rsidRPr="0005237F">
        <w:rPr>
          <w:rFonts w:eastAsiaTheme="minorEastAsia"/>
          <w:lang w:val="en-GB" w:eastAsia="zh-CN"/>
        </w:rPr>
        <w:t xml:space="preserve">subbands for SBFD operation in an SBFD symbol within a TDD carrier is </w:t>
      </w:r>
      <w:r w:rsidRPr="0005237F">
        <w:rPr>
          <w:rFonts w:eastAsiaTheme="minorEastAsia" w:hint="eastAsia"/>
          <w:lang w:val="en-GB" w:eastAsia="zh-CN"/>
        </w:rPr>
        <w:t xml:space="preserve">one </w:t>
      </w:r>
      <w:r w:rsidRPr="0005237F">
        <w:rPr>
          <w:rFonts w:eastAsiaTheme="minorEastAsia"/>
          <w:lang w:val="en-GB" w:eastAsia="zh-CN"/>
        </w:rPr>
        <w:t>for the study in RAN1.</w:t>
      </w:r>
    </w:p>
    <w:p w14:paraId="59785C1B" w14:textId="77777777" w:rsidR="00DD2B4F" w:rsidRPr="0005237F" w:rsidRDefault="00DD2B4F" w:rsidP="00DD2B4F">
      <w:pPr>
        <w:pStyle w:val="afe"/>
        <w:numPr>
          <w:ilvl w:val="0"/>
          <w:numId w:val="25"/>
        </w:numPr>
        <w:rPr>
          <w:rFonts w:eastAsiaTheme="minorEastAsia"/>
        </w:rPr>
      </w:pPr>
      <w:r w:rsidRPr="0005237F">
        <w:rPr>
          <w:rFonts w:eastAsiaTheme="minorEastAsia" w:hint="eastAsia"/>
        </w:rPr>
        <w:t>The UL subband can be located at one side of the carrier.</w:t>
      </w:r>
    </w:p>
    <w:p w14:paraId="79724C66" w14:textId="77777777" w:rsidR="00DD2B4F" w:rsidRPr="003C32D7" w:rsidRDefault="00DD2B4F" w:rsidP="00DD2B4F">
      <w:pPr>
        <w:pStyle w:val="afe"/>
        <w:numPr>
          <w:ilvl w:val="0"/>
          <w:numId w:val="25"/>
        </w:numPr>
        <w:rPr>
          <w:rFonts w:eastAsiaTheme="minorEastAsia"/>
        </w:rPr>
      </w:pPr>
      <w:r w:rsidRPr="003C32D7">
        <w:rPr>
          <w:rFonts w:eastAsiaTheme="minorEastAsia" w:hint="eastAsia"/>
        </w:rPr>
        <w:t>The UL subband can be located at the middle part of the carrier,</w:t>
      </w:r>
      <w:r>
        <w:rPr>
          <w:rFonts w:eastAsiaTheme="minorEastAsia" w:hint="eastAsia"/>
        </w:rPr>
        <w:t xml:space="preserve"> </w:t>
      </w:r>
      <w:r w:rsidRPr="003C32D7">
        <w:rPr>
          <w:rFonts w:eastAsiaTheme="minorEastAsia"/>
        </w:rPr>
        <w:t>subject to RAN4’s study and conclusion</w:t>
      </w:r>
    </w:p>
    <w:p w14:paraId="2616B7A5" w14:textId="77777777" w:rsidR="00DD2B4F" w:rsidRPr="00DD2B4F" w:rsidRDefault="00DD2B4F">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DD2B4F" w14:paraId="120C1B60" w14:textId="77777777" w:rsidTr="00DD2B4F">
        <w:tc>
          <w:tcPr>
            <w:tcW w:w="1765" w:type="dxa"/>
            <w:vAlign w:val="center"/>
          </w:tcPr>
          <w:p w14:paraId="57124006" w14:textId="77777777" w:rsidR="00DD2B4F" w:rsidRDefault="00DD2B4F" w:rsidP="00DD2B4F">
            <w:pPr>
              <w:spacing w:after="120"/>
              <w:rPr>
                <w:rFonts w:eastAsia="微软雅黑"/>
                <w:b/>
                <w:color w:val="000000"/>
                <w:lang w:eastAsia="zh-CN"/>
              </w:rPr>
            </w:pPr>
          </w:p>
        </w:tc>
        <w:tc>
          <w:tcPr>
            <w:tcW w:w="7304" w:type="dxa"/>
          </w:tcPr>
          <w:p w14:paraId="722F0CD4"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Company</w:t>
            </w:r>
          </w:p>
        </w:tc>
      </w:tr>
      <w:tr w:rsidR="00DD2B4F" w14:paraId="188B9BC6" w14:textId="77777777" w:rsidTr="00DD2B4F">
        <w:tc>
          <w:tcPr>
            <w:tcW w:w="1765" w:type="dxa"/>
            <w:vAlign w:val="center"/>
          </w:tcPr>
          <w:p w14:paraId="7582FD2D"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D37963E" w14:textId="799BBF41" w:rsidR="00DD2B4F" w:rsidRDefault="00343917" w:rsidP="00DD2B4F">
            <w:pPr>
              <w:spacing w:after="120"/>
              <w:jc w:val="both"/>
              <w:rPr>
                <w:rFonts w:eastAsia="微软雅黑"/>
                <w:color w:val="000000"/>
                <w:lang w:val="en-GB" w:eastAsia="zh-CN"/>
              </w:rPr>
            </w:pPr>
            <w:r>
              <w:rPr>
                <w:rFonts w:eastAsia="微软雅黑"/>
                <w:color w:val="000000"/>
                <w:lang w:val="en-GB" w:eastAsia="zh-CN"/>
              </w:rPr>
              <w:t>New H3C</w:t>
            </w:r>
            <w:r w:rsidR="00824000">
              <w:rPr>
                <w:rFonts w:eastAsia="微软雅黑"/>
                <w:color w:val="000000"/>
                <w:lang w:val="en-GB" w:eastAsia="zh-CN"/>
              </w:rPr>
              <w:t>, WILUS</w:t>
            </w:r>
            <w:r w:rsidR="00234846">
              <w:rPr>
                <w:rFonts w:eastAsia="微软雅黑"/>
                <w:color w:val="000000"/>
                <w:lang w:val="en-GB" w:eastAsia="zh-CN"/>
              </w:rPr>
              <w:t>, vivo</w:t>
            </w:r>
            <w:r w:rsidR="009D5B15">
              <w:rPr>
                <w:rFonts w:eastAsia="微软雅黑" w:hint="eastAsia"/>
                <w:color w:val="000000"/>
                <w:lang w:val="en-GB" w:eastAsia="zh-CN"/>
              </w:rPr>
              <w:t>,</w:t>
            </w:r>
            <w:r w:rsidR="009D5B15">
              <w:rPr>
                <w:rFonts w:eastAsia="微软雅黑"/>
                <w:color w:val="000000"/>
                <w:lang w:val="en-GB" w:eastAsia="zh-CN"/>
              </w:rPr>
              <w:t xml:space="preserve"> DOCOMO</w:t>
            </w:r>
            <w:r w:rsidR="005668D0">
              <w:rPr>
                <w:rFonts w:eastAsia="微软雅黑"/>
                <w:color w:val="000000"/>
                <w:lang w:val="en-GB" w:eastAsia="zh-CN"/>
              </w:rPr>
              <w:t>, ZTE</w:t>
            </w:r>
            <w:r w:rsidR="00A3564E">
              <w:rPr>
                <w:rFonts w:eastAsia="微软雅黑"/>
                <w:color w:val="000000"/>
                <w:lang w:val="en-GB" w:eastAsia="zh-CN"/>
              </w:rPr>
              <w:t>, Spreadtrum</w:t>
            </w:r>
            <w:r w:rsidR="006C4949">
              <w:rPr>
                <w:rFonts w:eastAsia="微软雅黑"/>
                <w:color w:val="000000"/>
                <w:lang w:val="en-GB" w:eastAsia="zh-CN"/>
              </w:rPr>
              <w:t>, Xiaomi</w:t>
            </w:r>
            <w:r w:rsidR="004331C7" w:rsidRPr="004331C7">
              <w:rPr>
                <w:rFonts w:eastAsia="微软雅黑"/>
                <w:color w:val="000000"/>
                <w:lang w:val="en-GB" w:eastAsia="zh-CN"/>
              </w:rPr>
              <w:t>, Panasonic</w:t>
            </w:r>
            <w:r w:rsidR="0067412F">
              <w:rPr>
                <w:rFonts w:eastAsia="微软雅黑"/>
                <w:color w:val="000000"/>
                <w:lang w:val="en-GB" w:eastAsia="zh-CN"/>
              </w:rPr>
              <w:t>, Intel (2</w:t>
            </w:r>
            <w:r w:rsidR="0067412F" w:rsidRPr="0067412F">
              <w:rPr>
                <w:rFonts w:eastAsia="微软雅黑"/>
                <w:color w:val="000000"/>
                <w:vertAlign w:val="superscript"/>
                <w:lang w:val="en-GB" w:eastAsia="zh-CN"/>
              </w:rPr>
              <w:t>nd</w:t>
            </w:r>
            <w:r w:rsidR="0067412F">
              <w:rPr>
                <w:rFonts w:eastAsia="微软雅黑"/>
                <w:color w:val="000000"/>
                <w:lang w:val="en-GB" w:eastAsia="zh-CN"/>
              </w:rPr>
              <w:t xml:space="preserve"> bullet clarification)</w:t>
            </w:r>
            <w:r w:rsidR="00442951">
              <w:rPr>
                <w:rFonts w:eastAsia="微软雅黑" w:hint="eastAsia"/>
                <w:color w:val="000000"/>
                <w:lang w:val="en-GB" w:eastAsia="zh-CN"/>
              </w:rPr>
              <w:t>, CATT</w:t>
            </w:r>
            <w:r w:rsidR="007D6DCA">
              <w:rPr>
                <w:rFonts w:eastAsia="微软雅黑"/>
                <w:color w:val="000000"/>
                <w:lang w:val="en-GB" w:eastAsia="zh-CN"/>
              </w:rPr>
              <w:t>, NEC</w:t>
            </w:r>
            <w:r w:rsidR="001962F8">
              <w:rPr>
                <w:rFonts w:eastAsia="微软雅黑" w:hint="eastAsia"/>
                <w:color w:val="000000"/>
                <w:lang w:eastAsia="zh-CN"/>
              </w:rPr>
              <w:t>,</w:t>
            </w:r>
            <w:r w:rsidR="001962F8">
              <w:rPr>
                <w:rFonts w:eastAsia="微软雅黑"/>
                <w:color w:val="000000"/>
                <w:lang w:eastAsia="zh-CN"/>
              </w:rPr>
              <w:t xml:space="preserve"> Nokia, NSB (with update)</w:t>
            </w:r>
            <w:r w:rsidR="00381E4B">
              <w:rPr>
                <w:rFonts w:eastAsia="微软雅黑"/>
                <w:color w:val="000000"/>
                <w:lang w:eastAsia="zh-CN"/>
              </w:rPr>
              <w:t>, Fujitsu</w:t>
            </w:r>
            <w:r w:rsidR="007D4944">
              <w:rPr>
                <w:rFonts w:eastAsia="微软雅黑"/>
                <w:color w:val="000000"/>
                <w:lang w:eastAsia="zh-CN"/>
              </w:rPr>
              <w:t>, Lenovo</w:t>
            </w:r>
            <w:r w:rsidR="00A112C3">
              <w:rPr>
                <w:rFonts w:eastAsia="微软雅黑"/>
                <w:color w:val="000000"/>
                <w:lang w:eastAsia="zh-CN"/>
              </w:rPr>
              <w:t>, Sharp</w:t>
            </w:r>
            <w:r w:rsidR="007A3CC9">
              <w:rPr>
                <w:rFonts w:eastAsia="微软雅黑"/>
                <w:color w:val="000000"/>
                <w:lang w:eastAsia="zh-CN"/>
              </w:rPr>
              <w:t xml:space="preserve">, </w:t>
            </w:r>
            <w:r w:rsidR="00B01DB1">
              <w:rPr>
                <w:rFonts w:eastAsia="微软雅黑"/>
                <w:color w:val="000000"/>
                <w:lang w:eastAsia="zh-CN"/>
              </w:rPr>
              <w:t>Ericsson (with update)</w:t>
            </w:r>
          </w:p>
        </w:tc>
      </w:tr>
      <w:tr w:rsidR="00DD2B4F" w14:paraId="742B7D92" w14:textId="77777777" w:rsidTr="00DD2B4F">
        <w:tc>
          <w:tcPr>
            <w:tcW w:w="1765" w:type="dxa"/>
            <w:vAlign w:val="center"/>
          </w:tcPr>
          <w:p w14:paraId="3EE3A6D7"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14:paraId="3E844A84" w14:textId="7629EC5F" w:rsidR="00DD2B4F" w:rsidRDefault="00DF7361" w:rsidP="00DD2B4F">
            <w:pPr>
              <w:spacing w:after="120"/>
              <w:jc w:val="both"/>
              <w:rPr>
                <w:rFonts w:eastAsia="微软雅黑"/>
                <w:color w:val="000000"/>
                <w:lang w:val="en-GB" w:eastAsia="zh-CN"/>
              </w:rPr>
            </w:pPr>
            <w:r>
              <w:rPr>
                <w:rFonts w:eastAsia="微软雅黑"/>
                <w:color w:val="000000"/>
                <w:lang w:val="en-GB" w:eastAsia="zh-CN"/>
              </w:rPr>
              <w:t>Samsung (2</w:t>
            </w:r>
            <w:r w:rsidRPr="007A5439">
              <w:rPr>
                <w:rFonts w:eastAsia="微软雅黑"/>
                <w:color w:val="000000"/>
                <w:vertAlign w:val="superscript"/>
                <w:lang w:val="en-GB" w:eastAsia="zh-CN"/>
              </w:rPr>
              <w:t>nd</w:t>
            </w:r>
            <w:r>
              <w:rPr>
                <w:rFonts w:eastAsia="微软雅黑"/>
                <w:color w:val="000000"/>
                <w:lang w:val="en-GB" w:eastAsia="zh-CN"/>
              </w:rPr>
              <w:t xml:space="preserve"> bullet point)</w:t>
            </w:r>
            <w:r w:rsidR="009F341B">
              <w:rPr>
                <w:rFonts w:eastAsia="微软雅黑"/>
                <w:color w:val="000000"/>
                <w:lang w:val="en-GB" w:eastAsia="zh-CN"/>
              </w:rPr>
              <w:t>, Sony (clarification needed)</w:t>
            </w:r>
            <w:r w:rsidR="0067412F">
              <w:rPr>
                <w:rFonts w:eastAsia="微软雅黑"/>
                <w:color w:val="000000"/>
                <w:lang w:val="en-GB" w:eastAsia="zh-CN"/>
              </w:rPr>
              <w:t xml:space="preserve">, </w:t>
            </w:r>
            <w:r w:rsidR="00E96B81">
              <w:rPr>
                <w:rFonts w:eastAsia="微软雅黑"/>
                <w:color w:val="000000"/>
                <w:lang w:val="en-GB" w:eastAsia="zh-CN"/>
              </w:rPr>
              <w:t>InterDigital (call ‘DL subband’ and total up to 3 SBs)</w:t>
            </w:r>
            <w:r w:rsidR="007A3CC9">
              <w:rPr>
                <w:rFonts w:eastAsia="微软雅黑"/>
                <w:color w:val="000000"/>
                <w:lang w:val="en-GB" w:eastAsia="zh-CN"/>
              </w:rPr>
              <w:t>, Qualcomm</w:t>
            </w:r>
          </w:p>
        </w:tc>
      </w:tr>
    </w:tbl>
    <w:p w14:paraId="07902BF7" w14:textId="77777777" w:rsidR="00DD2B4F" w:rsidRDefault="00DD2B4F">
      <w:pPr>
        <w:rPr>
          <w:rFonts w:eastAsiaTheme="minorEastAsia"/>
          <w:lang w:eastAsia="zh-CN"/>
        </w:rPr>
      </w:pPr>
    </w:p>
    <w:tbl>
      <w:tblPr>
        <w:tblStyle w:val="af2"/>
        <w:tblW w:w="5000" w:type="pct"/>
        <w:tblLook w:val="04A0" w:firstRow="1" w:lastRow="0" w:firstColumn="1" w:lastColumn="0" w:noHBand="0" w:noVBand="1"/>
      </w:tblPr>
      <w:tblGrid>
        <w:gridCol w:w="1888"/>
        <w:gridCol w:w="7398"/>
      </w:tblGrid>
      <w:tr w:rsidR="00DD2B4F" w14:paraId="00D27FBB" w14:textId="77777777" w:rsidTr="007A3CC9">
        <w:tc>
          <w:tcPr>
            <w:tcW w:w="1842" w:type="dxa"/>
          </w:tcPr>
          <w:p w14:paraId="1C531583"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Company</w:t>
            </w:r>
          </w:p>
        </w:tc>
        <w:tc>
          <w:tcPr>
            <w:tcW w:w="7218" w:type="dxa"/>
          </w:tcPr>
          <w:p w14:paraId="3A6CF3D2"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Comments</w:t>
            </w:r>
          </w:p>
        </w:tc>
      </w:tr>
      <w:tr w:rsidR="00DD2B4F" w14:paraId="174D3A6D" w14:textId="77777777" w:rsidTr="007A3CC9">
        <w:tc>
          <w:tcPr>
            <w:tcW w:w="1842" w:type="dxa"/>
          </w:tcPr>
          <w:p w14:paraId="267AE481" w14:textId="77777777" w:rsidR="00DD2B4F" w:rsidRDefault="00DD2B4F" w:rsidP="00DD2B4F">
            <w:pPr>
              <w:spacing w:after="120"/>
              <w:jc w:val="center"/>
              <w:rPr>
                <w:rFonts w:eastAsia="微软雅黑"/>
                <w:color w:val="000000"/>
                <w:lang w:val="en-GB" w:eastAsia="zh-CN"/>
              </w:rPr>
            </w:pPr>
            <w:r>
              <w:rPr>
                <w:rFonts w:eastAsia="微软雅黑" w:hint="eastAsia"/>
                <w:color w:val="000000"/>
                <w:lang w:val="en-GB" w:eastAsia="zh-CN"/>
              </w:rPr>
              <w:t>Moderator</w:t>
            </w:r>
          </w:p>
        </w:tc>
        <w:tc>
          <w:tcPr>
            <w:tcW w:w="7218" w:type="dxa"/>
          </w:tcPr>
          <w:p w14:paraId="49A84960" w14:textId="77777777" w:rsidR="00DD2B4F" w:rsidRDefault="00DD2B4F" w:rsidP="00DD2B4F">
            <w:pPr>
              <w:spacing w:after="120"/>
              <w:jc w:val="both"/>
              <w:rPr>
                <w:rFonts w:eastAsia="微软雅黑"/>
                <w:color w:val="000000"/>
                <w:lang w:val="en-GB" w:eastAsia="zh-CN"/>
              </w:rPr>
            </w:pPr>
            <w:r>
              <w:rPr>
                <w:rFonts w:eastAsia="微软雅黑" w:hint="eastAsia"/>
                <w:color w:val="000000"/>
                <w:lang w:val="en-GB" w:eastAsia="zh-CN"/>
              </w:rPr>
              <w:t>This proposal is reworded to avoid using DL subband. Please provide your comments/questions.</w:t>
            </w:r>
          </w:p>
          <w:p w14:paraId="2BDEA42E" w14:textId="7CA651A7" w:rsidR="005546C8" w:rsidRDefault="005546C8" w:rsidP="00DD2B4F">
            <w:pPr>
              <w:spacing w:after="120"/>
              <w:jc w:val="both"/>
              <w:rPr>
                <w:rFonts w:eastAsia="微软雅黑"/>
                <w:color w:val="000000"/>
                <w:lang w:val="en-GB" w:eastAsia="zh-CN"/>
              </w:rPr>
            </w:pPr>
            <w:r>
              <w:rPr>
                <w:rFonts w:eastAsia="微软雅黑" w:hint="eastAsia"/>
                <w:color w:val="000000"/>
                <w:lang w:val="en-GB" w:eastAsia="zh-CN"/>
              </w:rPr>
              <w:t xml:space="preserve">I assume there may be potential comments on {UDU} pattern. As per the guidance from RAN plenary, it </w:t>
            </w:r>
            <w:r>
              <w:rPr>
                <w:rFonts w:eastAsia="微软雅黑"/>
                <w:color w:val="000000"/>
                <w:lang w:val="en-GB" w:eastAsia="zh-CN"/>
              </w:rPr>
              <w:t>should</w:t>
            </w:r>
            <w:r>
              <w:rPr>
                <w:rFonts w:eastAsia="微软雅黑" w:hint="eastAsia"/>
                <w:color w:val="000000"/>
                <w:lang w:val="en-GB" w:eastAsia="zh-CN"/>
              </w:rPr>
              <w:t xml:space="preserve"> be clear that we would not discuss SBFD operation in legacy UL symbols before we finalize SBFD operation in non-legacy UL symbols. So the understanding is that the current proposal does not take SBFD operation in legacy UL symbols</w:t>
            </w:r>
            <w:proofErr w:type="gramStart"/>
            <w:r>
              <w:rPr>
                <w:rFonts w:eastAsia="微软雅黑" w:hint="eastAsia"/>
                <w:color w:val="000000"/>
                <w:lang w:val="en-GB" w:eastAsia="zh-CN"/>
              </w:rPr>
              <w:t>/{</w:t>
            </w:r>
            <w:proofErr w:type="gramEnd"/>
            <w:r>
              <w:rPr>
                <w:rFonts w:eastAsia="微软雅黑" w:hint="eastAsia"/>
                <w:color w:val="000000"/>
                <w:lang w:val="en-GB" w:eastAsia="zh-CN"/>
              </w:rPr>
              <w:t>UDU} pattern into account. In addition, a general proposal in Proposal 1-21 is provided for this aspect and companies are also welcome to provide comments there.</w:t>
            </w:r>
          </w:p>
        </w:tc>
      </w:tr>
      <w:tr w:rsidR="00234846" w14:paraId="37DA1241" w14:textId="77777777" w:rsidTr="007A3CC9">
        <w:tc>
          <w:tcPr>
            <w:tcW w:w="1842" w:type="dxa"/>
          </w:tcPr>
          <w:p w14:paraId="44B313CB" w14:textId="77777777" w:rsidR="00234846" w:rsidRDefault="00234846" w:rsidP="0061419B">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18" w:type="dxa"/>
          </w:tcPr>
          <w:p w14:paraId="250B26BE" w14:textId="77777777" w:rsidR="00234846" w:rsidRDefault="00234846" w:rsidP="0061419B">
            <w:pPr>
              <w:spacing w:after="120"/>
              <w:jc w:val="both"/>
              <w:rPr>
                <w:rFonts w:eastAsia="微软雅黑"/>
                <w:color w:val="000000"/>
                <w:lang w:val="en-GB" w:eastAsia="zh-CN"/>
              </w:rPr>
            </w:pPr>
            <w:r>
              <w:rPr>
                <w:rFonts w:eastAsia="微软雅黑"/>
                <w:color w:val="000000"/>
                <w:lang w:val="en-GB" w:eastAsia="zh-CN"/>
              </w:rPr>
              <w:t xml:space="preserve">We are fine with the proposal. But we wondered whether we </w:t>
            </w:r>
            <w:r>
              <w:rPr>
                <w:rFonts w:eastAsia="微软雅黑" w:hint="eastAsia"/>
                <w:color w:val="000000"/>
                <w:lang w:val="en-GB" w:eastAsia="zh-CN"/>
              </w:rPr>
              <w:t>need</w:t>
            </w:r>
            <w:r>
              <w:rPr>
                <w:rFonts w:eastAsia="微软雅黑"/>
                <w:color w:val="000000"/>
                <w:lang w:val="en-GB" w:eastAsia="zh-CN"/>
              </w:rPr>
              <w:t xml:space="preserve"> to send LS to RAN4 so that they can feedback to us early? Because many enhancements related to the resource allocation are conditioned on the frequency-domain subband pattern. </w:t>
            </w:r>
          </w:p>
        </w:tc>
      </w:tr>
      <w:tr w:rsidR="00DD2B4F" w14:paraId="33681F10" w14:textId="77777777" w:rsidTr="007A3CC9">
        <w:tc>
          <w:tcPr>
            <w:tcW w:w="1842" w:type="dxa"/>
          </w:tcPr>
          <w:p w14:paraId="08C7268B" w14:textId="2E12B9D1" w:rsidR="00DD2B4F" w:rsidRPr="00234846" w:rsidRDefault="003960F8" w:rsidP="00DD2B4F">
            <w:pPr>
              <w:spacing w:after="120"/>
              <w:jc w:val="center"/>
              <w:rPr>
                <w:rFonts w:eastAsia="微软雅黑"/>
                <w:color w:val="000000"/>
                <w:lang w:eastAsia="zh-CN"/>
              </w:rPr>
            </w:pPr>
            <w:r>
              <w:rPr>
                <w:rFonts w:eastAsia="微软雅黑" w:hint="eastAsia"/>
                <w:color w:val="000000"/>
                <w:lang w:eastAsia="zh-CN"/>
              </w:rPr>
              <w:t>Z</w:t>
            </w:r>
            <w:r>
              <w:rPr>
                <w:rFonts w:eastAsia="微软雅黑"/>
                <w:color w:val="000000"/>
                <w:lang w:eastAsia="zh-CN"/>
              </w:rPr>
              <w:t>TE</w:t>
            </w:r>
          </w:p>
        </w:tc>
        <w:tc>
          <w:tcPr>
            <w:tcW w:w="7218" w:type="dxa"/>
          </w:tcPr>
          <w:p w14:paraId="5B1E45C9" w14:textId="0F478C39" w:rsidR="00DD2B4F" w:rsidRDefault="003960F8" w:rsidP="00DD2B4F">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K</w:t>
            </w:r>
          </w:p>
        </w:tc>
      </w:tr>
      <w:tr w:rsidR="00DD2B4F" w14:paraId="3499F648" w14:textId="77777777" w:rsidTr="007A3CC9">
        <w:tc>
          <w:tcPr>
            <w:tcW w:w="1842" w:type="dxa"/>
          </w:tcPr>
          <w:p w14:paraId="3C7C89FF" w14:textId="51480257" w:rsidR="00DD2B4F" w:rsidRDefault="00A3564E" w:rsidP="00DD2B4F">
            <w:pPr>
              <w:spacing w:after="120"/>
              <w:jc w:val="center"/>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7218" w:type="dxa"/>
          </w:tcPr>
          <w:p w14:paraId="10C6C5AB" w14:textId="0D173933" w:rsidR="00DD2B4F" w:rsidRDefault="00A3564E" w:rsidP="00DD2B4F">
            <w:pPr>
              <w:spacing w:after="120"/>
              <w:jc w:val="both"/>
              <w:rPr>
                <w:rFonts w:eastAsia="微软雅黑"/>
                <w:color w:val="000000"/>
                <w:lang w:val="en-GB" w:eastAsia="zh-CN"/>
              </w:rPr>
            </w:pPr>
            <w:r>
              <w:rPr>
                <w:rFonts w:eastAsia="微软雅黑"/>
                <w:color w:val="000000"/>
                <w:lang w:val="en-GB" w:eastAsia="zh-CN"/>
              </w:rPr>
              <w:t>We agree UDU do not need to consider in DL symbols.</w:t>
            </w:r>
          </w:p>
        </w:tc>
      </w:tr>
      <w:tr w:rsidR="00DD2B4F" w14:paraId="383B2A71"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1189F4BC" w14:textId="52D5D5B6" w:rsidR="00DD2B4F" w:rsidRDefault="006C4949" w:rsidP="00DD2B4F">
            <w:pPr>
              <w:spacing w:after="120"/>
              <w:jc w:val="center"/>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18" w:type="dxa"/>
            <w:tcBorders>
              <w:top w:val="single" w:sz="4" w:space="0" w:color="000000"/>
              <w:left w:val="single" w:sz="4" w:space="0" w:color="000000"/>
              <w:bottom w:val="single" w:sz="4" w:space="0" w:color="000000"/>
              <w:right w:val="single" w:sz="4" w:space="0" w:color="000000"/>
            </w:tcBorders>
          </w:tcPr>
          <w:p w14:paraId="747E9C32" w14:textId="5FF4763A" w:rsidR="00DD2B4F" w:rsidRDefault="006C4949" w:rsidP="00DD2B4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view as Spreadtrum.</w:t>
            </w:r>
          </w:p>
        </w:tc>
      </w:tr>
      <w:tr w:rsidR="00DF7361" w14:paraId="7F34CFA3"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50D809B1" w14:textId="5F0A16C2"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218" w:type="dxa"/>
            <w:tcBorders>
              <w:top w:val="single" w:sz="4" w:space="0" w:color="000000"/>
              <w:left w:val="single" w:sz="4" w:space="0" w:color="000000"/>
              <w:bottom w:val="single" w:sz="4" w:space="0" w:color="000000"/>
              <w:right w:val="single" w:sz="4" w:space="0" w:color="000000"/>
            </w:tcBorders>
          </w:tcPr>
          <w:p w14:paraId="0AF8A093" w14:textId="750AFA78" w:rsidR="00DF7361" w:rsidRPr="00DF7361" w:rsidRDefault="00DF7361" w:rsidP="00DF7361">
            <w:pPr>
              <w:spacing w:after="120"/>
              <w:jc w:val="both"/>
              <w:rPr>
                <w:rFonts w:eastAsia="微软雅黑"/>
                <w:color w:val="000000"/>
              </w:rPr>
            </w:pPr>
            <w:r>
              <w:rPr>
                <w:rFonts w:eastAsia="微软雅黑"/>
                <w:color w:val="000000"/>
                <w:lang w:val="en-GB" w:eastAsia="zh-CN"/>
              </w:rPr>
              <w:t>We would like to remove “</w:t>
            </w:r>
            <w:r w:rsidRPr="007A5439">
              <w:rPr>
                <w:rFonts w:eastAsia="微软雅黑"/>
                <w:color w:val="000000"/>
              </w:rPr>
              <w:t>subject to RAN4’s study and conclusion</w:t>
            </w:r>
            <w:r>
              <w:rPr>
                <w:rFonts w:eastAsia="微软雅黑"/>
                <w:color w:val="000000"/>
              </w:rPr>
              <w:t>” from the 2</w:t>
            </w:r>
            <w:r w:rsidRPr="007A5439">
              <w:rPr>
                <w:rFonts w:eastAsia="微软雅黑"/>
                <w:color w:val="000000"/>
                <w:vertAlign w:val="superscript"/>
              </w:rPr>
              <w:t>nd</w:t>
            </w:r>
            <w:r>
              <w:rPr>
                <w:rFonts w:eastAsia="微软雅黑"/>
                <w:color w:val="000000"/>
              </w:rPr>
              <w:t xml:space="preserve"> sub-bullet. The UL SB can be located at either one side of the carrier or be located in the middle. We agree. In both cases, RAN4 will need to agree on applicable requirements (OOB, spurious domain</w:t>
            </w:r>
            <w:proofErr w:type="gramStart"/>
            <w:r>
              <w:rPr>
                <w:rFonts w:eastAsia="微软雅黑"/>
                <w:color w:val="000000"/>
              </w:rPr>
              <w:t>,…</w:t>
            </w:r>
            <w:proofErr w:type="gramEnd"/>
            <w:r>
              <w:rPr>
                <w:rFonts w:eastAsia="微软雅黑"/>
                <w:color w:val="000000"/>
              </w:rPr>
              <w:t>) and we expect that possibly different sets of RF requirements can apply to these 2 cases. So it is not obvious why we would attach “suject to RAN4 study and conclusion” to one case but not the other. An altenrative is to have a single generic note applicable to the entire agreement.</w:t>
            </w:r>
          </w:p>
        </w:tc>
      </w:tr>
      <w:tr w:rsidR="009F341B" w14:paraId="21F14B95"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280E8ED0" w14:textId="64F14967" w:rsidR="009F341B" w:rsidRDefault="009F341B" w:rsidP="009F341B">
            <w:pPr>
              <w:spacing w:after="120"/>
              <w:jc w:val="center"/>
              <w:rPr>
                <w:rFonts w:eastAsia="微软雅黑"/>
                <w:color w:val="000000"/>
                <w:lang w:val="en-GB" w:eastAsia="zh-CN"/>
              </w:rPr>
            </w:pPr>
            <w:r>
              <w:rPr>
                <w:rFonts w:eastAsia="微软雅黑"/>
                <w:color w:val="000000"/>
                <w:lang w:val="en-GB" w:eastAsia="zh-CN"/>
              </w:rPr>
              <w:t>Sony</w:t>
            </w:r>
          </w:p>
        </w:tc>
        <w:tc>
          <w:tcPr>
            <w:tcW w:w="7218" w:type="dxa"/>
            <w:tcBorders>
              <w:top w:val="single" w:sz="4" w:space="0" w:color="000000"/>
              <w:left w:val="single" w:sz="4" w:space="0" w:color="000000"/>
              <w:bottom w:val="single" w:sz="4" w:space="0" w:color="000000"/>
              <w:right w:val="single" w:sz="4" w:space="0" w:color="000000"/>
            </w:tcBorders>
          </w:tcPr>
          <w:p w14:paraId="518978EF" w14:textId="1799E078" w:rsidR="009F341B" w:rsidRDefault="009F341B" w:rsidP="009F341B">
            <w:pPr>
              <w:spacing w:after="120"/>
              <w:jc w:val="both"/>
              <w:rPr>
                <w:rFonts w:eastAsia="微软雅黑"/>
                <w:color w:val="000000"/>
                <w:lang w:eastAsia="zh-CN"/>
              </w:rPr>
            </w:pPr>
            <w:r>
              <w:rPr>
                <w:rFonts w:eastAsia="微软雅黑"/>
                <w:color w:val="000000"/>
                <w:lang w:val="en-GB" w:eastAsia="zh-CN"/>
              </w:rPr>
              <w:t xml:space="preserve">Does this mean we stop considering {DUD} operation until RAN4 sends us </w:t>
            </w:r>
            <w:proofErr w:type="gramStart"/>
            <w:r>
              <w:rPr>
                <w:rFonts w:eastAsia="微软雅黑"/>
                <w:color w:val="000000"/>
                <w:lang w:val="en-GB" w:eastAsia="zh-CN"/>
              </w:rPr>
              <w:t>an LS</w:t>
            </w:r>
            <w:proofErr w:type="gramEnd"/>
            <w:r>
              <w:rPr>
                <w:rFonts w:eastAsia="微软雅黑"/>
                <w:color w:val="000000"/>
                <w:lang w:val="en-GB" w:eastAsia="zh-CN"/>
              </w:rPr>
              <w:t xml:space="preserve"> to provide feedback?  As vivo said, there are a lot of enhancements that would benefit {DUD} configuration and would be good to study them.</w:t>
            </w:r>
          </w:p>
        </w:tc>
      </w:tr>
      <w:tr w:rsidR="00A9363F" w14:paraId="6E8FA10C"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40ED560A" w14:textId="667640E7" w:rsidR="00A9363F" w:rsidRDefault="00121255" w:rsidP="00A9363F">
            <w:pPr>
              <w:spacing w:after="120"/>
              <w:jc w:val="center"/>
              <w:rPr>
                <w:rFonts w:eastAsia="微软雅黑"/>
                <w:color w:val="000000"/>
                <w:lang w:val="en-GB" w:eastAsia="zh-CN"/>
              </w:rPr>
            </w:pPr>
            <w:r>
              <w:rPr>
                <w:rFonts w:eastAsia="微软雅黑"/>
                <w:color w:val="000000"/>
                <w:lang w:val="en-GB" w:eastAsia="zh-CN"/>
              </w:rPr>
              <w:t>MediaTek</w:t>
            </w:r>
          </w:p>
        </w:tc>
        <w:tc>
          <w:tcPr>
            <w:tcW w:w="7218" w:type="dxa"/>
            <w:tcBorders>
              <w:top w:val="single" w:sz="4" w:space="0" w:color="000000"/>
              <w:left w:val="single" w:sz="4" w:space="0" w:color="000000"/>
              <w:bottom w:val="single" w:sz="4" w:space="0" w:color="000000"/>
              <w:right w:val="single" w:sz="4" w:space="0" w:color="000000"/>
            </w:tcBorders>
          </w:tcPr>
          <w:p w14:paraId="2293C9FE" w14:textId="77777777" w:rsidR="00A9363F" w:rsidRDefault="00A9363F" w:rsidP="00A9363F">
            <w:pPr>
              <w:spacing w:after="120"/>
              <w:jc w:val="both"/>
              <w:rPr>
                <w:rFonts w:eastAsia="微软雅黑"/>
                <w:color w:val="000000"/>
                <w:lang w:val="en-GB" w:eastAsia="zh-CN"/>
              </w:rPr>
            </w:pPr>
            <w:r>
              <w:rPr>
                <w:rFonts w:eastAsia="微软雅黑"/>
                <w:color w:val="000000"/>
                <w:lang w:val="en-GB" w:eastAsia="zh-CN"/>
              </w:rPr>
              <w:t>We are not sure why it was necessary to “avoid using DL subband”. We are discussing subband full-duplex, which is clearly means there is UL reception on a subband and DL transmission on another subband. Regardless of if these subbands signalled to the UE or not, they still exist from gNB perspective.</w:t>
            </w:r>
          </w:p>
          <w:p w14:paraId="1AB8E227" w14:textId="77777777" w:rsidR="00A9363F" w:rsidRDefault="00A9363F" w:rsidP="00A9363F">
            <w:pPr>
              <w:spacing w:after="120"/>
              <w:jc w:val="both"/>
              <w:rPr>
                <w:rFonts w:eastAsia="微软雅黑"/>
                <w:color w:val="000000"/>
                <w:lang w:val="en-GB" w:eastAsia="zh-CN"/>
              </w:rPr>
            </w:pPr>
            <w:r>
              <w:rPr>
                <w:rFonts w:eastAsia="微软雅黑"/>
                <w:color w:val="000000"/>
                <w:lang w:val="en-GB" w:eastAsia="zh-CN"/>
              </w:rPr>
              <w:t xml:space="preserve">We are not one of the strong proponents of UDU configuration, but our understanding of the RAN1 guidance is different from what the moderator “it should be clear that we would not discuss SBFD operation in legacy UL symbols before we finalize SBFD operation in non-legacy UL symbols”. What “we finalize SBFD operation in non-legacy UL symbols” means? Are we going to officially finish part of the SI on SBFD operation in non-legacy UL symbols, </w:t>
            </w:r>
            <w:proofErr w:type="gramStart"/>
            <w:r>
              <w:rPr>
                <w:rFonts w:eastAsia="微软雅黑"/>
                <w:color w:val="000000"/>
                <w:lang w:val="en-GB" w:eastAsia="zh-CN"/>
              </w:rPr>
              <w:t>then</w:t>
            </w:r>
            <w:proofErr w:type="gramEnd"/>
            <w:r>
              <w:rPr>
                <w:rFonts w:eastAsia="微软雅黑"/>
                <w:color w:val="000000"/>
                <w:lang w:val="en-GB" w:eastAsia="zh-CN"/>
              </w:rPr>
              <w:t xml:space="preserve"> we start another part of the SI on SBFD operation in legacy UL symbols?</w:t>
            </w:r>
          </w:p>
          <w:p w14:paraId="41C8B395" w14:textId="77777777" w:rsidR="00A9363F" w:rsidRDefault="00A9363F" w:rsidP="00A9363F">
            <w:pPr>
              <w:spacing w:after="120"/>
              <w:jc w:val="both"/>
              <w:rPr>
                <w:rFonts w:eastAsia="微软雅黑"/>
                <w:color w:val="000000"/>
                <w:lang w:val="en-GB" w:eastAsia="zh-CN"/>
              </w:rPr>
            </w:pPr>
            <w:r>
              <w:rPr>
                <w:rFonts w:eastAsia="微软雅黑"/>
                <w:color w:val="000000"/>
                <w:lang w:val="en-GB" w:eastAsia="zh-CN"/>
              </w:rPr>
              <w:t>In other understanding, RAN guidance implies that we work on both options, but we prioritize SBFD operation in non-legacy UL symbols. So, if there is a proposal that can be applicable for both options, then we should not artificially exclude operation of SBFD in legacy UL symbols.</w:t>
            </w:r>
          </w:p>
          <w:p w14:paraId="4B9E248F" w14:textId="77777777" w:rsidR="00A9363F" w:rsidRDefault="00A9363F" w:rsidP="00A9363F">
            <w:pPr>
              <w:spacing w:after="120"/>
              <w:jc w:val="both"/>
              <w:rPr>
                <w:rFonts w:eastAsia="微软雅黑"/>
                <w:color w:val="000000"/>
                <w:lang w:val="en-GB" w:eastAsia="zh-CN"/>
              </w:rPr>
            </w:pPr>
            <w:r>
              <w:rPr>
                <w:rFonts w:eastAsia="微软雅黑"/>
                <w:color w:val="000000"/>
                <w:lang w:val="en-GB" w:eastAsia="zh-CN"/>
              </w:rPr>
              <w:t>For us, the proposal implies {UDU} is not supported, because we say there is a single UL-subband and there is no exceptions mentioned.</w:t>
            </w:r>
          </w:p>
          <w:p w14:paraId="6C0A9F56" w14:textId="0CED5C17" w:rsidR="00A9363F" w:rsidRDefault="00A9363F" w:rsidP="00A9363F">
            <w:pPr>
              <w:spacing w:after="120"/>
              <w:jc w:val="both"/>
              <w:rPr>
                <w:rFonts w:eastAsia="微软雅黑"/>
                <w:color w:val="000000"/>
                <w:lang w:val="en-GB" w:eastAsia="zh-CN"/>
              </w:rPr>
            </w:pPr>
            <w:r>
              <w:rPr>
                <w:rFonts w:eastAsia="微软雅黑"/>
                <w:color w:val="000000"/>
                <w:lang w:val="en-GB" w:eastAsia="zh-CN"/>
              </w:rPr>
              <w:t>Thus, the proposal needs to be clarified accordingly.</w:t>
            </w:r>
          </w:p>
        </w:tc>
      </w:tr>
      <w:tr w:rsidR="0067412F" w14:paraId="24C55B90"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38D915A6" w14:textId="69E4C15D" w:rsidR="0067412F" w:rsidRDefault="0067412F" w:rsidP="0067412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18" w:type="dxa"/>
            <w:tcBorders>
              <w:top w:val="single" w:sz="4" w:space="0" w:color="000000"/>
              <w:left w:val="single" w:sz="4" w:space="0" w:color="000000"/>
              <w:bottom w:val="single" w:sz="4" w:space="0" w:color="000000"/>
              <w:right w:val="single" w:sz="4" w:space="0" w:color="000000"/>
            </w:tcBorders>
          </w:tcPr>
          <w:p w14:paraId="07DB0E6A" w14:textId="77777777" w:rsidR="0067412F" w:rsidRDefault="0067412F" w:rsidP="0067412F">
            <w:pPr>
              <w:spacing w:after="120"/>
              <w:jc w:val="both"/>
              <w:rPr>
                <w:rFonts w:eastAsia="微软雅黑"/>
                <w:color w:val="000000"/>
                <w:lang w:val="en-GB" w:eastAsia="zh-CN"/>
              </w:rPr>
            </w:pPr>
            <w:r>
              <w:rPr>
                <w:rFonts w:eastAsia="微软雅黑"/>
                <w:color w:val="000000"/>
                <w:lang w:val="en-GB" w:eastAsia="zh-CN"/>
              </w:rPr>
              <w:t>For 2</w:t>
            </w:r>
            <w:r w:rsidRPr="00471BCE">
              <w:rPr>
                <w:rFonts w:eastAsia="微软雅黑"/>
                <w:color w:val="000000"/>
                <w:vertAlign w:val="superscript"/>
                <w:lang w:val="en-GB" w:eastAsia="zh-CN"/>
              </w:rPr>
              <w:t>nd</w:t>
            </w:r>
            <w:r>
              <w:rPr>
                <w:rFonts w:eastAsia="微软雅黑"/>
                <w:color w:val="000000"/>
                <w:vertAlign w:val="superscript"/>
                <w:lang w:val="en-GB" w:eastAsia="zh-CN"/>
              </w:rPr>
              <w:t xml:space="preserve"> </w:t>
            </w:r>
            <w:r>
              <w:rPr>
                <w:rFonts w:eastAsia="微软雅黑"/>
                <w:color w:val="000000"/>
                <w:lang w:val="en-GB" w:eastAsia="zh-CN"/>
              </w:rPr>
              <w:t xml:space="preserve">bullet, similar question as other companies, if DUD is subject to RAN4’s study and conclusion, whether </w:t>
            </w:r>
            <w:r>
              <w:rPr>
                <w:rFonts w:eastAsia="微软雅黑" w:hint="eastAsia"/>
                <w:color w:val="000000"/>
                <w:lang w:val="en-GB" w:eastAsia="zh-CN"/>
              </w:rPr>
              <w:t>it</w:t>
            </w:r>
            <w:r>
              <w:rPr>
                <w:rFonts w:eastAsia="微软雅黑"/>
                <w:color w:val="000000"/>
                <w:lang w:val="en-GB" w:eastAsia="zh-CN"/>
              </w:rPr>
              <w:t xml:space="preserve"> is more efficient that we wait RAN4’s conclusion and start to study for resource enhancement for DUD, e.g., proposal 1-10a and proposal 1-11 (agreed yesterday for CSI enhancement) if RAN4 considers DUD is needed, or continue study </w:t>
            </w:r>
            <w:r>
              <w:rPr>
                <w:rFonts w:eastAsia="微软雅黑" w:hint="eastAsia"/>
                <w:color w:val="000000"/>
                <w:lang w:val="en-GB" w:eastAsia="zh-CN"/>
              </w:rPr>
              <w:t>with</w:t>
            </w:r>
            <w:r>
              <w:rPr>
                <w:rFonts w:eastAsia="微软雅黑"/>
                <w:color w:val="000000"/>
                <w:lang w:val="en-GB" w:eastAsia="zh-CN"/>
              </w:rPr>
              <w:t xml:space="preserve"> lower priority now, or continue study with equal priority with other agreed study </w:t>
            </w:r>
            <w:proofErr w:type="gramStart"/>
            <w:r>
              <w:rPr>
                <w:rFonts w:eastAsia="微软雅黑"/>
                <w:color w:val="000000"/>
                <w:lang w:val="en-GB" w:eastAsia="zh-CN"/>
              </w:rPr>
              <w:lastRenderedPageBreak/>
              <w:t>issues ?</w:t>
            </w:r>
            <w:proofErr w:type="gramEnd"/>
            <w:r>
              <w:rPr>
                <w:rFonts w:eastAsia="微软雅黑"/>
                <w:color w:val="000000"/>
                <w:lang w:val="en-GB" w:eastAsia="zh-CN"/>
              </w:rPr>
              <w:t xml:space="preserve"> </w:t>
            </w:r>
          </w:p>
          <w:p w14:paraId="7B2064BB" w14:textId="79C4B51F"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Do we need </w:t>
            </w:r>
            <w:proofErr w:type="gramStart"/>
            <w:r>
              <w:rPr>
                <w:rFonts w:eastAsia="微软雅黑"/>
                <w:color w:val="000000"/>
                <w:lang w:val="en-GB" w:eastAsia="zh-CN"/>
              </w:rPr>
              <w:t>to  send</w:t>
            </w:r>
            <w:proofErr w:type="gramEnd"/>
            <w:r>
              <w:rPr>
                <w:rFonts w:eastAsia="微软雅黑"/>
                <w:color w:val="000000"/>
                <w:lang w:val="en-GB" w:eastAsia="zh-CN"/>
              </w:rPr>
              <w:t xml:space="preserve"> LS to RAN4 to get feedback timely ?</w:t>
            </w:r>
          </w:p>
        </w:tc>
      </w:tr>
      <w:tr w:rsidR="001962F8" w14:paraId="23CBC883"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76E46915" w14:textId="190FBE21" w:rsidR="001962F8" w:rsidRDefault="001962F8" w:rsidP="001962F8">
            <w:pPr>
              <w:spacing w:after="120"/>
              <w:jc w:val="center"/>
              <w:rPr>
                <w:rFonts w:eastAsia="微软雅黑"/>
                <w:color w:val="000000"/>
                <w:lang w:val="en-GB" w:eastAsia="zh-CN"/>
              </w:rPr>
            </w:pPr>
            <w:r>
              <w:rPr>
                <w:rFonts w:eastAsia="微软雅黑"/>
                <w:color w:val="000000"/>
                <w:lang w:eastAsia="zh-CN"/>
              </w:rPr>
              <w:lastRenderedPageBreak/>
              <w:t>Nokia, NSB</w:t>
            </w:r>
          </w:p>
        </w:tc>
        <w:tc>
          <w:tcPr>
            <w:tcW w:w="7218" w:type="dxa"/>
            <w:tcBorders>
              <w:top w:val="single" w:sz="4" w:space="0" w:color="000000"/>
              <w:left w:val="single" w:sz="4" w:space="0" w:color="000000"/>
              <w:bottom w:val="single" w:sz="4" w:space="0" w:color="000000"/>
              <w:right w:val="single" w:sz="4" w:space="0" w:color="000000"/>
            </w:tcBorders>
          </w:tcPr>
          <w:p w14:paraId="0BFDA746" w14:textId="77777777" w:rsidR="001962F8" w:rsidRDefault="001962F8" w:rsidP="001962F8">
            <w:pPr>
              <w:spacing w:after="120"/>
              <w:jc w:val="both"/>
              <w:rPr>
                <w:rFonts w:eastAsia="微软雅黑"/>
                <w:color w:val="000000"/>
                <w:lang w:val="en-GB" w:eastAsia="zh-CN"/>
              </w:rPr>
            </w:pPr>
            <w:r>
              <w:rPr>
                <w:rFonts w:eastAsia="微软雅黑"/>
                <w:color w:val="000000"/>
                <w:lang w:val="en-GB" w:eastAsia="zh-CN"/>
              </w:rPr>
              <w:t>Considering the 2</w:t>
            </w:r>
            <w:r w:rsidRPr="00CF459E">
              <w:rPr>
                <w:rFonts w:eastAsia="微软雅黑"/>
                <w:color w:val="000000"/>
                <w:vertAlign w:val="superscript"/>
                <w:lang w:val="en-GB" w:eastAsia="zh-CN"/>
              </w:rPr>
              <w:t>nd</w:t>
            </w:r>
            <w:r>
              <w:rPr>
                <w:rFonts w:eastAsia="微软雅黑"/>
                <w:color w:val="000000"/>
                <w:lang w:val="en-GB" w:eastAsia="zh-CN"/>
              </w:rPr>
              <w:t xml:space="preserve"> subbullet is subject to RAN4 study and conclusion, we propose it to be updated as to support the 2</w:t>
            </w:r>
            <w:r w:rsidRPr="00CF459E">
              <w:rPr>
                <w:rFonts w:eastAsia="微软雅黑"/>
                <w:color w:val="000000"/>
                <w:vertAlign w:val="superscript"/>
                <w:lang w:val="en-GB" w:eastAsia="zh-CN"/>
              </w:rPr>
              <w:t>nd</w:t>
            </w:r>
            <w:r>
              <w:rPr>
                <w:rFonts w:eastAsia="微软雅黑"/>
                <w:color w:val="000000"/>
                <w:lang w:val="en-GB" w:eastAsia="zh-CN"/>
              </w:rPr>
              <w:t xml:space="preserve"> subbullet after RAN4 study and conclusion, update as following:</w:t>
            </w:r>
          </w:p>
          <w:p w14:paraId="1D06CD26" w14:textId="77777777" w:rsidR="001962F8" w:rsidRPr="0005237F" w:rsidRDefault="001962F8" w:rsidP="001962F8">
            <w:pPr>
              <w:rPr>
                <w:rFonts w:eastAsiaTheme="minorEastAsia"/>
                <w:lang w:val="en-GB" w:eastAsia="zh-CN"/>
              </w:rPr>
            </w:pPr>
            <w:r>
              <w:rPr>
                <w:rFonts w:eastAsia="微软雅黑"/>
                <w:color w:val="000000"/>
                <w:lang w:val="en-GB" w:eastAsia="zh-CN"/>
              </w:rPr>
              <w:t>“</w:t>
            </w:r>
            <w:r w:rsidRPr="0005237F">
              <w:rPr>
                <w:rFonts w:eastAsiaTheme="minorEastAsia"/>
                <w:lang w:val="en-GB" w:eastAsia="zh-CN"/>
              </w:rPr>
              <w:t xml:space="preserve">The maximum number of </w:t>
            </w:r>
            <w:r w:rsidRPr="0005237F">
              <w:rPr>
                <w:rFonts w:eastAsiaTheme="minorEastAsia" w:hint="eastAsia"/>
                <w:lang w:val="en-GB" w:eastAsia="zh-CN"/>
              </w:rPr>
              <w:t xml:space="preserve">UL </w:t>
            </w:r>
            <w:r w:rsidRPr="0005237F">
              <w:rPr>
                <w:rFonts w:eastAsiaTheme="minorEastAsia"/>
                <w:lang w:val="en-GB" w:eastAsia="zh-CN"/>
              </w:rPr>
              <w:t xml:space="preserve">subbands for SBFD operation in an SBFD symbol within a TDD carrier is </w:t>
            </w:r>
            <w:r w:rsidRPr="0005237F">
              <w:rPr>
                <w:rFonts w:eastAsiaTheme="minorEastAsia" w:hint="eastAsia"/>
                <w:lang w:val="en-GB" w:eastAsia="zh-CN"/>
              </w:rPr>
              <w:t xml:space="preserve">one </w:t>
            </w:r>
            <w:r w:rsidRPr="0005237F">
              <w:rPr>
                <w:rFonts w:eastAsiaTheme="minorEastAsia"/>
                <w:lang w:val="en-GB" w:eastAsia="zh-CN"/>
              </w:rPr>
              <w:t>for the study in RAN1.</w:t>
            </w:r>
          </w:p>
          <w:p w14:paraId="28F8DE6F" w14:textId="77777777" w:rsidR="001962F8" w:rsidRPr="0005237F" w:rsidRDefault="001962F8" w:rsidP="001962F8">
            <w:pPr>
              <w:pStyle w:val="afe"/>
              <w:numPr>
                <w:ilvl w:val="0"/>
                <w:numId w:val="25"/>
              </w:numPr>
              <w:rPr>
                <w:rFonts w:eastAsiaTheme="minorEastAsia"/>
              </w:rPr>
            </w:pPr>
            <w:r w:rsidRPr="0005237F">
              <w:rPr>
                <w:rFonts w:eastAsiaTheme="minorEastAsia" w:hint="eastAsia"/>
              </w:rPr>
              <w:t>The UL subband can be located at one side of the carrier.</w:t>
            </w:r>
          </w:p>
          <w:p w14:paraId="6E7A0191" w14:textId="77777777" w:rsidR="001962F8" w:rsidRPr="00CF459E" w:rsidRDefault="001962F8" w:rsidP="001962F8">
            <w:pPr>
              <w:pStyle w:val="afe"/>
              <w:numPr>
                <w:ilvl w:val="0"/>
                <w:numId w:val="25"/>
              </w:numPr>
              <w:rPr>
                <w:rFonts w:eastAsiaTheme="minorEastAsia"/>
              </w:rPr>
            </w:pPr>
            <w:r w:rsidRPr="00CF459E">
              <w:rPr>
                <w:rFonts w:eastAsiaTheme="minorEastAsia"/>
                <w:color w:val="FF0000"/>
              </w:rPr>
              <w:t>After RAN4’s study and conclusion, if supported by RAN4, the</w:t>
            </w:r>
            <w:r w:rsidRPr="00CF459E">
              <w:rPr>
                <w:rFonts w:eastAsiaTheme="minorEastAsia"/>
              </w:rPr>
              <w:t xml:space="preserve"> UL subband can be located at the middle part of the carrier, </w:t>
            </w:r>
            <w:r w:rsidRPr="00CF459E">
              <w:rPr>
                <w:rFonts w:eastAsiaTheme="minorEastAsia"/>
                <w:strike/>
                <w:color w:val="FF0000"/>
              </w:rPr>
              <w:t>subject to RAN4’s study and conclusion</w:t>
            </w:r>
          </w:p>
          <w:p w14:paraId="33A032DB" w14:textId="599B0F2F" w:rsidR="001962F8" w:rsidRDefault="001962F8" w:rsidP="001962F8">
            <w:pPr>
              <w:spacing w:after="120"/>
              <w:jc w:val="both"/>
              <w:rPr>
                <w:rFonts w:eastAsia="微软雅黑"/>
                <w:color w:val="000000"/>
                <w:lang w:val="en-GB" w:eastAsia="zh-CN"/>
              </w:rPr>
            </w:pPr>
            <w:r>
              <w:rPr>
                <w:rFonts w:eastAsia="微软雅黑"/>
                <w:color w:val="000000"/>
                <w:lang w:val="en-GB" w:eastAsia="zh-CN"/>
              </w:rPr>
              <w:t>”</w:t>
            </w:r>
          </w:p>
        </w:tc>
      </w:tr>
      <w:tr w:rsidR="0031417F" w14:paraId="638B92F9"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22A937D9" w14:textId="4B042D22" w:rsidR="0031417F" w:rsidRDefault="0031417F" w:rsidP="0031417F">
            <w:pPr>
              <w:spacing w:after="120"/>
              <w:jc w:val="center"/>
              <w:rPr>
                <w:rFonts w:eastAsia="微软雅黑"/>
                <w:color w:val="000000"/>
                <w:lang w:eastAsia="zh-CN"/>
              </w:rPr>
            </w:pPr>
            <w:r>
              <w:rPr>
                <w:rFonts w:eastAsia="微软雅黑" w:hint="eastAsia"/>
                <w:color w:val="000000"/>
                <w:lang w:val="en-GB" w:eastAsia="zh-CN"/>
              </w:rPr>
              <w:t>H</w:t>
            </w:r>
            <w:r>
              <w:rPr>
                <w:rFonts w:eastAsia="微软雅黑"/>
                <w:color w:val="000000"/>
                <w:lang w:val="en-GB" w:eastAsia="zh-CN"/>
              </w:rPr>
              <w:t>uawei, HiSilicon</w:t>
            </w:r>
          </w:p>
        </w:tc>
        <w:tc>
          <w:tcPr>
            <w:tcW w:w="7218" w:type="dxa"/>
            <w:tcBorders>
              <w:top w:val="single" w:sz="4" w:space="0" w:color="000000"/>
              <w:left w:val="single" w:sz="4" w:space="0" w:color="000000"/>
              <w:bottom w:val="single" w:sz="4" w:space="0" w:color="000000"/>
              <w:right w:val="single" w:sz="4" w:space="0" w:color="000000"/>
            </w:tcBorders>
          </w:tcPr>
          <w:p w14:paraId="50D0564C" w14:textId="7A4446EB" w:rsidR="0031417F" w:rsidRDefault="0031417F" w:rsidP="0031417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support this and share similar view as Samsung that “</w:t>
            </w:r>
            <w:r w:rsidRPr="003C32D7">
              <w:rPr>
                <w:rFonts w:eastAsiaTheme="minorEastAsia"/>
              </w:rPr>
              <w:t>subject to RAN4’s study and conclusion</w:t>
            </w:r>
            <w:r>
              <w:rPr>
                <w:rFonts w:eastAsia="微软雅黑"/>
                <w:color w:val="000000"/>
                <w:lang w:val="en-GB" w:eastAsia="zh-CN"/>
              </w:rPr>
              <w:t xml:space="preserve">” can be removed. We also think MTK raise a valid point that low priority does not mean that we should delay the discussion forever. </w:t>
            </w:r>
          </w:p>
        </w:tc>
      </w:tr>
      <w:tr w:rsidR="00E96B81" w14:paraId="4C4B70EE"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3F67BB5C" w14:textId="40501A0A" w:rsidR="00E96B81" w:rsidRDefault="00E96B81" w:rsidP="00E96B81">
            <w:pPr>
              <w:spacing w:after="120"/>
              <w:jc w:val="center"/>
              <w:rPr>
                <w:rFonts w:eastAsia="微软雅黑"/>
                <w:color w:val="000000"/>
                <w:lang w:val="en-GB" w:eastAsia="zh-CN"/>
              </w:rPr>
            </w:pPr>
            <w:r>
              <w:rPr>
                <w:rFonts w:eastAsia="微软雅黑"/>
                <w:color w:val="000000"/>
                <w:lang w:eastAsia="zh-CN"/>
              </w:rPr>
              <w:t>InterDigital</w:t>
            </w:r>
          </w:p>
        </w:tc>
        <w:tc>
          <w:tcPr>
            <w:tcW w:w="7218" w:type="dxa"/>
            <w:tcBorders>
              <w:top w:val="single" w:sz="4" w:space="0" w:color="000000"/>
              <w:left w:val="single" w:sz="4" w:space="0" w:color="000000"/>
              <w:bottom w:val="single" w:sz="4" w:space="0" w:color="000000"/>
              <w:right w:val="single" w:sz="4" w:space="0" w:color="000000"/>
            </w:tcBorders>
          </w:tcPr>
          <w:p w14:paraId="098B9E7A" w14:textId="5C03D43D" w:rsidR="00E96B81" w:rsidRDefault="00E96B81" w:rsidP="00E96B81">
            <w:pPr>
              <w:spacing w:after="120"/>
              <w:jc w:val="both"/>
              <w:rPr>
                <w:rFonts w:eastAsia="微软雅黑"/>
                <w:color w:val="000000"/>
                <w:lang w:val="en-GB" w:eastAsia="zh-CN"/>
              </w:rPr>
            </w:pPr>
            <w:r>
              <w:rPr>
                <w:rFonts w:eastAsia="微软雅黑"/>
                <w:color w:val="000000"/>
                <w:lang w:val="en-GB" w:eastAsia="zh-CN"/>
              </w:rPr>
              <w:t xml:space="preserve">Share similar views as </w:t>
            </w:r>
            <w:r w:rsidRPr="00473852">
              <w:rPr>
                <w:rFonts w:eastAsia="微软雅黑"/>
                <w:color w:val="000000"/>
                <w:lang w:val="en-GB" w:eastAsia="zh-CN"/>
              </w:rPr>
              <w:t>MediaTek</w:t>
            </w:r>
            <w:r>
              <w:rPr>
                <w:rFonts w:eastAsia="微软雅黑"/>
                <w:color w:val="000000"/>
                <w:lang w:val="en-GB" w:eastAsia="zh-CN"/>
              </w:rPr>
              <w:t xml:space="preserve">. Maybe </w:t>
            </w:r>
            <w:proofErr w:type="gramStart"/>
            <w:r>
              <w:rPr>
                <w:rFonts w:eastAsia="微软雅黑"/>
                <w:color w:val="000000"/>
                <w:lang w:val="en-GB" w:eastAsia="zh-CN"/>
              </w:rPr>
              <w:t>it’s</w:t>
            </w:r>
            <w:proofErr w:type="gramEnd"/>
            <w:r>
              <w:rPr>
                <w:rFonts w:eastAsia="微软雅黑"/>
                <w:color w:val="000000"/>
                <w:lang w:val="en-GB" w:eastAsia="zh-CN"/>
              </w:rPr>
              <w:t xml:space="preserve"> better and no problem to say ‘DL subband’ as well. Initial proposal by FL having three subbands sound more generic, as long as we say explicitly ‘UL subband’ and ‘DL subband’ together, at least for discussion purpose. For example, in the next Proposal 1-10a, we use ‘DL subband’ in the proposal, so it should be no problem.</w:t>
            </w:r>
          </w:p>
        </w:tc>
      </w:tr>
      <w:tr w:rsidR="007A3CC9" w14:paraId="5067BE98"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6A3350DF" w14:textId="5CEB5A77" w:rsidR="007A3CC9" w:rsidRDefault="007A3CC9" w:rsidP="007A3CC9">
            <w:pPr>
              <w:spacing w:after="120"/>
              <w:jc w:val="center"/>
              <w:rPr>
                <w:rFonts w:eastAsia="微软雅黑"/>
                <w:color w:val="000000"/>
                <w:lang w:eastAsia="zh-CN"/>
              </w:rPr>
            </w:pPr>
            <w:r>
              <w:rPr>
                <w:rFonts w:eastAsia="微软雅黑"/>
                <w:color w:val="000000"/>
                <w:lang w:val="en-GB" w:eastAsia="zh-CN"/>
              </w:rPr>
              <w:t>QC</w:t>
            </w:r>
          </w:p>
        </w:tc>
        <w:tc>
          <w:tcPr>
            <w:tcW w:w="7218" w:type="dxa"/>
            <w:tcBorders>
              <w:top w:val="single" w:sz="4" w:space="0" w:color="000000"/>
              <w:left w:val="single" w:sz="4" w:space="0" w:color="000000"/>
              <w:bottom w:val="single" w:sz="4" w:space="0" w:color="000000"/>
              <w:right w:val="single" w:sz="4" w:space="0" w:color="000000"/>
            </w:tcBorders>
          </w:tcPr>
          <w:p w14:paraId="4BFA69E9" w14:textId="7DE5CB3D" w:rsidR="007A3CC9" w:rsidRDefault="007A3CC9" w:rsidP="007A3CC9">
            <w:pPr>
              <w:spacing w:after="120"/>
              <w:jc w:val="both"/>
              <w:rPr>
                <w:rFonts w:eastAsia="微软雅黑"/>
                <w:color w:val="000000"/>
                <w:lang w:val="en-GB" w:eastAsia="zh-CN"/>
              </w:rPr>
            </w:pPr>
            <w:r>
              <w:rPr>
                <w:rFonts w:eastAsia="微软雅黑"/>
                <w:color w:val="000000"/>
                <w:lang w:val="en-GB" w:eastAsia="zh-CN"/>
              </w:rPr>
              <w:t>This agreement precludes the ‘UDU’ configuration and is against RAN guidance to consideras SBFD operation in UL symbols as 2</w:t>
            </w:r>
            <w:r w:rsidRPr="002C0483">
              <w:rPr>
                <w:rFonts w:eastAsia="微软雅黑"/>
                <w:color w:val="000000"/>
                <w:vertAlign w:val="superscript"/>
                <w:lang w:val="en-GB" w:eastAsia="zh-CN"/>
              </w:rPr>
              <w:t>nd</w:t>
            </w:r>
            <w:r>
              <w:rPr>
                <w:rFonts w:eastAsia="微软雅黑"/>
                <w:color w:val="000000"/>
                <w:lang w:val="en-GB" w:eastAsia="zh-CN"/>
              </w:rPr>
              <w:t xml:space="preserve"> priority. It doesn’t </w:t>
            </w:r>
            <w:proofErr w:type="gramStart"/>
            <w:r>
              <w:rPr>
                <w:rFonts w:eastAsia="微软雅黑"/>
                <w:color w:val="000000"/>
                <w:lang w:val="en-GB" w:eastAsia="zh-CN"/>
              </w:rPr>
              <w:t>meant</w:t>
            </w:r>
            <w:proofErr w:type="gramEnd"/>
            <w:r>
              <w:rPr>
                <w:rFonts w:eastAsia="微软雅黑"/>
                <w:color w:val="000000"/>
                <w:lang w:val="en-GB" w:eastAsia="zh-CN"/>
              </w:rPr>
              <w:t xml:space="preserve"> to preclude the discussion. </w:t>
            </w:r>
          </w:p>
          <w:p w14:paraId="60BDF1F3" w14:textId="77777777" w:rsidR="007A3CC9" w:rsidRDefault="007A3CC9" w:rsidP="007A3CC9">
            <w:pPr>
              <w:spacing w:after="120"/>
              <w:jc w:val="both"/>
              <w:rPr>
                <w:rFonts w:eastAsia="微软雅黑"/>
                <w:color w:val="000000"/>
                <w:lang w:val="en-GB" w:eastAsia="zh-CN"/>
              </w:rPr>
            </w:pPr>
            <w:r>
              <w:rPr>
                <w:rFonts w:eastAsia="微软雅黑"/>
                <w:color w:val="000000"/>
                <w:lang w:val="en-GB" w:eastAsia="zh-CN"/>
              </w:rPr>
              <w:t>We can live with the earlier version of the proposal in the previous round (</w:t>
            </w:r>
            <w:r w:rsidRPr="00D66350">
              <w:rPr>
                <w:rFonts w:eastAsia="微软雅黑"/>
                <w:color w:val="000000"/>
                <w:lang w:val="en-GB" w:eastAsia="zh-CN"/>
              </w:rPr>
              <w:t>Proposal 1-8a</w:t>
            </w:r>
            <w:r>
              <w:rPr>
                <w:rFonts w:eastAsia="微软雅黑"/>
                <w:color w:val="000000"/>
                <w:lang w:val="en-GB" w:eastAsia="zh-CN"/>
              </w:rPr>
              <w:t>).</w:t>
            </w:r>
          </w:p>
          <w:p w14:paraId="4DB268B5" w14:textId="77777777" w:rsidR="007A3CC9" w:rsidRDefault="007A3CC9" w:rsidP="007A3CC9">
            <w:pPr>
              <w:spacing w:after="120"/>
              <w:jc w:val="both"/>
              <w:rPr>
                <w:rFonts w:eastAsia="微软雅黑"/>
                <w:color w:val="000000"/>
                <w:lang w:val="en-GB" w:eastAsia="zh-CN"/>
              </w:rPr>
            </w:pPr>
          </w:p>
        </w:tc>
      </w:tr>
      <w:tr w:rsidR="00B01DB1" w:rsidRPr="00B01DB1" w14:paraId="75E8A36D"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0244F412" w14:textId="6DC88E98" w:rsidR="00B01DB1" w:rsidRPr="00B01DB1" w:rsidRDefault="00B01DB1" w:rsidP="00B01DB1">
            <w:pPr>
              <w:spacing w:after="120"/>
              <w:jc w:val="center"/>
              <w:rPr>
                <w:rFonts w:eastAsia="微软雅黑"/>
                <w:color w:val="000000"/>
                <w:lang w:val="en-GB" w:eastAsia="zh-CN"/>
              </w:rPr>
            </w:pPr>
            <w:r>
              <w:rPr>
                <w:rFonts w:eastAsia="微软雅黑"/>
                <w:color w:val="000000"/>
                <w:lang w:eastAsia="zh-CN"/>
              </w:rPr>
              <w:t>Ericsson</w:t>
            </w:r>
          </w:p>
        </w:tc>
        <w:tc>
          <w:tcPr>
            <w:tcW w:w="7218" w:type="dxa"/>
            <w:tcBorders>
              <w:top w:val="single" w:sz="4" w:space="0" w:color="000000"/>
              <w:left w:val="single" w:sz="4" w:space="0" w:color="000000"/>
              <w:bottom w:val="single" w:sz="4" w:space="0" w:color="000000"/>
              <w:right w:val="single" w:sz="4" w:space="0" w:color="000000"/>
            </w:tcBorders>
          </w:tcPr>
          <w:p w14:paraId="421348D1" w14:textId="77777777" w:rsidR="00B01DB1" w:rsidRPr="00561343" w:rsidRDefault="00B01DB1" w:rsidP="00B01DB1">
            <w:pPr>
              <w:spacing w:after="120"/>
              <w:rPr>
                <w:rFonts w:eastAsiaTheme="minorEastAsia"/>
                <w:bCs/>
                <w:lang w:eastAsia="zh-CN"/>
              </w:rPr>
            </w:pPr>
            <w:r w:rsidRPr="00561343">
              <w:rPr>
                <w:rFonts w:eastAsiaTheme="minorEastAsia"/>
                <w:bCs/>
                <w:lang w:eastAsia="zh-CN"/>
              </w:rPr>
              <w:t>We don't understand why the "subject to RAN4's study and conclusion" only applies to the 2</w:t>
            </w:r>
            <w:r w:rsidRPr="00561343">
              <w:rPr>
                <w:rFonts w:eastAsiaTheme="minorEastAsia"/>
                <w:bCs/>
                <w:vertAlign w:val="superscript"/>
                <w:lang w:eastAsia="zh-CN"/>
              </w:rPr>
              <w:t>nd</w:t>
            </w:r>
            <w:r w:rsidRPr="00561343">
              <w:rPr>
                <w:rFonts w:eastAsiaTheme="minorEastAsia"/>
                <w:bCs/>
                <w:lang w:eastAsia="zh-CN"/>
              </w:rPr>
              <w:t xml:space="preserve"> sub-bullet. It should apply to both.</w:t>
            </w:r>
            <w:r>
              <w:rPr>
                <w:rFonts w:eastAsiaTheme="minorEastAsia"/>
                <w:bCs/>
                <w:lang w:eastAsia="zh-CN"/>
              </w:rPr>
              <w:t xml:space="preserve"> Moreover, we don't think RAN1 should wait for feedback; RAN1 can study both options, and if RAN4 finds later that one or the other is infeasible, they can tell us.</w:t>
            </w:r>
          </w:p>
          <w:p w14:paraId="78DD4D78" w14:textId="77777777" w:rsidR="00B01DB1" w:rsidRDefault="00B01DB1" w:rsidP="00B01DB1">
            <w:pPr>
              <w:spacing w:after="120"/>
              <w:rPr>
                <w:rFonts w:eastAsiaTheme="minorEastAsia"/>
                <w:b/>
                <w:lang w:eastAsia="zh-CN"/>
              </w:rPr>
            </w:pPr>
            <w:r>
              <w:rPr>
                <w:rFonts w:eastAsiaTheme="minorEastAsia"/>
                <w:b/>
                <w:lang w:eastAsia="zh-CN"/>
              </w:rPr>
              <w:t>Modified Proposal:</w:t>
            </w:r>
          </w:p>
          <w:p w14:paraId="5CF1E2BD" w14:textId="77777777" w:rsidR="00B01DB1" w:rsidRPr="00561343" w:rsidRDefault="00B01DB1" w:rsidP="00B01DB1">
            <w:pPr>
              <w:rPr>
                <w:rFonts w:eastAsiaTheme="minorEastAsia"/>
              </w:rPr>
            </w:pPr>
            <w:r w:rsidRPr="0005237F">
              <w:rPr>
                <w:rFonts w:eastAsiaTheme="minorEastAsia"/>
                <w:lang w:val="en-GB" w:eastAsia="zh-CN"/>
              </w:rPr>
              <w:t xml:space="preserve">The maximum number of </w:t>
            </w:r>
            <w:r w:rsidRPr="0005237F">
              <w:rPr>
                <w:rFonts w:eastAsiaTheme="minorEastAsia" w:hint="eastAsia"/>
                <w:lang w:val="en-GB" w:eastAsia="zh-CN"/>
              </w:rPr>
              <w:t xml:space="preserve">UL </w:t>
            </w:r>
            <w:r w:rsidRPr="0005237F">
              <w:rPr>
                <w:rFonts w:eastAsiaTheme="minorEastAsia"/>
                <w:lang w:val="en-GB" w:eastAsia="zh-CN"/>
              </w:rPr>
              <w:t xml:space="preserve">subbands for SBFD operation in an SBFD symbol within a TDD carrier is </w:t>
            </w:r>
            <w:r w:rsidRPr="0005237F">
              <w:rPr>
                <w:rFonts w:eastAsiaTheme="minorEastAsia" w:hint="eastAsia"/>
                <w:lang w:val="en-GB" w:eastAsia="zh-CN"/>
              </w:rPr>
              <w:t xml:space="preserve">one </w:t>
            </w:r>
            <w:r w:rsidRPr="0005237F">
              <w:rPr>
                <w:rFonts w:eastAsiaTheme="minorEastAsia"/>
                <w:lang w:val="en-GB" w:eastAsia="zh-CN"/>
              </w:rPr>
              <w:t>for the study in RAN1</w:t>
            </w:r>
            <w:r>
              <w:rPr>
                <w:rFonts w:eastAsiaTheme="minorEastAsia"/>
                <w:lang w:val="en-GB" w:eastAsia="zh-CN"/>
              </w:rPr>
              <w:t>.</w:t>
            </w:r>
          </w:p>
          <w:p w14:paraId="46944719" w14:textId="77777777" w:rsidR="00B01DB1" w:rsidRPr="0005237F" w:rsidRDefault="00B01DB1" w:rsidP="00B01DB1">
            <w:pPr>
              <w:pStyle w:val="afe"/>
              <w:numPr>
                <w:ilvl w:val="0"/>
                <w:numId w:val="25"/>
              </w:numPr>
              <w:rPr>
                <w:rFonts w:eastAsiaTheme="minorEastAsia"/>
              </w:rPr>
            </w:pPr>
            <w:r w:rsidRPr="0005237F">
              <w:rPr>
                <w:rFonts w:eastAsiaTheme="minorEastAsia" w:hint="eastAsia"/>
              </w:rPr>
              <w:t>The UL subband can be located at one side of the carrier.</w:t>
            </w:r>
          </w:p>
          <w:p w14:paraId="41786D23" w14:textId="77777777" w:rsidR="00B01DB1" w:rsidRPr="00AE1F09" w:rsidRDefault="00B01DB1" w:rsidP="00B01DB1">
            <w:pPr>
              <w:pStyle w:val="afe"/>
              <w:numPr>
                <w:ilvl w:val="0"/>
                <w:numId w:val="25"/>
              </w:numPr>
              <w:rPr>
                <w:rFonts w:eastAsiaTheme="minorEastAsia"/>
              </w:rPr>
            </w:pPr>
            <w:r w:rsidRPr="003C32D7">
              <w:rPr>
                <w:rFonts w:eastAsiaTheme="minorEastAsia" w:hint="eastAsia"/>
              </w:rPr>
              <w:t>The UL subband can be located at the middle part of the carrier</w:t>
            </w:r>
            <w:r w:rsidRPr="00561343">
              <w:rPr>
                <w:rFonts w:eastAsiaTheme="minorEastAsia" w:hint="eastAsia"/>
                <w:strike/>
                <w:color w:val="FF0000"/>
              </w:rPr>
              <w:t xml:space="preserve">, </w:t>
            </w:r>
            <w:r w:rsidRPr="00561343">
              <w:rPr>
                <w:rFonts w:eastAsiaTheme="minorEastAsia"/>
                <w:strike/>
                <w:color w:val="FF0000"/>
              </w:rPr>
              <w:t>subject to RAN4’s study and conclusion</w:t>
            </w:r>
          </w:p>
          <w:p w14:paraId="2A540FA3" w14:textId="43FFB680" w:rsidR="00B01DB1" w:rsidRPr="00B01DB1" w:rsidRDefault="00B01DB1" w:rsidP="00B01DB1">
            <w:pPr>
              <w:spacing w:after="120"/>
              <w:jc w:val="both"/>
              <w:rPr>
                <w:rFonts w:eastAsia="微软雅黑"/>
                <w:color w:val="000000"/>
                <w:lang w:val="en-GB" w:eastAsia="zh-CN"/>
              </w:rPr>
            </w:pPr>
            <w:r w:rsidRPr="00AE1F09">
              <w:rPr>
                <w:rFonts w:eastAsiaTheme="minorEastAsia"/>
                <w:color w:val="FF0000"/>
              </w:rPr>
              <w:t>Note: RAN1 considers the above two possibilities unless RAN4 concludes that one or the other is infeasible</w:t>
            </w:r>
          </w:p>
        </w:tc>
      </w:tr>
      <w:tr w:rsidR="002957DF" w:rsidRPr="00B01DB1" w14:paraId="00CA738B" w14:textId="77777777" w:rsidTr="007A3CC9">
        <w:tc>
          <w:tcPr>
            <w:tcW w:w="1842" w:type="dxa"/>
            <w:tcBorders>
              <w:top w:val="single" w:sz="4" w:space="0" w:color="000000"/>
              <w:left w:val="single" w:sz="4" w:space="0" w:color="000000"/>
              <w:bottom w:val="single" w:sz="4" w:space="0" w:color="000000"/>
              <w:right w:val="single" w:sz="4" w:space="0" w:color="000000"/>
            </w:tcBorders>
          </w:tcPr>
          <w:p w14:paraId="532D6B9B" w14:textId="71BF56D6" w:rsidR="002957DF" w:rsidRDefault="002957DF" w:rsidP="00B01DB1">
            <w:pPr>
              <w:spacing w:after="120"/>
              <w:jc w:val="center"/>
              <w:rPr>
                <w:rFonts w:eastAsia="微软雅黑"/>
                <w:color w:val="000000"/>
                <w:lang w:eastAsia="zh-CN"/>
              </w:rPr>
            </w:pPr>
            <w:r>
              <w:rPr>
                <w:rFonts w:eastAsia="微软雅黑" w:hint="eastAsia"/>
                <w:color w:val="000000"/>
                <w:lang w:eastAsia="zh-CN"/>
              </w:rPr>
              <w:t>Moderator</w:t>
            </w:r>
          </w:p>
        </w:tc>
        <w:tc>
          <w:tcPr>
            <w:tcW w:w="7218" w:type="dxa"/>
            <w:tcBorders>
              <w:top w:val="single" w:sz="4" w:space="0" w:color="000000"/>
              <w:left w:val="single" w:sz="4" w:space="0" w:color="000000"/>
              <w:bottom w:val="single" w:sz="4" w:space="0" w:color="000000"/>
              <w:right w:val="single" w:sz="4" w:space="0" w:color="000000"/>
            </w:tcBorders>
          </w:tcPr>
          <w:p w14:paraId="10860715" w14:textId="69953E67" w:rsidR="002957DF" w:rsidRPr="00F820FE" w:rsidRDefault="002957DF" w:rsidP="002957DF">
            <w:pPr>
              <w:spacing w:after="120"/>
              <w:rPr>
                <w:rFonts w:eastAsiaTheme="minorEastAsia"/>
                <w:bCs/>
                <w:lang w:eastAsia="zh-CN"/>
              </w:rPr>
            </w:pPr>
            <w:r>
              <w:rPr>
                <w:rFonts w:eastAsiaTheme="minorEastAsia" w:hint="eastAsia"/>
                <w:bCs/>
                <w:lang w:eastAsia="zh-CN"/>
              </w:rPr>
              <w:t>Based on the comments, moderator updated the proposal i</w:t>
            </w:r>
            <w:r w:rsidR="00F820FE">
              <w:rPr>
                <w:rFonts w:eastAsiaTheme="minorEastAsia" w:hint="eastAsia"/>
                <w:bCs/>
                <w:lang w:eastAsia="zh-CN"/>
              </w:rPr>
              <w:t>n Proposal 1-8c in section 5.3.</w:t>
            </w:r>
          </w:p>
        </w:tc>
      </w:tr>
    </w:tbl>
    <w:p w14:paraId="72CC2277" w14:textId="754D2C2C" w:rsidR="00DD2B4F" w:rsidRDefault="00DD2B4F">
      <w:pPr>
        <w:rPr>
          <w:rFonts w:eastAsiaTheme="minorEastAsia"/>
          <w:lang w:eastAsia="zh-CN"/>
        </w:rPr>
      </w:pPr>
    </w:p>
    <w:p w14:paraId="41F6899B" w14:textId="77777777" w:rsidR="00DD2B4F" w:rsidRDefault="00DD2B4F" w:rsidP="00DD2B4F">
      <w:pPr>
        <w:pStyle w:val="3"/>
      </w:pPr>
      <w:r>
        <w:t>Proposal 1-10a</w:t>
      </w:r>
    </w:p>
    <w:p w14:paraId="2A09C717" w14:textId="77777777" w:rsidR="00DD2B4F" w:rsidRDefault="00DD2B4F" w:rsidP="00DD2B4F">
      <w:pPr>
        <w:spacing w:after="120"/>
        <w:rPr>
          <w:rFonts w:eastAsiaTheme="minorEastAsia"/>
          <w:lang w:eastAsia="zh-CN"/>
        </w:rPr>
      </w:pPr>
    </w:p>
    <w:p w14:paraId="542797A5" w14:textId="77777777" w:rsidR="00DD2B4F" w:rsidRDefault="00DD2B4F" w:rsidP="00DD2B4F">
      <w:pPr>
        <w:spacing w:after="120"/>
        <w:rPr>
          <w:rFonts w:eastAsiaTheme="minorEastAsia"/>
          <w:b/>
          <w:lang w:eastAsia="zh-CN"/>
        </w:rPr>
      </w:pPr>
      <w:r>
        <w:rPr>
          <w:rFonts w:eastAsiaTheme="minorEastAsia"/>
          <w:b/>
          <w:lang w:eastAsia="zh-CN"/>
        </w:rPr>
        <w:t>Proposed Agreement:</w:t>
      </w:r>
    </w:p>
    <w:p w14:paraId="0DF16A10" w14:textId="77777777" w:rsidR="00DD2B4F" w:rsidRDefault="00DD2B4F" w:rsidP="00DD2B4F">
      <w:pPr>
        <w:rPr>
          <w:rFonts w:eastAsiaTheme="minorEastAsia"/>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w:t>
      </w:r>
      <w:r w:rsidRPr="00DD2B4F">
        <w:rPr>
          <w:rFonts w:eastAsiaTheme="minorEastAsia"/>
        </w:rPr>
        <w:t>RA</w:t>
      </w:r>
      <w:r w:rsidRPr="00DD2B4F">
        <w:rPr>
          <w:rFonts w:eastAsiaTheme="minorEastAsia"/>
          <w:lang w:eastAsia="zh-CN"/>
        </w:rPr>
        <w:t xml:space="preserve"> for RA type 1</w:t>
      </w:r>
      <w:r w:rsidRPr="00DD2B4F">
        <w:rPr>
          <w:rFonts w:eastAsiaTheme="minorEastAsia"/>
        </w:rPr>
        <w:t xml:space="preserve"> across DL </w:t>
      </w:r>
      <w:r>
        <w:rPr>
          <w:rFonts w:eastAsiaTheme="minorEastAsia"/>
        </w:rPr>
        <w:t>subbands</w:t>
      </w:r>
      <w:r>
        <w:rPr>
          <w:rFonts w:eastAsiaTheme="minorEastAsia"/>
          <w:lang w:eastAsia="zh-CN"/>
        </w:rPr>
        <w:t xml:space="preserve"> for PDSCH.</w:t>
      </w:r>
    </w:p>
    <w:p w14:paraId="017EA87B" w14:textId="77777777" w:rsidR="00DD2B4F" w:rsidRDefault="00DD2B4F" w:rsidP="00DD2B4F">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DD2B4F" w14:paraId="016D4333" w14:textId="77777777" w:rsidTr="00DD2B4F">
        <w:tc>
          <w:tcPr>
            <w:tcW w:w="1765" w:type="dxa"/>
            <w:vAlign w:val="center"/>
          </w:tcPr>
          <w:p w14:paraId="731220CA" w14:textId="77777777" w:rsidR="00DD2B4F" w:rsidRDefault="00DD2B4F" w:rsidP="00DD2B4F">
            <w:pPr>
              <w:spacing w:after="120"/>
              <w:rPr>
                <w:rFonts w:eastAsia="微软雅黑"/>
                <w:b/>
                <w:color w:val="000000"/>
                <w:lang w:eastAsia="zh-CN"/>
              </w:rPr>
            </w:pPr>
          </w:p>
        </w:tc>
        <w:tc>
          <w:tcPr>
            <w:tcW w:w="7304" w:type="dxa"/>
          </w:tcPr>
          <w:p w14:paraId="1980E8BC"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Company</w:t>
            </w:r>
          </w:p>
        </w:tc>
      </w:tr>
      <w:tr w:rsidR="00DD2B4F" w14:paraId="6BAE6824" w14:textId="77777777" w:rsidTr="00DD2B4F">
        <w:tc>
          <w:tcPr>
            <w:tcW w:w="1765" w:type="dxa"/>
            <w:vAlign w:val="center"/>
          </w:tcPr>
          <w:p w14:paraId="57B7B944"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E4B5952" w14:textId="0D992828" w:rsidR="00DD2B4F" w:rsidRDefault="00343917" w:rsidP="00DD2B4F">
            <w:pPr>
              <w:spacing w:after="120"/>
              <w:jc w:val="both"/>
              <w:rPr>
                <w:rFonts w:eastAsia="微软雅黑"/>
                <w:color w:val="000000"/>
                <w:lang w:val="en-GB" w:eastAsia="zh-CN"/>
              </w:rPr>
            </w:pPr>
            <w:r>
              <w:rPr>
                <w:rFonts w:eastAsia="微软雅黑"/>
                <w:color w:val="000000"/>
                <w:lang w:val="en-GB" w:eastAsia="zh-CN"/>
              </w:rPr>
              <w:t>New H3C</w:t>
            </w:r>
            <w:r w:rsidR="007B6393">
              <w:rPr>
                <w:rFonts w:eastAsia="微软雅黑"/>
                <w:color w:val="000000"/>
                <w:lang w:val="en-GB" w:eastAsia="zh-CN"/>
              </w:rPr>
              <w:t>, DOCOMO</w:t>
            </w:r>
            <w:r w:rsidR="005668D0">
              <w:rPr>
                <w:rFonts w:eastAsia="微软雅黑"/>
                <w:color w:val="000000"/>
                <w:lang w:val="en-GB" w:eastAsia="zh-CN"/>
              </w:rPr>
              <w:t>, ZTE</w:t>
            </w:r>
            <w:r w:rsidR="00E90F4D">
              <w:rPr>
                <w:rFonts w:eastAsia="微软雅黑"/>
                <w:color w:val="000000"/>
                <w:lang w:val="en-GB" w:eastAsia="zh-CN"/>
              </w:rPr>
              <w:t>, Xiaomi</w:t>
            </w:r>
            <w:r w:rsidR="009F341B">
              <w:rPr>
                <w:rFonts w:eastAsia="微软雅黑"/>
                <w:color w:val="000000"/>
                <w:lang w:val="en-GB" w:eastAsia="zh-CN"/>
              </w:rPr>
              <w:t>, Sony</w:t>
            </w:r>
            <w:r w:rsidR="0067412F">
              <w:rPr>
                <w:rFonts w:eastAsia="微软雅黑"/>
                <w:color w:val="000000"/>
                <w:lang w:val="en-GB" w:eastAsia="zh-CN"/>
              </w:rPr>
              <w:t>, Intel</w:t>
            </w:r>
            <w:r w:rsidR="00442951">
              <w:rPr>
                <w:rFonts w:eastAsia="微软雅黑" w:hint="eastAsia"/>
                <w:color w:val="000000"/>
                <w:lang w:val="en-GB" w:eastAsia="zh-CN"/>
              </w:rPr>
              <w:t>, CATT</w:t>
            </w:r>
            <w:r w:rsidR="0067412F">
              <w:rPr>
                <w:rFonts w:eastAsia="微软雅黑"/>
                <w:color w:val="000000"/>
                <w:lang w:val="en-GB" w:eastAsia="zh-CN"/>
              </w:rPr>
              <w:t xml:space="preserve"> </w:t>
            </w:r>
            <w:r w:rsidR="00925BDE">
              <w:rPr>
                <w:rFonts w:eastAsia="微软雅黑"/>
                <w:color w:val="000000"/>
                <w:lang w:val="en-GB" w:eastAsia="zh-CN"/>
              </w:rPr>
              <w:t>, NEC</w:t>
            </w:r>
            <w:r w:rsidR="001962F8">
              <w:rPr>
                <w:rFonts w:eastAsia="微软雅黑"/>
                <w:color w:val="000000"/>
                <w:lang w:val="en-GB" w:eastAsia="zh-CN"/>
              </w:rPr>
              <w:t xml:space="preserve">, </w:t>
            </w:r>
            <w:r w:rsidR="001962F8">
              <w:rPr>
                <w:rFonts w:eastAsia="微软雅黑"/>
                <w:color w:val="000000"/>
                <w:lang w:eastAsia="zh-CN"/>
              </w:rPr>
              <w:t>Nokia, NSB</w:t>
            </w:r>
            <w:r w:rsidR="0031417F">
              <w:rPr>
                <w:rFonts w:eastAsia="微软雅黑"/>
                <w:color w:val="000000"/>
                <w:lang w:eastAsia="zh-CN"/>
              </w:rPr>
              <w:t xml:space="preserve">, </w:t>
            </w:r>
            <w:r w:rsidR="0031417F">
              <w:rPr>
                <w:rFonts w:eastAsia="微软雅黑"/>
                <w:color w:val="000000"/>
                <w:lang w:val="en-GB" w:eastAsia="zh-CN"/>
              </w:rPr>
              <w:t>Huawei, HiSilicon</w:t>
            </w:r>
            <w:r w:rsidR="00E96B81">
              <w:rPr>
                <w:rFonts w:eastAsia="微软雅黑"/>
                <w:color w:val="000000"/>
                <w:lang w:val="en-GB" w:eastAsia="zh-CN"/>
              </w:rPr>
              <w:t>, InterDigital (with revision)</w:t>
            </w:r>
            <w:r w:rsidR="00A41E9C">
              <w:rPr>
                <w:rFonts w:eastAsia="微软雅黑"/>
                <w:color w:val="000000"/>
                <w:lang w:val="en-GB" w:eastAsia="zh-CN"/>
              </w:rPr>
              <w:t>, Lenovo</w:t>
            </w:r>
            <w:r w:rsidR="00A112C3">
              <w:rPr>
                <w:rFonts w:eastAsia="微软雅黑"/>
                <w:color w:val="000000"/>
                <w:lang w:val="en-GB" w:eastAsia="zh-CN"/>
              </w:rPr>
              <w:t>, Sharp</w:t>
            </w:r>
          </w:p>
        </w:tc>
      </w:tr>
      <w:tr w:rsidR="00DD2B4F" w14:paraId="61F17222" w14:textId="77777777" w:rsidTr="00DD2B4F">
        <w:tc>
          <w:tcPr>
            <w:tcW w:w="1765" w:type="dxa"/>
            <w:vAlign w:val="center"/>
          </w:tcPr>
          <w:p w14:paraId="1CDE269D"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14:paraId="117C2057" w14:textId="731D3D36" w:rsidR="00DD2B4F" w:rsidRDefault="00DF7361" w:rsidP="00DD2B4F">
            <w:pPr>
              <w:spacing w:after="120"/>
              <w:jc w:val="both"/>
              <w:rPr>
                <w:rFonts w:eastAsia="微软雅黑"/>
                <w:color w:val="000000"/>
                <w:lang w:val="en-GB" w:eastAsia="zh-CN"/>
              </w:rPr>
            </w:pPr>
            <w:r>
              <w:rPr>
                <w:rFonts w:eastAsia="微软雅黑"/>
                <w:color w:val="000000"/>
                <w:lang w:val="en-GB" w:eastAsia="zh-CN"/>
              </w:rPr>
              <w:t>Samsung</w:t>
            </w:r>
            <w:r w:rsidR="00B01DB1">
              <w:rPr>
                <w:rFonts w:eastAsia="微软雅黑"/>
                <w:color w:val="000000"/>
                <w:lang w:val="en-GB" w:eastAsia="zh-CN"/>
              </w:rPr>
              <w:t>, Ericsson</w:t>
            </w:r>
          </w:p>
        </w:tc>
      </w:tr>
    </w:tbl>
    <w:p w14:paraId="06B47BF7" w14:textId="77777777" w:rsidR="00DD2B4F" w:rsidRDefault="00DD2B4F" w:rsidP="00DD2B4F">
      <w:pPr>
        <w:spacing w:after="120"/>
        <w:rPr>
          <w:rFonts w:eastAsiaTheme="minorEastAsia"/>
          <w:lang w:val="zh-CN" w:eastAsia="zh-CN"/>
        </w:rPr>
      </w:pPr>
    </w:p>
    <w:tbl>
      <w:tblPr>
        <w:tblStyle w:val="af2"/>
        <w:tblW w:w="5000" w:type="pct"/>
        <w:tblLook w:val="04A0" w:firstRow="1" w:lastRow="0" w:firstColumn="1" w:lastColumn="0" w:noHBand="0" w:noVBand="1"/>
      </w:tblPr>
      <w:tblGrid>
        <w:gridCol w:w="1912"/>
        <w:gridCol w:w="7374"/>
      </w:tblGrid>
      <w:tr w:rsidR="00DD2B4F" w14:paraId="1E812688" w14:textId="77777777" w:rsidTr="007A3CC9">
        <w:tc>
          <w:tcPr>
            <w:tcW w:w="1865" w:type="dxa"/>
          </w:tcPr>
          <w:p w14:paraId="55045EA3"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Company</w:t>
            </w:r>
          </w:p>
        </w:tc>
        <w:tc>
          <w:tcPr>
            <w:tcW w:w="7195" w:type="dxa"/>
          </w:tcPr>
          <w:p w14:paraId="23AF7DFD" w14:textId="77777777" w:rsidR="00DD2B4F" w:rsidRDefault="00DD2B4F" w:rsidP="00DD2B4F">
            <w:pPr>
              <w:spacing w:after="120"/>
              <w:jc w:val="center"/>
              <w:rPr>
                <w:rFonts w:eastAsia="微软雅黑"/>
                <w:b/>
                <w:color w:val="000000"/>
                <w:lang w:val="en-GB" w:eastAsia="zh-CN"/>
              </w:rPr>
            </w:pPr>
            <w:r>
              <w:rPr>
                <w:rFonts w:eastAsia="微软雅黑"/>
                <w:b/>
                <w:color w:val="000000"/>
                <w:lang w:val="en-GB" w:eastAsia="zh-CN"/>
              </w:rPr>
              <w:t>Comments</w:t>
            </w:r>
          </w:p>
        </w:tc>
      </w:tr>
      <w:tr w:rsidR="00DD2B4F" w14:paraId="52A543D2" w14:textId="77777777" w:rsidTr="007A3CC9">
        <w:tc>
          <w:tcPr>
            <w:tcW w:w="1865" w:type="dxa"/>
          </w:tcPr>
          <w:p w14:paraId="5BAFFE28" w14:textId="3610ED8F" w:rsidR="00DD2B4F" w:rsidRDefault="00DD2B4F" w:rsidP="00DD2B4F">
            <w:pPr>
              <w:spacing w:after="120"/>
              <w:jc w:val="center"/>
              <w:rPr>
                <w:rFonts w:eastAsia="微软雅黑"/>
                <w:color w:val="000000"/>
                <w:lang w:val="en-GB" w:eastAsia="zh-CN"/>
              </w:rPr>
            </w:pPr>
            <w:r>
              <w:rPr>
                <w:rFonts w:eastAsia="微软雅黑" w:hint="eastAsia"/>
                <w:color w:val="000000"/>
                <w:lang w:val="en-GB" w:eastAsia="zh-CN"/>
              </w:rPr>
              <w:t>Moderator</w:t>
            </w:r>
          </w:p>
        </w:tc>
        <w:tc>
          <w:tcPr>
            <w:tcW w:w="7195" w:type="dxa"/>
          </w:tcPr>
          <w:p w14:paraId="4EC2E137" w14:textId="28916C86" w:rsidR="00DD2B4F" w:rsidRDefault="00DD2B4F" w:rsidP="00DD2B4F">
            <w:pPr>
              <w:spacing w:after="120"/>
              <w:jc w:val="both"/>
              <w:rPr>
                <w:rFonts w:eastAsia="微软雅黑"/>
                <w:color w:val="000000"/>
                <w:lang w:val="en-GB" w:eastAsia="zh-CN"/>
              </w:rPr>
            </w:pPr>
            <w:r>
              <w:rPr>
                <w:rFonts w:eastAsia="微软雅黑" w:hint="eastAsia"/>
                <w:color w:val="000000"/>
                <w:lang w:val="en-GB" w:eastAsia="zh-CN"/>
              </w:rPr>
              <w:t>Based on 2</w:t>
            </w:r>
            <w:r w:rsidRPr="00DD2B4F">
              <w:rPr>
                <w:rFonts w:eastAsia="微软雅黑" w:hint="eastAsia"/>
                <w:color w:val="000000"/>
                <w:vertAlign w:val="superscript"/>
                <w:lang w:val="en-GB" w:eastAsia="zh-CN"/>
              </w:rPr>
              <w:t>nd</w:t>
            </w:r>
            <w:r>
              <w:rPr>
                <w:rFonts w:eastAsia="微软雅黑" w:hint="eastAsia"/>
                <w:color w:val="000000"/>
                <w:lang w:val="en-GB" w:eastAsia="zh-CN"/>
              </w:rPr>
              <w:t xml:space="preserve"> round discussions, </w:t>
            </w:r>
            <w:r>
              <w:rPr>
                <w:rFonts w:eastAsia="微软雅黑"/>
                <w:color w:val="000000"/>
                <w:lang w:val="en-GB" w:eastAsia="zh-CN"/>
              </w:rPr>
              <w:t>companies</w:t>
            </w:r>
            <w:r>
              <w:rPr>
                <w:rFonts w:eastAsia="微软雅黑" w:hint="eastAsia"/>
                <w:color w:val="000000"/>
                <w:lang w:val="en-GB" w:eastAsia="zh-CN"/>
              </w:rPr>
              <w:t xml:space="preserve"> have different views on whether enhancements should be </w:t>
            </w:r>
            <w:r>
              <w:rPr>
                <w:rFonts w:eastAsia="微软雅黑"/>
                <w:color w:val="000000"/>
                <w:lang w:val="en-GB" w:eastAsia="zh-CN"/>
              </w:rPr>
              <w:t>consider</w:t>
            </w:r>
            <w:r>
              <w:rPr>
                <w:rFonts w:eastAsia="微软雅黑" w:hint="eastAsia"/>
                <w:color w:val="000000"/>
                <w:lang w:val="en-GB" w:eastAsia="zh-CN"/>
              </w:rPr>
              <w:t xml:space="preserve"> for RA type 0 only, or RA type 1 only or both.</w:t>
            </w:r>
          </w:p>
          <w:p w14:paraId="396FCBD9" w14:textId="77777777" w:rsidR="00DD2B4F" w:rsidRDefault="00DD2B4F" w:rsidP="00FC20FF">
            <w:pPr>
              <w:spacing w:after="120"/>
              <w:jc w:val="both"/>
              <w:rPr>
                <w:rFonts w:eastAsia="微软雅黑"/>
                <w:color w:val="000000"/>
                <w:lang w:val="en-GB" w:eastAsia="zh-CN"/>
              </w:rPr>
            </w:pPr>
            <w:r>
              <w:rPr>
                <w:rFonts w:eastAsia="微软雅黑" w:hint="eastAsia"/>
                <w:color w:val="000000"/>
                <w:lang w:val="en-GB" w:eastAsia="zh-CN"/>
              </w:rPr>
              <w:t xml:space="preserve">In addition, some companies think it is low priority issue. </w:t>
            </w:r>
          </w:p>
          <w:p w14:paraId="50ADE044" w14:textId="77777777" w:rsidR="00FC20FF" w:rsidRDefault="00FC20FF" w:rsidP="00FC20FF">
            <w:pPr>
              <w:spacing w:after="120"/>
              <w:jc w:val="both"/>
              <w:rPr>
                <w:rFonts w:eastAsia="微软雅黑"/>
                <w:color w:val="000000"/>
                <w:lang w:val="en-GB" w:eastAsia="zh-CN"/>
              </w:rPr>
            </w:pPr>
            <w:r>
              <w:rPr>
                <w:rFonts w:eastAsia="微软雅黑" w:hint="eastAsia"/>
                <w:color w:val="000000"/>
                <w:lang w:val="en-GB" w:eastAsia="zh-CN"/>
              </w:rPr>
              <w:t xml:space="preserve">From my understanding, the issue of RA type 0 is mainly unaligned boundary between RBG and subband and it is discussed in a separate </w:t>
            </w:r>
            <w:r>
              <w:rPr>
                <w:rFonts w:eastAsia="微软雅黑"/>
                <w:color w:val="000000"/>
                <w:lang w:val="en-GB" w:eastAsia="zh-CN"/>
              </w:rPr>
              <w:t>proposal</w:t>
            </w:r>
            <w:r>
              <w:rPr>
                <w:rFonts w:eastAsia="微软雅黑" w:hint="eastAsia"/>
                <w:color w:val="000000"/>
                <w:lang w:val="en-GB" w:eastAsia="zh-CN"/>
              </w:rPr>
              <w:t xml:space="preserve"> so it seems ok to cover RA type 1 only in this proposal.</w:t>
            </w:r>
          </w:p>
          <w:p w14:paraId="51D9BCD2" w14:textId="77777777" w:rsidR="00FC20FF" w:rsidRDefault="00FC20FF" w:rsidP="00FC20FF">
            <w:pPr>
              <w:spacing w:after="120"/>
              <w:jc w:val="both"/>
              <w:rPr>
                <w:rFonts w:eastAsia="微软雅黑"/>
                <w:color w:val="000000"/>
                <w:lang w:val="en-GB" w:eastAsia="zh-CN"/>
              </w:rPr>
            </w:pPr>
            <w:r>
              <w:rPr>
                <w:rFonts w:eastAsia="微软雅黑" w:hint="eastAsia"/>
                <w:color w:val="000000"/>
                <w:lang w:val="en-GB" w:eastAsia="zh-CN"/>
              </w:rPr>
              <w:t>Regarding why enhancements for RA type 1 is needed considering that RA type 0 can support non-contiguous FDRA already, as Sony commented, RA type 0 cannot be used in fallback DCI and is likely to have larger DCI overhead.</w:t>
            </w:r>
          </w:p>
          <w:p w14:paraId="2A2B1A86" w14:textId="55B0AE51" w:rsidR="00FC20FF" w:rsidRDefault="00FC20FF" w:rsidP="00FC20FF">
            <w:pPr>
              <w:spacing w:after="120"/>
              <w:jc w:val="both"/>
              <w:rPr>
                <w:rFonts w:eastAsia="微软雅黑"/>
                <w:color w:val="000000"/>
                <w:lang w:val="en-GB" w:eastAsia="zh-CN"/>
              </w:rPr>
            </w:pPr>
            <w:r>
              <w:rPr>
                <w:rFonts w:eastAsia="微软雅黑" w:hint="eastAsia"/>
                <w:color w:val="000000"/>
                <w:lang w:val="en-GB" w:eastAsia="zh-CN"/>
              </w:rPr>
              <w:t>Please provide your further comments.</w:t>
            </w:r>
          </w:p>
        </w:tc>
      </w:tr>
      <w:tr w:rsidR="00DD2B4F" w14:paraId="61C2C2D6" w14:textId="77777777" w:rsidTr="007A3CC9">
        <w:tc>
          <w:tcPr>
            <w:tcW w:w="1865" w:type="dxa"/>
          </w:tcPr>
          <w:p w14:paraId="2927B186" w14:textId="5DDC7A5D" w:rsidR="00DD2B4F" w:rsidRDefault="00343917" w:rsidP="00DD2B4F">
            <w:pPr>
              <w:spacing w:after="120"/>
              <w:jc w:val="center"/>
              <w:rPr>
                <w:rFonts w:eastAsia="微软雅黑"/>
                <w:color w:val="000000"/>
                <w:lang w:val="en-GB" w:eastAsia="zh-CN"/>
              </w:rPr>
            </w:pPr>
            <w:r>
              <w:rPr>
                <w:rFonts w:eastAsia="微软雅黑"/>
                <w:color w:val="000000"/>
                <w:lang w:val="en-GB" w:eastAsia="zh-CN"/>
              </w:rPr>
              <w:t>New H3C</w:t>
            </w:r>
          </w:p>
        </w:tc>
        <w:tc>
          <w:tcPr>
            <w:tcW w:w="7195" w:type="dxa"/>
          </w:tcPr>
          <w:p w14:paraId="03AB6809" w14:textId="0B510B93" w:rsidR="00DD2B4F" w:rsidRDefault="00343917" w:rsidP="00343917">
            <w:pPr>
              <w:spacing w:after="120"/>
              <w:jc w:val="both"/>
              <w:rPr>
                <w:rFonts w:eastAsia="微软雅黑"/>
                <w:color w:val="000000"/>
                <w:lang w:val="en-GB" w:eastAsia="zh-CN"/>
              </w:rPr>
            </w:pPr>
            <w:r>
              <w:rPr>
                <w:rFonts w:eastAsia="微软雅黑"/>
                <w:color w:val="000000"/>
                <w:lang w:val="en-GB" w:eastAsia="zh-CN"/>
              </w:rPr>
              <w:t>First of all, we need define the new term “DL suband”</w:t>
            </w:r>
          </w:p>
        </w:tc>
      </w:tr>
      <w:tr w:rsidR="00DD2B4F" w14:paraId="74991295" w14:textId="77777777" w:rsidTr="007A3CC9">
        <w:tc>
          <w:tcPr>
            <w:tcW w:w="1865" w:type="dxa"/>
          </w:tcPr>
          <w:p w14:paraId="07B97F79" w14:textId="2E4AD73C" w:rsidR="00DD2B4F" w:rsidRPr="00246FFD" w:rsidRDefault="00246FFD" w:rsidP="00DD2B4F">
            <w:pPr>
              <w:spacing w:after="120"/>
              <w:jc w:val="center"/>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ILUS</w:t>
            </w:r>
          </w:p>
        </w:tc>
        <w:tc>
          <w:tcPr>
            <w:tcW w:w="7195" w:type="dxa"/>
          </w:tcPr>
          <w:p w14:paraId="1CCB7A4D" w14:textId="375A5EBB" w:rsidR="00246FFD" w:rsidRDefault="00246FFD" w:rsidP="00DD2B4F">
            <w:pPr>
              <w:spacing w:after="120"/>
              <w:jc w:val="both"/>
              <w:rPr>
                <w:rFonts w:eastAsia="Malgun Gothic"/>
                <w:color w:val="000000"/>
                <w:lang w:val="en-GB" w:eastAsia="ko-KR"/>
              </w:rPr>
            </w:pPr>
            <w:r>
              <w:rPr>
                <w:rFonts w:eastAsia="Malgun Gothic"/>
                <w:color w:val="000000"/>
                <w:lang w:val="en-GB" w:eastAsia="ko-KR"/>
              </w:rPr>
              <w:t xml:space="preserve">Thanks for the clarification. </w:t>
            </w:r>
            <w:r>
              <w:rPr>
                <w:rFonts w:eastAsia="Malgun Gothic" w:hint="eastAsia"/>
                <w:color w:val="000000"/>
                <w:lang w:val="en-GB" w:eastAsia="ko-KR"/>
              </w:rPr>
              <w:t>N</w:t>
            </w:r>
            <w:r>
              <w:rPr>
                <w:rFonts w:eastAsia="Malgun Gothic"/>
                <w:color w:val="000000"/>
                <w:lang w:val="en-GB" w:eastAsia="ko-KR"/>
              </w:rPr>
              <w:t>ow we understand the intention of the proposal.</w:t>
            </w:r>
          </w:p>
          <w:p w14:paraId="0DF7EEF2" w14:textId="2B0200F7" w:rsidR="00246FFD" w:rsidRDefault="00246FFD" w:rsidP="00DD2B4F">
            <w:pPr>
              <w:spacing w:after="120"/>
              <w:jc w:val="both"/>
              <w:rPr>
                <w:rFonts w:eastAsia="Malgun Gothic"/>
                <w:color w:val="000000"/>
                <w:lang w:val="en-GB" w:eastAsia="ko-KR"/>
              </w:rPr>
            </w:pPr>
            <w:r>
              <w:rPr>
                <w:rFonts w:eastAsia="Malgun Gothic" w:hint="eastAsia"/>
                <w:color w:val="000000"/>
                <w:lang w:val="en-GB" w:eastAsia="ko-KR"/>
              </w:rPr>
              <w:t>H</w:t>
            </w:r>
            <w:r>
              <w:rPr>
                <w:rFonts w:eastAsia="Malgun Gothic"/>
                <w:color w:val="000000"/>
                <w:lang w:val="en-GB" w:eastAsia="ko-KR"/>
              </w:rPr>
              <w:t>owever, it may focus on ‘non-contiguous PDSCH scheduled via FDRA type 1’, not on the FDRA type 1 itself. Thus, we propose to modify the proposal as following:</w:t>
            </w:r>
          </w:p>
          <w:p w14:paraId="06EBC96B" w14:textId="13834AF7" w:rsidR="004B4147" w:rsidRPr="004B4147" w:rsidRDefault="004B4147" w:rsidP="00DD2B4F">
            <w:pPr>
              <w:spacing w:after="120"/>
              <w:jc w:val="both"/>
              <w:rPr>
                <w:rFonts w:eastAsia="Malgun Gothic"/>
                <w:b/>
                <w:bCs/>
                <w:color w:val="000000"/>
                <w:lang w:val="en-GB" w:eastAsia="ko-KR"/>
              </w:rPr>
            </w:pPr>
            <w:r w:rsidRPr="004B4147">
              <w:rPr>
                <w:rFonts w:eastAsia="Malgun Gothic" w:hint="eastAsia"/>
                <w:b/>
                <w:bCs/>
                <w:color w:val="000000"/>
                <w:lang w:val="en-GB" w:eastAsia="ko-KR"/>
              </w:rPr>
              <w:t>P</w:t>
            </w:r>
            <w:r w:rsidRPr="004B4147">
              <w:rPr>
                <w:rFonts w:eastAsia="Malgun Gothic"/>
                <w:b/>
                <w:bCs/>
                <w:color w:val="000000"/>
                <w:lang w:val="en-GB" w:eastAsia="ko-KR"/>
              </w:rPr>
              <w:t>roposed Agreement:</w:t>
            </w:r>
          </w:p>
          <w:p w14:paraId="4D98A905" w14:textId="78821437" w:rsidR="00246FFD" w:rsidRPr="00246FFD" w:rsidRDefault="00246FFD" w:rsidP="004B4147">
            <w:pPr>
              <w:spacing w:after="120"/>
              <w:jc w:val="both"/>
              <w:rPr>
                <w:rFonts w:eastAsia="Malgun Gothic"/>
                <w:color w:val="000000"/>
                <w:lang w:eastAsia="ko-KR"/>
              </w:rPr>
            </w:pPr>
            <w:r>
              <w:rPr>
                <w:rFonts w:eastAsia="Malgun Gothic" w:hint="eastAsia"/>
                <w:color w:val="000000"/>
                <w:lang w:val="en-GB" w:eastAsia="ko-KR"/>
              </w:rPr>
              <w:t>S</w:t>
            </w:r>
            <w:r>
              <w:rPr>
                <w:rFonts w:eastAsia="Malgun Gothic"/>
                <w:color w:val="000000"/>
                <w:lang w:val="en-GB" w:eastAsia="ko-KR"/>
              </w:rPr>
              <w:t>tudy impact and potential enhancements of non-contiguous PDSCH scheduled via FDRA type 1 across DL subbands.</w:t>
            </w:r>
          </w:p>
        </w:tc>
      </w:tr>
      <w:tr w:rsidR="00A3564E" w14:paraId="55E0CAD1" w14:textId="77777777" w:rsidTr="007A3CC9">
        <w:tc>
          <w:tcPr>
            <w:tcW w:w="1865" w:type="dxa"/>
          </w:tcPr>
          <w:p w14:paraId="2F6AE24E" w14:textId="38DD7199" w:rsidR="00A3564E" w:rsidRDefault="00A3564E" w:rsidP="00A3564E">
            <w:pPr>
              <w:spacing w:after="120"/>
              <w:jc w:val="center"/>
              <w:rPr>
                <w:rFonts w:eastAsia="微软雅黑"/>
                <w:color w:val="000000"/>
                <w:lang w:val="en-GB" w:eastAsia="zh-CN"/>
              </w:rPr>
            </w:pPr>
            <w:r w:rsidRPr="003F7BDB">
              <w:t>Spreadtrum</w:t>
            </w:r>
          </w:p>
        </w:tc>
        <w:tc>
          <w:tcPr>
            <w:tcW w:w="7195" w:type="dxa"/>
          </w:tcPr>
          <w:p w14:paraId="32788DB3" w14:textId="225BCE94" w:rsidR="00A3564E" w:rsidRDefault="00A3564E" w:rsidP="00A3564E">
            <w:pPr>
              <w:spacing w:after="120"/>
              <w:jc w:val="both"/>
              <w:rPr>
                <w:rFonts w:eastAsia="微软雅黑"/>
                <w:color w:val="000000"/>
                <w:lang w:val="en-GB" w:eastAsia="zh-CN"/>
              </w:rPr>
            </w:pPr>
            <w:r w:rsidRPr="003F7BDB">
              <w:t xml:space="preserve">We support the proposal. Also fine to separately discuss RA type 0. </w:t>
            </w:r>
          </w:p>
        </w:tc>
      </w:tr>
      <w:tr w:rsidR="00DF7361" w14:paraId="5B5C96BB" w14:textId="77777777" w:rsidTr="007A3CC9">
        <w:tc>
          <w:tcPr>
            <w:tcW w:w="1865" w:type="dxa"/>
          </w:tcPr>
          <w:p w14:paraId="2BD19602" w14:textId="0E123858"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195" w:type="dxa"/>
          </w:tcPr>
          <w:p w14:paraId="6E840FBC" w14:textId="66B8281B" w:rsidR="00DF7361" w:rsidRDefault="00DF7361" w:rsidP="00DF7361">
            <w:pPr>
              <w:rPr>
                <w:rFonts w:eastAsia="微软雅黑"/>
                <w:color w:val="000000"/>
                <w:lang w:val="en-GB" w:eastAsia="zh-CN"/>
              </w:rPr>
            </w:pPr>
            <w:r>
              <w:rPr>
                <w:rFonts w:eastAsia="微软雅黑"/>
                <w:color w:val="000000"/>
                <w:lang w:val="en-GB" w:eastAsia="zh-CN"/>
              </w:rPr>
              <w:t>As we commented in Round 2, we are generally open to study RA enhancements. Specifically, PDSCH RA Type 1 enhancements, we see the risk that we repeat Rel-15 NR design and will end up working on a PDSCH RA Type 3. We think this is unwarranted. PDSCH RA Type 0 is available and working for the case of center SBFD SB, so from the feasibility perspective in the Rel-18 SID, the system is not broken when SBFD is introduced.</w:t>
            </w:r>
          </w:p>
        </w:tc>
      </w:tr>
      <w:tr w:rsidR="009F341B" w14:paraId="7037B160" w14:textId="77777777" w:rsidTr="007A3CC9">
        <w:tc>
          <w:tcPr>
            <w:tcW w:w="1865" w:type="dxa"/>
          </w:tcPr>
          <w:p w14:paraId="0A0F724E" w14:textId="7FCB07C9" w:rsidR="009F341B" w:rsidRDefault="009F341B" w:rsidP="009F341B">
            <w:pPr>
              <w:spacing w:after="120"/>
              <w:jc w:val="center"/>
              <w:rPr>
                <w:rFonts w:eastAsia="微软雅黑"/>
                <w:color w:val="000000"/>
                <w:lang w:val="en-GB" w:eastAsia="zh-CN"/>
              </w:rPr>
            </w:pPr>
            <w:r>
              <w:rPr>
                <w:rFonts w:eastAsia="微软雅黑"/>
                <w:color w:val="000000"/>
                <w:lang w:val="en-GB" w:eastAsia="zh-CN"/>
              </w:rPr>
              <w:t>Sony</w:t>
            </w:r>
          </w:p>
        </w:tc>
        <w:tc>
          <w:tcPr>
            <w:tcW w:w="7195" w:type="dxa"/>
          </w:tcPr>
          <w:p w14:paraId="2AF6B337" w14:textId="77777777" w:rsidR="009F341B" w:rsidRDefault="009F341B" w:rsidP="009F341B">
            <w:pPr>
              <w:rPr>
                <w:rFonts w:eastAsia="微软雅黑"/>
                <w:color w:val="000000"/>
                <w:lang w:val="en-GB" w:eastAsia="zh-CN"/>
              </w:rPr>
            </w:pPr>
            <w:r>
              <w:rPr>
                <w:rFonts w:eastAsia="微软雅黑"/>
                <w:color w:val="000000"/>
                <w:lang w:val="en-GB" w:eastAsia="zh-CN"/>
              </w:rPr>
              <w:t xml:space="preserve">Fine with the proposal.  </w:t>
            </w:r>
          </w:p>
          <w:p w14:paraId="0DA0E32B" w14:textId="55460EEF" w:rsidR="009F341B" w:rsidRDefault="009F341B" w:rsidP="009F341B">
            <w:pPr>
              <w:spacing w:after="120"/>
              <w:jc w:val="both"/>
              <w:rPr>
                <w:rFonts w:eastAsia="微软雅黑"/>
                <w:color w:val="000000"/>
                <w:lang w:val="en-GB" w:eastAsia="zh-CN"/>
              </w:rPr>
            </w:pPr>
            <w:r>
              <w:rPr>
                <w:rFonts w:eastAsia="微软雅黑"/>
                <w:color w:val="000000"/>
                <w:lang w:val="en-GB" w:eastAsia="zh-CN"/>
              </w:rPr>
              <w:t xml:space="preserve">Type 0 and Type 1 were introduced for legacy operations, where each has their own benefits and hence, it </w:t>
            </w:r>
            <w:proofErr w:type="gramStart"/>
            <w:r>
              <w:rPr>
                <w:rFonts w:eastAsia="微软雅黑"/>
                <w:color w:val="000000"/>
                <w:lang w:val="en-GB" w:eastAsia="zh-CN"/>
              </w:rPr>
              <w:t>make</w:t>
            </w:r>
            <w:proofErr w:type="gramEnd"/>
            <w:r>
              <w:rPr>
                <w:rFonts w:eastAsia="微软雅黑"/>
                <w:color w:val="000000"/>
                <w:lang w:val="en-GB" w:eastAsia="zh-CN"/>
              </w:rPr>
              <w:t xml:space="preserve"> sense that these benefits are also available for SBFD operations.  That is, Rel-18 sholdn’t </w:t>
            </w:r>
            <w:proofErr w:type="gramStart"/>
            <w:r>
              <w:rPr>
                <w:rFonts w:eastAsia="微软雅黑"/>
                <w:color w:val="000000"/>
                <w:lang w:val="en-GB" w:eastAsia="zh-CN"/>
              </w:rPr>
              <w:t>be</w:t>
            </w:r>
            <w:proofErr w:type="gramEnd"/>
            <w:r>
              <w:rPr>
                <w:rFonts w:eastAsia="微软雅黑"/>
                <w:color w:val="000000"/>
                <w:lang w:val="en-GB" w:eastAsia="zh-CN"/>
              </w:rPr>
              <w:t xml:space="preserve"> a step back from Rel-17.</w:t>
            </w:r>
          </w:p>
        </w:tc>
      </w:tr>
      <w:tr w:rsidR="00A9363F" w14:paraId="767AC9AC" w14:textId="77777777" w:rsidTr="007A3CC9">
        <w:tc>
          <w:tcPr>
            <w:tcW w:w="1865" w:type="dxa"/>
          </w:tcPr>
          <w:p w14:paraId="239C9807" w14:textId="0A15BD87" w:rsidR="00A9363F" w:rsidRDefault="00121255" w:rsidP="00A9363F">
            <w:pPr>
              <w:spacing w:after="120"/>
              <w:jc w:val="center"/>
              <w:rPr>
                <w:rFonts w:eastAsia="微软雅黑"/>
                <w:color w:val="000000"/>
                <w:lang w:val="en-GB" w:eastAsia="zh-CN"/>
              </w:rPr>
            </w:pPr>
            <w:r>
              <w:rPr>
                <w:rFonts w:eastAsia="微软雅黑"/>
                <w:color w:val="000000"/>
                <w:lang w:val="en-GB" w:eastAsia="zh-CN"/>
              </w:rPr>
              <w:t>MediaTek</w:t>
            </w:r>
          </w:p>
        </w:tc>
        <w:tc>
          <w:tcPr>
            <w:tcW w:w="7195" w:type="dxa"/>
          </w:tcPr>
          <w:p w14:paraId="73A4E4D0" w14:textId="77777777" w:rsidR="00A9363F" w:rsidRDefault="00A9363F" w:rsidP="00A9363F">
            <w:pPr>
              <w:rPr>
                <w:rFonts w:eastAsia="微软雅黑"/>
                <w:color w:val="000000"/>
                <w:lang w:val="en-GB" w:eastAsia="zh-CN"/>
              </w:rPr>
            </w:pPr>
            <w:bookmarkStart w:id="27" w:name="_Hlk116638098"/>
            <w:r>
              <w:rPr>
                <w:rFonts w:eastAsia="微软雅黑"/>
                <w:color w:val="000000"/>
                <w:lang w:val="en-GB" w:eastAsia="zh-CN"/>
              </w:rPr>
              <w:t>Support with change to include both FDRA types:</w:t>
            </w:r>
          </w:p>
          <w:p w14:paraId="49810A73" w14:textId="17EB0157" w:rsidR="00A9363F" w:rsidRDefault="00A9363F" w:rsidP="00A9363F">
            <w:pPr>
              <w:spacing w:after="120"/>
              <w:jc w:val="both"/>
              <w:rPr>
                <w:rFonts w:eastAsia="微软雅黑"/>
                <w:color w:val="000000"/>
                <w:lang w:val="en-GB" w:eastAsia="zh-CN"/>
              </w:rPr>
            </w:pPr>
            <w:r>
              <w:rPr>
                <w:rFonts w:eastAsiaTheme="minorEastAsia"/>
                <w:lang w:eastAsia="zh-CN"/>
              </w:rPr>
              <w:t xml:space="preserve">Study impact and potential enhancements of </w:t>
            </w:r>
            <w:r>
              <w:rPr>
                <w:rFonts w:eastAsiaTheme="minorEastAsia"/>
                <w:strike/>
                <w:lang w:eastAsia="zh-CN"/>
              </w:rPr>
              <w:t>n</w:t>
            </w:r>
            <w:r>
              <w:rPr>
                <w:rFonts w:eastAsiaTheme="minorEastAsia"/>
                <w:strike/>
              </w:rPr>
              <w:t>on-contiguous</w:t>
            </w:r>
            <w:r>
              <w:rPr>
                <w:rFonts w:eastAsiaTheme="minorEastAsia"/>
              </w:rPr>
              <w:t xml:space="preserve"> FDRA</w:t>
            </w:r>
            <w:r>
              <w:rPr>
                <w:rFonts w:eastAsiaTheme="minorEastAsia"/>
                <w:lang w:eastAsia="zh-CN"/>
              </w:rPr>
              <w:t xml:space="preserve"> </w:t>
            </w:r>
            <w:r>
              <w:rPr>
                <w:rFonts w:eastAsiaTheme="minorEastAsia"/>
                <w:strike/>
                <w:lang w:eastAsia="zh-CN"/>
              </w:rPr>
              <w:t>for RA type 1</w:t>
            </w:r>
            <w:r>
              <w:rPr>
                <w:rFonts w:eastAsiaTheme="minorEastAsia"/>
                <w:strike/>
              </w:rPr>
              <w:t xml:space="preserve"> </w:t>
            </w:r>
            <w:r>
              <w:rPr>
                <w:rFonts w:eastAsiaTheme="minorEastAsia"/>
              </w:rPr>
              <w:t>across DL subbands</w:t>
            </w:r>
            <w:r>
              <w:rPr>
                <w:rFonts w:eastAsiaTheme="minorEastAsia"/>
                <w:lang w:eastAsia="zh-CN"/>
              </w:rPr>
              <w:t xml:space="preserve"> for PDSCH.</w:t>
            </w:r>
            <w:bookmarkEnd w:id="27"/>
          </w:p>
        </w:tc>
      </w:tr>
      <w:tr w:rsidR="007C50AD" w14:paraId="601AA26C" w14:textId="77777777" w:rsidTr="007A3CC9">
        <w:tc>
          <w:tcPr>
            <w:tcW w:w="1865" w:type="dxa"/>
          </w:tcPr>
          <w:p w14:paraId="5F97BAE7" w14:textId="432A211F" w:rsidR="007C50AD" w:rsidRDefault="007C50AD" w:rsidP="007C50AD">
            <w:pPr>
              <w:spacing w:after="120"/>
              <w:jc w:val="center"/>
              <w:rPr>
                <w:rFonts w:eastAsia="微软雅黑"/>
                <w:color w:val="000000"/>
                <w:lang w:val="en-GB" w:eastAsia="zh-CN"/>
              </w:rPr>
            </w:pPr>
            <w:r>
              <w:rPr>
                <w:rFonts w:eastAsia="微软雅黑"/>
                <w:color w:val="000000"/>
                <w:lang w:val="en-GB" w:eastAsia="zh-CN"/>
              </w:rPr>
              <w:t>NEC</w:t>
            </w:r>
          </w:p>
        </w:tc>
        <w:tc>
          <w:tcPr>
            <w:tcW w:w="7195" w:type="dxa"/>
          </w:tcPr>
          <w:p w14:paraId="5AEA0DA7" w14:textId="42458551" w:rsidR="007C50AD" w:rsidRDefault="007C50AD" w:rsidP="007C50AD">
            <w:pPr>
              <w:spacing w:after="120"/>
              <w:jc w:val="both"/>
              <w:rPr>
                <w:rFonts w:eastAsia="微软雅黑"/>
                <w:color w:val="000000"/>
                <w:lang w:val="en-GB" w:eastAsia="zh-CN"/>
              </w:rPr>
            </w:pPr>
            <w:r>
              <w:rPr>
                <w:rFonts w:eastAsia="微软雅黑"/>
                <w:color w:val="000000"/>
                <w:lang w:val="en-GB" w:eastAsia="zh-CN"/>
              </w:rPr>
              <w:t xml:space="preserve">We agree with Sony that RA type 0 can not be used in all situations (e.g. due to its larger DCI overhead), we think that it is useful to also support RA type 1 for the study where potential enhancements need to be considered to ensure compatibility of interleaving procedure with SBFD operation. </w:t>
            </w:r>
          </w:p>
        </w:tc>
      </w:tr>
      <w:tr w:rsidR="00E96B81" w14:paraId="253F1345" w14:textId="77777777" w:rsidTr="007A3CC9">
        <w:tc>
          <w:tcPr>
            <w:tcW w:w="1865" w:type="dxa"/>
          </w:tcPr>
          <w:p w14:paraId="78D5F281" w14:textId="5410240D" w:rsidR="00E96B81" w:rsidRDefault="00E96B81" w:rsidP="00E96B81">
            <w:pPr>
              <w:spacing w:after="120"/>
              <w:jc w:val="center"/>
              <w:rPr>
                <w:rFonts w:eastAsia="Malgun Gothic"/>
                <w:color w:val="000000"/>
                <w:lang w:val="en-GB" w:eastAsia="ko-KR"/>
              </w:rPr>
            </w:pPr>
            <w:r>
              <w:rPr>
                <w:rFonts w:eastAsia="微软雅黑"/>
                <w:color w:val="000000"/>
                <w:lang w:val="en-GB" w:eastAsia="zh-CN"/>
              </w:rPr>
              <w:t>InterDigital</w:t>
            </w:r>
          </w:p>
        </w:tc>
        <w:tc>
          <w:tcPr>
            <w:tcW w:w="7195" w:type="dxa"/>
          </w:tcPr>
          <w:p w14:paraId="42C546EF" w14:textId="0A43F805" w:rsidR="00E96B81" w:rsidRDefault="00E96B81" w:rsidP="00E96B81">
            <w:pPr>
              <w:spacing w:after="120"/>
              <w:jc w:val="both"/>
              <w:rPr>
                <w:rFonts w:eastAsia="Malgun Gothic"/>
                <w:color w:val="000000"/>
                <w:lang w:val="en-GB" w:eastAsia="ko-KR"/>
              </w:rPr>
            </w:pPr>
            <w:r>
              <w:rPr>
                <w:rFonts w:eastAsia="微软雅黑"/>
                <w:color w:val="000000"/>
                <w:lang w:val="en-GB" w:eastAsia="zh-CN"/>
              </w:rPr>
              <w:t>Agree with WILUS’s revision.</w:t>
            </w:r>
          </w:p>
        </w:tc>
      </w:tr>
      <w:tr w:rsidR="00A112C3" w14:paraId="5A268889" w14:textId="77777777" w:rsidTr="007A3CC9">
        <w:tc>
          <w:tcPr>
            <w:tcW w:w="1865" w:type="dxa"/>
          </w:tcPr>
          <w:p w14:paraId="10BDA4F6" w14:textId="05FA9C17" w:rsidR="00A112C3" w:rsidRDefault="00A112C3" w:rsidP="00A112C3">
            <w:pPr>
              <w:spacing w:after="120"/>
              <w:jc w:val="center"/>
              <w:rPr>
                <w:rFonts w:eastAsia="微软雅黑"/>
                <w:color w:val="000000"/>
                <w:lang w:val="en-GB" w:eastAsia="zh-CN"/>
              </w:rPr>
            </w:pPr>
            <w:r>
              <w:rPr>
                <w:rFonts w:eastAsia="Malgun Gothic"/>
                <w:color w:val="000000"/>
                <w:lang w:val="en-GB" w:eastAsia="ko-KR"/>
              </w:rPr>
              <w:t>Sharp</w:t>
            </w:r>
          </w:p>
        </w:tc>
        <w:tc>
          <w:tcPr>
            <w:tcW w:w="7195" w:type="dxa"/>
          </w:tcPr>
          <w:p w14:paraId="7A42E3BC" w14:textId="77777777" w:rsidR="00A112C3" w:rsidRDefault="00A112C3" w:rsidP="00A112C3">
            <w:pPr>
              <w:spacing w:after="120"/>
              <w:jc w:val="both"/>
              <w:rPr>
                <w:rFonts w:eastAsia="微软雅黑"/>
                <w:color w:val="000000"/>
                <w:lang w:val="en-GB" w:eastAsia="zh-CN"/>
              </w:rPr>
            </w:pPr>
            <w:r>
              <w:rPr>
                <w:rFonts w:eastAsia="微软雅黑"/>
                <w:color w:val="000000"/>
                <w:lang w:val="en-GB" w:eastAsia="zh-CN"/>
              </w:rPr>
              <w:t>As discussed in our contribution, the existing rate matching pattern cannot overlap with DMRS for PDSCH, which is intended not to change the channel estimation behaviour. Therefore, change to FDRA for PDSCH should be studied with high priority.</w:t>
            </w:r>
          </w:p>
          <w:p w14:paraId="566E224B" w14:textId="7327AB24" w:rsidR="00A112C3" w:rsidRDefault="00A112C3" w:rsidP="00A112C3">
            <w:pPr>
              <w:spacing w:after="120"/>
              <w:jc w:val="both"/>
              <w:rPr>
                <w:rFonts w:eastAsia="微软雅黑"/>
                <w:color w:val="000000"/>
                <w:lang w:val="en-GB" w:eastAsia="zh-CN"/>
              </w:rPr>
            </w:pPr>
            <w:r>
              <w:rPr>
                <w:rFonts w:eastAsia="微软雅黑"/>
                <w:color w:val="000000"/>
                <w:lang w:val="en-GB" w:eastAsia="zh-CN"/>
              </w:rPr>
              <w:t>Further, in our understanding, the fact that DCI format 1_0 only supports RA type-1 should be considered.</w:t>
            </w:r>
          </w:p>
        </w:tc>
      </w:tr>
      <w:tr w:rsidR="007A3CC9" w14:paraId="753B5E14" w14:textId="77777777" w:rsidTr="007A3CC9">
        <w:tc>
          <w:tcPr>
            <w:tcW w:w="1865" w:type="dxa"/>
          </w:tcPr>
          <w:p w14:paraId="6E8251E7" w14:textId="63F27129" w:rsidR="007A3CC9" w:rsidRDefault="007A3CC9" w:rsidP="007A3CC9">
            <w:pPr>
              <w:spacing w:after="120"/>
              <w:jc w:val="center"/>
              <w:rPr>
                <w:rFonts w:eastAsia="Malgun Gothic"/>
                <w:color w:val="000000"/>
                <w:lang w:val="en-GB" w:eastAsia="ko-KR"/>
              </w:rPr>
            </w:pPr>
            <w:r>
              <w:rPr>
                <w:rFonts w:eastAsia="Malgun Gothic"/>
                <w:color w:val="000000"/>
                <w:lang w:val="en-GB" w:eastAsia="ko-KR"/>
              </w:rPr>
              <w:t>QC</w:t>
            </w:r>
          </w:p>
        </w:tc>
        <w:tc>
          <w:tcPr>
            <w:tcW w:w="7195" w:type="dxa"/>
          </w:tcPr>
          <w:p w14:paraId="188D0667" w14:textId="66EC11CD" w:rsidR="007A3CC9" w:rsidRDefault="007A3CC9" w:rsidP="007A3CC9">
            <w:pPr>
              <w:spacing w:after="120"/>
              <w:jc w:val="both"/>
              <w:rPr>
                <w:rFonts w:eastAsia="微软雅黑"/>
                <w:color w:val="000000"/>
                <w:lang w:val="en-GB" w:eastAsia="zh-CN"/>
              </w:rPr>
            </w:pPr>
            <w:r>
              <w:rPr>
                <w:rFonts w:eastAsia="Malgun Gothic"/>
                <w:color w:val="000000"/>
                <w:lang w:val="en-GB" w:eastAsia="ko-KR"/>
              </w:rPr>
              <w:t xml:space="preserve">We support the updated proposal by MediaTek. </w:t>
            </w:r>
          </w:p>
        </w:tc>
      </w:tr>
      <w:tr w:rsidR="00B01DB1" w:rsidRPr="00B01DB1" w14:paraId="75C26623" w14:textId="77777777" w:rsidTr="007A3CC9">
        <w:tc>
          <w:tcPr>
            <w:tcW w:w="1865" w:type="dxa"/>
          </w:tcPr>
          <w:p w14:paraId="5C732234" w14:textId="35DB8BA8" w:rsidR="00B01DB1" w:rsidRPr="00B01DB1" w:rsidRDefault="00B01DB1" w:rsidP="00B01DB1">
            <w:pPr>
              <w:spacing w:after="120"/>
              <w:jc w:val="center"/>
              <w:rPr>
                <w:rFonts w:eastAsia="Malgun Gothic"/>
                <w:color w:val="000000"/>
                <w:lang w:val="en-GB" w:eastAsia="ko-KR"/>
              </w:rPr>
            </w:pPr>
            <w:r>
              <w:rPr>
                <w:rFonts w:eastAsia="Malgun Gothic"/>
                <w:color w:val="000000"/>
                <w:lang w:val="en-GB" w:eastAsia="ko-KR"/>
              </w:rPr>
              <w:t>Ericsson</w:t>
            </w:r>
          </w:p>
        </w:tc>
        <w:tc>
          <w:tcPr>
            <w:tcW w:w="7195" w:type="dxa"/>
          </w:tcPr>
          <w:p w14:paraId="42898D97" w14:textId="77777777" w:rsidR="00B01DB1" w:rsidRDefault="00B01DB1" w:rsidP="00B01DB1">
            <w:pPr>
              <w:spacing w:after="120"/>
              <w:jc w:val="both"/>
              <w:rPr>
                <w:rFonts w:eastAsia="微软雅黑"/>
                <w:color w:val="000000"/>
                <w:lang w:val="en-GB" w:eastAsia="zh-CN"/>
              </w:rPr>
            </w:pPr>
            <w:r>
              <w:rPr>
                <w:rFonts w:eastAsia="微软雅黑"/>
                <w:color w:val="000000"/>
                <w:lang w:val="en-GB" w:eastAsia="zh-CN"/>
              </w:rPr>
              <w:t xml:space="preserve">We do not support this proposal, and we very much agree with Samsung's comments that this could end up as RAN1 working on RA Type 3 where Type 3 is just another variant of Type 0. Why should we waste time doing that, especially when it is likely that the </w:t>
            </w:r>
            <w:r>
              <w:rPr>
                <w:rFonts w:eastAsia="微软雅黑"/>
                <w:color w:val="000000"/>
                <w:lang w:val="en-GB" w:eastAsia="zh-CN"/>
              </w:rPr>
              <w:lastRenderedPageBreak/>
              <w:t>overhead would end up being similar (or even greater) than that for Type 0.</w:t>
            </w:r>
          </w:p>
          <w:p w14:paraId="47F3F9C9" w14:textId="3209A05D" w:rsidR="00B01DB1" w:rsidRPr="00B01DB1" w:rsidRDefault="00B01DB1" w:rsidP="00B01DB1">
            <w:pPr>
              <w:spacing w:after="120"/>
              <w:jc w:val="both"/>
              <w:rPr>
                <w:rFonts w:eastAsia="Malgun Gothic"/>
                <w:color w:val="000000"/>
                <w:lang w:val="en-GB" w:eastAsia="ko-KR"/>
              </w:rPr>
            </w:pPr>
            <w:r>
              <w:rPr>
                <w:rFonts w:eastAsia="微软雅黑"/>
                <w:color w:val="000000"/>
                <w:lang w:val="en-GB" w:eastAsia="zh-CN"/>
              </w:rPr>
              <w:t>The argument used by some companies is that we must enhance Type 1 because fallback DCI does not support Type 0. It is true that fallback DCI does not support Type 0, but just because RAN1 might enchance Type 1, it doesn't automatically mean that the enhanced Type 1 would be supported for fallback DCI, especially since it likely won't have lower overhead than Type 0. So what's the point? Fallback is fallback; and is used infrequently. It is not necessary to do special optimizations for fallback in order to schedule non-contiguos DL subbands.</w:t>
            </w:r>
          </w:p>
        </w:tc>
      </w:tr>
    </w:tbl>
    <w:p w14:paraId="60052F5A" w14:textId="77777777" w:rsidR="00DD2B4F" w:rsidRDefault="00DD2B4F">
      <w:pPr>
        <w:rPr>
          <w:rFonts w:eastAsiaTheme="minorEastAsia"/>
          <w:lang w:eastAsia="zh-CN"/>
        </w:rPr>
      </w:pPr>
    </w:p>
    <w:p w14:paraId="5C8FBE74" w14:textId="38121770" w:rsidR="00FC20FF" w:rsidRDefault="00FC20FF" w:rsidP="00FC20FF">
      <w:pPr>
        <w:pStyle w:val="3"/>
      </w:pPr>
      <w:r>
        <w:t>Proposal 1-12</w:t>
      </w:r>
      <w:r>
        <w:rPr>
          <w:rFonts w:hint="eastAsia"/>
        </w:rPr>
        <w:t>a</w:t>
      </w:r>
    </w:p>
    <w:p w14:paraId="118A61AD" w14:textId="77777777" w:rsidR="00FC20FF" w:rsidRDefault="00FC20FF" w:rsidP="00FC20FF">
      <w:pPr>
        <w:spacing w:after="120"/>
        <w:rPr>
          <w:rFonts w:eastAsiaTheme="minorEastAsia"/>
          <w:lang w:eastAsia="zh-CN"/>
        </w:rPr>
      </w:pPr>
    </w:p>
    <w:p w14:paraId="04D1F528" w14:textId="77777777" w:rsidR="00FC20FF" w:rsidRDefault="00FC20FF" w:rsidP="00FC20FF">
      <w:pPr>
        <w:spacing w:after="120"/>
        <w:rPr>
          <w:rFonts w:eastAsiaTheme="minorEastAsia"/>
          <w:b/>
          <w:lang w:eastAsia="zh-CN"/>
        </w:rPr>
      </w:pPr>
      <w:r>
        <w:rPr>
          <w:rFonts w:eastAsiaTheme="minorEastAsia"/>
          <w:b/>
          <w:lang w:eastAsia="zh-CN"/>
        </w:rPr>
        <w:t>Proposed Agreement:</w:t>
      </w:r>
    </w:p>
    <w:p w14:paraId="63256481" w14:textId="77777777" w:rsidR="00FC20FF" w:rsidRDefault="00FC20FF" w:rsidP="00FC20FF">
      <w:pPr>
        <w:rPr>
          <w:rFonts w:eastAsiaTheme="minorEastAsia"/>
          <w:lang w:val="en-GB" w:eastAsia="zh-CN"/>
        </w:rPr>
      </w:pPr>
      <w:r>
        <w:rPr>
          <w:rFonts w:eastAsiaTheme="minorEastAsia"/>
          <w:lang w:val="en-GB" w:eastAsia="zh-CN"/>
        </w:rPr>
        <w:t xml:space="preserve">Study impact and potential enhancements due to unaligned boundaries of DL/UL subband and configuration granularity </w:t>
      </w:r>
      <w:r w:rsidRPr="00FC20FF">
        <w:rPr>
          <w:rFonts w:eastAsiaTheme="minorEastAsia" w:hint="eastAsia"/>
          <w:color w:val="FF0000"/>
          <w:lang w:val="en-GB" w:eastAsia="zh-CN"/>
        </w:rPr>
        <w:t xml:space="preserve">of at </w:t>
      </w:r>
      <w:r w:rsidRPr="00FC20FF">
        <w:rPr>
          <w:rFonts w:eastAsiaTheme="minorEastAsia"/>
          <w:color w:val="FF0000"/>
          <w:lang w:val="en-GB" w:eastAsia="zh-CN"/>
        </w:rPr>
        <w:t>least</w:t>
      </w:r>
      <w:r w:rsidRPr="00FC20FF">
        <w:rPr>
          <w:rFonts w:eastAsiaTheme="minorEastAsia" w:hint="eastAsia"/>
          <w:color w:val="FF0000"/>
          <w:lang w:val="en-GB" w:eastAsia="zh-CN"/>
        </w:rPr>
        <w:t xml:space="preserve"> the following:</w:t>
      </w:r>
    </w:p>
    <w:p w14:paraId="732E55DD" w14:textId="77777777" w:rsidR="00FC20FF" w:rsidRDefault="00FC20FF" w:rsidP="00FC20FF">
      <w:pPr>
        <w:pStyle w:val="afe"/>
        <w:numPr>
          <w:ilvl w:val="0"/>
          <w:numId w:val="130"/>
        </w:numPr>
        <w:rPr>
          <w:rFonts w:eastAsiaTheme="minorEastAsia"/>
        </w:rPr>
      </w:pPr>
      <w:r w:rsidRPr="00FC20FF">
        <w:rPr>
          <w:rFonts w:eastAsiaTheme="minorEastAsia"/>
          <w:strike/>
          <w:color w:val="FF0000"/>
        </w:rPr>
        <w:t>(e.g.</w:t>
      </w:r>
      <w:r w:rsidRPr="00FC20FF">
        <w:rPr>
          <w:rFonts w:eastAsiaTheme="minorEastAsia"/>
        </w:rPr>
        <w:t xml:space="preserve"> RBG for PDSCH/PUSCH FDRA</w:t>
      </w:r>
    </w:p>
    <w:p w14:paraId="05B6A1B4" w14:textId="53A0FDEA" w:rsidR="00FC20FF" w:rsidRPr="00FC20FF" w:rsidRDefault="00FC20FF" w:rsidP="00FC20FF">
      <w:pPr>
        <w:pStyle w:val="afe"/>
        <w:numPr>
          <w:ilvl w:val="0"/>
          <w:numId w:val="130"/>
        </w:numPr>
        <w:rPr>
          <w:rFonts w:eastAsiaTheme="minorEastAsia"/>
        </w:rPr>
      </w:pPr>
      <w:r w:rsidRPr="00FC20FF">
        <w:rPr>
          <w:rFonts w:eastAsiaTheme="minorEastAsia"/>
        </w:rPr>
        <w:t>CSI reporting subband</w:t>
      </w:r>
      <w:r w:rsidRPr="00FC20FF">
        <w:rPr>
          <w:rFonts w:eastAsiaTheme="minorEastAsia"/>
          <w:strike/>
          <w:color w:val="FF0000"/>
        </w:rPr>
        <w:t>).</w:t>
      </w:r>
    </w:p>
    <w:p w14:paraId="6239D2CC" w14:textId="6AB04CC8" w:rsidR="00FC20FF" w:rsidRPr="00FC20FF" w:rsidRDefault="00FC20FF" w:rsidP="00FC20FF">
      <w:pPr>
        <w:pStyle w:val="afe"/>
        <w:numPr>
          <w:ilvl w:val="0"/>
          <w:numId w:val="130"/>
        </w:numPr>
        <w:rPr>
          <w:rFonts w:eastAsiaTheme="minorEastAsia"/>
          <w:color w:val="FF0000"/>
        </w:rPr>
      </w:pPr>
      <w:r w:rsidRPr="00FC20FF">
        <w:rPr>
          <w:rFonts w:eastAsiaTheme="minorEastAsia" w:hint="eastAsia"/>
          <w:color w:val="FF0000"/>
        </w:rPr>
        <w:t>[RBG for CORESET FDRA]</w:t>
      </w:r>
    </w:p>
    <w:p w14:paraId="087E8401" w14:textId="789ACAB0" w:rsidR="00FC20FF" w:rsidRPr="00FC20FF" w:rsidRDefault="00FC20FF" w:rsidP="00FC20FF">
      <w:pPr>
        <w:pStyle w:val="afe"/>
        <w:numPr>
          <w:ilvl w:val="0"/>
          <w:numId w:val="130"/>
        </w:numPr>
        <w:rPr>
          <w:rFonts w:eastAsiaTheme="minorEastAsia"/>
          <w:color w:val="FF0000"/>
        </w:rPr>
      </w:pPr>
      <w:r w:rsidRPr="00FC20FF">
        <w:rPr>
          <w:rFonts w:eastAsiaTheme="minorEastAsia" w:hint="eastAsia"/>
          <w:color w:val="FF0000"/>
        </w:rPr>
        <w:t>[PRG of PDSCH]</w:t>
      </w:r>
    </w:p>
    <w:p w14:paraId="65FC43E8" w14:textId="77777777" w:rsidR="00FC20FF" w:rsidRPr="00FC20FF" w:rsidRDefault="00FC20FF">
      <w:pPr>
        <w:rPr>
          <w:rFonts w:eastAsiaTheme="minorEastAsia"/>
          <w:lang w:val="en-GB" w:eastAsia="zh-CN"/>
        </w:rPr>
      </w:pPr>
    </w:p>
    <w:p w14:paraId="46C2509B" w14:textId="77777777" w:rsidR="00FC20FF" w:rsidRDefault="00FC20FF" w:rsidP="00FC20FF">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C20FF" w14:paraId="7FD1781B" w14:textId="77777777" w:rsidTr="00343917">
        <w:tc>
          <w:tcPr>
            <w:tcW w:w="1765" w:type="dxa"/>
            <w:vAlign w:val="center"/>
          </w:tcPr>
          <w:p w14:paraId="279B141D" w14:textId="77777777" w:rsidR="00FC20FF" w:rsidRDefault="00FC20FF" w:rsidP="00343917">
            <w:pPr>
              <w:spacing w:after="120"/>
              <w:rPr>
                <w:rFonts w:eastAsia="微软雅黑"/>
                <w:b/>
                <w:color w:val="000000"/>
                <w:lang w:eastAsia="zh-CN"/>
              </w:rPr>
            </w:pPr>
          </w:p>
        </w:tc>
        <w:tc>
          <w:tcPr>
            <w:tcW w:w="7304" w:type="dxa"/>
          </w:tcPr>
          <w:p w14:paraId="035F7328"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FC20FF" w14:paraId="28E06635" w14:textId="77777777" w:rsidTr="00343917">
        <w:tc>
          <w:tcPr>
            <w:tcW w:w="1765" w:type="dxa"/>
            <w:vAlign w:val="center"/>
          </w:tcPr>
          <w:p w14:paraId="21F994F4"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ED412C1" w14:textId="32B393D2" w:rsidR="00FC20FF" w:rsidRDefault="00343917" w:rsidP="00343917">
            <w:pPr>
              <w:spacing w:after="120"/>
              <w:jc w:val="both"/>
              <w:rPr>
                <w:rFonts w:eastAsia="微软雅黑"/>
                <w:color w:val="000000"/>
                <w:lang w:val="en-GB" w:eastAsia="zh-CN"/>
              </w:rPr>
            </w:pPr>
            <w:r>
              <w:rPr>
                <w:rFonts w:eastAsia="微软雅黑"/>
                <w:color w:val="000000"/>
                <w:lang w:val="en-GB" w:eastAsia="zh-CN"/>
              </w:rPr>
              <w:t>New H3C</w:t>
            </w:r>
            <w:r w:rsidR="000E7C5F">
              <w:rPr>
                <w:rFonts w:eastAsia="微软雅黑"/>
                <w:color w:val="000000"/>
                <w:lang w:val="en-GB" w:eastAsia="zh-CN"/>
              </w:rPr>
              <w:t>, WILUS</w:t>
            </w:r>
            <w:r w:rsidR="00434A96">
              <w:rPr>
                <w:rFonts w:eastAsia="微软雅黑"/>
                <w:color w:val="000000"/>
                <w:lang w:val="en-GB" w:eastAsia="zh-CN"/>
              </w:rPr>
              <w:t>, DOCOMO</w:t>
            </w:r>
            <w:r w:rsidR="00DF7361">
              <w:rPr>
                <w:rFonts w:eastAsia="微软雅黑"/>
                <w:color w:val="000000"/>
                <w:lang w:val="en-GB" w:eastAsia="zh-CN"/>
              </w:rPr>
              <w:t>, Samsung (updated wording required)</w:t>
            </w:r>
            <w:r w:rsidR="009F341B">
              <w:rPr>
                <w:rFonts w:eastAsia="微软雅黑"/>
                <w:color w:val="000000"/>
                <w:lang w:val="en-GB" w:eastAsia="zh-CN"/>
              </w:rPr>
              <w:t>, Sony</w:t>
            </w:r>
            <w:r w:rsidR="0067412F">
              <w:rPr>
                <w:rFonts w:eastAsia="微软雅黑"/>
                <w:color w:val="000000"/>
                <w:lang w:val="en-GB" w:eastAsia="zh-CN"/>
              </w:rPr>
              <w:t>, Intel</w:t>
            </w:r>
            <w:r w:rsidR="00442951">
              <w:rPr>
                <w:rFonts w:eastAsia="微软雅黑" w:hint="eastAsia"/>
                <w:color w:val="000000"/>
                <w:lang w:val="en-GB" w:eastAsia="zh-CN"/>
              </w:rPr>
              <w:t>, CATT</w:t>
            </w:r>
            <w:r w:rsidR="00781609">
              <w:rPr>
                <w:rFonts w:eastAsia="微软雅黑"/>
                <w:color w:val="000000"/>
                <w:lang w:val="en-GB" w:eastAsia="zh-CN"/>
              </w:rPr>
              <w:t>, NEC</w:t>
            </w:r>
            <w:r w:rsidR="001962F8">
              <w:rPr>
                <w:rFonts w:eastAsia="微软雅黑"/>
                <w:color w:val="000000"/>
                <w:lang w:val="en-GB" w:eastAsia="zh-CN"/>
              </w:rPr>
              <w:t xml:space="preserve">, </w:t>
            </w:r>
            <w:r w:rsidR="001962F8">
              <w:rPr>
                <w:rFonts w:eastAsia="微软雅黑"/>
                <w:color w:val="000000"/>
                <w:lang w:eastAsia="zh-CN"/>
              </w:rPr>
              <w:t>Nokia, NSB</w:t>
            </w:r>
            <w:r w:rsidR="00E96B81">
              <w:rPr>
                <w:rFonts w:eastAsia="微软雅黑"/>
                <w:color w:val="000000"/>
                <w:lang w:eastAsia="zh-CN"/>
              </w:rPr>
              <w:t xml:space="preserve">, </w:t>
            </w:r>
            <w:r w:rsidR="00E96B81">
              <w:rPr>
                <w:rFonts w:eastAsia="微软雅黑"/>
                <w:color w:val="000000"/>
                <w:lang w:val="en-GB" w:eastAsia="zh-CN"/>
              </w:rPr>
              <w:t>InterDigital</w:t>
            </w:r>
            <w:r w:rsidR="00DD670B">
              <w:rPr>
                <w:rFonts w:eastAsia="微软雅黑"/>
                <w:color w:val="000000"/>
                <w:lang w:val="en-GB" w:eastAsia="zh-CN"/>
              </w:rPr>
              <w:t>, Lenovo</w:t>
            </w:r>
            <w:r w:rsidR="00A112C3">
              <w:rPr>
                <w:rFonts w:eastAsia="微软雅黑"/>
                <w:color w:val="000000"/>
                <w:lang w:eastAsia="zh-CN"/>
              </w:rPr>
              <w:t>, Sharp (with updates)</w:t>
            </w:r>
            <w:r w:rsidR="007A3CC9">
              <w:rPr>
                <w:rFonts w:eastAsia="微软雅黑"/>
                <w:color w:val="000000"/>
                <w:lang w:eastAsia="zh-CN"/>
              </w:rPr>
              <w:t>, Qualcomm</w:t>
            </w:r>
            <w:r w:rsidR="00B01DB1">
              <w:rPr>
                <w:rFonts w:eastAsia="微软雅黑"/>
                <w:color w:val="000000"/>
                <w:lang w:eastAsia="zh-CN"/>
              </w:rPr>
              <w:t>, Ericsson (with updates)</w:t>
            </w:r>
          </w:p>
        </w:tc>
      </w:tr>
      <w:tr w:rsidR="00FC20FF" w14:paraId="0AAA7797" w14:textId="77777777" w:rsidTr="00343917">
        <w:tc>
          <w:tcPr>
            <w:tcW w:w="1765" w:type="dxa"/>
            <w:vAlign w:val="center"/>
          </w:tcPr>
          <w:p w14:paraId="43BDCEE7"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3B750FA" w14:textId="77777777" w:rsidR="00FC20FF" w:rsidRDefault="00FC20FF" w:rsidP="00343917">
            <w:pPr>
              <w:spacing w:after="120"/>
              <w:jc w:val="both"/>
              <w:rPr>
                <w:rFonts w:eastAsia="微软雅黑"/>
                <w:color w:val="000000"/>
                <w:lang w:val="en-GB" w:eastAsia="zh-CN"/>
              </w:rPr>
            </w:pPr>
          </w:p>
        </w:tc>
      </w:tr>
    </w:tbl>
    <w:p w14:paraId="48BA9D7E" w14:textId="77777777" w:rsidR="00FC20FF" w:rsidRDefault="00FC20FF" w:rsidP="00FC20FF">
      <w:pPr>
        <w:spacing w:after="120"/>
        <w:rPr>
          <w:rFonts w:eastAsiaTheme="minorEastAsia"/>
          <w:lang w:val="zh-CN" w:eastAsia="zh-CN"/>
        </w:rPr>
      </w:pPr>
    </w:p>
    <w:tbl>
      <w:tblPr>
        <w:tblStyle w:val="af2"/>
        <w:tblW w:w="5000" w:type="pct"/>
        <w:tblLook w:val="04A0" w:firstRow="1" w:lastRow="0" w:firstColumn="1" w:lastColumn="0" w:noHBand="0" w:noVBand="1"/>
      </w:tblPr>
      <w:tblGrid>
        <w:gridCol w:w="1907"/>
        <w:gridCol w:w="7379"/>
      </w:tblGrid>
      <w:tr w:rsidR="00FC20FF" w14:paraId="1032A696" w14:textId="77777777" w:rsidTr="007A3CC9">
        <w:tc>
          <w:tcPr>
            <w:tcW w:w="1861" w:type="dxa"/>
          </w:tcPr>
          <w:p w14:paraId="3A38C91C"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199" w:type="dxa"/>
          </w:tcPr>
          <w:p w14:paraId="2F8804F3"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FC20FF" w14:paraId="0A1AA81D" w14:textId="77777777" w:rsidTr="007A3CC9">
        <w:tc>
          <w:tcPr>
            <w:tcW w:w="1861" w:type="dxa"/>
          </w:tcPr>
          <w:p w14:paraId="022D86D6" w14:textId="77777777" w:rsidR="00FC20FF" w:rsidRDefault="00FC20FF"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199" w:type="dxa"/>
          </w:tcPr>
          <w:p w14:paraId="12446A32" w14:textId="64876EE9" w:rsidR="00FC20FF" w:rsidRDefault="00FC20FF" w:rsidP="00FC20FF">
            <w:pPr>
              <w:spacing w:after="120"/>
              <w:jc w:val="both"/>
              <w:rPr>
                <w:rFonts w:eastAsia="微软雅黑"/>
                <w:color w:val="000000"/>
                <w:lang w:val="en-GB" w:eastAsia="zh-CN"/>
              </w:rPr>
            </w:pPr>
            <w:r>
              <w:rPr>
                <w:rFonts w:eastAsia="微软雅黑" w:hint="eastAsia"/>
                <w:color w:val="000000"/>
                <w:lang w:val="en-GB" w:eastAsia="zh-CN"/>
              </w:rPr>
              <w:t>Based on 2</w:t>
            </w:r>
            <w:r w:rsidRPr="00DD2B4F">
              <w:rPr>
                <w:rFonts w:eastAsia="微软雅黑" w:hint="eastAsia"/>
                <w:color w:val="000000"/>
                <w:vertAlign w:val="superscript"/>
                <w:lang w:val="en-GB" w:eastAsia="zh-CN"/>
              </w:rPr>
              <w:t>nd</w:t>
            </w:r>
            <w:r>
              <w:rPr>
                <w:rFonts w:eastAsia="微软雅黑" w:hint="eastAsia"/>
                <w:color w:val="000000"/>
                <w:lang w:val="en-GB" w:eastAsia="zh-CN"/>
              </w:rPr>
              <w:t xml:space="preserve"> round discussions, the proposal is supported by majority companies.</w:t>
            </w:r>
          </w:p>
          <w:p w14:paraId="65AAC3E6" w14:textId="77777777" w:rsidR="00FC20FF" w:rsidRDefault="00FC20FF" w:rsidP="00FC20FF">
            <w:pPr>
              <w:spacing w:after="120"/>
              <w:jc w:val="both"/>
              <w:rPr>
                <w:rFonts w:eastAsia="微软雅黑"/>
                <w:color w:val="000000"/>
                <w:lang w:val="en-GB" w:eastAsia="zh-CN"/>
              </w:rPr>
            </w:pPr>
            <w:r>
              <w:rPr>
                <w:rFonts w:eastAsia="微软雅黑" w:hint="eastAsia"/>
                <w:color w:val="000000"/>
                <w:lang w:val="en-GB" w:eastAsia="zh-CN"/>
              </w:rPr>
              <w:t>Lenovo and Intel would like to consider PDCCH as well. Spreadtrum proposed to add PRG.</w:t>
            </w:r>
          </w:p>
          <w:p w14:paraId="3AB6D9CE" w14:textId="14AA1A2D" w:rsidR="00FC20FF" w:rsidRDefault="00FC20FF" w:rsidP="00FC20FF">
            <w:pPr>
              <w:spacing w:after="120"/>
              <w:jc w:val="both"/>
              <w:rPr>
                <w:rFonts w:eastAsia="微软雅黑"/>
                <w:color w:val="000000"/>
                <w:lang w:val="en-GB" w:eastAsia="zh-CN"/>
              </w:rPr>
            </w:pPr>
            <w:r>
              <w:rPr>
                <w:rFonts w:eastAsia="微软雅黑" w:hint="eastAsia"/>
                <w:color w:val="000000"/>
                <w:lang w:val="en-GB" w:eastAsia="zh-CN"/>
              </w:rPr>
              <w:t xml:space="preserve">Ericsson proposed to </w:t>
            </w:r>
            <w:r>
              <w:rPr>
                <w:rFonts w:eastAsia="微软雅黑"/>
                <w:color w:val="000000"/>
                <w:lang w:val="en-GB" w:eastAsia="zh-CN"/>
              </w:rPr>
              <w:t>explicitly</w:t>
            </w:r>
            <w:r>
              <w:rPr>
                <w:rFonts w:eastAsia="微软雅黑" w:hint="eastAsia"/>
                <w:color w:val="000000"/>
                <w:lang w:val="en-GB" w:eastAsia="zh-CN"/>
              </w:rPr>
              <w:t xml:space="preserve"> list the uses instead of as examples.</w:t>
            </w:r>
          </w:p>
          <w:p w14:paraId="436EBB77" w14:textId="655EC835" w:rsidR="00FC20FF" w:rsidRPr="00FC20FF" w:rsidRDefault="00FC20FF" w:rsidP="00343917">
            <w:pPr>
              <w:spacing w:after="120"/>
              <w:jc w:val="both"/>
              <w:rPr>
                <w:rFonts w:eastAsia="微软雅黑"/>
                <w:color w:val="000000"/>
                <w:lang w:val="en-GB" w:eastAsia="zh-CN"/>
              </w:rPr>
            </w:pPr>
            <w:r>
              <w:rPr>
                <w:rFonts w:eastAsia="微软雅黑" w:hint="eastAsia"/>
                <w:color w:val="000000"/>
                <w:lang w:val="en-GB" w:eastAsia="zh-CN"/>
              </w:rPr>
              <w:t>The proposal is updated accordingly and companies are invited to share your views on whether to include the bullets in square brackets and additional comments/questions.</w:t>
            </w:r>
          </w:p>
        </w:tc>
      </w:tr>
      <w:tr w:rsidR="00FC20FF" w14:paraId="2EF85D20" w14:textId="77777777" w:rsidTr="007A3CC9">
        <w:tc>
          <w:tcPr>
            <w:tcW w:w="1861" w:type="dxa"/>
          </w:tcPr>
          <w:p w14:paraId="3BB018E2" w14:textId="1ABFABC0" w:rsidR="00FC20FF" w:rsidRDefault="00343917" w:rsidP="00343917">
            <w:pPr>
              <w:spacing w:after="120"/>
              <w:jc w:val="center"/>
              <w:rPr>
                <w:rFonts w:eastAsia="微软雅黑"/>
                <w:color w:val="000000"/>
                <w:lang w:val="en-GB" w:eastAsia="zh-CN"/>
              </w:rPr>
            </w:pPr>
            <w:r>
              <w:rPr>
                <w:rFonts w:eastAsia="微软雅黑"/>
                <w:color w:val="000000"/>
                <w:lang w:val="en-GB" w:eastAsia="zh-CN"/>
              </w:rPr>
              <w:t>New H3C</w:t>
            </w:r>
          </w:p>
        </w:tc>
        <w:tc>
          <w:tcPr>
            <w:tcW w:w="7199" w:type="dxa"/>
          </w:tcPr>
          <w:p w14:paraId="6DB7605A" w14:textId="45C96B6B" w:rsidR="00FC20FF" w:rsidRDefault="00343917" w:rsidP="00343917">
            <w:pPr>
              <w:spacing w:after="120"/>
              <w:jc w:val="both"/>
              <w:rPr>
                <w:rFonts w:eastAsia="微软雅黑"/>
                <w:color w:val="000000"/>
                <w:lang w:val="en-GB" w:eastAsia="zh-CN"/>
              </w:rPr>
            </w:pPr>
            <w:r>
              <w:rPr>
                <w:rFonts w:eastAsia="微软雅黑"/>
                <w:color w:val="000000"/>
                <w:lang w:val="en-GB" w:eastAsia="zh-CN"/>
              </w:rPr>
              <w:t xml:space="preserve">Because we already have CSI related agreement, we wonder whether this proposal need mention CSI </w:t>
            </w:r>
            <w:proofErr w:type="gramStart"/>
            <w:r>
              <w:rPr>
                <w:rFonts w:eastAsia="微软雅黑"/>
                <w:color w:val="000000"/>
                <w:lang w:val="en-GB" w:eastAsia="zh-CN"/>
              </w:rPr>
              <w:t>reporting  again</w:t>
            </w:r>
            <w:proofErr w:type="gramEnd"/>
            <w:r>
              <w:rPr>
                <w:rFonts w:eastAsia="微软雅黑"/>
                <w:color w:val="000000"/>
                <w:lang w:val="en-GB" w:eastAsia="zh-CN"/>
              </w:rPr>
              <w:t xml:space="preserve"> or not.</w:t>
            </w:r>
          </w:p>
        </w:tc>
      </w:tr>
      <w:tr w:rsidR="00FC20FF" w14:paraId="2D11ACB4" w14:textId="77777777" w:rsidTr="007A3CC9">
        <w:tc>
          <w:tcPr>
            <w:tcW w:w="1861" w:type="dxa"/>
          </w:tcPr>
          <w:p w14:paraId="091954D8" w14:textId="4ED5CD36" w:rsidR="00FC20FF" w:rsidRPr="000E7C5F" w:rsidRDefault="000E7C5F" w:rsidP="00343917">
            <w:pPr>
              <w:spacing w:after="120"/>
              <w:jc w:val="center"/>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ILUS</w:t>
            </w:r>
          </w:p>
        </w:tc>
        <w:tc>
          <w:tcPr>
            <w:tcW w:w="7199" w:type="dxa"/>
          </w:tcPr>
          <w:p w14:paraId="306DCBBA" w14:textId="495E1F74" w:rsidR="00FC20FF" w:rsidRDefault="000E7C5F" w:rsidP="00343917">
            <w:pPr>
              <w:spacing w:after="120"/>
              <w:jc w:val="both"/>
              <w:rPr>
                <w:rFonts w:eastAsia="Malgun Gothic"/>
                <w:color w:val="000000"/>
                <w:lang w:val="en-GB" w:eastAsia="ko-KR"/>
              </w:rPr>
            </w:pPr>
            <w:r>
              <w:rPr>
                <w:rFonts w:eastAsia="Malgun Gothic" w:hint="eastAsia"/>
                <w:color w:val="000000"/>
                <w:lang w:val="en-GB" w:eastAsia="ko-KR"/>
              </w:rPr>
              <w:t>S</w:t>
            </w:r>
            <w:r>
              <w:rPr>
                <w:rFonts w:eastAsia="Malgun Gothic"/>
                <w:color w:val="000000"/>
                <w:lang w:val="en-GB" w:eastAsia="ko-KR"/>
              </w:rPr>
              <w:t>upport with following modification:</w:t>
            </w:r>
          </w:p>
          <w:p w14:paraId="2BD88922" w14:textId="3B167E92" w:rsidR="000E7C5F" w:rsidRPr="000E7C5F" w:rsidRDefault="000E7C5F" w:rsidP="000E7C5F">
            <w:pPr>
              <w:pStyle w:val="afe"/>
              <w:numPr>
                <w:ilvl w:val="0"/>
                <w:numId w:val="130"/>
              </w:numPr>
              <w:rPr>
                <w:rFonts w:eastAsiaTheme="minorEastAsia"/>
                <w:color w:val="FF0000"/>
              </w:rPr>
            </w:pPr>
            <w:r w:rsidRPr="00FC20FF">
              <w:rPr>
                <w:rFonts w:eastAsiaTheme="minorEastAsia" w:hint="eastAsia"/>
                <w:color w:val="FF0000"/>
              </w:rPr>
              <w:t>[R</w:t>
            </w:r>
            <w:r>
              <w:rPr>
                <w:rFonts w:eastAsiaTheme="minorEastAsia"/>
                <w:color w:val="FF0000"/>
              </w:rPr>
              <w:t>EG</w:t>
            </w:r>
            <w:r w:rsidRPr="00FC20FF">
              <w:rPr>
                <w:rFonts w:eastAsiaTheme="minorEastAsia" w:hint="eastAsia"/>
                <w:color w:val="FF0000"/>
              </w:rPr>
              <w:t xml:space="preserve"> for CORESET]</w:t>
            </w:r>
          </w:p>
        </w:tc>
      </w:tr>
      <w:tr w:rsidR="00FC20FF" w14:paraId="0A4B3B2C" w14:textId="77777777" w:rsidTr="007A3CC9">
        <w:tc>
          <w:tcPr>
            <w:tcW w:w="1861" w:type="dxa"/>
          </w:tcPr>
          <w:p w14:paraId="1A1B3695" w14:textId="634F73FF" w:rsidR="00FC20FF" w:rsidRDefault="003960F8" w:rsidP="00343917">
            <w:pPr>
              <w:spacing w:after="120"/>
              <w:jc w:val="center"/>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199" w:type="dxa"/>
          </w:tcPr>
          <w:p w14:paraId="729885F3" w14:textId="431E15C4" w:rsidR="00FC20FF" w:rsidRDefault="005668D0" w:rsidP="00343917">
            <w:pPr>
              <w:spacing w:after="120"/>
              <w:jc w:val="both"/>
              <w:rPr>
                <w:rFonts w:eastAsia="微软雅黑"/>
                <w:color w:val="000000"/>
                <w:lang w:val="en-GB" w:eastAsia="zh-CN"/>
              </w:rPr>
            </w:pPr>
            <w:r>
              <w:rPr>
                <w:rFonts w:eastAsia="微软雅黑"/>
                <w:color w:val="000000"/>
                <w:lang w:val="en-GB" w:eastAsia="zh-CN"/>
              </w:rPr>
              <w:t>Support</w:t>
            </w:r>
            <w:r w:rsidR="003960F8">
              <w:rPr>
                <w:rFonts w:eastAsia="微软雅黑"/>
                <w:color w:val="000000"/>
                <w:lang w:val="en-GB" w:eastAsia="zh-CN"/>
              </w:rPr>
              <w:t xml:space="preserve"> to add the following two new cases.</w:t>
            </w:r>
          </w:p>
          <w:p w14:paraId="1B67FD9D" w14:textId="1C770BB3" w:rsidR="003960F8" w:rsidRPr="003960F8" w:rsidRDefault="003960F8" w:rsidP="003960F8">
            <w:pPr>
              <w:spacing w:after="120"/>
              <w:ind w:leftChars="200" w:left="400"/>
              <w:jc w:val="both"/>
              <w:rPr>
                <w:rFonts w:eastAsia="微软雅黑"/>
                <w:color w:val="000000"/>
                <w:lang w:val="en-GB" w:eastAsia="zh-CN"/>
              </w:rPr>
            </w:pPr>
            <w:r w:rsidRPr="003960F8">
              <w:rPr>
                <w:rFonts w:eastAsia="微软雅黑"/>
                <w:color w:val="000000"/>
                <w:lang w:val="en-GB" w:eastAsia="zh-CN"/>
              </w:rPr>
              <w:t>-</w:t>
            </w:r>
            <w:r>
              <w:rPr>
                <w:rFonts w:eastAsia="微软雅黑"/>
                <w:color w:val="000000"/>
                <w:lang w:val="en-GB" w:eastAsia="zh-CN"/>
              </w:rPr>
              <w:t xml:space="preserve"> </w:t>
            </w:r>
            <w:r w:rsidRPr="003960F8">
              <w:rPr>
                <w:rFonts w:eastAsia="微软雅黑"/>
                <w:color w:val="000000"/>
                <w:lang w:val="en-GB" w:eastAsia="zh-CN"/>
              </w:rPr>
              <w:t>RBG for CORESET FDRA</w:t>
            </w:r>
          </w:p>
          <w:p w14:paraId="56182192" w14:textId="77777777" w:rsidR="003960F8" w:rsidRDefault="003960F8" w:rsidP="003960F8">
            <w:pPr>
              <w:spacing w:after="120"/>
              <w:ind w:leftChars="200" w:left="400"/>
              <w:jc w:val="both"/>
              <w:rPr>
                <w:rFonts w:eastAsia="微软雅黑"/>
                <w:color w:val="000000"/>
                <w:lang w:val="en-GB" w:eastAsia="zh-CN"/>
              </w:rPr>
            </w:pPr>
            <w:r w:rsidRPr="003960F8">
              <w:rPr>
                <w:rFonts w:eastAsia="微软雅黑"/>
                <w:color w:val="000000"/>
                <w:lang w:val="en-GB" w:eastAsia="zh-CN"/>
              </w:rPr>
              <w:t>-</w:t>
            </w:r>
            <w:r>
              <w:rPr>
                <w:rFonts w:eastAsia="微软雅黑"/>
                <w:color w:val="000000"/>
                <w:lang w:val="en-GB" w:eastAsia="zh-CN"/>
              </w:rPr>
              <w:t xml:space="preserve"> </w:t>
            </w:r>
            <w:r w:rsidRPr="003960F8">
              <w:rPr>
                <w:rFonts w:eastAsia="微软雅黑"/>
                <w:color w:val="000000"/>
                <w:lang w:val="en-GB" w:eastAsia="zh-CN"/>
              </w:rPr>
              <w:t>PRG of PDSCH</w:t>
            </w:r>
          </w:p>
          <w:p w14:paraId="2109A6A8" w14:textId="085C4037" w:rsidR="003960F8" w:rsidRDefault="003960F8" w:rsidP="003960F8">
            <w:pPr>
              <w:spacing w:after="120"/>
              <w:jc w:val="both"/>
              <w:rPr>
                <w:rFonts w:eastAsia="微软雅黑"/>
                <w:color w:val="000000"/>
                <w:lang w:val="en-GB" w:eastAsia="zh-CN"/>
              </w:rPr>
            </w:pPr>
          </w:p>
        </w:tc>
      </w:tr>
      <w:tr w:rsidR="00A3564E" w14:paraId="6081A668" w14:textId="77777777" w:rsidTr="007A3CC9">
        <w:tc>
          <w:tcPr>
            <w:tcW w:w="1861" w:type="dxa"/>
          </w:tcPr>
          <w:p w14:paraId="0329CD0C" w14:textId="2526EB72" w:rsidR="00A3564E" w:rsidRDefault="00A3564E" w:rsidP="00A3564E">
            <w:pPr>
              <w:spacing w:after="120"/>
              <w:jc w:val="center"/>
              <w:rPr>
                <w:rFonts w:eastAsia="微软雅黑"/>
                <w:color w:val="000000"/>
                <w:lang w:val="en-GB" w:eastAsia="zh-CN"/>
              </w:rPr>
            </w:pPr>
            <w:r w:rsidRPr="007D3D56">
              <w:t>Spreadtrum</w:t>
            </w:r>
          </w:p>
        </w:tc>
        <w:tc>
          <w:tcPr>
            <w:tcW w:w="7199" w:type="dxa"/>
          </w:tcPr>
          <w:p w14:paraId="75ABF277" w14:textId="3A9EB737" w:rsidR="00A3564E" w:rsidRDefault="00A3564E" w:rsidP="00A3564E">
            <w:pPr>
              <w:rPr>
                <w:rFonts w:eastAsia="微软雅黑"/>
                <w:color w:val="000000"/>
                <w:lang w:val="en-GB" w:eastAsia="zh-CN"/>
              </w:rPr>
            </w:pPr>
            <w:r w:rsidRPr="007D3D56">
              <w:t xml:space="preserve">The resource allocation of CORESET has huge impacts on PDCCH BD. Now UE support 3 CORESET per BWP and up to 12 per cell. If new resource configuration introduced for CORESET, actually it would lead to significant complexity increasing. Since the CORESET in SBFD symbols or non-SBFD symbols may be different RBG, it has different REG-CCE mapping and PDCCH candidates. Considering the big difficulty in PDCCH monitoring, we prefer to </w:t>
            </w:r>
            <w:r>
              <w:t>be careful when considering</w:t>
            </w:r>
            <w:r w:rsidRPr="007D3D56">
              <w:t xml:space="preserve"> REG of CORESET. </w:t>
            </w:r>
          </w:p>
        </w:tc>
      </w:tr>
      <w:tr w:rsidR="00E90F4D" w14:paraId="03A2097B" w14:textId="77777777" w:rsidTr="007A3CC9">
        <w:tc>
          <w:tcPr>
            <w:tcW w:w="1861" w:type="dxa"/>
          </w:tcPr>
          <w:p w14:paraId="68D9D931" w14:textId="20E1441C" w:rsidR="00E90F4D" w:rsidRDefault="00E90F4D" w:rsidP="00E90F4D">
            <w:pPr>
              <w:spacing w:after="120"/>
              <w:jc w:val="center"/>
              <w:rPr>
                <w:rFonts w:eastAsia="微软雅黑"/>
                <w:color w:val="000000"/>
                <w:lang w:val="en-GB" w:eastAsia="zh-CN"/>
              </w:rPr>
            </w:pPr>
            <w:r>
              <w:rPr>
                <w:rFonts w:eastAsia="微软雅黑" w:hint="eastAsia"/>
                <w:color w:val="000000"/>
                <w:lang w:val="en-GB" w:eastAsia="zh-CN"/>
              </w:rPr>
              <w:lastRenderedPageBreak/>
              <w:t>X</w:t>
            </w:r>
            <w:r>
              <w:rPr>
                <w:rFonts w:eastAsia="微软雅黑"/>
                <w:color w:val="000000"/>
                <w:lang w:val="en-GB" w:eastAsia="zh-CN"/>
              </w:rPr>
              <w:t>iaomi</w:t>
            </w:r>
          </w:p>
        </w:tc>
        <w:tc>
          <w:tcPr>
            <w:tcW w:w="7199" w:type="dxa"/>
          </w:tcPr>
          <w:p w14:paraId="7CFEB12C" w14:textId="78FEA2A8" w:rsidR="00E90F4D" w:rsidRDefault="00E90F4D" w:rsidP="00E90F4D">
            <w:pPr>
              <w:spacing w:after="120"/>
              <w:jc w:val="both"/>
              <w:rPr>
                <w:rFonts w:eastAsia="微软雅黑"/>
                <w:color w:val="000000"/>
                <w:lang w:val="en-GB" w:eastAsia="zh-CN"/>
              </w:rPr>
            </w:pPr>
            <w:r>
              <w:rPr>
                <w:rFonts w:eastAsia="微软雅黑"/>
                <w:color w:val="000000"/>
                <w:lang w:val="en-GB" w:eastAsia="zh-CN"/>
              </w:rPr>
              <w:t>Spreadtrum raises a good point and we should be careful with CORESET. From our perspective, gNB can avoid collision between CORESET and UL subband via configuration.</w:t>
            </w:r>
          </w:p>
          <w:p w14:paraId="086E1ED8" w14:textId="51DFEC01" w:rsidR="00E90F4D" w:rsidRDefault="00E90F4D" w:rsidP="00E90F4D">
            <w:pPr>
              <w:spacing w:after="120"/>
              <w:jc w:val="both"/>
              <w:rPr>
                <w:rFonts w:eastAsia="微软雅黑"/>
                <w:color w:val="000000"/>
                <w:lang w:val="en-GB" w:eastAsia="zh-CN"/>
              </w:rPr>
            </w:pPr>
            <w:r>
              <w:rPr>
                <w:rFonts w:eastAsia="微软雅黑"/>
                <w:color w:val="000000"/>
                <w:lang w:val="en-GB" w:eastAsia="zh-CN"/>
              </w:rPr>
              <w:t>For PRG, I think it should be handled with RBG together.</w:t>
            </w:r>
          </w:p>
        </w:tc>
      </w:tr>
      <w:tr w:rsidR="00DF7361" w14:paraId="2A4372DA" w14:textId="77777777" w:rsidTr="007A3CC9">
        <w:tc>
          <w:tcPr>
            <w:tcW w:w="1861" w:type="dxa"/>
          </w:tcPr>
          <w:p w14:paraId="7A527252" w14:textId="1147809A"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199" w:type="dxa"/>
          </w:tcPr>
          <w:p w14:paraId="7DA11551" w14:textId="77777777" w:rsidR="00DF7361" w:rsidRPr="00056AD1" w:rsidRDefault="00DF7361" w:rsidP="00DF7361">
            <w:pPr>
              <w:rPr>
                <w:rFonts w:eastAsia="微软雅黑"/>
                <w:color w:val="000000"/>
                <w:lang w:val="en-GB" w:eastAsia="zh-CN"/>
              </w:rPr>
            </w:pPr>
            <w:r>
              <w:rPr>
                <w:rFonts w:eastAsia="微软雅黑"/>
                <w:color w:val="000000"/>
              </w:rPr>
              <w:t>We propose the following main bullet and cases,</w:t>
            </w:r>
          </w:p>
          <w:p w14:paraId="27BBADDA" w14:textId="77777777" w:rsidR="00DF7361" w:rsidRDefault="00DF7361" w:rsidP="00DF7361">
            <w:pPr>
              <w:rPr>
                <w:rFonts w:eastAsia="微软雅黑"/>
                <w:color w:val="000000"/>
                <w:lang w:val="en-GB" w:eastAsia="zh-CN"/>
              </w:rPr>
            </w:pPr>
          </w:p>
          <w:p w14:paraId="66094D8C" w14:textId="77777777" w:rsidR="00DF7361" w:rsidRPr="007113C9" w:rsidRDefault="00DF7361" w:rsidP="00DF7361">
            <w:pPr>
              <w:rPr>
                <w:rFonts w:eastAsia="微软雅黑"/>
                <w:color w:val="0070C0"/>
                <w:lang w:val="en-GB" w:eastAsia="zh-CN"/>
              </w:rPr>
            </w:pPr>
            <w:r w:rsidRPr="007113C9">
              <w:rPr>
                <w:rFonts w:eastAsia="微软雅黑"/>
                <w:color w:val="0070C0"/>
                <w:lang w:val="en-GB" w:eastAsia="zh-CN"/>
              </w:rPr>
              <w:t>“Study the impact and benefits of potential enhancements to resource allocation granularity in frequency-domain for SBFD operation, including at least the following…</w:t>
            </w:r>
          </w:p>
          <w:p w14:paraId="0DF0ED65" w14:textId="77777777" w:rsidR="00DF7361" w:rsidRPr="007113C9" w:rsidRDefault="00DF7361" w:rsidP="00DF7361">
            <w:pPr>
              <w:pStyle w:val="afe"/>
              <w:numPr>
                <w:ilvl w:val="0"/>
                <w:numId w:val="130"/>
              </w:numPr>
              <w:rPr>
                <w:rFonts w:eastAsia="微软雅黑"/>
                <w:color w:val="0070C0"/>
              </w:rPr>
            </w:pPr>
            <w:r w:rsidRPr="007113C9">
              <w:rPr>
                <w:rFonts w:eastAsia="微软雅黑"/>
                <w:color w:val="0070C0"/>
              </w:rPr>
              <w:t>RBG set size(s) for PDSCH RA Type 0</w:t>
            </w:r>
          </w:p>
          <w:p w14:paraId="6ED006FE" w14:textId="77777777" w:rsidR="00DF7361" w:rsidRPr="007113C9" w:rsidRDefault="00DF7361" w:rsidP="00DF7361">
            <w:pPr>
              <w:pStyle w:val="afe"/>
              <w:numPr>
                <w:ilvl w:val="0"/>
                <w:numId w:val="130"/>
              </w:numPr>
              <w:rPr>
                <w:rFonts w:eastAsia="微软雅黑"/>
                <w:color w:val="0070C0"/>
              </w:rPr>
            </w:pPr>
            <w:r w:rsidRPr="007113C9">
              <w:rPr>
                <w:rFonts w:eastAsia="微软雅黑"/>
                <w:color w:val="0070C0"/>
              </w:rPr>
              <w:t>CSI reporting subband bitmap”</w:t>
            </w:r>
          </w:p>
          <w:p w14:paraId="3DA92D2B" w14:textId="77777777" w:rsidR="00DF7361" w:rsidRDefault="00DF7361" w:rsidP="00DF7361">
            <w:pPr>
              <w:rPr>
                <w:rFonts w:eastAsia="微软雅黑"/>
                <w:color w:val="000000"/>
              </w:rPr>
            </w:pPr>
          </w:p>
          <w:p w14:paraId="47F8AE4C" w14:textId="3D2296E9" w:rsidR="00DF7361" w:rsidRPr="00DF7361" w:rsidRDefault="00DF7361" w:rsidP="00DF7361">
            <w:pPr>
              <w:rPr>
                <w:rFonts w:eastAsia="微软雅黑"/>
                <w:color w:val="000000"/>
              </w:rPr>
            </w:pPr>
            <w:r>
              <w:rPr>
                <w:rFonts w:eastAsia="微软雅黑"/>
                <w:color w:val="000000"/>
              </w:rPr>
              <w:t>We do not think that PUSCH RA Type 0 needs to be included or further considered. It is not a UE mandatory feature and little if any implemented in practice. Also, CORESETs (&gt;#0) can be allocated quite flexible as by Rel-15. It is not clear to us that a problem exists with respect to allocation granularity. We propose to exclude this case from further investigation as well.</w:t>
            </w:r>
          </w:p>
        </w:tc>
      </w:tr>
      <w:tr w:rsidR="00A9363F" w14:paraId="4D16D34C" w14:textId="77777777" w:rsidTr="007A3CC9">
        <w:tc>
          <w:tcPr>
            <w:tcW w:w="1861" w:type="dxa"/>
          </w:tcPr>
          <w:p w14:paraId="7899D57B" w14:textId="545BD71C" w:rsidR="00A9363F" w:rsidRDefault="00121255" w:rsidP="00A9363F">
            <w:pPr>
              <w:spacing w:after="120"/>
              <w:jc w:val="center"/>
              <w:rPr>
                <w:rFonts w:eastAsia="微软雅黑"/>
                <w:color w:val="000000"/>
                <w:lang w:val="en-GB" w:eastAsia="zh-CN"/>
              </w:rPr>
            </w:pPr>
            <w:r>
              <w:rPr>
                <w:rFonts w:eastAsia="微软雅黑"/>
                <w:color w:val="000000"/>
                <w:lang w:val="en-GB" w:eastAsia="zh-CN"/>
              </w:rPr>
              <w:t>MediaTek</w:t>
            </w:r>
          </w:p>
        </w:tc>
        <w:tc>
          <w:tcPr>
            <w:tcW w:w="7199" w:type="dxa"/>
          </w:tcPr>
          <w:p w14:paraId="409FCA0B" w14:textId="510741DC" w:rsidR="00A9363F" w:rsidRDefault="00A9363F" w:rsidP="00A9363F">
            <w:pPr>
              <w:spacing w:after="120"/>
              <w:jc w:val="both"/>
              <w:rPr>
                <w:rFonts w:eastAsia="微软雅黑"/>
                <w:color w:val="000000"/>
                <w:lang w:val="en-GB" w:eastAsia="zh-CN"/>
              </w:rPr>
            </w:pPr>
            <w:r>
              <w:rPr>
                <w:rFonts w:eastAsia="微软雅黑"/>
                <w:color w:val="000000"/>
                <w:lang w:eastAsia="zh-CN"/>
              </w:rPr>
              <w:t>We suggest changing “at least the following” to “such as”, because the intention was to provide examples.</w:t>
            </w:r>
          </w:p>
        </w:tc>
      </w:tr>
      <w:tr w:rsidR="0067412F" w14:paraId="639C0D84" w14:textId="77777777" w:rsidTr="007A3CC9">
        <w:tc>
          <w:tcPr>
            <w:tcW w:w="1861" w:type="dxa"/>
          </w:tcPr>
          <w:p w14:paraId="7FB4F980" w14:textId="09679624" w:rsidR="0067412F" w:rsidRDefault="0067412F" w:rsidP="0067412F">
            <w:pPr>
              <w:spacing w:after="120"/>
              <w:jc w:val="center"/>
              <w:rPr>
                <w:rFonts w:eastAsia="Malgun Gothic"/>
                <w:color w:val="000000"/>
                <w:lang w:val="en-GB" w:eastAsia="ko-KR"/>
              </w:rPr>
            </w:pPr>
            <w:r>
              <w:rPr>
                <w:rFonts w:eastAsia="微软雅黑"/>
                <w:color w:val="000000"/>
                <w:lang w:val="en-GB" w:eastAsia="zh-CN"/>
              </w:rPr>
              <w:t xml:space="preserve">Intel </w:t>
            </w:r>
          </w:p>
        </w:tc>
        <w:tc>
          <w:tcPr>
            <w:tcW w:w="7199" w:type="dxa"/>
          </w:tcPr>
          <w:p w14:paraId="65F7A58A" w14:textId="77777777"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We are fine with all sub-bullets. </w:t>
            </w:r>
          </w:p>
          <w:p w14:paraId="68967D64" w14:textId="77777777" w:rsidR="0067412F" w:rsidRDefault="0067412F" w:rsidP="0067412F">
            <w:pPr>
              <w:spacing w:after="120"/>
              <w:jc w:val="both"/>
              <w:rPr>
                <w:rFonts w:eastAsiaTheme="minorEastAsia"/>
                <w:lang w:val="en-GB" w:eastAsia="zh-CN"/>
              </w:rPr>
            </w:pPr>
            <w:r>
              <w:rPr>
                <w:rFonts w:eastAsia="微软雅黑"/>
                <w:color w:val="000000"/>
                <w:lang w:val="en-GB" w:eastAsia="zh-CN"/>
              </w:rPr>
              <w:t xml:space="preserve">Regarding H3C’s question for CSI part, we think we can keep it here. It is different from the agreed proposal, which is mainly for DUD scenario, while </w:t>
            </w:r>
            <w:r>
              <w:rPr>
                <w:rFonts w:eastAsiaTheme="minorEastAsia"/>
                <w:lang w:val="en-GB" w:eastAsia="zh-CN"/>
              </w:rPr>
              <w:t xml:space="preserve">unaligned boundaries </w:t>
            </w:r>
            <w:r>
              <w:rPr>
                <w:rFonts w:eastAsiaTheme="minorEastAsia" w:hint="eastAsia"/>
                <w:lang w:val="en-GB" w:eastAsia="zh-CN"/>
              </w:rPr>
              <w:t>issue</w:t>
            </w:r>
            <w:r>
              <w:rPr>
                <w:rFonts w:eastAsiaTheme="minorEastAsia"/>
                <w:lang w:val="en-GB" w:eastAsia="zh-CN"/>
              </w:rPr>
              <w:t xml:space="preserve"> is also for DU or UD case. </w:t>
            </w:r>
          </w:p>
          <w:p w14:paraId="5CD49D1B" w14:textId="7055527F" w:rsidR="0067412F" w:rsidRDefault="0067412F" w:rsidP="0067412F">
            <w:pPr>
              <w:spacing w:after="120"/>
              <w:jc w:val="both"/>
              <w:rPr>
                <w:rFonts w:eastAsia="Malgun Gothic"/>
                <w:color w:val="000000"/>
                <w:lang w:val="en-GB" w:eastAsia="ko-KR"/>
              </w:rPr>
            </w:pPr>
            <w:r>
              <w:rPr>
                <w:rFonts w:eastAsiaTheme="minorEastAsia"/>
                <w:lang w:val="en-GB" w:eastAsia="zh-CN"/>
              </w:rPr>
              <w:t xml:space="preserve">For CORESET, the granularity is 6 PRBs which may not be sufficiently flexible to align the boundary, so we think we can study CORESET. </w:t>
            </w:r>
          </w:p>
        </w:tc>
      </w:tr>
      <w:tr w:rsidR="00442951" w14:paraId="06BBA907" w14:textId="77777777" w:rsidTr="007A3CC9">
        <w:tc>
          <w:tcPr>
            <w:tcW w:w="1861" w:type="dxa"/>
          </w:tcPr>
          <w:p w14:paraId="5CB50ED5" w14:textId="2491959E" w:rsidR="00442951" w:rsidRDefault="00442951" w:rsidP="0067412F">
            <w:pPr>
              <w:spacing w:after="120"/>
              <w:jc w:val="center"/>
              <w:rPr>
                <w:rFonts w:eastAsia="微软雅黑"/>
                <w:color w:val="000000"/>
                <w:lang w:val="en-GB" w:eastAsia="zh-CN"/>
              </w:rPr>
            </w:pPr>
            <w:r>
              <w:rPr>
                <w:rFonts w:eastAsiaTheme="minorEastAsia" w:hint="eastAsia"/>
                <w:color w:val="000000"/>
                <w:lang w:val="en-GB" w:eastAsia="zh-CN"/>
              </w:rPr>
              <w:t>CATT</w:t>
            </w:r>
          </w:p>
        </w:tc>
        <w:tc>
          <w:tcPr>
            <w:tcW w:w="7199" w:type="dxa"/>
          </w:tcPr>
          <w:p w14:paraId="2906D8E6" w14:textId="0025919D" w:rsidR="00442951" w:rsidRDefault="00442951" w:rsidP="0067412F">
            <w:pPr>
              <w:spacing w:after="120"/>
              <w:jc w:val="both"/>
              <w:rPr>
                <w:rFonts w:eastAsia="微软雅黑"/>
                <w:color w:val="000000"/>
                <w:lang w:val="en-GB" w:eastAsia="zh-CN"/>
              </w:rPr>
            </w:pPr>
            <w:r>
              <w:rPr>
                <w:rFonts w:eastAsiaTheme="minorEastAsia" w:hint="eastAsia"/>
                <w:color w:val="000000"/>
                <w:lang w:val="en-GB" w:eastAsia="zh-CN"/>
              </w:rPr>
              <w:t>We also do not see a strong need for CORESET FDRA which is already very flexible.</w:t>
            </w:r>
          </w:p>
        </w:tc>
      </w:tr>
      <w:tr w:rsidR="001962F8" w14:paraId="285DE049" w14:textId="77777777" w:rsidTr="007A3CC9">
        <w:tc>
          <w:tcPr>
            <w:tcW w:w="1861" w:type="dxa"/>
          </w:tcPr>
          <w:p w14:paraId="32226309" w14:textId="1C4CF855" w:rsidR="001962F8" w:rsidRDefault="001962F8" w:rsidP="001962F8">
            <w:pPr>
              <w:spacing w:after="120"/>
              <w:jc w:val="center"/>
              <w:rPr>
                <w:rFonts w:eastAsiaTheme="minorEastAsia"/>
                <w:color w:val="000000"/>
                <w:lang w:val="en-GB" w:eastAsia="zh-CN"/>
              </w:rPr>
            </w:pPr>
            <w:r>
              <w:rPr>
                <w:rFonts w:eastAsia="微软雅黑"/>
                <w:color w:val="000000"/>
                <w:lang w:eastAsia="zh-CN"/>
              </w:rPr>
              <w:t>Nokia, NSB</w:t>
            </w:r>
          </w:p>
        </w:tc>
        <w:tc>
          <w:tcPr>
            <w:tcW w:w="7199" w:type="dxa"/>
          </w:tcPr>
          <w:p w14:paraId="6C3E2D54" w14:textId="4FDF8AE7" w:rsidR="001962F8" w:rsidRDefault="001962F8" w:rsidP="001962F8">
            <w:pPr>
              <w:spacing w:after="120"/>
              <w:jc w:val="both"/>
              <w:rPr>
                <w:rFonts w:eastAsiaTheme="minorEastAsia"/>
                <w:color w:val="000000"/>
                <w:lang w:val="en-GB" w:eastAsia="zh-CN"/>
              </w:rPr>
            </w:pPr>
            <w:r>
              <w:rPr>
                <w:rFonts w:eastAsia="微软雅黑"/>
                <w:color w:val="000000"/>
                <w:lang w:val="en-GB" w:eastAsia="zh-CN"/>
              </w:rPr>
              <w:t>We support to study the 4 bullets in this early stage.</w:t>
            </w:r>
          </w:p>
        </w:tc>
      </w:tr>
      <w:tr w:rsidR="000B7524" w14:paraId="5598FF5E" w14:textId="77777777" w:rsidTr="007A3CC9">
        <w:tc>
          <w:tcPr>
            <w:tcW w:w="1861" w:type="dxa"/>
          </w:tcPr>
          <w:p w14:paraId="70B19FFF" w14:textId="2CCB6088" w:rsidR="000B7524" w:rsidRDefault="000B7524" w:rsidP="000B7524">
            <w:pPr>
              <w:spacing w:after="120"/>
              <w:jc w:val="center"/>
              <w:rPr>
                <w:rFonts w:eastAsia="微软雅黑"/>
                <w:color w:val="000000"/>
                <w:lang w:eastAsia="zh-CN"/>
              </w:rPr>
            </w:pPr>
            <w:r>
              <w:rPr>
                <w:rFonts w:eastAsia="微软雅黑" w:hint="eastAsia"/>
                <w:color w:val="000000"/>
                <w:lang w:val="en-GB" w:eastAsia="zh-CN"/>
              </w:rPr>
              <w:t>H</w:t>
            </w:r>
            <w:r>
              <w:rPr>
                <w:rFonts w:eastAsia="微软雅黑"/>
                <w:color w:val="000000"/>
                <w:lang w:val="en-GB" w:eastAsia="zh-CN"/>
              </w:rPr>
              <w:t>uawei, HiSilicon</w:t>
            </w:r>
          </w:p>
        </w:tc>
        <w:tc>
          <w:tcPr>
            <w:tcW w:w="7199" w:type="dxa"/>
          </w:tcPr>
          <w:p w14:paraId="6953F98A" w14:textId="11431182" w:rsidR="000B7524" w:rsidRDefault="000B7524" w:rsidP="000B7524">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a bit </w:t>
            </w:r>
            <w:proofErr w:type="gramStart"/>
            <w:r>
              <w:rPr>
                <w:rFonts w:eastAsia="微软雅黑"/>
                <w:color w:val="000000"/>
                <w:lang w:val="en-GB" w:eastAsia="zh-CN"/>
              </w:rPr>
              <w:t>hesitate</w:t>
            </w:r>
            <w:proofErr w:type="gramEnd"/>
            <w:r>
              <w:rPr>
                <w:rFonts w:eastAsia="微软雅黑"/>
                <w:color w:val="000000"/>
                <w:lang w:val="en-GB" w:eastAsia="zh-CN"/>
              </w:rPr>
              <w:t xml:space="preserve"> to add </w:t>
            </w:r>
            <w:r w:rsidRPr="00A87046">
              <w:rPr>
                <w:rFonts w:eastAsia="微软雅黑"/>
                <w:color w:val="000000"/>
                <w:lang w:val="en-GB" w:eastAsia="zh-CN"/>
              </w:rPr>
              <w:t>RBG for CORESET</w:t>
            </w:r>
            <w:r>
              <w:rPr>
                <w:rFonts w:eastAsia="微软雅黑"/>
                <w:color w:val="000000"/>
                <w:lang w:val="en-GB" w:eastAsia="zh-CN"/>
              </w:rPr>
              <w:t xml:space="preserve"> given the potential impact to resource mapping and unclear potential benefit. </w:t>
            </w:r>
          </w:p>
        </w:tc>
      </w:tr>
      <w:tr w:rsidR="00E96B81" w14:paraId="13B04E19" w14:textId="77777777" w:rsidTr="007A3CC9">
        <w:tc>
          <w:tcPr>
            <w:tcW w:w="1861" w:type="dxa"/>
          </w:tcPr>
          <w:p w14:paraId="25916C67" w14:textId="34352679" w:rsidR="00E96B81" w:rsidRDefault="00E96B81" w:rsidP="00E96B81">
            <w:pPr>
              <w:spacing w:after="120"/>
              <w:jc w:val="center"/>
              <w:rPr>
                <w:rFonts w:eastAsia="微软雅黑"/>
                <w:color w:val="000000"/>
                <w:lang w:val="en-GB" w:eastAsia="zh-CN"/>
              </w:rPr>
            </w:pPr>
            <w:r>
              <w:rPr>
                <w:rFonts w:eastAsia="微软雅黑"/>
                <w:color w:val="000000"/>
                <w:lang w:val="en-GB" w:eastAsia="zh-CN"/>
              </w:rPr>
              <w:t>InterDigital</w:t>
            </w:r>
          </w:p>
        </w:tc>
        <w:tc>
          <w:tcPr>
            <w:tcW w:w="7199" w:type="dxa"/>
          </w:tcPr>
          <w:p w14:paraId="56F86E67" w14:textId="7611C48C" w:rsidR="00E96B81" w:rsidRDefault="00E96B81" w:rsidP="00E96B81">
            <w:pPr>
              <w:spacing w:after="120"/>
              <w:jc w:val="both"/>
              <w:rPr>
                <w:rFonts w:eastAsia="微软雅黑"/>
                <w:color w:val="000000"/>
                <w:lang w:val="en-GB" w:eastAsia="zh-CN"/>
              </w:rPr>
            </w:pPr>
            <w:r>
              <w:rPr>
                <w:rFonts w:eastAsia="微软雅黑"/>
                <w:color w:val="000000"/>
                <w:lang w:val="en-GB" w:eastAsia="zh-CN"/>
              </w:rPr>
              <w:t>Support the proposal to study these aspects.</w:t>
            </w:r>
          </w:p>
        </w:tc>
      </w:tr>
      <w:tr w:rsidR="001A0FB2" w14:paraId="0369C077" w14:textId="77777777" w:rsidTr="007A3CC9">
        <w:tc>
          <w:tcPr>
            <w:tcW w:w="1861" w:type="dxa"/>
          </w:tcPr>
          <w:p w14:paraId="38F9C293" w14:textId="2E475AF5" w:rsidR="001A0FB2" w:rsidRDefault="001A0FB2" w:rsidP="001A0FB2">
            <w:pPr>
              <w:spacing w:after="120"/>
              <w:jc w:val="center"/>
              <w:rPr>
                <w:rFonts w:eastAsia="微软雅黑"/>
                <w:color w:val="000000"/>
                <w:lang w:val="en-GB" w:eastAsia="zh-CN"/>
              </w:rPr>
            </w:pPr>
            <w:r>
              <w:rPr>
                <w:rFonts w:eastAsia="微软雅黑"/>
                <w:color w:val="000000"/>
                <w:lang w:eastAsia="zh-CN"/>
              </w:rPr>
              <w:t>Lenovo</w:t>
            </w:r>
          </w:p>
        </w:tc>
        <w:tc>
          <w:tcPr>
            <w:tcW w:w="7199" w:type="dxa"/>
          </w:tcPr>
          <w:p w14:paraId="60AA6175" w14:textId="0279233A" w:rsidR="001A0FB2" w:rsidRDefault="001A0FB2" w:rsidP="001A0FB2">
            <w:pPr>
              <w:spacing w:after="120"/>
              <w:jc w:val="both"/>
              <w:rPr>
                <w:rFonts w:eastAsia="微软雅黑"/>
                <w:color w:val="000000"/>
                <w:lang w:val="en-GB" w:eastAsia="zh-CN"/>
              </w:rPr>
            </w:pPr>
            <w:r>
              <w:rPr>
                <w:rFonts w:eastAsia="微软雅黑"/>
                <w:color w:val="000000"/>
                <w:lang w:val="en-GB" w:eastAsia="zh-CN"/>
              </w:rPr>
              <w:t xml:space="preserve">Regarding CORESET resource allocation, we think that solutions not requiring additional CORESET/search space configurations for SBFD symbols and yet providing scheduling flexiblity should be studied. </w:t>
            </w:r>
          </w:p>
        </w:tc>
      </w:tr>
      <w:tr w:rsidR="00A112C3" w14:paraId="23936002" w14:textId="77777777" w:rsidTr="007A3CC9">
        <w:tc>
          <w:tcPr>
            <w:tcW w:w="1861" w:type="dxa"/>
          </w:tcPr>
          <w:p w14:paraId="62C9DBD6" w14:textId="1A9E2C96" w:rsidR="00A112C3" w:rsidRDefault="00A112C3" w:rsidP="00A112C3">
            <w:pPr>
              <w:spacing w:after="120"/>
              <w:jc w:val="center"/>
              <w:rPr>
                <w:rFonts w:eastAsia="微软雅黑"/>
                <w:color w:val="000000"/>
                <w:lang w:eastAsia="zh-CN"/>
              </w:rPr>
            </w:pPr>
            <w:r>
              <w:rPr>
                <w:rFonts w:eastAsia="微软雅黑"/>
                <w:color w:val="000000"/>
                <w:lang w:eastAsia="zh-CN"/>
              </w:rPr>
              <w:t>Sharp</w:t>
            </w:r>
          </w:p>
        </w:tc>
        <w:tc>
          <w:tcPr>
            <w:tcW w:w="7199" w:type="dxa"/>
          </w:tcPr>
          <w:p w14:paraId="7503885D" w14:textId="2B62A035" w:rsidR="00A112C3" w:rsidRDefault="00A112C3" w:rsidP="00A112C3">
            <w:pPr>
              <w:spacing w:after="120"/>
              <w:jc w:val="both"/>
              <w:rPr>
                <w:rFonts w:eastAsia="微软雅黑"/>
                <w:color w:val="000000"/>
                <w:lang w:val="en-GB" w:eastAsia="zh-CN"/>
              </w:rPr>
            </w:pPr>
            <w:r>
              <w:rPr>
                <w:rFonts w:eastAsia="微软雅黑"/>
                <w:color w:val="000000"/>
                <w:lang w:val="en-GB" w:eastAsia="zh-CN"/>
              </w:rPr>
              <w:t>We think RA type-1 is of importance. Please also add RB bundle for non-interleaved mapping, under the main bullet.</w:t>
            </w:r>
          </w:p>
        </w:tc>
      </w:tr>
      <w:tr w:rsidR="007A3CC9" w14:paraId="5D6905EE" w14:textId="77777777" w:rsidTr="007A3CC9">
        <w:tc>
          <w:tcPr>
            <w:tcW w:w="1861" w:type="dxa"/>
          </w:tcPr>
          <w:p w14:paraId="056A6075" w14:textId="47429055" w:rsidR="007A3CC9" w:rsidRDefault="007A3CC9" w:rsidP="007A3CC9">
            <w:pPr>
              <w:spacing w:after="120"/>
              <w:jc w:val="center"/>
              <w:rPr>
                <w:rFonts w:eastAsia="微软雅黑"/>
                <w:color w:val="000000"/>
                <w:lang w:eastAsia="zh-CN"/>
              </w:rPr>
            </w:pPr>
            <w:r>
              <w:rPr>
                <w:rFonts w:eastAsia="微软雅黑"/>
                <w:color w:val="000000"/>
                <w:lang w:val="en-GB" w:eastAsia="zh-CN"/>
              </w:rPr>
              <w:t>QC</w:t>
            </w:r>
          </w:p>
        </w:tc>
        <w:tc>
          <w:tcPr>
            <w:tcW w:w="7199" w:type="dxa"/>
          </w:tcPr>
          <w:p w14:paraId="5D0329D7" w14:textId="3DE9F2E8" w:rsidR="007A3CC9" w:rsidRDefault="007A3CC9" w:rsidP="007A3CC9">
            <w:pPr>
              <w:spacing w:after="120"/>
              <w:jc w:val="both"/>
              <w:rPr>
                <w:rFonts w:eastAsia="微软雅黑"/>
                <w:color w:val="000000"/>
                <w:lang w:val="en-GB" w:eastAsia="zh-CN"/>
              </w:rPr>
            </w:pPr>
            <w:r>
              <w:rPr>
                <w:rFonts w:eastAsia="微软雅黑"/>
                <w:color w:val="000000"/>
                <w:lang w:val="en-GB" w:eastAsia="zh-CN"/>
              </w:rPr>
              <w:t xml:space="preserve">We are generally okay with the direction of the study. On the CORESET RBG graunlairty, we share similar views as Huawei. First, the resolution of the CORESET is very fine (6RBs) as compared to the one of RA Type0 or CSI-SB. So, it is not motivated enough. Also, it will open the door to corner-case optimization which will consume RAN1 time without clear objective of the gain. </w:t>
            </w:r>
          </w:p>
        </w:tc>
      </w:tr>
      <w:tr w:rsidR="00B01DB1" w:rsidRPr="00B01DB1" w14:paraId="0C493544" w14:textId="77777777" w:rsidTr="007A3CC9">
        <w:tc>
          <w:tcPr>
            <w:tcW w:w="1861" w:type="dxa"/>
          </w:tcPr>
          <w:p w14:paraId="51DE6E33" w14:textId="36E2640B" w:rsidR="00B01DB1" w:rsidRPr="00B01DB1" w:rsidRDefault="00B01DB1" w:rsidP="00B01DB1">
            <w:pPr>
              <w:spacing w:after="120"/>
              <w:jc w:val="center"/>
              <w:rPr>
                <w:rFonts w:eastAsia="微软雅黑"/>
                <w:color w:val="000000"/>
                <w:lang w:val="en-GB" w:eastAsia="zh-CN"/>
              </w:rPr>
            </w:pPr>
            <w:r>
              <w:rPr>
                <w:rFonts w:eastAsia="微软雅黑"/>
                <w:color w:val="000000"/>
                <w:lang w:eastAsia="zh-CN"/>
              </w:rPr>
              <w:t>Ericsson</w:t>
            </w:r>
          </w:p>
        </w:tc>
        <w:tc>
          <w:tcPr>
            <w:tcW w:w="7199" w:type="dxa"/>
          </w:tcPr>
          <w:p w14:paraId="5D366EE5" w14:textId="2624BC03" w:rsidR="00B01DB1" w:rsidRPr="00B01DB1" w:rsidRDefault="00B01DB1" w:rsidP="00B01DB1">
            <w:pPr>
              <w:spacing w:after="120"/>
              <w:jc w:val="both"/>
              <w:rPr>
                <w:rFonts w:eastAsia="微软雅黑"/>
                <w:color w:val="000000"/>
                <w:lang w:val="en-GB" w:eastAsia="zh-CN"/>
              </w:rPr>
            </w:pPr>
            <w:r>
              <w:rPr>
                <w:rFonts w:eastAsia="微软雅黑"/>
                <w:color w:val="000000"/>
                <w:lang w:val="en-GB" w:eastAsia="zh-CN"/>
              </w:rPr>
              <w:t>We are also do not support adding "REG for CORESET" for similar reasons as mentioned by several other companies. Furthermore, we think that dropping REGs or using partial REGs will have a negative impact on PDCCH performance. We think "PRG for PDSCH" can be bundled with RBG for PDSCH since this doesn't really affect resource allocation. We support keeping RBG for PUSCH for completeness.</w:t>
            </w:r>
          </w:p>
        </w:tc>
      </w:tr>
    </w:tbl>
    <w:p w14:paraId="19C603E2" w14:textId="637CCA5F" w:rsidR="00FC20FF" w:rsidRDefault="00FC20FF">
      <w:pPr>
        <w:rPr>
          <w:rFonts w:eastAsiaTheme="minorEastAsia"/>
          <w:lang w:eastAsia="zh-CN"/>
        </w:rPr>
      </w:pPr>
    </w:p>
    <w:p w14:paraId="456C890F" w14:textId="77777777" w:rsidR="001A0FB2" w:rsidRDefault="001A0FB2">
      <w:pPr>
        <w:rPr>
          <w:rFonts w:eastAsiaTheme="minorEastAsia"/>
          <w:lang w:eastAsia="zh-CN"/>
        </w:rPr>
      </w:pPr>
    </w:p>
    <w:p w14:paraId="77D1140F" w14:textId="77777777" w:rsidR="00FC20FF" w:rsidRDefault="00FC20FF" w:rsidP="00FC20FF">
      <w:pPr>
        <w:pStyle w:val="3"/>
      </w:pPr>
      <w:r>
        <w:t>Proposal 1-13a</w:t>
      </w:r>
    </w:p>
    <w:p w14:paraId="2AFB798A" w14:textId="77777777" w:rsidR="00FC20FF" w:rsidRDefault="00FC20FF" w:rsidP="00FC20FF">
      <w:pPr>
        <w:spacing w:after="120"/>
        <w:rPr>
          <w:rFonts w:eastAsiaTheme="minorEastAsia"/>
          <w:lang w:eastAsia="zh-CN"/>
        </w:rPr>
      </w:pPr>
    </w:p>
    <w:p w14:paraId="0C7260CD" w14:textId="77777777" w:rsidR="00FC20FF" w:rsidRDefault="00FC20FF" w:rsidP="00FC20FF">
      <w:pPr>
        <w:spacing w:after="120"/>
        <w:rPr>
          <w:rFonts w:eastAsiaTheme="minorEastAsia"/>
          <w:b/>
          <w:lang w:eastAsia="zh-CN"/>
        </w:rPr>
      </w:pPr>
      <w:r>
        <w:rPr>
          <w:rFonts w:eastAsiaTheme="minorEastAsia"/>
          <w:b/>
          <w:lang w:eastAsia="zh-CN"/>
        </w:rPr>
        <w:t>Proposed Agreement:</w:t>
      </w:r>
    </w:p>
    <w:p w14:paraId="1AF85EC2" w14:textId="3928203B" w:rsidR="00FC20FF" w:rsidRDefault="00FC20FF" w:rsidP="00FC20FF">
      <w:pPr>
        <w:rPr>
          <w:rFonts w:eastAsiaTheme="minorEastAsia"/>
          <w:color w:val="FF0000"/>
          <w:lang w:val="en-GB" w:eastAsia="zh-CN"/>
        </w:rPr>
      </w:pPr>
      <w:r w:rsidRPr="00FC20FF">
        <w:rPr>
          <w:rFonts w:eastAsiaTheme="minorEastAsia"/>
          <w:lang w:val="en-GB" w:eastAsia="zh-CN"/>
        </w:rPr>
        <w:lastRenderedPageBreak/>
        <w:t xml:space="preserve">Study impact and potential enhancements for </w:t>
      </w:r>
      <w:r w:rsidR="00E01A4C" w:rsidRPr="00E01A4C">
        <w:rPr>
          <w:rFonts w:eastAsiaTheme="minorEastAsia" w:hint="eastAsia"/>
          <w:color w:val="FF0000"/>
          <w:lang w:val="en-GB" w:eastAsia="zh-CN"/>
        </w:rPr>
        <w:t>scheduled/configured</w:t>
      </w:r>
      <w:r w:rsidR="00E01A4C">
        <w:rPr>
          <w:rFonts w:eastAsiaTheme="minorEastAsia" w:hint="eastAsia"/>
          <w:lang w:val="en-GB" w:eastAsia="zh-CN"/>
        </w:rPr>
        <w:t xml:space="preserve"> </w:t>
      </w:r>
      <w:r w:rsidRPr="00FC20FF">
        <w:rPr>
          <w:rFonts w:eastAsiaTheme="minorEastAsia"/>
          <w:lang w:val="en-GB" w:eastAsia="zh-CN"/>
        </w:rPr>
        <w:t xml:space="preserve">UL transmissions and </w:t>
      </w:r>
      <w:r w:rsidR="00E01A4C" w:rsidRPr="00E01A4C">
        <w:rPr>
          <w:rFonts w:eastAsiaTheme="minorEastAsia" w:hint="eastAsia"/>
          <w:color w:val="FF0000"/>
          <w:lang w:val="en-GB" w:eastAsia="zh-CN"/>
        </w:rPr>
        <w:t>scheduled/configured</w:t>
      </w:r>
      <w:r w:rsidR="00E01A4C" w:rsidRPr="00FC20FF">
        <w:rPr>
          <w:rFonts w:eastAsiaTheme="minorEastAsia"/>
          <w:lang w:val="en-GB" w:eastAsia="zh-CN"/>
        </w:rPr>
        <w:t xml:space="preserve"> </w:t>
      </w:r>
      <w:r w:rsidRPr="00FC20FF">
        <w:rPr>
          <w:rFonts w:eastAsiaTheme="minorEastAsia"/>
          <w:lang w:val="en-GB" w:eastAsia="zh-CN"/>
        </w:rPr>
        <w:t>DL receptions across SBFD symbols and</w:t>
      </w:r>
      <w:r>
        <w:rPr>
          <w:rFonts w:eastAsiaTheme="minorEastAsia"/>
          <w:lang w:val="en-GB" w:eastAsia="zh-CN"/>
        </w:rPr>
        <w:t xml:space="preserve"> non-SBFD symbols</w:t>
      </w:r>
      <w:r w:rsidRPr="00FC20FF">
        <w:rPr>
          <w:rFonts w:eastAsiaTheme="minorEastAsia" w:hint="eastAsia"/>
          <w:color w:val="FF0000"/>
          <w:lang w:val="en-GB" w:eastAsia="zh-CN"/>
        </w:rPr>
        <w:t>, including at least the following:</w:t>
      </w:r>
    </w:p>
    <w:p w14:paraId="4C062152" w14:textId="33AF0553" w:rsidR="00FC20FF" w:rsidRDefault="00E01A4C" w:rsidP="00FC20FF">
      <w:pPr>
        <w:pStyle w:val="afe"/>
        <w:numPr>
          <w:ilvl w:val="0"/>
          <w:numId w:val="131"/>
        </w:numPr>
        <w:rPr>
          <w:rFonts w:eastAsiaTheme="minorEastAsia"/>
          <w:color w:val="FF0000"/>
        </w:rPr>
      </w:pPr>
      <w:r>
        <w:rPr>
          <w:rFonts w:eastAsiaTheme="minorEastAsia"/>
          <w:color w:val="FF0000"/>
        </w:rPr>
        <w:t>S</w:t>
      </w:r>
      <w:r>
        <w:rPr>
          <w:rFonts w:eastAsiaTheme="minorEastAsia" w:hint="eastAsia"/>
          <w:color w:val="FF0000"/>
        </w:rPr>
        <w:t>ingle slot PUCCH in SBFD symbols and non-SBFD symbols</w:t>
      </w:r>
    </w:p>
    <w:p w14:paraId="2098AC09" w14:textId="25D00E44" w:rsidR="00E01A4C" w:rsidRDefault="00E01A4C" w:rsidP="00FC20FF">
      <w:pPr>
        <w:pStyle w:val="afe"/>
        <w:numPr>
          <w:ilvl w:val="0"/>
          <w:numId w:val="131"/>
        </w:numPr>
        <w:rPr>
          <w:rFonts w:eastAsiaTheme="minorEastAsia"/>
          <w:color w:val="FF0000"/>
        </w:rPr>
      </w:pPr>
      <w:r>
        <w:rPr>
          <w:rFonts w:eastAsiaTheme="minorEastAsia" w:hint="eastAsia"/>
          <w:color w:val="FF0000"/>
        </w:rPr>
        <w:t>SRS in SBFD symbols and non-SBFD symbols</w:t>
      </w:r>
    </w:p>
    <w:p w14:paraId="20B97716" w14:textId="36FEDD9F" w:rsidR="00E01A4C" w:rsidRDefault="00E01A4C" w:rsidP="00FC20FF">
      <w:pPr>
        <w:pStyle w:val="afe"/>
        <w:numPr>
          <w:ilvl w:val="0"/>
          <w:numId w:val="131"/>
        </w:numPr>
        <w:rPr>
          <w:rFonts w:eastAsiaTheme="minorEastAsia"/>
          <w:color w:val="FF0000"/>
        </w:rPr>
      </w:pPr>
      <w:r>
        <w:rPr>
          <w:rFonts w:eastAsiaTheme="minorEastAsia" w:hint="eastAsia"/>
          <w:color w:val="FF0000"/>
        </w:rPr>
        <w:t>CG PUSCH in SBFD symbols and non-SBFD symbols</w:t>
      </w:r>
    </w:p>
    <w:p w14:paraId="5EB6EBBE" w14:textId="3B1D4709" w:rsidR="009A6738" w:rsidRDefault="009A6738" w:rsidP="00FC20FF">
      <w:pPr>
        <w:pStyle w:val="afe"/>
        <w:numPr>
          <w:ilvl w:val="0"/>
          <w:numId w:val="131"/>
        </w:numPr>
        <w:rPr>
          <w:rFonts w:eastAsiaTheme="minorEastAsia"/>
          <w:color w:val="FF0000"/>
        </w:rPr>
      </w:pPr>
      <w:r>
        <w:rPr>
          <w:rFonts w:eastAsiaTheme="minorEastAsia" w:hint="eastAsia"/>
          <w:color w:val="FF0000"/>
        </w:rPr>
        <w:t>TBoMS across SBFD symbols and non-SBFD symbols</w:t>
      </w:r>
    </w:p>
    <w:p w14:paraId="53694788" w14:textId="1C033FBC" w:rsidR="00E01A4C" w:rsidRDefault="00E01A4C" w:rsidP="00FC20FF">
      <w:pPr>
        <w:pStyle w:val="afe"/>
        <w:numPr>
          <w:ilvl w:val="0"/>
          <w:numId w:val="131"/>
        </w:numPr>
        <w:rPr>
          <w:rFonts w:eastAsiaTheme="minorEastAsia"/>
          <w:color w:val="FF0000"/>
        </w:rPr>
      </w:pPr>
      <w:r>
        <w:rPr>
          <w:rFonts w:eastAsiaTheme="minorEastAsia"/>
          <w:color w:val="FF0000"/>
        </w:rPr>
        <w:t>M</w:t>
      </w:r>
      <w:r>
        <w:rPr>
          <w:rFonts w:eastAsiaTheme="minorEastAsia" w:hint="eastAsia"/>
          <w:color w:val="FF0000"/>
        </w:rPr>
        <w:t>ulti-PUSCH/PDSCH scheduled by a single DCI in SBFD symbols and non-SBFD symbols</w:t>
      </w:r>
    </w:p>
    <w:p w14:paraId="2FFEC426" w14:textId="24B0F4E0" w:rsidR="00E01A4C" w:rsidRDefault="00E01A4C" w:rsidP="00FC20FF">
      <w:pPr>
        <w:pStyle w:val="afe"/>
        <w:numPr>
          <w:ilvl w:val="0"/>
          <w:numId w:val="131"/>
        </w:numPr>
        <w:rPr>
          <w:rFonts w:eastAsiaTheme="minorEastAsia"/>
          <w:color w:val="FF0000"/>
        </w:rPr>
      </w:pPr>
      <w:r>
        <w:rPr>
          <w:rFonts w:eastAsiaTheme="minorEastAsia" w:hint="eastAsia"/>
          <w:color w:val="FF0000"/>
        </w:rPr>
        <w:t>PDCCH in SBFD symbols and non-SBFD symbols</w:t>
      </w:r>
    </w:p>
    <w:p w14:paraId="3394C630" w14:textId="6A88FF24" w:rsidR="00E01A4C" w:rsidRDefault="00E01A4C" w:rsidP="00FC20FF">
      <w:pPr>
        <w:pStyle w:val="afe"/>
        <w:numPr>
          <w:ilvl w:val="0"/>
          <w:numId w:val="131"/>
        </w:numPr>
        <w:rPr>
          <w:rFonts w:eastAsiaTheme="minorEastAsia"/>
          <w:color w:val="FF0000"/>
        </w:rPr>
      </w:pPr>
      <w:r>
        <w:rPr>
          <w:rFonts w:eastAsiaTheme="minorEastAsia" w:hint="eastAsia"/>
          <w:color w:val="FF0000"/>
        </w:rPr>
        <w:t>SPS PDSCH in SBFD symbols and non-SBFD symbols</w:t>
      </w:r>
    </w:p>
    <w:p w14:paraId="5C6C13B9" w14:textId="68AC87FC" w:rsidR="00E01A4C" w:rsidRDefault="00E01A4C" w:rsidP="00FC20FF">
      <w:pPr>
        <w:pStyle w:val="afe"/>
        <w:numPr>
          <w:ilvl w:val="0"/>
          <w:numId w:val="131"/>
        </w:numPr>
        <w:rPr>
          <w:rFonts w:eastAsiaTheme="minorEastAsia"/>
          <w:color w:val="FF0000"/>
        </w:rPr>
      </w:pPr>
      <w:r>
        <w:rPr>
          <w:rFonts w:eastAsiaTheme="minorEastAsia" w:hint="eastAsia"/>
          <w:color w:val="FF0000"/>
        </w:rPr>
        <w:t>PDSCH/PUSCH/PUCCH repetitions across SBFD symbols and non-SBFD symbols</w:t>
      </w:r>
    </w:p>
    <w:p w14:paraId="0FF255CB" w14:textId="45507E0C" w:rsidR="005D1905" w:rsidRPr="009A6738" w:rsidRDefault="005D1905" w:rsidP="009A6738">
      <w:pPr>
        <w:pStyle w:val="afe"/>
        <w:numPr>
          <w:ilvl w:val="0"/>
          <w:numId w:val="131"/>
        </w:numPr>
        <w:rPr>
          <w:rFonts w:eastAsiaTheme="minorEastAsia"/>
          <w:color w:val="FF0000"/>
        </w:rPr>
      </w:pPr>
      <w:r>
        <w:rPr>
          <w:rFonts w:eastAsiaTheme="minorEastAsia" w:hint="eastAsia"/>
          <w:color w:val="FF0000"/>
        </w:rPr>
        <w:t>CSI-RS in SBFD symbols and non-SBFD symbols</w:t>
      </w:r>
    </w:p>
    <w:p w14:paraId="00338647" w14:textId="77777777" w:rsidR="00FC20FF" w:rsidRPr="00FC20FF" w:rsidRDefault="00FC20FF">
      <w:pPr>
        <w:rPr>
          <w:rFonts w:eastAsiaTheme="minorEastAsia"/>
          <w:lang w:val="en-GB" w:eastAsia="zh-CN"/>
        </w:rPr>
      </w:pPr>
    </w:p>
    <w:p w14:paraId="33B8BFD7" w14:textId="77777777" w:rsidR="00FC20FF" w:rsidRDefault="00FC20FF" w:rsidP="00FC20FF">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C20FF" w14:paraId="1E039CB5" w14:textId="77777777" w:rsidTr="00343917">
        <w:tc>
          <w:tcPr>
            <w:tcW w:w="1765" w:type="dxa"/>
            <w:vAlign w:val="center"/>
          </w:tcPr>
          <w:p w14:paraId="51A468BB" w14:textId="77777777" w:rsidR="00FC20FF" w:rsidRDefault="00FC20FF" w:rsidP="00343917">
            <w:pPr>
              <w:spacing w:after="120"/>
              <w:rPr>
                <w:rFonts w:eastAsia="微软雅黑"/>
                <w:b/>
                <w:color w:val="000000"/>
                <w:lang w:eastAsia="zh-CN"/>
              </w:rPr>
            </w:pPr>
          </w:p>
        </w:tc>
        <w:tc>
          <w:tcPr>
            <w:tcW w:w="7304" w:type="dxa"/>
          </w:tcPr>
          <w:p w14:paraId="2B52AEAB"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FC20FF" w14:paraId="0DDD574C" w14:textId="77777777" w:rsidTr="00343917">
        <w:tc>
          <w:tcPr>
            <w:tcW w:w="1765" w:type="dxa"/>
            <w:vAlign w:val="center"/>
          </w:tcPr>
          <w:p w14:paraId="0B9F8348"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17C0520" w14:textId="6B365B13" w:rsidR="00FC20FF" w:rsidRDefault="00343917" w:rsidP="00343917">
            <w:pPr>
              <w:spacing w:after="120"/>
              <w:jc w:val="both"/>
              <w:rPr>
                <w:rFonts w:eastAsia="微软雅黑"/>
                <w:color w:val="000000"/>
                <w:lang w:val="en-GB" w:eastAsia="zh-CN"/>
              </w:rPr>
            </w:pPr>
            <w:r>
              <w:rPr>
                <w:rFonts w:eastAsia="微软雅黑"/>
                <w:color w:val="000000"/>
                <w:lang w:val="en-GB" w:eastAsia="zh-CN"/>
              </w:rPr>
              <w:t>New H3C</w:t>
            </w:r>
            <w:r w:rsidR="00234846">
              <w:rPr>
                <w:rFonts w:eastAsia="微软雅黑"/>
                <w:color w:val="000000"/>
                <w:lang w:val="en-GB" w:eastAsia="zh-CN"/>
              </w:rPr>
              <w:t xml:space="preserve">, </w:t>
            </w:r>
            <w:r w:rsidR="00234846">
              <w:rPr>
                <w:rFonts w:eastAsia="微软雅黑" w:hint="eastAsia"/>
                <w:color w:val="000000"/>
                <w:lang w:val="en-GB" w:eastAsia="zh-CN"/>
              </w:rPr>
              <w:t>v</w:t>
            </w:r>
            <w:r w:rsidR="00234846">
              <w:rPr>
                <w:rFonts w:eastAsia="微软雅黑"/>
                <w:color w:val="000000"/>
                <w:lang w:val="en-GB" w:eastAsia="zh-CN"/>
              </w:rPr>
              <w:t>ivo (with comments)</w:t>
            </w:r>
            <w:r w:rsidR="0035163A">
              <w:rPr>
                <w:rFonts w:eastAsia="微软雅黑"/>
                <w:color w:val="000000"/>
                <w:lang w:val="en-GB" w:eastAsia="zh-CN"/>
              </w:rPr>
              <w:t>, DOCOMO</w:t>
            </w:r>
            <w:r w:rsidR="003960F8">
              <w:rPr>
                <w:rFonts w:eastAsia="微软雅黑"/>
                <w:color w:val="000000"/>
                <w:lang w:val="en-GB" w:eastAsia="zh-CN"/>
              </w:rPr>
              <w:t>, ZTE</w:t>
            </w:r>
            <w:r w:rsidR="00E90F4D">
              <w:rPr>
                <w:rFonts w:eastAsia="微软雅黑"/>
                <w:color w:val="000000"/>
                <w:lang w:val="en-GB" w:eastAsia="zh-CN"/>
              </w:rPr>
              <w:t>, Xiaomi</w:t>
            </w:r>
            <w:r w:rsidR="009F341B">
              <w:rPr>
                <w:rFonts w:eastAsia="微软雅黑"/>
                <w:color w:val="000000"/>
                <w:lang w:val="en-GB" w:eastAsia="zh-CN"/>
              </w:rPr>
              <w:t>, Sony</w:t>
            </w:r>
            <w:r w:rsidR="004331C7" w:rsidRPr="004331C7">
              <w:rPr>
                <w:rFonts w:eastAsia="微软雅黑"/>
                <w:color w:val="000000"/>
                <w:lang w:val="en-GB" w:eastAsia="zh-CN"/>
              </w:rPr>
              <w:t>, Panasonic</w:t>
            </w:r>
            <w:r w:rsidR="00442951">
              <w:rPr>
                <w:rFonts w:eastAsia="微软雅黑" w:hint="eastAsia"/>
                <w:color w:val="000000"/>
                <w:lang w:val="en-GB" w:eastAsia="zh-CN"/>
              </w:rPr>
              <w:t>, CATT</w:t>
            </w:r>
            <w:r w:rsidR="00442FBB">
              <w:rPr>
                <w:rFonts w:eastAsia="微软雅黑"/>
                <w:color w:val="000000"/>
                <w:lang w:val="en-GB" w:eastAsia="zh-CN"/>
              </w:rPr>
              <w:t>, NEC</w:t>
            </w:r>
            <w:r w:rsidR="001962F8">
              <w:rPr>
                <w:rFonts w:eastAsia="微软雅黑"/>
                <w:color w:val="000000"/>
                <w:lang w:val="en-GB" w:eastAsia="zh-CN"/>
              </w:rPr>
              <w:t xml:space="preserve">, </w:t>
            </w:r>
            <w:r w:rsidR="001962F8">
              <w:rPr>
                <w:rFonts w:eastAsia="微软雅黑"/>
                <w:color w:val="000000"/>
                <w:lang w:eastAsia="zh-CN"/>
              </w:rPr>
              <w:t>Nokia, NSB</w:t>
            </w:r>
            <w:r w:rsidR="00E96B81">
              <w:rPr>
                <w:rFonts w:eastAsia="微软雅黑"/>
                <w:color w:val="000000"/>
                <w:lang w:eastAsia="zh-CN"/>
              </w:rPr>
              <w:t>, InterDigital</w:t>
            </w:r>
            <w:r w:rsidR="00F7195A">
              <w:rPr>
                <w:rFonts w:eastAsia="微软雅黑"/>
                <w:color w:val="000000"/>
                <w:lang w:eastAsia="zh-CN"/>
              </w:rPr>
              <w:t>, Lenovo</w:t>
            </w:r>
            <w:r w:rsidR="00A112C3">
              <w:rPr>
                <w:rFonts w:eastAsia="微软雅黑"/>
                <w:color w:val="000000"/>
                <w:lang w:eastAsia="zh-CN"/>
              </w:rPr>
              <w:t>, Sharp</w:t>
            </w:r>
            <w:r w:rsidR="007A3CC9">
              <w:rPr>
                <w:rFonts w:eastAsia="微软雅黑"/>
                <w:color w:val="000000"/>
                <w:lang w:eastAsia="zh-CN"/>
              </w:rPr>
              <w:t>, Qualcomm</w:t>
            </w:r>
            <w:r w:rsidR="00B01DB1">
              <w:rPr>
                <w:rFonts w:eastAsia="微软雅黑"/>
                <w:color w:val="000000"/>
                <w:lang w:eastAsia="zh-CN"/>
              </w:rPr>
              <w:t>, Ericsson (with updates)</w:t>
            </w:r>
          </w:p>
        </w:tc>
      </w:tr>
      <w:tr w:rsidR="00FC20FF" w14:paraId="7DD96BAE" w14:textId="77777777" w:rsidTr="00343917">
        <w:tc>
          <w:tcPr>
            <w:tcW w:w="1765" w:type="dxa"/>
            <w:vAlign w:val="center"/>
          </w:tcPr>
          <w:p w14:paraId="7F6ABAB3"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C89644B" w14:textId="6A78D851" w:rsidR="00FC20FF" w:rsidRDefault="00DF7361" w:rsidP="00343917">
            <w:pPr>
              <w:spacing w:after="120"/>
              <w:jc w:val="both"/>
              <w:rPr>
                <w:rFonts w:eastAsia="微软雅黑"/>
                <w:color w:val="000000"/>
                <w:lang w:val="en-GB" w:eastAsia="zh-CN"/>
              </w:rPr>
            </w:pPr>
            <w:r>
              <w:rPr>
                <w:rFonts w:eastAsia="微软雅黑"/>
                <w:color w:val="000000"/>
                <w:lang w:val="en-GB" w:eastAsia="zh-CN"/>
              </w:rPr>
              <w:t>Samsung</w:t>
            </w:r>
          </w:p>
        </w:tc>
      </w:tr>
    </w:tbl>
    <w:p w14:paraId="1904FBA2" w14:textId="77777777" w:rsidR="00FC20FF" w:rsidRDefault="00FC20FF" w:rsidP="00FC20FF">
      <w:pPr>
        <w:spacing w:after="120"/>
        <w:rPr>
          <w:rFonts w:eastAsiaTheme="minorEastAsia"/>
          <w:lang w:val="zh-CN" w:eastAsia="zh-CN"/>
        </w:rPr>
      </w:pPr>
    </w:p>
    <w:tbl>
      <w:tblPr>
        <w:tblStyle w:val="af2"/>
        <w:tblW w:w="5000" w:type="pct"/>
        <w:tblLook w:val="04A0" w:firstRow="1" w:lastRow="0" w:firstColumn="1" w:lastColumn="0" w:noHBand="0" w:noVBand="1"/>
      </w:tblPr>
      <w:tblGrid>
        <w:gridCol w:w="1901"/>
        <w:gridCol w:w="7385"/>
      </w:tblGrid>
      <w:tr w:rsidR="00FC20FF" w14:paraId="0BB1509D" w14:textId="77777777" w:rsidTr="007A3CC9">
        <w:tc>
          <w:tcPr>
            <w:tcW w:w="1855" w:type="dxa"/>
          </w:tcPr>
          <w:p w14:paraId="6F362E45"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205" w:type="dxa"/>
          </w:tcPr>
          <w:p w14:paraId="0C9A04A8" w14:textId="77777777" w:rsidR="00FC20FF" w:rsidRDefault="00FC20FF"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FC20FF" w14:paraId="6420E0E8" w14:textId="77777777" w:rsidTr="007A3CC9">
        <w:tc>
          <w:tcPr>
            <w:tcW w:w="1855" w:type="dxa"/>
          </w:tcPr>
          <w:p w14:paraId="2C6E57A0" w14:textId="77777777" w:rsidR="00FC20FF" w:rsidRDefault="00FC20FF"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205" w:type="dxa"/>
          </w:tcPr>
          <w:p w14:paraId="6545F5EF" w14:textId="77777777" w:rsidR="00FC20FF" w:rsidRDefault="00FC20FF" w:rsidP="00FC20FF">
            <w:pPr>
              <w:spacing w:after="120"/>
              <w:jc w:val="both"/>
              <w:rPr>
                <w:rFonts w:eastAsia="微软雅黑"/>
                <w:color w:val="000000"/>
                <w:lang w:val="en-GB" w:eastAsia="zh-CN"/>
              </w:rPr>
            </w:pPr>
            <w:r>
              <w:rPr>
                <w:rFonts w:eastAsia="微软雅黑" w:hint="eastAsia"/>
                <w:color w:val="000000"/>
                <w:lang w:val="en-GB" w:eastAsia="zh-CN"/>
              </w:rPr>
              <w:t xml:space="preserve">Based on online discussions, </w:t>
            </w:r>
            <w:r>
              <w:rPr>
                <w:rFonts w:eastAsia="微软雅黑"/>
                <w:color w:val="000000"/>
                <w:lang w:val="en-GB" w:eastAsia="zh-CN"/>
              </w:rPr>
              <w:t>companies</w:t>
            </w:r>
            <w:r>
              <w:rPr>
                <w:rFonts w:eastAsia="微软雅黑" w:hint="eastAsia"/>
                <w:color w:val="000000"/>
                <w:lang w:val="en-GB" w:eastAsia="zh-CN"/>
              </w:rPr>
              <w:t xml:space="preserve"> would like to make the </w:t>
            </w:r>
            <w:r>
              <w:rPr>
                <w:rFonts w:eastAsia="微软雅黑"/>
                <w:color w:val="000000"/>
                <w:lang w:val="en-GB" w:eastAsia="zh-CN"/>
              </w:rPr>
              <w:t>proposal</w:t>
            </w:r>
            <w:r>
              <w:rPr>
                <w:rFonts w:eastAsia="微软雅黑" w:hint="eastAsia"/>
                <w:color w:val="000000"/>
                <w:lang w:val="en-GB" w:eastAsia="zh-CN"/>
              </w:rPr>
              <w:t xml:space="preserve"> more specific.</w:t>
            </w:r>
          </w:p>
          <w:p w14:paraId="282D1239" w14:textId="2B164077" w:rsidR="00FC20FF" w:rsidRPr="00FC20FF" w:rsidRDefault="00162991" w:rsidP="00FC20FF">
            <w:pPr>
              <w:spacing w:after="120"/>
              <w:jc w:val="both"/>
              <w:rPr>
                <w:rFonts w:eastAsia="微软雅黑"/>
                <w:color w:val="000000"/>
                <w:lang w:val="en-GB" w:eastAsia="zh-CN"/>
              </w:rPr>
            </w:pPr>
            <w:r>
              <w:rPr>
                <w:rFonts w:eastAsia="微软雅黑" w:hint="eastAsia"/>
                <w:color w:val="000000"/>
                <w:lang w:val="en-GB" w:eastAsia="zh-CN"/>
              </w:rPr>
              <w:t>The proposal is updated by listing the cases for consideration. Companies are invited to provide your comments/questions.</w:t>
            </w:r>
          </w:p>
        </w:tc>
      </w:tr>
      <w:tr w:rsidR="00FC20FF" w14:paraId="5A523F6E" w14:textId="77777777" w:rsidTr="007A3CC9">
        <w:tc>
          <w:tcPr>
            <w:tcW w:w="1855" w:type="dxa"/>
          </w:tcPr>
          <w:p w14:paraId="5C611A11" w14:textId="12584E57" w:rsidR="00FC20FF" w:rsidRPr="00824000" w:rsidRDefault="00824000" w:rsidP="00343917">
            <w:pPr>
              <w:spacing w:after="120"/>
              <w:jc w:val="center"/>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ILUS</w:t>
            </w:r>
          </w:p>
        </w:tc>
        <w:tc>
          <w:tcPr>
            <w:tcW w:w="7205" w:type="dxa"/>
          </w:tcPr>
          <w:p w14:paraId="1431ECB3" w14:textId="3D7A0BC4" w:rsidR="00824000" w:rsidRPr="00824000" w:rsidRDefault="00824000" w:rsidP="00824000">
            <w:pPr>
              <w:spacing w:after="120"/>
              <w:jc w:val="both"/>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e are fine with the proposal in principle. In addition to</w:t>
            </w:r>
            <w:r w:rsidR="00DA6DA0">
              <w:rPr>
                <w:rFonts w:eastAsia="Malgun Gothic"/>
                <w:color w:val="000000"/>
                <w:lang w:val="en-GB" w:eastAsia="ko-KR"/>
              </w:rPr>
              <w:t xml:space="preserve"> the</w:t>
            </w:r>
            <w:r>
              <w:rPr>
                <w:rFonts w:eastAsia="Malgun Gothic"/>
                <w:color w:val="000000"/>
                <w:lang w:val="en-GB" w:eastAsia="ko-KR"/>
              </w:rPr>
              <w:t xml:space="preserve"> single slot PUCCH case, we suggest </w:t>
            </w:r>
            <w:r w:rsidR="00DA6DA0">
              <w:rPr>
                <w:rFonts w:eastAsia="Malgun Gothic"/>
                <w:color w:val="000000"/>
                <w:lang w:val="en-GB" w:eastAsia="ko-KR"/>
              </w:rPr>
              <w:t>including</w:t>
            </w:r>
            <w:r>
              <w:rPr>
                <w:rFonts w:eastAsia="Malgun Gothic"/>
                <w:color w:val="000000"/>
                <w:lang w:val="en-GB" w:eastAsia="ko-KR"/>
              </w:rPr>
              <w:t xml:space="preserve"> “Single slot PUSCH in SBFD symbols and non-SBFD symbols”. Since the 2nd hop location is determined based on the size of active BWP, it can across the UL subband boundary even for intra-slot FH.</w:t>
            </w:r>
          </w:p>
        </w:tc>
      </w:tr>
      <w:tr w:rsidR="00234846" w14:paraId="2BDBC88D" w14:textId="77777777" w:rsidTr="007A3CC9">
        <w:tc>
          <w:tcPr>
            <w:tcW w:w="1855" w:type="dxa"/>
          </w:tcPr>
          <w:p w14:paraId="6DAE7EE7" w14:textId="77777777" w:rsidR="00234846" w:rsidRDefault="00234846" w:rsidP="0061419B">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05" w:type="dxa"/>
          </w:tcPr>
          <w:p w14:paraId="5A4749AB" w14:textId="77777777" w:rsidR="00234846" w:rsidRDefault="00234846" w:rsidP="0061419B">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single slot PUCCH, we prefer to say single PUCCH considering sub-slot PUCCH;</w:t>
            </w:r>
          </w:p>
          <w:p w14:paraId="7BE218BB" w14:textId="77777777" w:rsidR="00234846" w:rsidRDefault="00234846" w:rsidP="0061419B">
            <w:pPr>
              <w:spacing w:after="120"/>
              <w:jc w:val="both"/>
              <w:rPr>
                <w:rFonts w:eastAsia="微软雅黑"/>
                <w:color w:val="000000"/>
                <w:lang w:val="en-GB" w:eastAsia="zh-CN"/>
              </w:rPr>
            </w:pPr>
            <w:r>
              <w:rPr>
                <w:rFonts w:eastAsia="微软雅黑" w:hint="eastAsia"/>
                <w:color w:val="000000"/>
                <w:lang w:val="en-GB" w:eastAsia="zh-CN"/>
              </w:rPr>
              <w:t>P</w:t>
            </w:r>
            <w:r>
              <w:rPr>
                <w:rFonts w:eastAsia="微软雅黑"/>
                <w:color w:val="000000"/>
                <w:lang w:val="en-GB" w:eastAsia="zh-CN"/>
              </w:rPr>
              <w:t xml:space="preserve">DCCH repetitions should be also considered. </w:t>
            </w:r>
          </w:p>
        </w:tc>
      </w:tr>
      <w:tr w:rsidR="00A3564E" w14:paraId="32D777CF" w14:textId="77777777" w:rsidTr="007A3CC9">
        <w:tc>
          <w:tcPr>
            <w:tcW w:w="1855" w:type="dxa"/>
          </w:tcPr>
          <w:p w14:paraId="205845D7" w14:textId="2E5B19DE" w:rsidR="00A3564E" w:rsidRPr="00234846" w:rsidRDefault="00A3564E" w:rsidP="00A3564E">
            <w:pPr>
              <w:spacing w:after="120"/>
              <w:jc w:val="center"/>
              <w:rPr>
                <w:rFonts w:eastAsia="微软雅黑"/>
                <w:color w:val="000000"/>
                <w:lang w:eastAsia="zh-CN"/>
              </w:rPr>
            </w:pPr>
            <w:r w:rsidRPr="00885314">
              <w:t>Spreadtrum</w:t>
            </w:r>
          </w:p>
        </w:tc>
        <w:tc>
          <w:tcPr>
            <w:tcW w:w="7205" w:type="dxa"/>
          </w:tcPr>
          <w:p w14:paraId="1C9234D2" w14:textId="77777777" w:rsidR="00A3564E" w:rsidRDefault="00A3564E" w:rsidP="00A3564E">
            <w:pPr>
              <w:spacing w:after="120"/>
              <w:jc w:val="both"/>
              <w:rPr>
                <w:rFonts w:eastAsia="微软雅黑"/>
                <w:color w:val="000000"/>
                <w:lang w:val="en-GB" w:eastAsia="zh-CN"/>
              </w:rPr>
            </w:pPr>
            <w:r>
              <w:rPr>
                <w:rFonts w:eastAsia="微软雅黑"/>
                <w:color w:val="000000"/>
                <w:lang w:val="en-GB" w:eastAsia="zh-CN"/>
              </w:rPr>
              <w:t>We try to rerange the cases by scheduled by DCI or configured by higher layer signalling as following, since one-shot transmission/reception is different form periodic. We may need to discuss them separately:</w:t>
            </w:r>
          </w:p>
          <w:p w14:paraId="30011011" w14:textId="77777777" w:rsidR="00A3564E" w:rsidRPr="007840A0" w:rsidRDefault="00A3564E" w:rsidP="00A3564E">
            <w:pPr>
              <w:pStyle w:val="afe"/>
              <w:numPr>
                <w:ilvl w:val="0"/>
                <w:numId w:val="135"/>
              </w:numPr>
              <w:spacing w:after="120"/>
              <w:jc w:val="both"/>
              <w:rPr>
                <w:rFonts w:eastAsia="微软雅黑"/>
                <w:color w:val="000000"/>
              </w:rPr>
            </w:pPr>
            <w:r>
              <w:rPr>
                <w:rFonts w:eastAsia="微软雅黑"/>
                <w:color w:val="000000"/>
              </w:rPr>
              <w:t xml:space="preserve">Channel or </w:t>
            </w:r>
            <w:r>
              <w:rPr>
                <w:rFonts w:eastAsia="微软雅黑" w:hint="eastAsia"/>
                <w:color w:val="000000"/>
              </w:rPr>
              <w:t>RS</w:t>
            </w:r>
            <w:r>
              <w:rPr>
                <w:rFonts w:eastAsia="微软雅黑"/>
                <w:color w:val="000000"/>
              </w:rPr>
              <w:t xml:space="preserve"> s</w:t>
            </w:r>
            <w:r w:rsidRPr="007840A0">
              <w:rPr>
                <w:rFonts w:eastAsia="微软雅黑"/>
                <w:color w:val="000000"/>
              </w:rPr>
              <w:t>cheduled by DCI</w:t>
            </w:r>
            <w:r>
              <w:rPr>
                <w:rFonts w:eastAsia="微软雅黑"/>
                <w:color w:val="000000"/>
              </w:rPr>
              <w:t xml:space="preserve"> </w:t>
            </w:r>
            <w:r w:rsidRPr="007840A0">
              <w:rPr>
                <w:rFonts w:eastAsia="微软雅黑"/>
                <w:color w:val="000000"/>
              </w:rPr>
              <w:t>in SBFD symbols and non-SBFD symbols</w:t>
            </w:r>
          </w:p>
          <w:p w14:paraId="33D2235C" w14:textId="77777777" w:rsidR="00A3564E" w:rsidRPr="007840A0" w:rsidRDefault="00A3564E" w:rsidP="00A3564E">
            <w:pPr>
              <w:pStyle w:val="afe"/>
              <w:numPr>
                <w:ilvl w:val="1"/>
                <w:numId w:val="135"/>
              </w:numPr>
              <w:spacing w:after="120"/>
              <w:jc w:val="both"/>
              <w:rPr>
                <w:rFonts w:eastAsia="微软雅黑"/>
                <w:color w:val="000000"/>
              </w:rPr>
            </w:pPr>
            <w:r w:rsidRPr="007840A0">
              <w:rPr>
                <w:rFonts w:eastAsia="微软雅黑"/>
                <w:color w:val="000000"/>
              </w:rPr>
              <w:t xml:space="preserve">PUSCH/PDSCH/PUCCH without repetition </w:t>
            </w:r>
          </w:p>
          <w:p w14:paraId="1FA34954" w14:textId="77777777" w:rsidR="00A3564E" w:rsidRPr="007840A0" w:rsidRDefault="00A3564E" w:rsidP="00A3564E">
            <w:pPr>
              <w:pStyle w:val="afe"/>
              <w:numPr>
                <w:ilvl w:val="1"/>
                <w:numId w:val="135"/>
              </w:numPr>
              <w:spacing w:after="120"/>
              <w:jc w:val="both"/>
              <w:rPr>
                <w:rFonts w:eastAsia="微软雅黑"/>
                <w:color w:val="000000"/>
              </w:rPr>
            </w:pPr>
            <w:r w:rsidRPr="007840A0">
              <w:rPr>
                <w:rFonts w:eastAsia="微软雅黑"/>
                <w:color w:val="000000"/>
              </w:rPr>
              <w:t>PDSCH/PDSCH/PUCCH with repetition</w:t>
            </w:r>
          </w:p>
          <w:p w14:paraId="5640EB3D" w14:textId="77777777" w:rsidR="00A3564E" w:rsidRPr="007840A0" w:rsidRDefault="00A3564E" w:rsidP="00A3564E">
            <w:pPr>
              <w:pStyle w:val="afe"/>
              <w:numPr>
                <w:ilvl w:val="1"/>
                <w:numId w:val="135"/>
              </w:numPr>
              <w:spacing w:after="120"/>
              <w:jc w:val="both"/>
              <w:rPr>
                <w:rFonts w:eastAsia="微软雅黑"/>
                <w:color w:val="000000"/>
              </w:rPr>
            </w:pPr>
            <w:r w:rsidRPr="007840A0">
              <w:rPr>
                <w:rFonts w:eastAsia="微软雅黑"/>
                <w:color w:val="000000"/>
              </w:rPr>
              <w:t>TBoMS PUSCH</w:t>
            </w:r>
          </w:p>
          <w:p w14:paraId="138D6731" w14:textId="77777777" w:rsidR="00A3564E" w:rsidRPr="007840A0" w:rsidRDefault="00A3564E" w:rsidP="00A3564E">
            <w:pPr>
              <w:pStyle w:val="afe"/>
              <w:numPr>
                <w:ilvl w:val="1"/>
                <w:numId w:val="135"/>
              </w:numPr>
              <w:spacing w:after="120"/>
              <w:jc w:val="both"/>
              <w:rPr>
                <w:rFonts w:eastAsia="微软雅黑"/>
                <w:color w:val="000000"/>
              </w:rPr>
            </w:pPr>
            <w:r w:rsidRPr="007840A0">
              <w:rPr>
                <w:rFonts w:eastAsia="微软雅黑"/>
                <w:color w:val="000000"/>
              </w:rPr>
              <w:t>Multi-slot PUSCH/PDSCH</w:t>
            </w:r>
          </w:p>
          <w:p w14:paraId="32BC8916" w14:textId="77777777" w:rsidR="00A3564E" w:rsidRPr="007840A0" w:rsidRDefault="00A3564E" w:rsidP="00A3564E">
            <w:pPr>
              <w:pStyle w:val="afe"/>
              <w:numPr>
                <w:ilvl w:val="1"/>
                <w:numId w:val="135"/>
              </w:numPr>
              <w:spacing w:after="120"/>
              <w:jc w:val="both"/>
              <w:rPr>
                <w:rFonts w:eastAsia="微软雅黑"/>
                <w:color w:val="000000"/>
              </w:rPr>
            </w:pPr>
            <w:r w:rsidRPr="007840A0">
              <w:rPr>
                <w:rFonts w:eastAsia="微软雅黑"/>
                <w:color w:val="000000"/>
              </w:rPr>
              <w:t>Multi-cell PUSCH/PDSCH</w:t>
            </w:r>
          </w:p>
          <w:p w14:paraId="05E3D302" w14:textId="77777777" w:rsidR="00A3564E" w:rsidRPr="007840A0" w:rsidRDefault="00A3564E" w:rsidP="00A3564E">
            <w:pPr>
              <w:pStyle w:val="afe"/>
              <w:numPr>
                <w:ilvl w:val="1"/>
                <w:numId w:val="135"/>
              </w:numPr>
              <w:spacing w:after="120"/>
              <w:jc w:val="both"/>
              <w:rPr>
                <w:rFonts w:eastAsia="微软雅黑"/>
                <w:color w:val="000000"/>
              </w:rPr>
            </w:pPr>
            <w:r w:rsidRPr="007840A0">
              <w:rPr>
                <w:rFonts w:eastAsia="微软雅黑"/>
                <w:color w:val="000000"/>
              </w:rPr>
              <w:t>CSI-RS/SRS</w:t>
            </w:r>
          </w:p>
          <w:p w14:paraId="1022A82E" w14:textId="77777777" w:rsidR="00A3564E" w:rsidRPr="007840A0" w:rsidRDefault="00A3564E" w:rsidP="00A3564E">
            <w:pPr>
              <w:pStyle w:val="afe"/>
              <w:numPr>
                <w:ilvl w:val="0"/>
                <w:numId w:val="135"/>
              </w:numPr>
              <w:spacing w:after="120"/>
              <w:jc w:val="both"/>
              <w:rPr>
                <w:rFonts w:eastAsia="微软雅黑"/>
                <w:color w:val="000000"/>
              </w:rPr>
            </w:pPr>
            <w:r>
              <w:rPr>
                <w:rFonts w:eastAsia="微软雅黑"/>
                <w:color w:val="000000"/>
              </w:rPr>
              <w:t>Channel or RS c</w:t>
            </w:r>
            <w:r w:rsidRPr="007840A0">
              <w:rPr>
                <w:rFonts w:eastAsia="微软雅黑"/>
                <w:color w:val="000000"/>
              </w:rPr>
              <w:t>onfigured by higher layer signalling w/o triggered by activation MAC-CE/DCI</w:t>
            </w:r>
            <w:r>
              <w:rPr>
                <w:rFonts w:eastAsia="微软雅黑"/>
                <w:color w:val="000000"/>
              </w:rPr>
              <w:t xml:space="preserve"> </w:t>
            </w:r>
            <w:r w:rsidRPr="007840A0">
              <w:rPr>
                <w:rFonts w:eastAsia="微软雅黑"/>
                <w:color w:val="000000"/>
              </w:rPr>
              <w:t>in SBFD symbols and non-SBFD symbols</w:t>
            </w:r>
          </w:p>
          <w:p w14:paraId="1C9AA5E2" w14:textId="77777777" w:rsidR="00A3564E" w:rsidRPr="007840A0" w:rsidRDefault="00A3564E" w:rsidP="00A3564E">
            <w:pPr>
              <w:pStyle w:val="afe"/>
              <w:numPr>
                <w:ilvl w:val="1"/>
                <w:numId w:val="135"/>
              </w:numPr>
              <w:spacing w:after="120"/>
              <w:jc w:val="both"/>
              <w:rPr>
                <w:rFonts w:eastAsia="微软雅黑"/>
                <w:color w:val="000000"/>
              </w:rPr>
            </w:pPr>
            <w:r w:rsidRPr="007840A0">
              <w:rPr>
                <w:rFonts w:eastAsia="微软雅黑"/>
                <w:color w:val="000000"/>
              </w:rPr>
              <w:t xml:space="preserve">SPS </w:t>
            </w:r>
            <w:r w:rsidRPr="007840A0">
              <w:rPr>
                <w:rFonts w:eastAsia="微软雅黑" w:hint="eastAsia"/>
                <w:color w:val="000000"/>
              </w:rPr>
              <w:t>P</w:t>
            </w:r>
            <w:r w:rsidRPr="007840A0">
              <w:rPr>
                <w:rFonts w:eastAsia="微软雅黑"/>
                <w:color w:val="000000"/>
              </w:rPr>
              <w:t xml:space="preserve">DSCH/ </w:t>
            </w:r>
            <w:bookmarkStart w:id="28" w:name="OLE_LINK1"/>
            <w:r w:rsidRPr="007840A0">
              <w:rPr>
                <w:rFonts w:eastAsia="微软雅黑"/>
                <w:color w:val="000000"/>
              </w:rPr>
              <w:t>Type1&amp;Type 2</w:t>
            </w:r>
            <w:bookmarkEnd w:id="28"/>
            <w:r w:rsidRPr="007840A0">
              <w:rPr>
                <w:rFonts w:eastAsia="微软雅黑"/>
                <w:color w:val="000000"/>
              </w:rPr>
              <w:t xml:space="preserve"> CG-PUSCH/PUCCH without repetition</w:t>
            </w:r>
          </w:p>
          <w:p w14:paraId="73DA9947" w14:textId="77777777" w:rsidR="00A3564E" w:rsidRPr="007840A0" w:rsidRDefault="00A3564E" w:rsidP="00A3564E">
            <w:pPr>
              <w:pStyle w:val="afe"/>
              <w:numPr>
                <w:ilvl w:val="1"/>
                <w:numId w:val="135"/>
              </w:numPr>
              <w:spacing w:after="120"/>
              <w:jc w:val="both"/>
              <w:rPr>
                <w:rFonts w:eastAsia="微软雅黑"/>
                <w:color w:val="000000"/>
              </w:rPr>
            </w:pPr>
            <w:r w:rsidRPr="007840A0">
              <w:rPr>
                <w:rFonts w:eastAsia="微软雅黑"/>
                <w:color w:val="000000"/>
              </w:rPr>
              <w:t xml:space="preserve">SPS </w:t>
            </w:r>
            <w:r w:rsidRPr="007840A0">
              <w:rPr>
                <w:rFonts w:eastAsia="微软雅黑" w:hint="eastAsia"/>
                <w:color w:val="000000"/>
              </w:rPr>
              <w:t>P</w:t>
            </w:r>
            <w:r w:rsidRPr="007840A0">
              <w:rPr>
                <w:rFonts w:eastAsia="微软雅黑"/>
                <w:color w:val="000000"/>
              </w:rPr>
              <w:t>DSCH/ Type1&amp;Type 2 CG-PUSCH/PUCCH with repetition</w:t>
            </w:r>
          </w:p>
          <w:p w14:paraId="24373241" w14:textId="77777777" w:rsidR="00A3564E" w:rsidRPr="007840A0" w:rsidRDefault="00A3564E" w:rsidP="00A3564E">
            <w:pPr>
              <w:pStyle w:val="afe"/>
              <w:numPr>
                <w:ilvl w:val="1"/>
                <w:numId w:val="135"/>
              </w:numPr>
              <w:spacing w:after="120"/>
              <w:jc w:val="both"/>
              <w:rPr>
                <w:rFonts w:eastAsia="微软雅黑"/>
                <w:color w:val="000000"/>
              </w:rPr>
            </w:pPr>
            <w:r w:rsidRPr="007840A0">
              <w:rPr>
                <w:rFonts w:eastAsia="微软雅黑"/>
                <w:color w:val="000000"/>
              </w:rPr>
              <w:t>Type 2 CG-PUSCH TBoMS</w:t>
            </w:r>
          </w:p>
          <w:p w14:paraId="757C0BA4" w14:textId="748FAC05" w:rsidR="00A3564E" w:rsidRPr="00A3564E" w:rsidRDefault="00A3564E" w:rsidP="00A3564E">
            <w:pPr>
              <w:pStyle w:val="afe"/>
              <w:numPr>
                <w:ilvl w:val="0"/>
                <w:numId w:val="135"/>
              </w:numPr>
              <w:spacing w:after="120"/>
              <w:jc w:val="both"/>
              <w:rPr>
                <w:rFonts w:eastAsia="微软雅黑"/>
                <w:color w:val="000000"/>
              </w:rPr>
            </w:pPr>
            <w:r w:rsidRPr="00A3564E">
              <w:rPr>
                <w:rFonts w:eastAsia="微软雅黑"/>
                <w:color w:val="000000"/>
              </w:rPr>
              <w:t>PDCCH in SBFD symbols and non-SBFD symbols</w:t>
            </w:r>
          </w:p>
        </w:tc>
      </w:tr>
      <w:tr w:rsidR="00E90F4D" w14:paraId="504AD309" w14:textId="77777777" w:rsidTr="007A3CC9">
        <w:tc>
          <w:tcPr>
            <w:tcW w:w="1855" w:type="dxa"/>
          </w:tcPr>
          <w:p w14:paraId="6F618C55" w14:textId="77777777" w:rsidR="00E90F4D" w:rsidRDefault="00E90F4D" w:rsidP="0059601A">
            <w:pPr>
              <w:spacing w:after="120"/>
              <w:jc w:val="center"/>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205" w:type="dxa"/>
          </w:tcPr>
          <w:p w14:paraId="0C518262" w14:textId="77777777" w:rsidR="00E90F4D" w:rsidRDefault="00E90F4D" w:rsidP="0059601A">
            <w:pPr>
              <w:spacing w:after="120"/>
              <w:jc w:val="both"/>
              <w:rPr>
                <w:rFonts w:eastAsia="微软雅黑"/>
                <w:color w:val="000000"/>
                <w:lang w:val="en-GB" w:eastAsia="zh-CN"/>
              </w:rPr>
            </w:pPr>
            <w:r>
              <w:rPr>
                <w:rFonts w:eastAsia="微软雅黑"/>
                <w:color w:val="000000"/>
                <w:lang w:val="en-GB" w:eastAsia="zh-CN"/>
              </w:rPr>
              <w:t xml:space="preserve">We are fine to further study the list cases. To be more general, we think dynamic </w:t>
            </w:r>
            <w:r>
              <w:rPr>
                <w:rFonts w:eastAsia="微软雅黑"/>
                <w:color w:val="000000"/>
                <w:lang w:val="en-GB" w:eastAsia="zh-CN"/>
              </w:rPr>
              <w:lastRenderedPageBreak/>
              <w:t>scheduling should also be included. Hence, we propose the following updates for single slot PDSCH and PUSCH:</w:t>
            </w:r>
          </w:p>
          <w:p w14:paraId="2E03937D" w14:textId="77777777" w:rsidR="00E90F4D" w:rsidRDefault="00E90F4D" w:rsidP="0059601A">
            <w:pPr>
              <w:pStyle w:val="afe"/>
              <w:numPr>
                <w:ilvl w:val="0"/>
                <w:numId w:val="131"/>
              </w:numPr>
              <w:rPr>
                <w:rFonts w:eastAsiaTheme="minorEastAsia"/>
                <w:color w:val="FF0000"/>
              </w:rPr>
            </w:pPr>
            <w:r w:rsidRPr="007259B4">
              <w:rPr>
                <w:rFonts w:eastAsiaTheme="minorEastAsia" w:hint="eastAsia"/>
                <w:strike/>
                <w:color w:val="00B050"/>
              </w:rPr>
              <w:t xml:space="preserve">CG </w:t>
            </w:r>
            <w:r>
              <w:rPr>
                <w:rFonts w:eastAsiaTheme="minorEastAsia" w:hint="eastAsia"/>
                <w:color w:val="FF0000"/>
              </w:rPr>
              <w:t>PUSCH in SBFD symbols and non-SBFD symbols</w:t>
            </w:r>
          </w:p>
          <w:p w14:paraId="5A3DEA7D" w14:textId="77777777" w:rsidR="00E90F4D" w:rsidRDefault="00E90F4D" w:rsidP="0059601A">
            <w:pPr>
              <w:pStyle w:val="afe"/>
              <w:numPr>
                <w:ilvl w:val="0"/>
                <w:numId w:val="131"/>
              </w:numPr>
              <w:rPr>
                <w:rFonts w:eastAsiaTheme="minorEastAsia"/>
                <w:color w:val="FF0000"/>
              </w:rPr>
            </w:pPr>
            <w:r w:rsidRPr="007259B4">
              <w:rPr>
                <w:rFonts w:eastAsiaTheme="minorEastAsia" w:hint="eastAsia"/>
                <w:strike/>
                <w:color w:val="00B050"/>
              </w:rPr>
              <w:t>SPS</w:t>
            </w:r>
            <w:r>
              <w:rPr>
                <w:rFonts w:eastAsiaTheme="minorEastAsia" w:hint="eastAsia"/>
                <w:color w:val="FF0000"/>
              </w:rPr>
              <w:t xml:space="preserve"> PDSCH in SBFD symbols and non-SBFD symbols</w:t>
            </w:r>
          </w:p>
          <w:p w14:paraId="1459B393" w14:textId="77777777" w:rsidR="00E90F4D" w:rsidRDefault="00E90F4D" w:rsidP="0059601A">
            <w:pPr>
              <w:spacing w:after="120"/>
              <w:jc w:val="both"/>
              <w:rPr>
                <w:rFonts w:eastAsia="微软雅黑"/>
                <w:color w:val="000000"/>
                <w:lang w:val="en-GB" w:eastAsia="zh-CN"/>
              </w:rPr>
            </w:pPr>
          </w:p>
        </w:tc>
      </w:tr>
      <w:tr w:rsidR="00DF7361" w14:paraId="64DCFA66" w14:textId="77777777" w:rsidTr="007A3CC9">
        <w:tc>
          <w:tcPr>
            <w:tcW w:w="1855" w:type="dxa"/>
          </w:tcPr>
          <w:p w14:paraId="0F1C02F7" w14:textId="3A31C19B" w:rsidR="00DF7361" w:rsidRDefault="00DF7361" w:rsidP="00DF7361">
            <w:pPr>
              <w:spacing w:after="120"/>
              <w:jc w:val="center"/>
              <w:rPr>
                <w:rFonts w:eastAsia="微软雅黑"/>
                <w:color w:val="000000"/>
                <w:lang w:val="en-GB" w:eastAsia="zh-CN"/>
              </w:rPr>
            </w:pPr>
            <w:r>
              <w:rPr>
                <w:rFonts w:eastAsia="微软雅黑"/>
                <w:color w:val="000000"/>
                <w:lang w:eastAsia="zh-CN"/>
              </w:rPr>
              <w:lastRenderedPageBreak/>
              <w:t>Samsung</w:t>
            </w:r>
          </w:p>
        </w:tc>
        <w:tc>
          <w:tcPr>
            <w:tcW w:w="7205" w:type="dxa"/>
          </w:tcPr>
          <w:p w14:paraId="347A0AB0" w14:textId="77777777" w:rsidR="00DF7361" w:rsidRDefault="00DF7361" w:rsidP="00DF7361">
            <w:pPr>
              <w:spacing w:after="120"/>
              <w:jc w:val="both"/>
              <w:rPr>
                <w:rFonts w:eastAsia="微软雅黑"/>
                <w:color w:val="000000"/>
                <w:lang w:val="en-GB" w:eastAsia="zh-CN"/>
              </w:rPr>
            </w:pPr>
            <w:r>
              <w:rPr>
                <w:rFonts w:eastAsia="微软雅黑"/>
                <w:color w:val="000000"/>
                <w:lang w:val="en-GB" w:eastAsia="zh-CN"/>
              </w:rPr>
              <w:t xml:space="preserve">The proposed agreement is broad in scope. The fact that we have now listed 9 sub-bullets doesn’t make it any better compared to what we discussed in the online session on Day 4. </w:t>
            </w:r>
          </w:p>
          <w:p w14:paraId="48F8E1EC" w14:textId="77777777" w:rsidR="00DF7361" w:rsidRDefault="00DF7361" w:rsidP="00DF7361">
            <w:pPr>
              <w:spacing w:after="120"/>
              <w:jc w:val="both"/>
              <w:rPr>
                <w:rFonts w:eastAsia="微软雅黑"/>
                <w:color w:val="000000"/>
                <w:lang w:val="en-GB" w:eastAsia="zh-CN"/>
              </w:rPr>
            </w:pPr>
            <w:r>
              <w:rPr>
                <w:rFonts w:eastAsia="微软雅黑"/>
                <w:color w:val="000000"/>
                <w:lang w:val="en-GB" w:eastAsia="zh-CN"/>
              </w:rPr>
              <w:t xml:space="preserve">If this proposal was agreed, technically, we would be allowed to consider re-designing anything from CSI-RS sequences, CSI-RS RE mapping, DMRS density…, or even come up with completely new FH behavior on top of Rel-15 NR. This can’t be the intention and is not commensurate with the scope of the Rel-18 Duplexing SID. </w:t>
            </w:r>
          </w:p>
          <w:p w14:paraId="0EFFE85D" w14:textId="77777777" w:rsidR="00DF7361" w:rsidRDefault="00DF7361" w:rsidP="00DF7361">
            <w:pPr>
              <w:spacing w:after="120"/>
              <w:jc w:val="both"/>
              <w:rPr>
                <w:rFonts w:eastAsia="微软雅黑"/>
                <w:color w:val="000000"/>
                <w:lang w:val="en-GB" w:eastAsia="zh-CN"/>
              </w:rPr>
            </w:pPr>
            <w:r>
              <w:rPr>
                <w:rFonts w:eastAsia="微软雅黑"/>
                <w:color w:val="000000"/>
                <w:lang w:val="en-GB" w:eastAsia="zh-CN"/>
              </w:rPr>
              <w:t xml:space="preserve">Company contributions showed that (1) different configurable time-domain behavior, SBFD slot vs. nUL slot, for multi-slot transmissions, (2) different configurations “in general” for single- and multi-slot scheduling and (3) specifically, different FH behavior for the SBFD vs. nUL slots may require solutions. We should be looking at SRS as well, and also need to think of both DG and CG/SPS type allocations. </w:t>
            </w:r>
          </w:p>
          <w:p w14:paraId="0A81F228" w14:textId="77777777" w:rsidR="00DF7361" w:rsidRDefault="00DF7361" w:rsidP="00DF7361">
            <w:pPr>
              <w:spacing w:after="120"/>
              <w:jc w:val="both"/>
              <w:rPr>
                <w:rFonts w:eastAsia="微软雅黑"/>
                <w:color w:val="000000"/>
                <w:lang w:val="en-GB" w:eastAsia="zh-CN"/>
              </w:rPr>
            </w:pPr>
            <w:r>
              <w:rPr>
                <w:rFonts w:eastAsia="微软雅黑"/>
                <w:color w:val="000000"/>
                <w:lang w:val="en-GB" w:eastAsia="zh-CN"/>
              </w:rPr>
              <w:t>We propose the following wording,</w:t>
            </w:r>
          </w:p>
          <w:p w14:paraId="3633AF1D" w14:textId="77777777" w:rsidR="00DF7361" w:rsidRDefault="00DF7361" w:rsidP="00DF7361">
            <w:pPr>
              <w:rPr>
                <w:rFonts w:eastAsia="微软雅黑"/>
                <w:color w:val="0070C0"/>
                <w:lang w:val="en-GB" w:eastAsia="zh-CN"/>
              </w:rPr>
            </w:pPr>
            <w:r w:rsidRPr="007113C9">
              <w:rPr>
                <w:rFonts w:eastAsia="微软雅黑"/>
                <w:color w:val="0070C0"/>
                <w:lang w:val="en-GB" w:eastAsia="zh-CN"/>
              </w:rPr>
              <w:t xml:space="preserve">Study the impact and </w:t>
            </w:r>
            <w:r>
              <w:rPr>
                <w:rFonts w:eastAsia="微软雅黑"/>
                <w:color w:val="0070C0"/>
                <w:lang w:val="en-GB" w:eastAsia="zh-CN"/>
              </w:rPr>
              <w:t xml:space="preserve">potential </w:t>
            </w:r>
            <w:r w:rsidRPr="007113C9">
              <w:rPr>
                <w:rFonts w:eastAsia="微软雅黑"/>
                <w:color w:val="0070C0"/>
                <w:lang w:val="en-GB" w:eastAsia="zh-CN"/>
              </w:rPr>
              <w:t xml:space="preserve">benefits of enhancements </w:t>
            </w:r>
            <w:r>
              <w:rPr>
                <w:rFonts w:eastAsia="微软雅黑"/>
                <w:color w:val="0070C0"/>
                <w:lang w:val="en-GB" w:eastAsia="zh-CN"/>
              </w:rPr>
              <w:t>to PDSCH, PUSCH, PUCCH and SRS transmission when scheduled or configured on SBFD and non-SBFD symbols, respectively, for,</w:t>
            </w:r>
          </w:p>
          <w:p w14:paraId="77D1C96B" w14:textId="77777777" w:rsidR="00DF7361" w:rsidRPr="007F3E41" w:rsidRDefault="00DF7361" w:rsidP="00DF7361">
            <w:pPr>
              <w:pStyle w:val="afe"/>
              <w:numPr>
                <w:ilvl w:val="0"/>
                <w:numId w:val="131"/>
              </w:numPr>
              <w:rPr>
                <w:rFonts w:eastAsia="微软雅黑"/>
                <w:color w:val="0070C0"/>
              </w:rPr>
            </w:pPr>
            <w:proofErr w:type="gramStart"/>
            <w:r w:rsidRPr="007F3E41">
              <w:rPr>
                <w:rFonts w:eastAsia="微软雅黑"/>
                <w:color w:val="0070C0"/>
              </w:rPr>
              <w:t>multi-slot</w:t>
            </w:r>
            <w:proofErr w:type="gramEnd"/>
            <w:r w:rsidRPr="007F3E41">
              <w:rPr>
                <w:rFonts w:eastAsia="微软雅黑"/>
                <w:color w:val="0070C0"/>
              </w:rPr>
              <w:t xml:space="preserve"> and single-slot PDSCH and PUSCH transmission</w:t>
            </w:r>
            <w:r>
              <w:rPr>
                <w:rFonts w:eastAsia="微软雅黑"/>
                <w:color w:val="0070C0"/>
              </w:rPr>
              <w:t>s</w:t>
            </w:r>
            <w:r w:rsidRPr="007F3E41">
              <w:rPr>
                <w:rFonts w:eastAsia="微软雅黑"/>
                <w:color w:val="0070C0"/>
              </w:rPr>
              <w:t xml:space="preserve"> using DG or CG/SPS, PUCCH transmission incl. PUCCH repetition, </w:t>
            </w:r>
            <w:r>
              <w:rPr>
                <w:rFonts w:eastAsia="微软雅黑"/>
                <w:color w:val="0070C0"/>
              </w:rPr>
              <w:t>and SRS.</w:t>
            </w:r>
          </w:p>
          <w:p w14:paraId="40AA6B23" w14:textId="4628FE90" w:rsidR="00DF7361" w:rsidRDefault="00DF7361" w:rsidP="00DF7361">
            <w:pPr>
              <w:spacing w:after="120"/>
              <w:jc w:val="both"/>
              <w:rPr>
                <w:rFonts w:eastAsia="微软雅黑"/>
                <w:color w:val="000000"/>
                <w:lang w:val="en-GB" w:eastAsia="zh-CN"/>
              </w:rPr>
            </w:pPr>
            <w:r>
              <w:rPr>
                <w:rFonts w:eastAsia="微软雅黑"/>
                <w:color w:val="0070C0"/>
              </w:rPr>
              <w:t>Note: potential enhancements are limited in scope to provide the SBFD-aware UE with different transmission configurations applicable to a same DL/UL channel/signal when transmitted using SBFD and non-SBFD symbols, respectively, e.g., existing L1 DL/UL channel/signal design is re-used</w:t>
            </w:r>
          </w:p>
        </w:tc>
      </w:tr>
      <w:tr w:rsidR="009F341B" w14:paraId="1F42E915" w14:textId="77777777" w:rsidTr="007A3CC9">
        <w:tc>
          <w:tcPr>
            <w:tcW w:w="1855" w:type="dxa"/>
          </w:tcPr>
          <w:p w14:paraId="0C7F0F59" w14:textId="454EF459" w:rsidR="009F341B" w:rsidRDefault="009F341B" w:rsidP="009F341B">
            <w:pPr>
              <w:spacing w:after="120"/>
              <w:jc w:val="center"/>
              <w:rPr>
                <w:rFonts w:eastAsia="微软雅黑"/>
                <w:color w:val="000000"/>
                <w:lang w:val="en-GB" w:eastAsia="zh-CN"/>
              </w:rPr>
            </w:pPr>
            <w:r>
              <w:rPr>
                <w:rFonts w:eastAsia="微软雅黑"/>
                <w:color w:val="000000"/>
                <w:lang w:val="en-GB" w:eastAsia="zh-CN"/>
              </w:rPr>
              <w:t>Sony</w:t>
            </w:r>
          </w:p>
        </w:tc>
        <w:tc>
          <w:tcPr>
            <w:tcW w:w="7205" w:type="dxa"/>
          </w:tcPr>
          <w:p w14:paraId="017C7937" w14:textId="0100C890" w:rsidR="009F341B" w:rsidRDefault="009F341B" w:rsidP="009F341B">
            <w:pPr>
              <w:rPr>
                <w:rFonts w:eastAsia="微软雅黑"/>
                <w:color w:val="000000"/>
                <w:lang w:val="en-GB" w:eastAsia="zh-CN"/>
              </w:rPr>
            </w:pPr>
            <w:r>
              <w:rPr>
                <w:rFonts w:eastAsia="微软雅黑"/>
                <w:color w:val="000000"/>
                <w:lang w:val="en-GB" w:eastAsia="zh-CN"/>
              </w:rPr>
              <w:t>Fine with FL’s proposal and thanks for the comprehensive list.</w:t>
            </w:r>
          </w:p>
        </w:tc>
      </w:tr>
      <w:tr w:rsidR="00A9363F" w14:paraId="1A1E572C" w14:textId="77777777" w:rsidTr="007A3CC9">
        <w:tc>
          <w:tcPr>
            <w:tcW w:w="1855" w:type="dxa"/>
          </w:tcPr>
          <w:p w14:paraId="64F483A6" w14:textId="69847F47" w:rsidR="00A9363F" w:rsidRDefault="00121255" w:rsidP="00A9363F">
            <w:pPr>
              <w:spacing w:after="120"/>
              <w:jc w:val="center"/>
              <w:rPr>
                <w:rFonts w:eastAsia="微软雅黑"/>
                <w:color w:val="000000"/>
                <w:lang w:val="en-GB" w:eastAsia="zh-CN"/>
              </w:rPr>
            </w:pPr>
            <w:r>
              <w:rPr>
                <w:rFonts w:eastAsia="微软雅黑"/>
                <w:color w:val="000000"/>
                <w:lang w:val="en-GB" w:eastAsia="zh-CN"/>
              </w:rPr>
              <w:t>MediaTek</w:t>
            </w:r>
          </w:p>
        </w:tc>
        <w:tc>
          <w:tcPr>
            <w:tcW w:w="7205" w:type="dxa"/>
          </w:tcPr>
          <w:p w14:paraId="136B656A" w14:textId="771B3D23" w:rsidR="00A9363F" w:rsidRDefault="00A9363F" w:rsidP="00A9363F">
            <w:pPr>
              <w:spacing w:after="120"/>
              <w:jc w:val="both"/>
              <w:rPr>
                <w:rFonts w:eastAsia="微软雅黑"/>
                <w:color w:val="000000"/>
                <w:lang w:val="en-GB" w:eastAsia="zh-CN"/>
              </w:rPr>
            </w:pPr>
            <w:r>
              <w:rPr>
                <w:rFonts w:eastAsia="微软雅黑"/>
                <w:color w:val="000000"/>
                <w:lang w:eastAsia="zh-CN"/>
              </w:rPr>
              <w:t>We suggest changing “at least the following” to “such as”, because the intention was to provide examples.</w:t>
            </w:r>
          </w:p>
        </w:tc>
      </w:tr>
      <w:tr w:rsidR="0067412F" w14:paraId="1A512A52" w14:textId="77777777" w:rsidTr="007A3CC9">
        <w:tc>
          <w:tcPr>
            <w:tcW w:w="1855" w:type="dxa"/>
          </w:tcPr>
          <w:p w14:paraId="1902E749" w14:textId="191EB74F" w:rsidR="0067412F" w:rsidRDefault="0067412F" w:rsidP="0067412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05" w:type="dxa"/>
          </w:tcPr>
          <w:p w14:paraId="4A6B179B" w14:textId="77777777"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Thanks for the comprehensive list provided by FL. We support the proposal. </w:t>
            </w:r>
          </w:p>
          <w:p w14:paraId="09758136" w14:textId="77777777"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For UL, we think both the case with or without hopping </w:t>
            </w:r>
            <w:proofErr w:type="gramStart"/>
            <w:r>
              <w:rPr>
                <w:rFonts w:eastAsia="微软雅黑"/>
                <w:color w:val="000000"/>
                <w:lang w:val="en-GB" w:eastAsia="zh-CN"/>
              </w:rPr>
              <w:t>is</w:t>
            </w:r>
            <w:proofErr w:type="gramEnd"/>
            <w:r>
              <w:rPr>
                <w:rFonts w:eastAsia="微软雅黑"/>
                <w:color w:val="000000"/>
                <w:lang w:val="en-GB" w:eastAsia="zh-CN"/>
              </w:rPr>
              <w:t xml:space="preserve"> included, right? Maybe we can add a note. </w:t>
            </w:r>
          </w:p>
          <w:p w14:paraId="1F6FAD1E" w14:textId="7BEA974E"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 Though different channel and signal is listed separately, RAN1 should strive for unified solution, if possible, e.g., separate parameters configured for channels/signals in SBFD and non-SBFD symbols. </w:t>
            </w:r>
          </w:p>
        </w:tc>
      </w:tr>
      <w:tr w:rsidR="009A7DC4" w14:paraId="5CE2D837" w14:textId="77777777" w:rsidTr="007A3CC9">
        <w:tc>
          <w:tcPr>
            <w:tcW w:w="1855" w:type="dxa"/>
          </w:tcPr>
          <w:p w14:paraId="36D15E23" w14:textId="78EE78C9" w:rsidR="009A7DC4" w:rsidRDefault="009A7DC4" w:rsidP="009A7DC4">
            <w:pPr>
              <w:spacing w:after="120"/>
              <w:jc w:val="center"/>
              <w:rPr>
                <w:rFonts w:eastAsia="微软雅黑"/>
                <w:color w:val="000000"/>
                <w:lang w:val="en-GB" w:eastAsia="zh-CN"/>
              </w:rPr>
            </w:pPr>
            <w:r>
              <w:rPr>
                <w:rFonts w:eastAsia="微软雅黑"/>
                <w:color w:val="000000"/>
                <w:lang w:val="en-GB" w:eastAsia="zh-CN"/>
              </w:rPr>
              <w:t>NEC</w:t>
            </w:r>
          </w:p>
        </w:tc>
        <w:tc>
          <w:tcPr>
            <w:tcW w:w="7205" w:type="dxa"/>
          </w:tcPr>
          <w:p w14:paraId="19153018" w14:textId="6F9CB92B" w:rsidR="009A7DC4" w:rsidRDefault="009A7DC4" w:rsidP="009A7DC4">
            <w:pPr>
              <w:spacing w:after="120"/>
              <w:jc w:val="both"/>
              <w:rPr>
                <w:rFonts w:eastAsia="微软雅黑"/>
                <w:color w:val="000000"/>
                <w:lang w:val="en-GB" w:eastAsia="zh-CN"/>
              </w:rPr>
            </w:pPr>
            <w:r>
              <w:rPr>
                <w:rFonts w:eastAsia="微软雅黑"/>
                <w:color w:val="000000"/>
                <w:lang w:val="en-GB" w:eastAsia="zh-CN"/>
              </w:rPr>
              <w:t xml:space="preserve">We are fine with this proposal but wanted to clarify one point. Given that UL channels/signals FDRA procedures (like frequency hopping) could be impacted due to operation within UL subband. But we don’t seem to have separate discussion for </w:t>
            </w:r>
            <w:proofErr w:type="gramStart"/>
            <w:r>
              <w:rPr>
                <w:rFonts w:eastAsia="微软雅黑"/>
                <w:color w:val="000000"/>
                <w:lang w:val="en-GB" w:eastAsia="zh-CN"/>
              </w:rPr>
              <w:t>the this</w:t>
            </w:r>
            <w:proofErr w:type="gramEnd"/>
            <w:r>
              <w:rPr>
                <w:rFonts w:eastAsia="微软雅黑"/>
                <w:color w:val="000000"/>
                <w:lang w:val="en-GB" w:eastAsia="zh-CN"/>
              </w:rPr>
              <w:t xml:space="preserve">. So, are these aspects also expected to be discussed in this issue? </w:t>
            </w:r>
          </w:p>
        </w:tc>
      </w:tr>
      <w:tr w:rsidR="000B7524" w14:paraId="1055246A" w14:textId="77777777" w:rsidTr="007A3CC9">
        <w:tc>
          <w:tcPr>
            <w:tcW w:w="1855" w:type="dxa"/>
          </w:tcPr>
          <w:p w14:paraId="058DAB79" w14:textId="6884922F" w:rsidR="000B7524" w:rsidRDefault="000B7524" w:rsidP="000B7524">
            <w:pPr>
              <w:spacing w:after="120"/>
              <w:jc w:val="center"/>
              <w:rPr>
                <w:rFonts w:eastAsia="Malgun Gothic"/>
                <w:color w:val="000000"/>
                <w:lang w:val="en-GB" w:eastAsia="ko-KR"/>
              </w:rPr>
            </w:pPr>
            <w:r>
              <w:rPr>
                <w:rFonts w:eastAsia="微软雅黑" w:hint="eastAsia"/>
                <w:color w:val="000000"/>
                <w:lang w:val="en-GB" w:eastAsia="zh-CN"/>
              </w:rPr>
              <w:t>H</w:t>
            </w:r>
            <w:r>
              <w:rPr>
                <w:rFonts w:eastAsia="微软雅黑"/>
                <w:color w:val="000000"/>
                <w:lang w:val="en-GB" w:eastAsia="zh-CN"/>
              </w:rPr>
              <w:t>uawei, HiSilicon</w:t>
            </w:r>
          </w:p>
        </w:tc>
        <w:tc>
          <w:tcPr>
            <w:tcW w:w="7205" w:type="dxa"/>
          </w:tcPr>
          <w:p w14:paraId="40E90F22" w14:textId="77777777" w:rsidR="000B7524" w:rsidRDefault="000B7524" w:rsidP="000B7524">
            <w:pPr>
              <w:spacing w:after="120"/>
              <w:jc w:val="both"/>
              <w:rPr>
                <w:rFonts w:eastAsia="微软雅黑"/>
                <w:color w:val="000000"/>
                <w:lang w:val="en-GB" w:eastAsia="zh-CN"/>
              </w:rPr>
            </w:pPr>
            <w:r>
              <w:rPr>
                <w:rFonts w:eastAsia="微软雅黑"/>
                <w:color w:val="000000"/>
                <w:lang w:val="en-GB" w:eastAsia="zh-CN"/>
              </w:rPr>
              <w:t>Support with adding a new bullet:</w:t>
            </w:r>
          </w:p>
          <w:p w14:paraId="26F7ED3E" w14:textId="47F66112" w:rsidR="000B7524" w:rsidRDefault="000B7524" w:rsidP="000B7524">
            <w:pPr>
              <w:spacing w:after="120"/>
              <w:jc w:val="both"/>
              <w:rPr>
                <w:rFonts w:eastAsia="Malgun Gothic"/>
                <w:color w:val="000000"/>
                <w:lang w:val="en-GB" w:eastAsia="ko-KR"/>
              </w:rPr>
            </w:pPr>
            <w:r>
              <w:rPr>
                <w:rFonts w:eastAsia="微软雅黑"/>
                <w:color w:val="000000"/>
              </w:rPr>
              <w:t>Inter-slot/intra-slot/inter-repetition/inter-group (for DMRS bundling) frequency hopping pattern enhacement for PUSCH/PUCCH across SBFD symbols and non-SBFD symbols.</w:t>
            </w:r>
          </w:p>
        </w:tc>
      </w:tr>
      <w:tr w:rsidR="00E96B81" w14:paraId="11332688" w14:textId="77777777" w:rsidTr="007A3CC9">
        <w:tc>
          <w:tcPr>
            <w:tcW w:w="1855" w:type="dxa"/>
          </w:tcPr>
          <w:p w14:paraId="78995B6B" w14:textId="45D1DA23" w:rsidR="00E96B81" w:rsidRDefault="00E96B81" w:rsidP="00E96B81">
            <w:pPr>
              <w:spacing w:after="120"/>
              <w:jc w:val="center"/>
              <w:rPr>
                <w:rFonts w:eastAsia="微软雅黑"/>
                <w:color w:val="000000"/>
                <w:lang w:val="en-GB" w:eastAsia="zh-CN"/>
              </w:rPr>
            </w:pPr>
            <w:r>
              <w:rPr>
                <w:rFonts w:eastAsia="Malgun Gothic"/>
                <w:color w:val="000000"/>
                <w:lang w:val="en-GB" w:eastAsia="ko-KR"/>
              </w:rPr>
              <w:t>InterDigital</w:t>
            </w:r>
          </w:p>
        </w:tc>
        <w:tc>
          <w:tcPr>
            <w:tcW w:w="7205" w:type="dxa"/>
          </w:tcPr>
          <w:p w14:paraId="2E5515D4" w14:textId="1EAA3AAC" w:rsidR="00E96B81" w:rsidRDefault="00E96B81" w:rsidP="00E96B81">
            <w:pPr>
              <w:spacing w:after="120"/>
              <w:jc w:val="both"/>
              <w:rPr>
                <w:rFonts w:eastAsia="微软雅黑"/>
                <w:color w:val="000000"/>
                <w:lang w:val="en-GB" w:eastAsia="zh-CN"/>
              </w:rPr>
            </w:pPr>
            <w:r>
              <w:rPr>
                <w:rFonts w:eastAsia="微软雅黑"/>
                <w:color w:val="000000"/>
                <w:lang w:val="en-GB" w:eastAsia="zh-CN"/>
              </w:rPr>
              <w:t>Support the proposal to study these aspects.</w:t>
            </w:r>
          </w:p>
        </w:tc>
      </w:tr>
      <w:tr w:rsidR="007A3CC9" w14:paraId="502068FD" w14:textId="77777777" w:rsidTr="007A3CC9">
        <w:tc>
          <w:tcPr>
            <w:tcW w:w="1855" w:type="dxa"/>
          </w:tcPr>
          <w:p w14:paraId="17C58739" w14:textId="512D3521" w:rsidR="007A3CC9" w:rsidRDefault="007A3CC9" w:rsidP="007A3CC9">
            <w:pPr>
              <w:spacing w:after="120"/>
              <w:jc w:val="center"/>
              <w:rPr>
                <w:rFonts w:eastAsia="Malgun Gothic"/>
                <w:color w:val="000000"/>
                <w:lang w:val="en-GB" w:eastAsia="ko-KR"/>
              </w:rPr>
            </w:pPr>
            <w:r>
              <w:rPr>
                <w:rFonts w:eastAsia="微软雅黑"/>
                <w:color w:val="000000"/>
                <w:lang w:val="en-GB" w:eastAsia="zh-CN"/>
              </w:rPr>
              <w:t>QC</w:t>
            </w:r>
          </w:p>
        </w:tc>
        <w:tc>
          <w:tcPr>
            <w:tcW w:w="7205" w:type="dxa"/>
          </w:tcPr>
          <w:p w14:paraId="0FE144FD" w14:textId="4E5C2554" w:rsidR="007A3CC9" w:rsidRDefault="007A3CC9" w:rsidP="007A3CC9">
            <w:pPr>
              <w:spacing w:after="120"/>
              <w:jc w:val="both"/>
              <w:rPr>
                <w:rFonts w:eastAsia="微软雅黑"/>
                <w:color w:val="000000"/>
                <w:lang w:val="en-GB" w:eastAsia="zh-CN"/>
              </w:rPr>
            </w:pPr>
            <w:r>
              <w:rPr>
                <w:rFonts w:eastAsia="微软雅黑"/>
                <w:color w:val="000000"/>
                <w:lang w:val="en-GB" w:eastAsia="zh-CN"/>
              </w:rPr>
              <w:t xml:space="preserve">Thanks to the FL for the detailed subbulets. We are generally fine with the proposal direction. However, it could be good to put all the channels/signals in the body of the agreements and then focus on few points/bullets that </w:t>
            </w:r>
            <w:proofErr w:type="gramStart"/>
            <w:r>
              <w:rPr>
                <w:rFonts w:eastAsia="微软雅黑"/>
                <w:color w:val="000000"/>
                <w:lang w:val="en-GB" w:eastAsia="zh-CN"/>
              </w:rPr>
              <w:t>covers</w:t>
            </w:r>
            <w:proofErr w:type="gramEnd"/>
            <w:r>
              <w:rPr>
                <w:rFonts w:eastAsia="微软雅黑"/>
                <w:color w:val="000000"/>
                <w:lang w:val="en-GB" w:eastAsia="zh-CN"/>
              </w:rPr>
              <w:t xml:space="preserve"> Repetition and Periodic transmission or reception acoss SBFD and non-SBFD symbols. </w:t>
            </w:r>
          </w:p>
        </w:tc>
      </w:tr>
      <w:tr w:rsidR="00B01DB1" w:rsidRPr="00B01DB1" w14:paraId="1D2EAFCE" w14:textId="77777777" w:rsidTr="007A3CC9">
        <w:tc>
          <w:tcPr>
            <w:tcW w:w="1855" w:type="dxa"/>
          </w:tcPr>
          <w:p w14:paraId="1D87E998" w14:textId="32116A09" w:rsidR="00B01DB1" w:rsidRPr="00B01DB1" w:rsidRDefault="00B01DB1" w:rsidP="00B01DB1">
            <w:pPr>
              <w:spacing w:after="120"/>
              <w:jc w:val="center"/>
              <w:rPr>
                <w:rFonts w:eastAsia="微软雅黑"/>
                <w:color w:val="000000"/>
                <w:lang w:val="en-GB" w:eastAsia="zh-CN"/>
              </w:rPr>
            </w:pPr>
            <w:r>
              <w:rPr>
                <w:rFonts w:eastAsia="Malgun Gothic"/>
                <w:color w:val="000000"/>
                <w:lang w:val="en-GB" w:eastAsia="ko-KR"/>
              </w:rPr>
              <w:t>Ericsson</w:t>
            </w:r>
          </w:p>
        </w:tc>
        <w:tc>
          <w:tcPr>
            <w:tcW w:w="7205" w:type="dxa"/>
          </w:tcPr>
          <w:p w14:paraId="611DB0D6" w14:textId="77777777" w:rsidR="00B01DB1" w:rsidRDefault="00B01DB1" w:rsidP="00B01DB1">
            <w:pPr>
              <w:spacing w:after="120"/>
              <w:jc w:val="both"/>
              <w:rPr>
                <w:rFonts w:eastAsia="微软雅黑"/>
                <w:color w:val="000000"/>
                <w:lang w:val="en-GB" w:eastAsia="zh-CN"/>
              </w:rPr>
            </w:pPr>
            <w:r>
              <w:rPr>
                <w:rFonts w:eastAsia="微软雅黑"/>
                <w:color w:val="000000"/>
                <w:lang w:val="en-GB" w:eastAsia="zh-CN"/>
              </w:rPr>
              <w:t xml:space="preserve">We think it is useful to list some signals and channels, but we have a concern that this proposal may die on-line because one company will argue for one example, and another </w:t>
            </w:r>
            <w:r>
              <w:rPr>
                <w:rFonts w:eastAsia="微软雅黑"/>
                <w:color w:val="000000"/>
                <w:lang w:val="en-GB" w:eastAsia="zh-CN"/>
              </w:rPr>
              <w:lastRenderedPageBreak/>
              <w:t>for a different one, and we will run out of time. Something along the lines of Samsung's proposal could be one way forward, although it is missing repetitions for the case of CG-PUSCH and SPS-PDSCH. Furthermore, it is not clear that strictly having separate RRC configurations for SBFD and non-SBFD symbols is the way to go. Maybe that's appropriate for some signals/channels, but maybe not all. Different behavior could be defined in RAN1 specs for how the UE should behave in an SBFD symbol. For example, frequency hopping.</w:t>
            </w:r>
          </w:p>
          <w:p w14:paraId="4B15EC37" w14:textId="77777777" w:rsidR="00B01DB1" w:rsidRDefault="00B01DB1" w:rsidP="00B01DB1">
            <w:pPr>
              <w:spacing w:after="120"/>
              <w:jc w:val="both"/>
              <w:rPr>
                <w:rFonts w:eastAsia="微软雅黑"/>
                <w:color w:val="000000"/>
                <w:lang w:val="en-GB" w:eastAsia="zh-CN"/>
              </w:rPr>
            </w:pPr>
            <w:r>
              <w:rPr>
                <w:rFonts w:eastAsia="微软雅黑"/>
                <w:color w:val="000000"/>
                <w:lang w:val="en-GB" w:eastAsia="zh-CN"/>
              </w:rPr>
              <w:t>If we go with a list anyway, then the list proposed by Spreadtrum is more comprehensive, since the moderator proposal is missing the case of repetition for CG-PUSCH and SPS-</w:t>
            </w:r>
            <w:proofErr w:type="gramStart"/>
            <w:r>
              <w:rPr>
                <w:rFonts w:eastAsia="微软雅黑"/>
                <w:color w:val="000000"/>
                <w:lang w:val="en-GB" w:eastAsia="zh-CN"/>
              </w:rPr>
              <w:t>PDSCH .</w:t>
            </w:r>
            <w:proofErr w:type="gramEnd"/>
          </w:p>
          <w:p w14:paraId="2313D818" w14:textId="77777777" w:rsidR="00B01DB1" w:rsidRDefault="00B01DB1" w:rsidP="00B01DB1">
            <w:pPr>
              <w:spacing w:after="120"/>
              <w:jc w:val="both"/>
              <w:rPr>
                <w:rFonts w:eastAsia="微软雅黑"/>
                <w:color w:val="000000"/>
                <w:lang w:val="en-GB" w:eastAsia="zh-CN"/>
              </w:rPr>
            </w:pPr>
            <w:r>
              <w:rPr>
                <w:rFonts w:eastAsia="微软雅黑"/>
                <w:color w:val="000000"/>
                <w:lang w:val="en-GB" w:eastAsia="zh-CN"/>
              </w:rPr>
              <w:t>We agree with the comments by some companies that frequency hopping needs to be mentioned, e.g., by adding the following bullet:</w:t>
            </w:r>
          </w:p>
          <w:p w14:paraId="02193C65" w14:textId="4B55C997" w:rsidR="00B01DB1" w:rsidRPr="00B01DB1" w:rsidRDefault="00B01DB1" w:rsidP="00B01DB1">
            <w:pPr>
              <w:spacing w:after="120"/>
              <w:jc w:val="both"/>
              <w:rPr>
                <w:rFonts w:eastAsia="微软雅黑"/>
                <w:color w:val="000000"/>
                <w:lang w:val="en-GB" w:eastAsia="zh-CN"/>
              </w:rPr>
            </w:pPr>
            <w:r w:rsidRPr="002F51B7">
              <w:rPr>
                <w:rFonts w:eastAsiaTheme="minorEastAsia"/>
                <w:color w:val="0070C0"/>
              </w:rPr>
              <w:t>At least FDRA and frequency hopping (if applicable) are considered</w:t>
            </w:r>
          </w:p>
        </w:tc>
      </w:tr>
    </w:tbl>
    <w:p w14:paraId="53B31048" w14:textId="77777777" w:rsidR="00FC20FF" w:rsidRDefault="00FC20FF">
      <w:pPr>
        <w:rPr>
          <w:rFonts w:eastAsiaTheme="minorEastAsia"/>
          <w:lang w:eastAsia="zh-CN"/>
        </w:rPr>
      </w:pPr>
    </w:p>
    <w:p w14:paraId="6973BC00" w14:textId="77777777" w:rsidR="00162991" w:rsidRDefault="00162991">
      <w:pPr>
        <w:rPr>
          <w:rFonts w:eastAsiaTheme="minorEastAsia"/>
          <w:lang w:eastAsia="zh-CN"/>
        </w:rPr>
      </w:pPr>
    </w:p>
    <w:p w14:paraId="5E8A029A" w14:textId="625CCB43" w:rsidR="00162991" w:rsidRDefault="00162991" w:rsidP="00162991">
      <w:pPr>
        <w:pStyle w:val="3"/>
      </w:pPr>
      <w:r>
        <w:t>Proposal 1-1</w:t>
      </w:r>
      <w:r w:rsidR="005546C8">
        <w:rPr>
          <w:rFonts w:hint="eastAsia"/>
        </w:rPr>
        <w:t>8</w:t>
      </w:r>
    </w:p>
    <w:p w14:paraId="15621E7C" w14:textId="77777777" w:rsidR="0010230E" w:rsidRDefault="0010230E" w:rsidP="0010230E">
      <w:pPr>
        <w:rPr>
          <w:rFonts w:eastAsiaTheme="minorEastAsia"/>
          <w:lang w:val="en-GB" w:eastAsia="zh-CN"/>
        </w:rPr>
      </w:pPr>
    </w:p>
    <w:p w14:paraId="33E4E80F" w14:textId="77777777" w:rsidR="0010230E" w:rsidRDefault="0010230E" w:rsidP="0010230E">
      <w:pPr>
        <w:spacing w:after="120"/>
        <w:rPr>
          <w:rFonts w:eastAsiaTheme="minorEastAsia"/>
          <w:b/>
          <w:lang w:eastAsia="zh-CN"/>
        </w:rPr>
      </w:pPr>
      <w:r>
        <w:rPr>
          <w:rFonts w:eastAsiaTheme="minorEastAsia"/>
          <w:b/>
          <w:lang w:eastAsia="zh-CN"/>
        </w:rPr>
        <w:t>Proposed Agreement:</w:t>
      </w:r>
    </w:p>
    <w:p w14:paraId="6F92AA08" w14:textId="356FF619" w:rsidR="00162991" w:rsidRDefault="00BA2B88" w:rsidP="00162991">
      <w:pPr>
        <w:rPr>
          <w:rFonts w:eastAsiaTheme="minorEastAsia"/>
          <w:lang w:eastAsia="zh-CN"/>
        </w:rPr>
      </w:pPr>
      <w:r>
        <w:rPr>
          <w:rFonts w:eastAsiaTheme="minorEastAsia" w:hint="eastAsia"/>
          <w:lang w:eastAsia="zh-CN"/>
        </w:rPr>
        <w:t>For SBFD aware UEs, i</w:t>
      </w:r>
      <w:r w:rsidR="00162991">
        <w:rPr>
          <w:rFonts w:eastAsiaTheme="minorEastAsia" w:hint="eastAsia"/>
          <w:lang w:eastAsia="zh-CN"/>
        </w:rPr>
        <w:t>n symbols configured as DL</w:t>
      </w:r>
      <w:r w:rsidR="00162991">
        <w:rPr>
          <w:rFonts w:eastAsiaTheme="minorEastAsia"/>
          <w:lang w:eastAsia="zh-CN"/>
        </w:rPr>
        <w:t xml:space="preserve"> in </w:t>
      </w:r>
      <w:r w:rsidR="00162991">
        <w:rPr>
          <w:i/>
          <w:iCs/>
        </w:rPr>
        <w:t>TDD-UL-DL-ConfigCommon</w:t>
      </w:r>
      <w:r w:rsidR="00162991">
        <w:rPr>
          <w:rFonts w:eastAsiaTheme="minorEastAsia" w:hint="eastAsia"/>
          <w:lang w:eastAsia="zh-CN"/>
        </w:rPr>
        <w:t xml:space="preserve"> with UL subband configured by semi-static configuration,</w:t>
      </w:r>
    </w:p>
    <w:p w14:paraId="6891D7CF" w14:textId="612A3486" w:rsidR="00162991" w:rsidRDefault="00162991" w:rsidP="00162991">
      <w:pPr>
        <w:pStyle w:val="afe"/>
        <w:numPr>
          <w:ilvl w:val="0"/>
          <w:numId w:val="131"/>
        </w:numPr>
        <w:rPr>
          <w:rFonts w:eastAsiaTheme="minorEastAsia"/>
        </w:rPr>
      </w:pPr>
      <w:r>
        <w:rPr>
          <w:rFonts w:eastAsiaTheme="minorEastAsia" w:hint="eastAsia"/>
        </w:rPr>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6383E9DA" w14:textId="56AF42C2" w:rsidR="00162991" w:rsidRDefault="00162991" w:rsidP="00162991">
      <w:pPr>
        <w:pStyle w:val="afe"/>
        <w:numPr>
          <w:ilvl w:val="0"/>
          <w:numId w:val="131"/>
        </w:numPr>
        <w:rPr>
          <w:rFonts w:eastAsiaTheme="minorEastAsia"/>
        </w:rPr>
      </w:pPr>
      <w:r>
        <w:rPr>
          <w:rFonts w:eastAsiaTheme="minorEastAsia" w:hint="eastAsia"/>
        </w:rPr>
        <w:t>UL transmissions outside UL subband are not allowed</w:t>
      </w:r>
    </w:p>
    <w:p w14:paraId="1E4DF856" w14:textId="42E9CA6D" w:rsidR="009A6738" w:rsidRDefault="00BA2B88" w:rsidP="00162991">
      <w:pPr>
        <w:pStyle w:val="afe"/>
        <w:numPr>
          <w:ilvl w:val="0"/>
          <w:numId w:val="131"/>
        </w:numPr>
        <w:rPr>
          <w:rFonts w:eastAsiaTheme="minorEastAsia"/>
        </w:rPr>
      </w:pPr>
      <w:r>
        <w:rPr>
          <w:rFonts w:eastAsiaTheme="minorEastAsia" w:hint="eastAsia"/>
        </w:rPr>
        <w:t>A set of c</w:t>
      </w:r>
      <w:r w:rsidR="009A6738">
        <w:rPr>
          <w:rFonts w:eastAsiaTheme="minorEastAsia" w:hint="eastAsia"/>
        </w:rPr>
        <w:t>ontiguous RBs in DL BWP excluding RBs of UL subband and guardband(s) are defined as a DL subband</w:t>
      </w:r>
      <w:r>
        <w:rPr>
          <w:rFonts w:eastAsiaTheme="minorEastAsia" w:hint="eastAsia"/>
        </w:rPr>
        <w:t xml:space="preserve"> for discussion purpose</w:t>
      </w:r>
    </w:p>
    <w:p w14:paraId="69F0A925" w14:textId="6FC83F01" w:rsidR="009A6738" w:rsidRDefault="009A6738" w:rsidP="009A6738">
      <w:pPr>
        <w:pStyle w:val="afe"/>
        <w:numPr>
          <w:ilvl w:val="1"/>
          <w:numId w:val="131"/>
        </w:numPr>
        <w:rPr>
          <w:rFonts w:eastAsiaTheme="minorEastAsia"/>
        </w:rPr>
      </w:pPr>
      <w:r>
        <w:rPr>
          <w:rFonts w:eastAsiaTheme="minorEastAsia" w:hint="eastAsia"/>
        </w:rPr>
        <w:t xml:space="preserve">FFS whether frequency location of DL subband and guardband(s) are </w:t>
      </w:r>
      <w:r>
        <w:rPr>
          <w:rFonts w:eastAsiaTheme="minorEastAsia"/>
        </w:rPr>
        <w:t>explicitly</w:t>
      </w:r>
      <w:r>
        <w:rPr>
          <w:rFonts w:eastAsiaTheme="minorEastAsia" w:hint="eastAsia"/>
        </w:rPr>
        <w:t xml:space="preserve"> indicated or implicitly determined</w:t>
      </w:r>
    </w:p>
    <w:p w14:paraId="4A35D035" w14:textId="16584E6D" w:rsidR="00BA2B88" w:rsidRDefault="00BA2B88" w:rsidP="00162991">
      <w:pPr>
        <w:pStyle w:val="afe"/>
        <w:numPr>
          <w:ilvl w:val="0"/>
          <w:numId w:val="131"/>
        </w:numPr>
        <w:rPr>
          <w:rFonts w:eastAsiaTheme="minorEastAsia"/>
        </w:rPr>
      </w:pPr>
      <w:r>
        <w:rPr>
          <w:rFonts w:eastAsiaTheme="minorEastAsia" w:hint="eastAsia"/>
        </w:rPr>
        <w:t>DL receptions within DL subband(s) are allowed</w:t>
      </w:r>
    </w:p>
    <w:p w14:paraId="200A2E3C" w14:textId="36AA987A" w:rsidR="005546C8" w:rsidRPr="005546C8" w:rsidRDefault="00162991" w:rsidP="005546C8">
      <w:pPr>
        <w:pStyle w:val="afe"/>
        <w:numPr>
          <w:ilvl w:val="0"/>
          <w:numId w:val="131"/>
        </w:numPr>
        <w:rPr>
          <w:rFonts w:eastAsiaTheme="minorEastAsia"/>
        </w:rPr>
      </w:pPr>
      <w:r>
        <w:rPr>
          <w:rFonts w:eastAsiaTheme="minorEastAsia" w:hint="eastAsia"/>
        </w:rPr>
        <w:t>FFS whether DL receptions within UL subband are allowed or not</w:t>
      </w:r>
    </w:p>
    <w:p w14:paraId="17CDC4E6" w14:textId="386A1A01" w:rsidR="00162991" w:rsidRDefault="00162991" w:rsidP="00162991">
      <w:pPr>
        <w:pStyle w:val="afe"/>
        <w:numPr>
          <w:ilvl w:val="0"/>
          <w:numId w:val="131"/>
        </w:numPr>
        <w:rPr>
          <w:rFonts w:eastAsiaTheme="minorEastAsia"/>
        </w:rPr>
      </w:pPr>
      <w:r>
        <w:rPr>
          <w:rFonts w:eastAsiaTheme="minorEastAsia" w:hint="eastAsia"/>
        </w:rPr>
        <w:t xml:space="preserve">FFS: interaction of transmissions and receptions with </w:t>
      </w:r>
      <w:r>
        <w:rPr>
          <w:i/>
          <w:iCs/>
        </w:rPr>
        <w:t>TDD-UL-DL-Config</w:t>
      </w:r>
      <w:r w:rsidR="00BA2B88">
        <w:rPr>
          <w:rFonts w:eastAsiaTheme="minorEastAsia" w:hint="eastAsia"/>
          <w:i/>
          <w:iCs/>
        </w:rPr>
        <w:t>Dedicated</w:t>
      </w:r>
      <w:r>
        <w:rPr>
          <w:rFonts w:eastAsiaTheme="minorEastAsia" w:hint="eastAsia"/>
        </w:rPr>
        <w:t xml:space="preserve"> and dynamic SFI</w:t>
      </w:r>
    </w:p>
    <w:p w14:paraId="515AD175" w14:textId="77777777" w:rsidR="00162991" w:rsidRPr="0010230E" w:rsidRDefault="00162991" w:rsidP="0010230E">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162991" w14:paraId="350A65DE" w14:textId="77777777" w:rsidTr="00343917">
        <w:tc>
          <w:tcPr>
            <w:tcW w:w="1765" w:type="dxa"/>
            <w:vAlign w:val="center"/>
          </w:tcPr>
          <w:p w14:paraId="3E111769" w14:textId="77777777" w:rsidR="00162991" w:rsidRDefault="00162991" w:rsidP="00343917">
            <w:pPr>
              <w:spacing w:after="120"/>
              <w:rPr>
                <w:rFonts w:eastAsia="微软雅黑"/>
                <w:b/>
                <w:color w:val="000000"/>
                <w:lang w:eastAsia="zh-CN"/>
              </w:rPr>
            </w:pPr>
          </w:p>
        </w:tc>
        <w:tc>
          <w:tcPr>
            <w:tcW w:w="7304" w:type="dxa"/>
          </w:tcPr>
          <w:p w14:paraId="30BBF09C" w14:textId="77777777" w:rsidR="00162991" w:rsidRDefault="00162991"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162991" w14:paraId="24153BAA" w14:textId="77777777" w:rsidTr="00343917">
        <w:tc>
          <w:tcPr>
            <w:tcW w:w="1765" w:type="dxa"/>
            <w:vAlign w:val="center"/>
          </w:tcPr>
          <w:p w14:paraId="6AF2BD47" w14:textId="77777777" w:rsidR="00162991" w:rsidRDefault="00162991"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D543F81" w14:textId="612F7BAB" w:rsidR="00162991" w:rsidRDefault="00343917" w:rsidP="00343917">
            <w:pPr>
              <w:spacing w:after="120"/>
              <w:jc w:val="both"/>
              <w:rPr>
                <w:rFonts w:eastAsia="微软雅黑"/>
                <w:color w:val="000000"/>
                <w:lang w:val="en-GB" w:eastAsia="zh-CN"/>
              </w:rPr>
            </w:pPr>
            <w:r>
              <w:rPr>
                <w:rFonts w:eastAsia="微软雅黑"/>
                <w:color w:val="000000"/>
                <w:lang w:val="en-GB" w:eastAsia="zh-CN"/>
              </w:rPr>
              <w:t>New H3C with modification</w:t>
            </w:r>
            <w:r w:rsidR="00FD4B16">
              <w:rPr>
                <w:rFonts w:eastAsia="微软雅黑"/>
                <w:color w:val="000000"/>
                <w:lang w:val="en-GB" w:eastAsia="zh-CN"/>
              </w:rPr>
              <w:t>, WILUS</w:t>
            </w:r>
            <w:r w:rsidR="00234846">
              <w:rPr>
                <w:rFonts w:eastAsia="微软雅黑"/>
                <w:color w:val="000000"/>
                <w:lang w:val="en-GB" w:eastAsia="zh-CN"/>
              </w:rPr>
              <w:t xml:space="preserve">, </w:t>
            </w:r>
            <w:r w:rsidR="00234846">
              <w:rPr>
                <w:rFonts w:eastAsia="微软雅黑" w:hint="eastAsia"/>
                <w:color w:val="000000"/>
                <w:lang w:val="en-GB" w:eastAsia="zh-CN"/>
              </w:rPr>
              <w:t>v</w:t>
            </w:r>
            <w:r w:rsidR="00234846">
              <w:rPr>
                <w:rFonts w:eastAsia="微软雅黑"/>
                <w:color w:val="000000"/>
                <w:lang w:val="en-GB" w:eastAsia="zh-CN"/>
              </w:rPr>
              <w:t>ivo (with comment)</w:t>
            </w:r>
            <w:r w:rsidR="0035163A">
              <w:rPr>
                <w:rFonts w:eastAsia="微软雅黑"/>
                <w:color w:val="000000"/>
                <w:lang w:val="en-GB" w:eastAsia="zh-CN"/>
              </w:rPr>
              <w:t>, DOCOMO</w:t>
            </w:r>
            <w:r w:rsidR="0059601A">
              <w:rPr>
                <w:rFonts w:eastAsia="微软雅黑"/>
                <w:color w:val="000000"/>
                <w:lang w:val="en-GB" w:eastAsia="zh-CN"/>
              </w:rPr>
              <w:t>, Xiaomi</w:t>
            </w:r>
            <w:r w:rsidR="00DF7361">
              <w:rPr>
                <w:rFonts w:eastAsia="微软雅黑"/>
                <w:color w:val="000000"/>
                <w:lang w:val="en-GB" w:eastAsia="zh-CN"/>
              </w:rPr>
              <w:t>, Samsung (DL SB definition requires re-wording or deletion)</w:t>
            </w:r>
            <w:r w:rsidR="009F341B">
              <w:rPr>
                <w:rFonts w:eastAsia="微软雅黑"/>
                <w:color w:val="000000"/>
                <w:lang w:val="en-GB" w:eastAsia="zh-CN"/>
              </w:rPr>
              <w:t>, Sony</w:t>
            </w:r>
            <w:r w:rsidR="004331C7" w:rsidRPr="004331C7">
              <w:rPr>
                <w:rFonts w:eastAsia="微软雅黑"/>
                <w:color w:val="000000"/>
                <w:lang w:val="en-GB" w:eastAsia="zh-CN"/>
              </w:rPr>
              <w:t>, Panasonic</w:t>
            </w:r>
            <w:r w:rsidR="00317378">
              <w:rPr>
                <w:rFonts w:eastAsia="微软雅黑"/>
                <w:color w:val="000000"/>
                <w:lang w:val="en-GB" w:eastAsia="zh-CN"/>
              </w:rPr>
              <w:t xml:space="preserve"> </w:t>
            </w:r>
            <w:r w:rsidR="004331C7" w:rsidRPr="004331C7">
              <w:rPr>
                <w:rFonts w:eastAsia="微软雅黑"/>
                <w:color w:val="000000"/>
                <w:lang w:val="en-GB" w:eastAsia="zh-CN"/>
              </w:rPr>
              <w:t>(with modification)</w:t>
            </w:r>
            <w:r w:rsidR="0067412F">
              <w:rPr>
                <w:rFonts w:eastAsia="微软雅黑"/>
                <w:color w:val="000000"/>
                <w:lang w:val="en-GB" w:eastAsia="zh-CN"/>
              </w:rPr>
              <w:t>, Intel</w:t>
            </w:r>
            <w:r w:rsidR="00442951">
              <w:rPr>
                <w:rFonts w:eastAsia="微软雅黑" w:hint="eastAsia"/>
                <w:color w:val="000000"/>
                <w:lang w:val="en-GB" w:eastAsia="zh-CN"/>
              </w:rPr>
              <w:t>, CATT</w:t>
            </w:r>
            <w:r w:rsidR="00A277B2">
              <w:rPr>
                <w:rFonts w:eastAsia="微软雅黑"/>
                <w:color w:val="000000"/>
                <w:lang w:val="en-GB" w:eastAsia="zh-CN"/>
              </w:rPr>
              <w:t>, NEC</w:t>
            </w:r>
            <w:r w:rsidR="001962F8">
              <w:rPr>
                <w:rFonts w:eastAsia="微软雅黑"/>
                <w:color w:val="000000"/>
                <w:lang w:val="en-GB" w:eastAsia="zh-CN"/>
              </w:rPr>
              <w:t>, Nokia, NSB (with update)</w:t>
            </w:r>
            <w:r w:rsidR="00B637E9">
              <w:rPr>
                <w:rFonts w:eastAsia="微软雅黑"/>
                <w:color w:val="000000"/>
                <w:lang w:val="en-GB" w:eastAsia="zh-CN"/>
              </w:rPr>
              <w:t>, Fujitsu</w:t>
            </w:r>
            <w:r w:rsidR="004520BF">
              <w:rPr>
                <w:rFonts w:eastAsia="微软雅黑"/>
                <w:color w:val="000000"/>
                <w:lang w:val="en-GB" w:eastAsia="zh-CN"/>
              </w:rPr>
              <w:t>, Lenovo</w:t>
            </w:r>
            <w:r w:rsidR="007A3CC9">
              <w:rPr>
                <w:rFonts w:eastAsia="微软雅黑"/>
                <w:color w:val="000000"/>
                <w:lang w:val="en-GB" w:eastAsia="zh-CN"/>
              </w:rPr>
              <w:t>, Qualcomm</w:t>
            </w:r>
            <w:r w:rsidR="00B01DB1">
              <w:rPr>
                <w:rFonts w:eastAsia="微软雅黑"/>
                <w:color w:val="000000"/>
                <w:lang w:val="en-GB" w:eastAsia="zh-CN"/>
              </w:rPr>
              <w:t>, Ericsson (with updates)</w:t>
            </w:r>
          </w:p>
        </w:tc>
      </w:tr>
      <w:tr w:rsidR="00162991" w14:paraId="2CFD0F8F" w14:textId="77777777" w:rsidTr="00343917">
        <w:tc>
          <w:tcPr>
            <w:tcW w:w="1765" w:type="dxa"/>
            <w:vAlign w:val="center"/>
          </w:tcPr>
          <w:p w14:paraId="5D9EAFB7" w14:textId="77777777" w:rsidR="00162991" w:rsidRDefault="00162991" w:rsidP="0034391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BC7D9D8" w14:textId="045A48B1" w:rsidR="00162991" w:rsidRDefault="00A112C3" w:rsidP="00343917">
            <w:pPr>
              <w:spacing w:after="120"/>
              <w:jc w:val="both"/>
              <w:rPr>
                <w:rFonts w:eastAsia="微软雅黑"/>
                <w:color w:val="000000"/>
                <w:lang w:val="en-GB" w:eastAsia="zh-CN"/>
              </w:rPr>
            </w:pPr>
            <w:r>
              <w:rPr>
                <w:rFonts w:eastAsia="微软雅黑"/>
                <w:color w:val="000000"/>
                <w:lang w:val="en-GB" w:eastAsia="zh-CN"/>
              </w:rPr>
              <w:t>Sharp</w:t>
            </w:r>
          </w:p>
        </w:tc>
      </w:tr>
    </w:tbl>
    <w:p w14:paraId="034A9D7F" w14:textId="77777777" w:rsidR="00162991" w:rsidRDefault="00162991" w:rsidP="00162991">
      <w:pPr>
        <w:spacing w:after="120"/>
        <w:rPr>
          <w:rFonts w:eastAsiaTheme="minorEastAsia"/>
          <w:lang w:val="zh-CN" w:eastAsia="zh-CN"/>
        </w:rPr>
      </w:pPr>
    </w:p>
    <w:tbl>
      <w:tblPr>
        <w:tblStyle w:val="af2"/>
        <w:tblW w:w="5000" w:type="pct"/>
        <w:tblLook w:val="04A0" w:firstRow="1" w:lastRow="0" w:firstColumn="1" w:lastColumn="0" w:noHBand="0" w:noVBand="1"/>
      </w:tblPr>
      <w:tblGrid>
        <w:gridCol w:w="1904"/>
        <w:gridCol w:w="7382"/>
      </w:tblGrid>
      <w:tr w:rsidR="00162991" w14:paraId="2B804945" w14:textId="77777777" w:rsidTr="00075AC4">
        <w:tc>
          <w:tcPr>
            <w:tcW w:w="1904" w:type="dxa"/>
          </w:tcPr>
          <w:p w14:paraId="6088BB9F" w14:textId="77777777" w:rsidR="00162991" w:rsidRDefault="00162991"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382" w:type="dxa"/>
          </w:tcPr>
          <w:p w14:paraId="78929C3A" w14:textId="77777777" w:rsidR="00162991" w:rsidRDefault="00162991"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162991" w14:paraId="30A817D4" w14:textId="77777777" w:rsidTr="00075AC4">
        <w:tc>
          <w:tcPr>
            <w:tcW w:w="1904" w:type="dxa"/>
          </w:tcPr>
          <w:p w14:paraId="73879AA1" w14:textId="13976BEE" w:rsidR="00162991" w:rsidRDefault="005546C8"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382" w:type="dxa"/>
          </w:tcPr>
          <w:p w14:paraId="33145178" w14:textId="77777777" w:rsidR="00162991" w:rsidRDefault="005546C8" w:rsidP="00343917">
            <w:pPr>
              <w:spacing w:after="120"/>
              <w:jc w:val="both"/>
              <w:rPr>
                <w:rFonts w:eastAsia="微软雅黑"/>
                <w:color w:val="000000"/>
                <w:lang w:val="en-GB" w:eastAsia="zh-CN"/>
              </w:rPr>
            </w:pPr>
            <w:r>
              <w:rPr>
                <w:rFonts w:eastAsia="微软雅黑" w:hint="eastAsia"/>
                <w:color w:val="000000"/>
                <w:lang w:val="en-GB" w:eastAsia="zh-CN"/>
              </w:rPr>
              <w:t>Based on the comments in previous discussions, companies proposed to separately discuss SBFD operation in semi-static DL symbols and flexible symbols.</w:t>
            </w:r>
          </w:p>
          <w:p w14:paraId="34440607" w14:textId="3E994992" w:rsidR="005546C8" w:rsidRPr="00FC20FF" w:rsidRDefault="005546C8" w:rsidP="00343917">
            <w:pPr>
              <w:spacing w:after="120"/>
              <w:jc w:val="both"/>
              <w:rPr>
                <w:rFonts w:eastAsia="微软雅黑"/>
                <w:color w:val="000000"/>
                <w:lang w:val="en-GB" w:eastAsia="zh-CN"/>
              </w:rPr>
            </w:pPr>
            <w:r>
              <w:rPr>
                <w:rFonts w:eastAsia="微软雅黑"/>
                <w:color w:val="000000"/>
                <w:lang w:val="en-GB" w:eastAsia="zh-CN"/>
              </w:rPr>
              <w:t>T</w:t>
            </w:r>
            <w:r>
              <w:rPr>
                <w:rFonts w:eastAsia="微软雅黑" w:hint="eastAsia"/>
                <w:color w:val="000000"/>
                <w:lang w:val="en-GB" w:eastAsia="zh-CN"/>
              </w:rPr>
              <w:t>his proposal is for cell-common DL symbols</w:t>
            </w:r>
            <w:r w:rsidR="00AA4883">
              <w:rPr>
                <w:rFonts w:eastAsia="微软雅黑" w:hint="eastAsia"/>
                <w:color w:val="000000"/>
                <w:lang w:val="en-GB" w:eastAsia="zh-CN"/>
              </w:rPr>
              <w:t>. Please check and provide your comments/questions.</w:t>
            </w:r>
          </w:p>
        </w:tc>
      </w:tr>
      <w:tr w:rsidR="00162991" w14:paraId="15DE9AD8" w14:textId="77777777" w:rsidTr="00075AC4">
        <w:tc>
          <w:tcPr>
            <w:tcW w:w="1904" w:type="dxa"/>
          </w:tcPr>
          <w:p w14:paraId="3BA6FF53" w14:textId="73EE5267" w:rsidR="00162991" w:rsidRDefault="00343917" w:rsidP="00343917">
            <w:pPr>
              <w:spacing w:after="120"/>
              <w:jc w:val="center"/>
              <w:rPr>
                <w:rFonts w:eastAsia="微软雅黑"/>
                <w:color w:val="000000"/>
                <w:lang w:val="en-GB" w:eastAsia="zh-CN"/>
              </w:rPr>
            </w:pPr>
            <w:r>
              <w:rPr>
                <w:rFonts w:eastAsia="微软雅黑"/>
                <w:color w:val="000000"/>
                <w:lang w:val="en-GB" w:eastAsia="zh-CN"/>
              </w:rPr>
              <w:t>New H3C</w:t>
            </w:r>
          </w:p>
        </w:tc>
        <w:tc>
          <w:tcPr>
            <w:tcW w:w="7382" w:type="dxa"/>
          </w:tcPr>
          <w:p w14:paraId="69EA329E" w14:textId="1DFF29FA" w:rsidR="00343917" w:rsidRDefault="00343917" w:rsidP="00343917">
            <w:pPr>
              <w:rPr>
                <w:rFonts w:eastAsiaTheme="minorEastAsia"/>
              </w:rPr>
            </w:pPr>
            <w:r w:rsidRPr="00343917">
              <w:rPr>
                <w:rFonts w:eastAsia="微软雅黑"/>
                <w:color w:val="000000"/>
                <w:lang w:val="en-GB" w:eastAsia="zh-CN"/>
              </w:rPr>
              <w:t>We need clarify</w:t>
            </w:r>
            <w:r>
              <w:rPr>
                <w:rFonts w:eastAsia="微软雅黑"/>
                <w:color w:val="000000"/>
                <w:lang w:val="en-GB" w:eastAsia="zh-CN"/>
              </w:rPr>
              <w:t xml:space="preserve"> the condition on</w:t>
            </w:r>
            <w:r w:rsidRPr="00343917">
              <w:rPr>
                <w:rFonts w:eastAsia="微软雅黑"/>
                <w:color w:val="000000"/>
                <w:lang w:val="en-GB" w:eastAsia="zh-CN"/>
              </w:rPr>
              <w:t xml:space="preserve"> </w:t>
            </w:r>
            <w:r w:rsidRPr="00343917">
              <w:rPr>
                <w:rFonts w:eastAsiaTheme="minorEastAsia" w:hint="eastAsia"/>
              </w:rPr>
              <w:t>UL transmissions outside UL subband are not allowed</w:t>
            </w:r>
            <w:r>
              <w:rPr>
                <w:rFonts w:eastAsiaTheme="minorEastAsia"/>
              </w:rPr>
              <w:t xml:space="preserve"> is that resource </w:t>
            </w:r>
            <w:r w:rsidRPr="00343917">
              <w:rPr>
                <w:rFonts w:eastAsiaTheme="minorEastAsia" w:hint="eastAsia"/>
              </w:rPr>
              <w:t xml:space="preserve">outside UL </w:t>
            </w:r>
            <w:proofErr w:type="gramStart"/>
            <w:r w:rsidRPr="00343917">
              <w:rPr>
                <w:rFonts w:eastAsiaTheme="minorEastAsia" w:hint="eastAsia"/>
              </w:rPr>
              <w:t>subband</w:t>
            </w:r>
            <w:r>
              <w:rPr>
                <w:rFonts w:eastAsiaTheme="minorEastAsia"/>
              </w:rPr>
              <w:t xml:space="preserve">  is</w:t>
            </w:r>
            <w:proofErr w:type="gramEnd"/>
            <w:r>
              <w:rPr>
                <w:rFonts w:eastAsiaTheme="minorEastAsia"/>
              </w:rPr>
              <w:t xml:space="preserve"> configured to DL. We can further study </w:t>
            </w:r>
            <w:r w:rsidR="001029FB">
              <w:rPr>
                <w:rFonts w:eastAsiaTheme="minorEastAsia"/>
              </w:rPr>
              <w:t xml:space="preserve">on resource </w:t>
            </w:r>
            <w:r w:rsidR="001029FB" w:rsidRPr="00343917">
              <w:rPr>
                <w:rFonts w:eastAsiaTheme="minorEastAsia" w:hint="eastAsia"/>
              </w:rPr>
              <w:t xml:space="preserve">outside UL </w:t>
            </w:r>
            <w:proofErr w:type="gramStart"/>
            <w:r w:rsidR="001029FB" w:rsidRPr="00343917">
              <w:rPr>
                <w:rFonts w:eastAsiaTheme="minorEastAsia" w:hint="eastAsia"/>
              </w:rPr>
              <w:t>subband</w:t>
            </w:r>
            <w:r w:rsidR="001029FB">
              <w:rPr>
                <w:rFonts w:eastAsiaTheme="minorEastAsia"/>
              </w:rPr>
              <w:t xml:space="preserve">  is</w:t>
            </w:r>
            <w:proofErr w:type="gramEnd"/>
            <w:r w:rsidR="001029FB">
              <w:rPr>
                <w:rFonts w:eastAsiaTheme="minorEastAsia"/>
              </w:rPr>
              <w:t xml:space="preserve"> configured to Flexible case.</w:t>
            </w:r>
          </w:p>
          <w:p w14:paraId="60FA1BE2" w14:textId="37A4FD16" w:rsidR="001029FB" w:rsidRDefault="001029FB" w:rsidP="00343917">
            <w:pPr>
              <w:rPr>
                <w:rFonts w:eastAsiaTheme="minorEastAsia"/>
              </w:rPr>
            </w:pPr>
            <w:r>
              <w:rPr>
                <w:rFonts w:eastAsiaTheme="minorEastAsia"/>
              </w:rPr>
              <w:t>SO we suggest modifying this proposal as below</w:t>
            </w:r>
            <w:r>
              <w:rPr>
                <w:rFonts w:eastAsiaTheme="minorEastAsia"/>
              </w:rPr>
              <w:t>：</w:t>
            </w:r>
          </w:p>
          <w:p w14:paraId="4D62A533" w14:textId="77777777" w:rsidR="001029FB" w:rsidRDefault="001029FB" w:rsidP="001029FB">
            <w:pPr>
              <w:spacing w:after="120"/>
              <w:rPr>
                <w:rFonts w:eastAsiaTheme="minorEastAsia"/>
                <w:b/>
                <w:lang w:eastAsia="zh-CN"/>
              </w:rPr>
            </w:pPr>
            <w:r>
              <w:rPr>
                <w:rFonts w:eastAsiaTheme="minorEastAsia"/>
                <w:b/>
                <w:lang w:eastAsia="zh-CN"/>
              </w:rPr>
              <w:t>Proposed Agreement:</w:t>
            </w:r>
          </w:p>
          <w:p w14:paraId="5C686FE4" w14:textId="77777777" w:rsidR="001029FB" w:rsidRDefault="001029FB" w:rsidP="001029FB">
            <w:pPr>
              <w:rPr>
                <w:rFonts w:eastAsiaTheme="minorEastAsia"/>
                <w:lang w:eastAsia="zh-CN"/>
              </w:rPr>
            </w:pPr>
            <w:r>
              <w:rPr>
                <w:rFonts w:eastAsiaTheme="minorEastAsia" w:hint="eastAsia"/>
                <w:lang w:eastAsia="zh-CN"/>
              </w:rPr>
              <w:t>For SBFD aware UEs, in symbols configured as DL</w:t>
            </w:r>
            <w:r>
              <w:rPr>
                <w:rFonts w:eastAsiaTheme="minorEastAsia"/>
                <w:lang w:eastAsia="zh-CN"/>
              </w:rPr>
              <w:t xml:space="preserve"> in </w:t>
            </w:r>
            <w:r>
              <w:rPr>
                <w:i/>
                <w:iCs/>
              </w:rPr>
              <w:t>TDD-UL-DL-ConfigCommon</w:t>
            </w:r>
            <w:r>
              <w:rPr>
                <w:rFonts w:eastAsiaTheme="minorEastAsia" w:hint="eastAsia"/>
                <w:lang w:eastAsia="zh-CN"/>
              </w:rPr>
              <w:t xml:space="preserve"> with UL subband configured by semi-static configuration,</w:t>
            </w:r>
          </w:p>
          <w:p w14:paraId="2D9959EB" w14:textId="77777777" w:rsidR="001029FB" w:rsidRDefault="001029FB" w:rsidP="001029FB">
            <w:pPr>
              <w:pStyle w:val="afe"/>
              <w:numPr>
                <w:ilvl w:val="0"/>
                <w:numId w:val="131"/>
              </w:numPr>
              <w:rPr>
                <w:rFonts w:eastAsiaTheme="minorEastAsia"/>
              </w:rPr>
            </w:pPr>
            <w:r>
              <w:rPr>
                <w:rFonts w:eastAsiaTheme="minorEastAsia" w:hint="eastAsia"/>
              </w:rPr>
              <w:lastRenderedPageBreak/>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6F1B48E9" w14:textId="105C052A" w:rsidR="001029FB" w:rsidRDefault="001029FB" w:rsidP="001029FB">
            <w:pPr>
              <w:pStyle w:val="afe"/>
              <w:numPr>
                <w:ilvl w:val="0"/>
                <w:numId w:val="131"/>
              </w:numPr>
              <w:rPr>
                <w:rFonts w:eastAsiaTheme="minorEastAsia"/>
              </w:rPr>
            </w:pPr>
            <w:r>
              <w:rPr>
                <w:rFonts w:eastAsiaTheme="minorEastAsia" w:hint="eastAsia"/>
              </w:rPr>
              <w:t>UL transmissions outside UL subband are not allowed</w:t>
            </w:r>
            <w:r>
              <w:rPr>
                <w:rFonts w:eastAsiaTheme="minorEastAsia"/>
              </w:rPr>
              <w:t xml:space="preserve"> </w:t>
            </w:r>
            <w:r w:rsidRPr="001029FB">
              <w:rPr>
                <w:rFonts w:eastAsiaTheme="minorEastAsia"/>
                <w:color w:val="FF0000"/>
              </w:rPr>
              <w:t>when</w:t>
            </w:r>
            <w:r w:rsidRPr="001029FB">
              <w:rPr>
                <w:rFonts w:eastAsiaTheme="minorEastAsia" w:hint="eastAsia"/>
                <w:color w:val="FF0000"/>
              </w:rPr>
              <w:t xml:space="preserve"> </w:t>
            </w:r>
            <w:r w:rsidRPr="001029FB">
              <w:rPr>
                <w:rFonts w:eastAsiaTheme="minorEastAsia"/>
                <w:color w:val="FF0000"/>
              </w:rPr>
              <w:t xml:space="preserve"> resource </w:t>
            </w:r>
            <w:r w:rsidRPr="001029FB">
              <w:rPr>
                <w:rFonts w:eastAsiaTheme="minorEastAsia" w:hint="eastAsia"/>
                <w:color w:val="FF0000"/>
              </w:rPr>
              <w:t>outside UL subband</w:t>
            </w:r>
            <w:r w:rsidRPr="001029FB">
              <w:rPr>
                <w:rFonts w:eastAsiaTheme="minorEastAsia"/>
                <w:color w:val="FF0000"/>
              </w:rPr>
              <w:t xml:space="preserve"> is indicated as DL</w:t>
            </w:r>
          </w:p>
          <w:p w14:paraId="04C909DC" w14:textId="77777777" w:rsidR="001029FB" w:rsidRDefault="001029FB" w:rsidP="001029FB">
            <w:pPr>
              <w:pStyle w:val="afe"/>
              <w:numPr>
                <w:ilvl w:val="0"/>
                <w:numId w:val="131"/>
              </w:numPr>
              <w:rPr>
                <w:rFonts w:eastAsiaTheme="minorEastAsia"/>
              </w:rPr>
            </w:pPr>
            <w:r>
              <w:rPr>
                <w:rFonts w:eastAsiaTheme="minorEastAsia" w:hint="eastAsia"/>
              </w:rPr>
              <w:t>A set of contiguous RBs in DL BWP excluding RBs of UL subband and guardband(s) are defined as a DL subband for discussion purpose</w:t>
            </w:r>
          </w:p>
          <w:p w14:paraId="2F8BF019" w14:textId="77777777" w:rsidR="001029FB" w:rsidRDefault="001029FB" w:rsidP="001029FB">
            <w:pPr>
              <w:pStyle w:val="afe"/>
              <w:numPr>
                <w:ilvl w:val="1"/>
                <w:numId w:val="131"/>
              </w:numPr>
              <w:rPr>
                <w:rFonts w:eastAsiaTheme="minorEastAsia"/>
              </w:rPr>
            </w:pPr>
            <w:r>
              <w:rPr>
                <w:rFonts w:eastAsiaTheme="minorEastAsia" w:hint="eastAsia"/>
              </w:rPr>
              <w:t xml:space="preserve">FFS whether frequency location of DL subband and guardband(s) are </w:t>
            </w:r>
            <w:r>
              <w:rPr>
                <w:rFonts w:eastAsiaTheme="minorEastAsia"/>
              </w:rPr>
              <w:t>explicitly</w:t>
            </w:r>
            <w:r>
              <w:rPr>
                <w:rFonts w:eastAsiaTheme="minorEastAsia" w:hint="eastAsia"/>
              </w:rPr>
              <w:t xml:space="preserve"> indicated or implicitly determined</w:t>
            </w:r>
          </w:p>
          <w:p w14:paraId="2686CB3F" w14:textId="77777777" w:rsidR="001029FB" w:rsidRDefault="001029FB" w:rsidP="001029FB">
            <w:pPr>
              <w:pStyle w:val="afe"/>
              <w:numPr>
                <w:ilvl w:val="0"/>
                <w:numId w:val="131"/>
              </w:numPr>
              <w:rPr>
                <w:rFonts w:eastAsiaTheme="minorEastAsia"/>
              </w:rPr>
            </w:pPr>
            <w:r>
              <w:rPr>
                <w:rFonts w:eastAsiaTheme="minorEastAsia" w:hint="eastAsia"/>
              </w:rPr>
              <w:t>DL receptions within DL subband(s) are allowed</w:t>
            </w:r>
          </w:p>
          <w:p w14:paraId="1C2FF366" w14:textId="77777777" w:rsidR="001029FB" w:rsidRPr="005546C8" w:rsidRDefault="001029FB" w:rsidP="001029FB">
            <w:pPr>
              <w:pStyle w:val="afe"/>
              <w:numPr>
                <w:ilvl w:val="0"/>
                <w:numId w:val="131"/>
              </w:numPr>
              <w:rPr>
                <w:rFonts w:eastAsiaTheme="minorEastAsia"/>
              </w:rPr>
            </w:pPr>
            <w:r>
              <w:rPr>
                <w:rFonts w:eastAsiaTheme="minorEastAsia" w:hint="eastAsia"/>
              </w:rPr>
              <w:t>FFS whether DL receptions within UL subband are allowed or not</w:t>
            </w:r>
          </w:p>
          <w:p w14:paraId="76995CC7" w14:textId="77777777" w:rsidR="001029FB" w:rsidRDefault="001029FB" w:rsidP="001029FB">
            <w:pPr>
              <w:pStyle w:val="afe"/>
              <w:numPr>
                <w:ilvl w:val="0"/>
                <w:numId w:val="131"/>
              </w:numPr>
              <w:rPr>
                <w:rFonts w:eastAsiaTheme="minorEastAsia"/>
              </w:rPr>
            </w:pPr>
            <w:r>
              <w:rPr>
                <w:rFonts w:eastAsiaTheme="minorEastAsia" w:hint="eastAsia"/>
              </w:rPr>
              <w:t xml:space="preserve">FFS: interaction of transmissions and receptions with </w:t>
            </w:r>
            <w:r>
              <w:rPr>
                <w:i/>
                <w:iCs/>
              </w:rPr>
              <w:t>TDD-UL-DL-Config</w:t>
            </w:r>
            <w:r>
              <w:rPr>
                <w:rFonts w:eastAsiaTheme="minorEastAsia" w:hint="eastAsia"/>
                <w:i/>
                <w:iCs/>
              </w:rPr>
              <w:t>Dedicated</w:t>
            </w:r>
            <w:r>
              <w:rPr>
                <w:rFonts w:eastAsiaTheme="minorEastAsia" w:hint="eastAsia"/>
              </w:rPr>
              <w:t xml:space="preserve"> and dynamic SFI</w:t>
            </w:r>
          </w:p>
          <w:p w14:paraId="14FBD9DD" w14:textId="170B8886" w:rsidR="001029FB" w:rsidRPr="001029FB" w:rsidRDefault="001029FB" w:rsidP="001029FB">
            <w:pPr>
              <w:pStyle w:val="afe"/>
              <w:numPr>
                <w:ilvl w:val="0"/>
                <w:numId w:val="131"/>
              </w:numPr>
              <w:rPr>
                <w:rFonts w:eastAsiaTheme="minorEastAsia"/>
                <w:color w:val="FF0000"/>
              </w:rPr>
            </w:pPr>
            <w:r w:rsidRPr="001029FB">
              <w:rPr>
                <w:rFonts w:eastAsiaTheme="minorEastAsia"/>
                <w:color w:val="FF0000"/>
              </w:rPr>
              <w:t xml:space="preserve">FFS </w:t>
            </w:r>
            <w:r w:rsidRPr="001029FB">
              <w:rPr>
                <w:rFonts w:eastAsiaTheme="minorEastAsia" w:hint="eastAsia"/>
                <w:color w:val="FF0000"/>
              </w:rPr>
              <w:t>UL transmissions outside UL subband are not allowed</w:t>
            </w:r>
            <w:r w:rsidRPr="001029FB">
              <w:rPr>
                <w:rFonts w:eastAsiaTheme="minorEastAsia"/>
                <w:color w:val="FF0000"/>
              </w:rPr>
              <w:t xml:space="preserve"> when</w:t>
            </w:r>
            <w:r w:rsidRPr="001029FB">
              <w:rPr>
                <w:rFonts w:eastAsiaTheme="minorEastAsia" w:hint="eastAsia"/>
                <w:color w:val="FF0000"/>
              </w:rPr>
              <w:t xml:space="preserve"> </w:t>
            </w:r>
            <w:r w:rsidRPr="001029FB">
              <w:rPr>
                <w:rFonts w:eastAsiaTheme="minorEastAsia"/>
                <w:color w:val="FF0000"/>
              </w:rPr>
              <w:t xml:space="preserve"> resource </w:t>
            </w:r>
            <w:r w:rsidRPr="001029FB">
              <w:rPr>
                <w:rFonts w:eastAsiaTheme="minorEastAsia" w:hint="eastAsia"/>
                <w:color w:val="FF0000"/>
              </w:rPr>
              <w:t>outside UL subband</w:t>
            </w:r>
            <w:r w:rsidRPr="001029FB">
              <w:rPr>
                <w:rFonts w:eastAsiaTheme="minorEastAsia"/>
                <w:color w:val="FF0000"/>
              </w:rPr>
              <w:t xml:space="preserve"> is indicated as Flexible</w:t>
            </w:r>
          </w:p>
          <w:p w14:paraId="4F8DFF52" w14:textId="77777777" w:rsidR="001029FB" w:rsidRPr="001029FB" w:rsidRDefault="001029FB" w:rsidP="00343917">
            <w:pPr>
              <w:rPr>
                <w:rFonts w:eastAsiaTheme="minorEastAsia"/>
                <w:lang w:val="en-GB"/>
              </w:rPr>
            </w:pPr>
          </w:p>
          <w:p w14:paraId="109DEECB" w14:textId="4933F927" w:rsidR="00162991" w:rsidRDefault="00162991" w:rsidP="00343917">
            <w:pPr>
              <w:spacing w:after="120"/>
              <w:jc w:val="both"/>
              <w:rPr>
                <w:rFonts w:eastAsia="微软雅黑"/>
                <w:color w:val="000000"/>
                <w:lang w:val="en-GB" w:eastAsia="zh-CN"/>
              </w:rPr>
            </w:pPr>
          </w:p>
        </w:tc>
      </w:tr>
      <w:tr w:rsidR="00234846" w14:paraId="508CE16E" w14:textId="77777777" w:rsidTr="00075AC4">
        <w:tc>
          <w:tcPr>
            <w:tcW w:w="1904" w:type="dxa"/>
          </w:tcPr>
          <w:p w14:paraId="76A42D76" w14:textId="77777777" w:rsidR="00234846" w:rsidRDefault="00234846" w:rsidP="0061419B">
            <w:pPr>
              <w:spacing w:after="120"/>
              <w:jc w:val="center"/>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7382" w:type="dxa"/>
          </w:tcPr>
          <w:p w14:paraId="1370FB43" w14:textId="77777777" w:rsidR="00234846" w:rsidRDefault="00234846" w:rsidP="0061419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gernally fine with the proposal. And we would like to add following bullets</w:t>
            </w:r>
          </w:p>
          <w:p w14:paraId="7063E253" w14:textId="77777777" w:rsidR="00234846" w:rsidRPr="00D409E4" w:rsidRDefault="00234846" w:rsidP="00234846">
            <w:pPr>
              <w:pStyle w:val="afe"/>
              <w:numPr>
                <w:ilvl w:val="0"/>
                <w:numId w:val="133"/>
              </w:numPr>
              <w:spacing w:after="120"/>
              <w:jc w:val="both"/>
              <w:rPr>
                <w:rFonts w:eastAsia="微软雅黑"/>
                <w:color w:val="FF0000"/>
              </w:rPr>
            </w:pPr>
            <w:r w:rsidRPr="00D409E4">
              <w:rPr>
                <w:rFonts w:eastAsia="微软雅黑"/>
                <w:color w:val="FF0000"/>
              </w:rPr>
              <w:t xml:space="preserve">Allow conversion from SBFD symbol to DL-only symbol </w:t>
            </w:r>
          </w:p>
          <w:p w14:paraId="42EE71B4" w14:textId="77777777" w:rsidR="00234846" w:rsidRPr="002F083A" w:rsidRDefault="00234846" w:rsidP="00234846">
            <w:pPr>
              <w:pStyle w:val="afe"/>
              <w:numPr>
                <w:ilvl w:val="1"/>
                <w:numId w:val="133"/>
              </w:numPr>
              <w:spacing w:after="120"/>
              <w:jc w:val="both"/>
              <w:rPr>
                <w:rFonts w:eastAsia="微软雅黑"/>
                <w:color w:val="000000"/>
              </w:rPr>
            </w:pPr>
            <w:r w:rsidRPr="00D409E4">
              <w:rPr>
                <w:rFonts w:eastAsia="微软雅黑" w:hint="eastAsia"/>
                <w:color w:val="FF0000"/>
              </w:rPr>
              <w:t>F</w:t>
            </w:r>
            <w:r w:rsidRPr="00D409E4">
              <w:rPr>
                <w:rFonts w:eastAsia="微软雅黑"/>
                <w:color w:val="FF0000"/>
              </w:rPr>
              <w:t>FS explicit and/or implicit conversion</w:t>
            </w:r>
          </w:p>
        </w:tc>
      </w:tr>
      <w:tr w:rsidR="0035163A" w14:paraId="49712CEC" w14:textId="77777777" w:rsidTr="00075AC4">
        <w:tc>
          <w:tcPr>
            <w:tcW w:w="1904" w:type="dxa"/>
          </w:tcPr>
          <w:p w14:paraId="17E713AF" w14:textId="349B55A1" w:rsidR="0035163A" w:rsidRPr="00234846" w:rsidRDefault="0035163A" w:rsidP="0035163A">
            <w:pPr>
              <w:spacing w:after="120"/>
              <w:jc w:val="center"/>
              <w:rPr>
                <w:rFonts w:eastAsia="微软雅黑"/>
                <w:color w:val="000000"/>
                <w:lang w:eastAsia="zh-CN"/>
              </w:rPr>
            </w:pPr>
            <w:r>
              <w:rPr>
                <w:rFonts w:eastAsia="微软雅黑" w:hint="eastAsia"/>
                <w:color w:val="000000"/>
                <w:lang w:val="en-GB" w:eastAsia="zh-CN"/>
              </w:rPr>
              <w:t>D</w:t>
            </w:r>
            <w:r>
              <w:rPr>
                <w:rFonts w:eastAsia="微软雅黑"/>
                <w:color w:val="000000"/>
                <w:lang w:val="en-GB" w:eastAsia="zh-CN"/>
              </w:rPr>
              <w:t>OCOMO</w:t>
            </w:r>
          </w:p>
        </w:tc>
        <w:tc>
          <w:tcPr>
            <w:tcW w:w="7382" w:type="dxa"/>
          </w:tcPr>
          <w:p w14:paraId="16EAD16E" w14:textId="4630DCFA" w:rsidR="0035163A" w:rsidRDefault="0035163A" w:rsidP="0035163A">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support the proposal in general, and we don’t support </w:t>
            </w:r>
            <w:r>
              <w:rPr>
                <w:rFonts w:eastAsiaTheme="minorEastAsia" w:hint="eastAsia"/>
              </w:rPr>
              <w:t>DL receptions within UL subband</w:t>
            </w:r>
            <w:r>
              <w:rPr>
                <w:rFonts w:eastAsiaTheme="minorEastAsia"/>
              </w:rPr>
              <w:t>, which can be achieved by dynamic indication of SBFD time domain location, i.e. indicating the symbol as non-SBFD symbol.</w:t>
            </w:r>
          </w:p>
        </w:tc>
      </w:tr>
      <w:tr w:rsidR="00A3564E" w14:paraId="24D091B5" w14:textId="77777777" w:rsidTr="00075AC4">
        <w:tc>
          <w:tcPr>
            <w:tcW w:w="1904" w:type="dxa"/>
          </w:tcPr>
          <w:p w14:paraId="4F221E93" w14:textId="77777777" w:rsidR="00A3564E" w:rsidRDefault="00A3564E" w:rsidP="0059601A">
            <w:pPr>
              <w:spacing w:after="120"/>
              <w:jc w:val="center"/>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7382" w:type="dxa"/>
          </w:tcPr>
          <w:p w14:paraId="6AFBBF99" w14:textId="77777777" w:rsidR="00A3564E" w:rsidRDefault="00A3564E" w:rsidP="0059601A">
            <w:pPr>
              <w:spacing w:after="120"/>
              <w:jc w:val="both"/>
              <w:rPr>
                <w:rFonts w:eastAsia="微软雅黑"/>
                <w:color w:val="000000"/>
                <w:lang w:val="en-GB" w:eastAsia="zh-CN"/>
              </w:rPr>
            </w:pPr>
            <w:r>
              <w:rPr>
                <w:rFonts w:eastAsia="微软雅黑"/>
                <w:color w:val="000000"/>
                <w:lang w:val="en-GB" w:eastAsia="zh-CN"/>
              </w:rPr>
              <w:t>We support the proposal.</w:t>
            </w:r>
          </w:p>
          <w:p w14:paraId="56F23463" w14:textId="69837615" w:rsidR="00A3564E" w:rsidRDefault="00A3564E" w:rsidP="00A3564E">
            <w:pPr>
              <w:spacing w:after="120"/>
              <w:jc w:val="both"/>
              <w:rPr>
                <w:rFonts w:eastAsia="微软雅黑"/>
                <w:color w:val="000000"/>
                <w:lang w:val="en-GB" w:eastAsia="zh-CN"/>
              </w:rPr>
            </w:pPr>
            <w:r>
              <w:rPr>
                <w:rFonts w:eastAsia="微软雅黑"/>
                <w:color w:val="000000"/>
                <w:lang w:val="en-GB" w:eastAsia="zh-CN"/>
              </w:rPr>
              <w:t xml:space="preserve">For the modification from New H3C, we think it is unnecessary, expecilly the flexible part. The flexible symbol besides the guard symbol in time domain cannot work well, due to CLI and other reasons. We really do not want to repeat the same story again. Actually the flexible part in frequency is guard band which is only one option can work well, which has been included. So no need to define flexible subband again. </w:t>
            </w:r>
          </w:p>
        </w:tc>
      </w:tr>
      <w:tr w:rsidR="0059601A" w14:paraId="0AFEF12B" w14:textId="77777777" w:rsidTr="00075AC4">
        <w:tc>
          <w:tcPr>
            <w:tcW w:w="1904" w:type="dxa"/>
          </w:tcPr>
          <w:p w14:paraId="1056AB51" w14:textId="5B2BB5A5" w:rsidR="0059601A" w:rsidRDefault="0059601A" w:rsidP="0059601A">
            <w:pPr>
              <w:spacing w:after="120"/>
              <w:jc w:val="center"/>
              <w:rPr>
                <w:rFonts w:eastAsia="微软雅黑"/>
                <w:color w:val="000000"/>
                <w:lang w:val="en-GB" w:eastAsia="zh-CN"/>
              </w:rPr>
            </w:pPr>
            <w:r>
              <w:rPr>
                <w:rFonts w:eastAsia="微软雅黑" w:hint="eastAsia"/>
                <w:color w:val="000000"/>
                <w:lang w:val="en-GB" w:eastAsia="zh-CN"/>
              </w:rPr>
              <w:t>X</w:t>
            </w:r>
            <w:r>
              <w:rPr>
                <w:rFonts w:eastAsia="微软雅黑"/>
                <w:color w:val="000000"/>
                <w:lang w:val="en-GB" w:eastAsia="zh-CN"/>
              </w:rPr>
              <w:t>iaomi</w:t>
            </w:r>
          </w:p>
        </w:tc>
        <w:tc>
          <w:tcPr>
            <w:tcW w:w="7382" w:type="dxa"/>
          </w:tcPr>
          <w:p w14:paraId="36E46437" w14:textId="77777777" w:rsidR="0059601A" w:rsidRDefault="0059601A" w:rsidP="0059601A">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generally fine with the proposal. The main bullet only covers the DL symbols configured by TDD-UL-DL-ConfigCommon. As we know there are other type of DL symbol which is configured by TDD-UL-DL-ConfigDedicated and SFI. We think these two types of DL symbols </w:t>
            </w:r>
            <w:proofErr w:type="gramStart"/>
            <w:r>
              <w:rPr>
                <w:rFonts w:eastAsia="微软雅黑"/>
                <w:color w:val="000000"/>
                <w:lang w:val="en-GB" w:eastAsia="zh-CN"/>
              </w:rPr>
              <w:t>deserves</w:t>
            </w:r>
            <w:proofErr w:type="gramEnd"/>
            <w:r>
              <w:rPr>
                <w:rFonts w:eastAsia="微软雅黑"/>
                <w:color w:val="000000"/>
                <w:lang w:val="en-GB" w:eastAsia="zh-CN"/>
              </w:rPr>
              <w:t xml:space="preserve"> the same study in the future. </w:t>
            </w:r>
          </w:p>
          <w:p w14:paraId="67F7081B" w14:textId="72E573AF" w:rsidR="0059601A" w:rsidRDefault="0059601A" w:rsidP="0059601A">
            <w:pPr>
              <w:rPr>
                <w:rFonts w:eastAsia="微软雅黑"/>
                <w:color w:val="000000"/>
                <w:lang w:val="en-GB" w:eastAsia="zh-CN"/>
              </w:rPr>
            </w:pPr>
            <w:r>
              <w:rPr>
                <w:rFonts w:eastAsia="微软雅黑"/>
                <w:color w:val="000000"/>
                <w:lang w:val="en-GB" w:eastAsia="zh-CN"/>
              </w:rPr>
              <w:t xml:space="preserve">For the last FFS, I am confused as the intention is to study the interaction with </w:t>
            </w:r>
            <w:r>
              <w:rPr>
                <w:rFonts w:eastAsiaTheme="minorEastAsia" w:hint="eastAsia"/>
              </w:rPr>
              <w:t xml:space="preserve">with </w:t>
            </w:r>
            <w:r>
              <w:rPr>
                <w:i/>
                <w:iCs/>
              </w:rPr>
              <w:t>TDD-UL-DL-Config</w:t>
            </w:r>
            <w:r>
              <w:rPr>
                <w:rFonts w:eastAsiaTheme="minorEastAsia" w:hint="eastAsia"/>
                <w:i/>
                <w:iCs/>
              </w:rPr>
              <w:t>Dedicated</w:t>
            </w:r>
            <w:r>
              <w:rPr>
                <w:rFonts w:eastAsiaTheme="minorEastAsia" w:hint="eastAsia"/>
              </w:rPr>
              <w:t xml:space="preserve"> and dynamic SFI</w:t>
            </w:r>
            <w:r>
              <w:rPr>
                <w:rFonts w:eastAsiaTheme="minorEastAsia"/>
              </w:rPr>
              <w:t>. However, as mentioned in the mainbullet, the DL symbols semi-static which should not be changed either via UE-dedicated signaling or SFI. More clarification is needed.</w:t>
            </w:r>
          </w:p>
        </w:tc>
      </w:tr>
      <w:tr w:rsidR="00DF7361" w14:paraId="00EF7008" w14:textId="77777777" w:rsidTr="00075AC4">
        <w:tc>
          <w:tcPr>
            <w:tcW w:w="1904" w:type="dxa"/>
          </w:tcPr>
          <w:p w14:paraId="7176ADAC" w14:textId="5AADA953"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382" w:type="dxa"/>
          </w:tcPr>
          <w:p w14:paraId="147F072C" w14:textId="77777777" w:rsidR="00DF7361" w:rsidRDefault="00DF7361" w:rsidP="00DF7361">
            <w:pPr>
              <w:rPr>
                <w:rFonts w:eastAsiaTheme="minorEastAsia"/>
              </w:rPr>
            </w:pPr>
            <w:r>
              <w:rPr>
                <w:rFonts w:eastAsiaTheme="minorEastAsia"/>
              </w:rPr>
              <w:t>We are in principel fine with the proposal but see 2 issues.</w:t>
            </w:r>
          </w:p>
          <w:p w14:paraId="6842E43F" w14:textId="77777777" w:rsidR="00DF7361" w:rsidRDefault="00DF7361" w:rsidP="00DF7361">
            <w:r>
              <w:rPr>
                <w:rFonts w:eastAsiaTheme="minorEastAsia"/>
              </w:rPr>
              <w:t>(1) “…</w:t>
            </w:r>
            <w:r>
              <w:rPr>
                <w:rFonts w:eastAsiaTheme="minorEastAsia" w:hint="eastAsia"/>
                <w:lang w:eastAsia="zh-CN"/>
              </w:rPr>
              <w:t>configured as DL</w:t>
            </w:r>
            <w:r>
              <w:rPr>
                <w:rFonts w:eastAsiaTheme="minorEastAsia"/>
                <w:lang w:eastAsia="zh-CN"/>
              </w:rPr>
              <w:t xml:space="preserve"> in </w:t>
            </w:r>
            <w:r>
              <w:rPr>
                <w:i/>
                <w:iCs/>
              </w:rPr>
              <w:t xml:space="preserve">TDD-UL-DL-ConfigCommon </w:t>
            </w:r>
            <w:r w:rsidRPr="000A5866">
              <w:rPr>
                <w:color w:val="0070C0"/>
              </w:rPr>
              <w:t>for legacy UEs</w:t>
            </w:r>
            <w:r>
              <w:t>”</w:t>
            </w:r>
          </w:p>
          <w:p w14:paraId="693B26BE" w14:textId="77777777" w:rsidR="00DF7361" w:rsidRDefault="00DF7361" w:rsidP="00DF7361">
            <w:pPr>
              <w:rPr>
                <w:rFonts w:eastAsia="微软雅黑"/>
                <w:color w:val="000000"/>
                <w:lang w:val="en-GB"/>
              </w:rPr>
            </w:pPr>
            <w:r>
              <w:rPr>
                <w:rFonts w:eastAsiaTheme="minorEastAsia"/>
              </w:rPr>
              <w:t>(2) The sub-bullet on the DL SB definition (for discussion purposes) needs some better wording according to us. We say “a</w:t>
            </w:r>
            <w:r w:rsidRPr="00682160">
              <w:rPr>
                <w:rFonts w:eastAsiaTheme="minorEastAsia" w:hint="eastAsia"/>
              </w:rPr>
              <w:t xml:space="preserve"> set of contiguous RBs in DL BWP excluding RBs of UL subband and guardband(s) </w:t>
            </w:r>
            <w:r>
              <w:rPr>
                <w:rFonts w:eastAsiaTheme="minorEastAsia"/>
              </w:rPr>
              <w:t>…</w:t>
            </w:r>
            <w:proofErr w:type="gramStart"/>
            <w:r>
              <w:rPr>
                <w:rFonts w:eastAsiaTheme="minorEastAsia"/>
              </w:rPr>
              <w:t>”.</w:t>
            </w:r>
            <w:proofErr w:type="gramEnd"/>
            <w:r>
              <w:rPr>
                <w:rFonts w:eastAsiaTheme="minorEastAsia"/>
              </w:rPr>
              <w:t xml:space="preserve"> When the UL SB is located center carrier, we will have 2 DL SBs, so 2 sets of contiguous RBs. This cse is not captured. Also, we can’t make the assumption yet that the SBFD DL and UL SBs will be configured with respect to the UE BWP like the proposal says. The SBFD SBs can be configured with respect to the CRB grid and then UE determines applicable RBs similar to the way the CSI-RS bandwidth is allocated and handled by the UE with respect to its own BWP in Rel-15. For purpose of this scheduling agreement, we don’t need a formal definition of the DL SB yet, and it can be discussed &amp; agreed separately. </w:t>
            </w:r>
            <w:r>
              <w:rPr>
                <w:rFonts w:eastAsia="微软雅黑"/>
                <w:color w:val="000000"/>
                <w:lang w:val="en-GB"/>
              </w:rPr>
              <w:t>We propose to delete the corresponding sub-bullet.</w:t>
            </w:r>
          </w:p>
          <w:p w14:paraId="70F1A262" w14:textId="77777777" w:rsidR="00DF7361" w:rsidRDefault="00DF7361" w:rsidP="00DF7361">
            <w:pPr>
              <w:spacing w:after="120"/>
              <w:jc w:val="both"/>
              <w:rPr>
                <w:rFonts w:eastAsia="微软雅黑"/>
                <w:color w:val="000000"/>
                <w:lang w:val="en-GB" w:eastAsia="zh-CN"/>
              </w:rPr>
            </w:pPr>
          </w:p>
        </w:tc>
      </w:tr>
      <w:tr w:rsidR="004331C7" w14:paraId="3B088C4D" w14:textId="77777777" w:rsidTr="00075AC4">
        <w:tc>
          <w:tcPr>
            <w:tcW w:w="1904" w:type="dxa"/>
          </w:tcPr>
          <w:p w14:paraId="7CA9A211" w14:textId="7B6590EF" w:rsidR="004331C7" w:rsidRDefault="004331C7" w:rsidP="004331C7">
            <w:pPr>
              <w:spacing w:after="120"/>
              <w:jc w:val="center"/>
              <w:rPr>
                <w:rFonts w:eastAsia="微软雅黑"/>
                <w:color w:val="000000"/>
                <w:lang w:val="en-GB" w:eastAsia="zh-CN"/>
              </w:rPr>
            </w:pPr>
            <w:r>
              <w:rPr>
                <w:rFonts w:eastAsia="MS Mincho" w:hint="eastAsia"/>
                <w:color w:val="000000"/>
                <w:lang w:val="en-GB" w:eastAsia="ja-JP"/>
              </w:rPr>
              <w:t>P</w:t>
            </w:r>
            <w:r>
              <w:rPr>
                <w:rFonts w:eastAsia="MS Mincho"/>
                <w:color w:val="000000"/>
                <w:lang w:val="en-GB" w:eastAsia="ja-JP"/>
              </w:rPr>
              <w:t>anasonic</w:t>
            </w:r>
          </w:p>
        </w:tc>
        <w:tc>
          <w:tcPr>
            <w:tcW w:w="7382" w:type="dxa"/>
          </w:tcPr>
          <w:p w14:paraId="02760F46" w14:textId="15055F84" w:rsidR="004331C7" w:rsidRPr="00C67A60" w:rsidRDefault="004331C7" w:rsidP="004331C7">
            <w:pPr>
              <w:spacing w:after="120"/>
              <w:jc w:val="both"/>
              <w:rPr>
                <w:rFonts w:eastAsia="MS Mincho"/>
                <w:color w:val="000000"/>
                <w:lang w:val="en-GB" w:eastAsia="ja-JP"/>
              </w:rPr>
            </w:pPr>
            <w:r>
              <w:rPr>
                <w:rFonts w:eastAsia="MS Mincho" w:hint="eastAsia"/>
                <w:color w:val="000000"/>
                <w:lang w:val="en-GB" w:eastAsia="ja-JP"/>
              </w:rPr>
              <w:t>A</w:t>
            </w:r>
            <w:r>
              <w:rPr>
                <w:rFonts w:eastAsia="MS Mincho"/>
                <w:color w:val="000000"/>
                <w:lang w:val="en-GB" w:eastAsia="ja-JP"/>
              </w:rPr>
              <w:t xml:space="preserve">s </w:t>
            </w:r>
            <w:r w:rsidRPr="00B96B3E">
              <w:rPr>
                <w:rFonts w:eastAsia="MS Mincho"/>
                <w:color w:val="000000"/>
                <w:lang w:val="en-GB" w:eastAsia="ja-JP"/>
              </w:rPr>
              <w:t>some companies mentioned in the previous round</w:t>
            </w:r>
            <w:r>
              <w:rPr>
                <w:rFonts w:eastAsia="MS Mincho"/>
                <w:color w:val="000000"/>
                <w:lang w:val="en-GB" w:eastAsia="ja-JP"/>
              </w:rPr>
              <w:t xml:space="preserve"> discussion,</w:t>
            </w:r>
            <w:r w:rsidRPr="00B96B3E">
              <w:rPr>
                <w:rFonts w:eastAsia="MS Mincho"/>
                <w:color w:val="000000"/>
                <w:lang w:val="en-GB" w:eastAsia="ja-JP"/>
              </w:rPr>
              <w:t xml:space="preserve"> </w:t>
            </w:r>
            <w:r>
              <w:rPr>
                <w:rFonts w:eastAsia="MS Mincho"/>
                <w:color w:val="000000"/>
                <w:lang w:val="en-GB" w:eastAsia="ja-JP"/>
              </w:rPr>
              <w:t xml:space="preserve">we think </w:t>
            </w:r>
            <w:r w:rsidRPr="00B96B3E">
              <w:rPr>
                <w:rFonts w:eastAsia="MS Mincho"/>
                <w:color w:val="000000"/>
                <w:lang w:val="en-GB" w:eastAsia="ja-JP"/>
              </w:rPr>
              <w:t>DL/UL subbands should be defined within a CC instead of within a BWP.</w:t>
            </w:r>
            <w:r>
              <w:rPr>
                <w:rFonts w:eastAsia="MS Mincho"/>
                <w:color w:val="000000"/>
                <w:lang w:val="en-GB" w:eastAsia="ja-JP"/>
              </w:rPr>
              <w:t xml:space="preserve"> This definition</w:t>
            </w:r>
            <w:r w:rsidR="005574FA">
              <w:rPr>
                <w:rFonts w:eastAsia="MS Mincho"/>
                <w:color w:val="000000"/>
                <w:lang w:val="en-GB" w:eastAsia="ja-JP"/>
              </w:rPr>
              <w:t xml:space="preserve"> </w:t>
            </w:r>
            <w:r>
              <w:rPr>
                <w:rFonts w:eastAsia="MS Mincho"/>
                <w:color w:val="000000"/>
                <w:lang w:val="en-GB" w:eastAsia="ja-JP"/>
              </w:rPr>
              <w:t xml:space="preserve">would also be aligned with </w:t>
            </w:r>
            <w:r w:rsidRPr="004417CA">
              <w:rPr>
                <w:rFonts w:eastAsia="MS Mincho"/>
                <w:color w:val="000000"/>
                <w:lang w:val="en-GB" w:eastAsia="ja-JP"/>
              </w:rPr>
              <w:t>Proposal 1-8b</w:t>
            </w:r>
            <w:r>
              <w:rPr>
                <w:rFonts w:eastAsia="MS Mincho"/>
                <w:color w:val="000000"/>
                <w:lang w:val="en-GB" w:eastAsia="ja-JP"/>
              </w:rPr>
              <w:t xml:space="preserve"> (i.e., in </w:t>
            </w:r>
            <w:r w:rsidRPr="00EA13F8">
              <w:rPr>
                <w:rFonts w:eastAsia="MS Mincho"/>
                <w:color w:val="000000"/>
                <w:lang w:val="en-GB" w:eastAsia="ja-JP"/>
              </w:rPr>
              <w:t>Proposal 1-8b</w:t>
            </w:r>
            <w:r>
              <w:rPr>
                <w:rFonts w:eastAsia="MS Mincho"/>
                <w:color w:val="000000"/>
                <w:lang w:val="en-GB" w:eastAsia="ja-JP"/>
              </w:rPr>
              <w:t>, t</w:t>
            </w:r>
            <w:r w:rsidRPr="004417CA">
              <w:rPr>
                <w:rFonts w:eastAsia="MS Mincho"/>
                <w:color w:val="000000"/>
                <w:lang w:val="en-GB" w:eastAsia="ja-JP"/>
              </w:rPr>
              <w:t xml:space="preserve">he maximum number of UL subbands </w:t>
            </w:r>
            <w:r w:rsidRPr="00C67A60">
              <w:rPr>
                <w:rFonts w:eastAsia="MS Mincho"/>
                <w:b/>
                <w:bCs/>
                <w:color w:val="000000"/>
                <w:lang w:val="en-GB" w:eastAsia="ja-JP"/>
              </w:rPr>
              <w:t>within a TDD carrier</w:t>
            </w:r>
            <w:r>
              <w:rPr>
                <w:rFonts w:eastAsia="MS Mincho"/>
                <w:color w:val="000000"/>
                <w:lang w:val="en-GB" w:eastAsia="ja-JP"/>
              </w:rPr>
              <w:t xml:space="preserve"> is discussd, rather than within a BWP). Thus, we </w:t>
            </w:r>
            <w:r>
              <w:rPr>
                <w:rFonts w:eastAsia="MS Mincho"/>
                <w:color w:val="000000"/>
                <w:lang w:val="en-GB" w:eastAsia="ja-JP"/>
              </w:rPr>
              <w:lastRenderedPageBreak/>
              <w:t xml:space="preserve">propose the following modification. </w:t>
            </w:r>
          </w:p>
          <w:p w14:paraId="2B055E07" w14:textId="77777777" w:rsidR="004331C7" w:rsidRDefault="004331C7" w:rsidP="004331C7">
            <w:pPr>
              <w:ind w:leftChars="100" w:left="200"/>
              <w:rPr>
                <w:rFonts w:eastAsiaTheme="minorEastAsia"/>
                <w:lang w:eastAsia="zh-CN"/>
              </w:rPr>
            </w:pPr>
            <w:r>
              <w:rPr>
                <w:rFonts w:eastAsiaTheme="minorEastAsia" w:hint="eastAsia"/>
                <w:lang w:eastAsia="zh-CN"/>
              </w:rPr>
              <w:t>For SBFD aware UEs, in symbols configured as DL</w:t>
            </w:r>
            <w:r>
              <w:rPr>
                <w:rFonts w:eastAsiaTheme="minorEastAsia"/>
                <w:lang w:eastAsia="zh-CN"/>
              </w:rPr>
              <w:t xml:space="preserve"> in </w:t>
            </w:r>
            <w:r>
              <w:rPr>
                <w:i/>
                <w:iCs/>
              </w:rPr>
              <w:t>TDD-UL-DL-ConfigCommon</w:t>
            </w:r>
            <w:r>
              <w:rPr>
                <w:rFonts w:eastAsiaTheme="minorEastAsia" w:hint="eastAsia"/>
                <w:lang w:eastAsia="zh-CN"/>
              </w:rPr>
              <w:t xml:space="preserve"> with UL subband configured by semi-static configuration,</w:t>
            </w:r>
          </w:p>
          <w:p w14:paraId="07F50376" w14:textId="77777777" w:rsidR="004331C7" w:rsidRDefault="004331C7" w:rsidP="004331C7">
            <w:pPr>
              <w:pStyle w:val="afe"/>
              <w:numPr>
                <w:ilvl w:val="0"/>
                <w:numId w:val="131"/>
              </w:numPr>
              <w:ind w:leftChars="100" w:left="620"/>
              <w:rPr>
                <w:rFonts w:eastAsiaTheme="minorEastAsia"/>
              </w:rPr>
            </w:pPr>
            <w:r>
              <w:rPr>
                <w:rFonts w:eastAsiaTheme="minorEastAsia" w:hint="eastAsia"/>
              </w:rPr>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5D9270B0" w14:textId="77777777" w:rsidR="004331C7" w:rsidRDefault="004331C7" w:rsidP="004331C7">
            <w:pPr>
              <w:pStyle w:val="afe"/>
              <w:numPr>
                <w:ilvl w:val="0"/>
                <w:numId w:val="131"/>
              </w:numPr>
              <w:ind w:leftChars="100" w:left="620"/>
              <w:rPr>
                <w:rFonts w:eastAsiaTheme="minorEastAsia"/>
              </w:rPr>
            </w:pPr>
            <w:r>
              <w:rPr>
                <w:rFonts w:eastAsiaTheme="minorEastAsia" w:hint="eastAsia"/>
              </w:rPr>
              <w:t>UL transmissions outside UL subband are not allowed</w:t>
            </w:r>
          </w:p>
          <w:p w14:paraId="55F9F594" w14:textId="77777777" w:rsidR="004331C7" w:rsidRDefault="004331C7" w:rsidP="004331C7">
            <w:pPr>
              <w:pStyle w:val="afe"/>
              <w:numPr>
                <w:ilvl w:val="0"/>
                <w:numId w:val="131"/>
              </w:numPr>
              <w:ind w:leftChars="100" w:left="620"/>
              <w:rPr>
                <w:rFonts w:eastAsiaTheme="minorEastAsia"/>
              </w:rPr>
            </w:pPr>
            <w:r>
              <w:rPr>
                <w:rFonts w:eastAsiaTheme="minorEastAsia" w:hint="eastAsia"/>
              </w:rPr>
              <w:t xml:space="preserve">A set of contiguous RBs in </w:t>
            </w:r>
            <w:r w:rsidRPr="00C67A60">
              <w:rPr>
                <w:rFonts w:eastAsiaTheme="minorEastAsia"/>
                <w:strike/>
                <w:color w:val="FF0000"/>
              </w:rPr>
              <w:t>DL BWP</w:t>
            </w:r>
            <w:r w:rsidRPr="00C67A60">
              <w:rPr>
                <w:rFonts w:eastAsiaTheme="minorEastAsia"/>
                <w:color w:val="FF0000"/>
              </w:rPr>
              <w:t xml:space="preserve"> a CC</w:t>
            </w:r>
            <w:r>
              <w:rPr>
                <w:rFonts w:eastAsiaTheme="minorEastAsia" w:hint="eastAsia"/>
              </w:rPr>
              <w:t xml:space="preserve"> excluding RBs of UL subband and guardband(s) are defined as a DL subband for discussion purpose</w:t>
            </w:r>
          </w:p>
          <w:p w14:paraId="714F04A1" w14:textId="77777777" w:rsidR="004331C7" w:rsidRDefault="004331C7" w:rsidP="004331C7">
            <w:pPr>
              <w:pStyle w:val="afe"/>
              <w:numPr>
                <w:ilvl w:val="1"/>
                <w:numId w:val="131"/>
              </w:numPr>
              <w:ind w:leftChars="310" w:left="1040"/>
              <w:rPr>
                <w:rFonts w:eastAsiaTheme="minorEastAsia"/>
              </w:rPr>
            </w:pPr>
            <w:r>
              <w:rPr>
                <w:rFonts w:eastAsiaTheme="minorEastAsia" w:hint="eastAsia"/>
              </w:rPr>
              <w:t xml:space="preserve">FFS whether frequency location of DL subband and guardband(s) are </w:t>
            </w:r>
            <w:r>
              <w:rPr>
                <w:rFonts w:eastAsiaTheme="minorEastAsia"/>
              </w:rPr>
              <w:t>explicitly</w:t>
            </w:r>
            <w:r>
              <w:rPr>
                <w:rFonts w:eastAsiaTheme="minorEastAsia" w:hint="eastAsia"/>
              </w:rPr>
              <w:t xml:space="preserve"> indicated or implicitly determined</w:t>
            </w:r>
          </w:p>
          <w:p w14:paraId="7F719AD5" w14:textId="77777777" w:rsidR="004331C7" w:rsidRDefault="004331C7" w:rsidP="004331C7">
            <w:pPr>
              <w:pStyle w:val="afe"/>
              <w:numPr>
                <w:ilvl w:val="0"/>
                <w:numId w:val="131"/>
              </w:numPr>
              <w:ind w:leftChars="100" w:left="620"/>
              <w:rPr>
                <w:rFonts w:eastAsiaTheme="minorEastAsia"/>
              </w:rPr>
            </w:pPr>
            <w:r>
              <w:rPr>
                <w:rFonts w:eastAsiaTheme="minorEastAsia" w:hint="eastAsia"/>
              </w:rPr>
              <w:t>DL receptions within DL subband(s) are allowed</w:t>
            </w:r>
          </w:p>
          <w:p w14:paraId="444DD171" w14:textId="20DB5CA1" w:rsidR="004331C7" w:rsidRDefault="004331C7" w:rsidP="004331C7">
            <w:pPr>
              <w:pStyle w:val="afe"/>
              <w:numPr>
                <w:ilvl w:val="0"/>
                <w:numId w:val="131"/>
              </w:numPr>
              <w:ind w:leftChars="100" w:left="620"/>
              <w:rPr>
                <w:rFonts w:eastAsiaTheme="minorEastAsia"/>
              </w:rPr>
            </w:pPr>
            <w:r>
              <w:rPr>
                <w:rFonts w:eastAsiaTheme="minorEastAsia" w:hint="eastAsia"/>
              </w:rPr>
              <w:t>FFS whether DL receptions within UL subband are allowed or not</w:t>
            </w:r>
          </w:p>
          <w:p w14:paraId="12BB6B1A" w14:textId="0DFA8428" w:rsidR="004331C7" w:rsidRDefault="004331C7" w:rsidP="004331C7">
            <w:pPr>
              <w:pStyle w:val="afe"/>
              <w:numPr>
                <w:ilvl w:val="0"/>
                <w:numId w:val="131"/>
              </w:numPr>
              <w:ind w:leftChars="100" w:left="620"/>
              <w:rPr>
                <w:rFonts w:eastAsia="微软雅黑"/>
                <w:color w:val="000000"/>
              </w:rPr>
            </w:pPr>
            <w:r w:rsidRPr="00A86459">
              <w:rPr>
                <w:rFonts w:eastAsiaTheme="minorEastAsia" w:hint="eastAsia"/>
              </w:rPr>
              <w:t xml:space="preserve">FFS: interaction of transmissions and receptions with </w:t>
            </w:r>
            <w:r w:rsidRPr="00A86459">
              <w:rPr>
                <w:i/>
                <w:iCs/>
              </w:rPr>
              <w:t>TDD-UL-DL-Config</w:t>
            </w:r>
            <w:r w:rsidRPr="00A86459">
              <w:rPr>
                <w:rFonts w:eastAsiaTheme="minorEastAsia" w:hint="eastAsia"/>
                <w:i/>
                <w:iCs/>
              </w:rPr>
              <w:t>Dedicated</w:t>
            </w:r>
            <w:r w:rsidRPr="00A86459">
              <w:rPr>
                <w:rFonts w:eastAsiaTheme="minorEastAsia" w:hint="eastAsia"/>
              </w:rPr>
              <w:t xml:space="preserve"> and dynamic SFI</w:t>
            </w:r>
          </w:p>
        </w:tc>
      </w:tr>
      <w:tr w:rsidR="00A9363F" w14:paraId="03A12A5E" w14:textId="77777777" w:rsidTr="00075AC4">
        <w:tc>
          <w:tcPr>
            <w:tcW w:w="1904" w:type="dxa"/>
          </w:tcPr>
          <w:p w14:paraId="51FB473B" w14:textId="6013BE53" w:rsidR="00A9363F" w:rsidRDefault="00121255" w:rsidP="00A9363F">
            <w:pPr>
              <w:spacing w:after="120"/>
              <w:jc w:val="center"/>
              <w:rPr>
                <w:rFonts w:eastAsia="微软雅黑"/>
                <w:color w:val="000000"/>
                <w:lang w:val="en-GB" w:eastAsia="zh-CN"/>
              </w:rPr>
            </w:pPr>
            <w:r>
              <w:rPr>
                <w:rFonts w:eastAsia="微软雅黑"/>
                <w:color w:val="000000"/>
                <w:lang w:val="en-GB" w:eastAsia="zh-CN"/>
              </w:rPr>
              <w:lastRenderedPageBreak/>
              <w:t>MediaTek</w:t>
            </w:r>
          </w:p>
        </w:tc>
        <w:tc>
          <w:tcPr>
            <w:tcW w:w="7382" w:type="dxa"/>
          </w:tcPr>
          <w:p w14:paraId="36AC919A" w14:textId="77777777" w:rsidR="00A9363F" w:rsidRDefault="00A9363F" w:rsidP="00A9363F">
            <w:pPr>
              <w:spacing w:after="120"/>
              <w:jc w:val="both"/>
              <w:rPr>
                <w:rFonts w:eastAsia="微软雅黑"/>
                <w:color w:val="000000"/>
                <w:lang w:val="en-GB" w:eastAsia="zh-CN"/>
              </w:rPr>
            </w:pPr>
            <w:r>
              <w:rPr>
                <w:rFonts w:eastAsia="微软雅黑"/>
                <w:color w:val="000000"/>
                <w:lang w:val="en-GB" w:eastAsia="zh-CN"/>
              </w:rPr>
              <w:t>In general, we think SBFD symbols should be configured as “F” in TDD-UL-DL-ConfigCommon. This will enable better collision handing, and the SFI can be used to override the SBFD symbols (if needed).</w:t>
            </w:r>
          </w:p>
          <w:p w14:paraId="2FE8736F" w14:textId="155A941E" w:rsidR="00A9363F" w:rsidRDefault="00A9363F" w:rsidP="00A9363F">
            <w:pPr>
              <w:spacing w:after="120"/>
              <w:jc w:val="both"/>
              <w:rPr>
                <w:rFonts w:eastAsia="微软雅黑"/>
                <w:color w:val="000000"/>
                <w:lang w:val="en-GB" w:eastAsia="zh-CN"/>
              </w:rPr>
            </w:pPr>
            <w:r>
              <w:rPr>
                <w:rFonts w:eastAsia="微软雅黑"/>
                <w:color w:val="000000"/>
                <w:lang w:val="en-GB" w:eastAsia="zh-CN"/>
              </w:rPr>
              <w:t>In addition, inter-UE CLI measurements within the UL subband should be allowed.</w:t>
            </w:r>
          </w:p>
        </w:tc>
      </w:tr>
      <w:tr w:rsidR="0067412F" w14:paraId="74BEA84D" w14:textId="77777777" w:rsidTr="00075AC4">
        <w:tc>
          <w:tcPr>
            <w:tcW w:w="1904" w:type="dxa"/>
          </w:tcPr>
          <w:p w14:paraId="58E2FEBC" w14:textId="6628CCCA" w:rsidR="0067412F" w:rsidRDefault="0067412F" w:rsidP="0067412F">
            <w:pPr>
              <w:spacing w:after="120"/>
              <w:jc w:val="center"/>
              <w:rPr>
                <w:rFonts w:eastAsia="Malgun Gothic"/>
                <w:color w:val="000000"/>
                <w:lang w:val="en-GB" w:eastAsia="ko-KR"/>
              </w:rPr>
            </w:pPr>
            <w:r>
              <w:rPr>
                <w:rFonts w:eastAsia="微软雅黑"/>
                <w:color w:val="000000"/>
                <w:lang w:val="en-GB" w:eastAsia="zh-CN"/>
              </w:rPr>
              <w:t xml:space="preserve">Intel </w:t>
            </w:r>
          </w:p>
        </w:tc>
        <w:tc>
          <w:tcPr>
            <w:tcW w:w="7382" w:type="dxa"/>
          </w:tcPr>
          <w:p w14:paraId="464551C6" w14:textId="77777777"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We’d like to clarify the last FFS. </w:t>
            </w:r>
          </w:p>
          <w:p w14:paraId="6C5F0473" w14:textId="77777777" w:rsidR="0067412F" w:rsidRDefault="0067412F" w:rsidP="0067412F">
            <w:pPr>
              <w:spacing w:after="120"/>
              <w:jc w:val="both"/>
              <w:rPr>
                <w:rFonts w:eastAsiaTheme="minorEastAsia"/>
              </w:rPr>
            </w:pPr>
            <w:r>
              <w:rPr>
                <w:rFonts w:eastAsia="微软雅黑"/>
                <w:color w:val="000000"/>
                <w:lang w:val="en-GB" w:eastAsia="zh-CN"/>
              </w:rPr>
              <w:t xml:space="preserve">For last FFS, does it </w:t>
            </w:r>
            <w:r>
              <w:rPr>
                <w:rFonts w:eastAsia="微软雅黑" w:hint="eastAsia"/>
                <w:color w:val="000000"/>
                <w:lang w:val="en-GB" w:eastAsia="zh-CN"/>
              </w:rPr>
              <w:t>include</w:t>
            </w:r>
            <w:r>
              <w:rPr>
                <w:rFonts w:eastAsia="微软雅黑"/>
                <w:color w:val="000000"/>
                <w:lang w:val="en-GB" w:eastAsia="zh-CN"/>
              </w:rPr>
              <w:t xml:space="preserve"> that a cell-specific DL symbol with UL subband can be configured as UL symbol by UE-specific TDD/SFI, so R15 restriction of no collsion of opposite directions between cell-specific TDD/UE-specific TDD/SFI is relaxed? I</w:t>
            </w:r>
            <w:r>
              <w:rPr>
                <w:rFonts w:eastAsia="微软雅黑" w:hint="eastAsia"/>
                <w:color w:val="000000"/>
                <w:lang w:val="en-GB" w:eastAsia="zh-CN"/>
              </w:rPr>
              <w:t>f</w:t>
            </w:r>
            <w:r>
              <w:rPr>
                <w:rFonts w:eastAsia="微软雅黑"/>
                <w:color w:val="000000"/>
                <w:lang w:val="en-GB" w:eastAsia="zh-CN"/>
              </w:rPr>
              <w:t xml:space="preserve"> so, it seems not the interaction between </w:t>
            </w:r>
            <w:r>
              <w:rPr>
                <w:rFonts w:eastAsiaTheme="minorEastAsia" w:hint="eastAsia"/>
              </w:rPr>
              <w:t xml:space="preserve">transmissions and receptions with </w:t>
            </w:r>
            <w:r>
              <w:rPr>
                <w:i/>
                <w:iCs/>
              </w:rPr>
              <w:t>TDD-UL-DL-Config</w:t>
            </w:r>
            <w:r>
              <w:rPr>
                <w:rFonts w:eastAsiaTheme="minorEastAsia" w:hint="eastAsia"/>
                <w:i/>
                <w:iCs/>
              </w:rPr>
              <w:t>Dedicated</w:t>
            </w:r>
            <w:r>
              <w:rPr>
                <w:rFonts w:eastAsiaTheme="minorEastAsia" w:hint="eastAsia"/>
              </w:rPr>
              <w:t xml:space="preserve"> and dynamic SFI</w:t>
            </w:r>
            <w:r>
              <w:rPr>
                <w:rFonts w:eastAsiaTheme="minorEastAsia" w:hint="eastAsia"/>
                <w:lang w:eastAsia="zh-CN"/>
              </w:rPr>
              <w:t>,</w:t>
            </w:r>
            <w:r>
              <w:rPr>
                <w:rFonts w:eastAsiaTheme="minorEastAsia"/>
                <w:lang w:eastAsia="zh-CN"/>
              </w:rPr>
              <w:t xml:space="preserve"> it is interlactin between </w:t>
            </w:r>
            <w:r>
              <w:rPr>
                <w:i/>
                <w:iCs/>
              </w:rPr>
              <w:t>TDD-UL-DL-ConfigCommon</w:t>
            </w:r>
            <w:r>
              <w:rPr>
                <w:rFonts w:eastAsiaTheme="minorEastAsia" w:hint="eastAsia"/>
              </w:rPr>
              <w:t xml:space="preserve"> and</w:t>
            </w:r>
            <w:r>
              <w:rPr>
                <w:rFonts w:eastAsiaTheme="minorEastAsia"/>
              </w:rPr>
              <w:t xml:space="preserve"> </w:t>
            </w:r>
            <w:r>
              <w:rPr>
                <w:i/>
                <w:iCs/>
              </w:rPr>
              <w:t>TDD-UL-DL-Config</w:t>
            </w:r>
            <w:r>
              <w:rPr>
                <w:rFonts w:eastAsiaTheme="minorEastAsia" w:hint="eastAsia"/>
                <w:i/>
                <w:iCs/>
              </w:rPr>
              <w:t>Dedicate</w:t>
            </w:r>
            <w:r>
              <w:rPr>
                <w:rFonts w:eastAsiaTheme="minorEastAsia"/>
                <w:i/>
                <w:iCs/>
              </w:rPr>
              <w:t>d/d</w:t>
            </w:r>
            <w:r>
              <w:rPr>
                <w:rFonts w:eastAsiaTheme="minorEastAsia" w:hint="eastAsia"/>
              </w:rPr>
              <w:t>ynamic SFI</w:t>
            </w:r>
            <w:r>
              <w:rPr>
                <w:rFonts w:eastAsiaTheme="minorEastAsia"/>
              </w:rPr>
              <w:t xml:space="preserve">. </w:t>
            </w:r>
          </w:p>
          <w:p w14:paraId="143AA2B8" w14:textId="77777777" w:rsidR="0067412F" w:rsidRDefault="0067412F" w:rsidP="0067412F">
            <w:pPr>
              <w:spacing w:after="120"/>
              <w:jc w:val="both"/>
              <w:rPr>
                <w:rFonts w:eastAsia="微软雅黑"/>
                <w:color w:val="000000"/>
                <w:lang w:val="en-GB" w:eastAsia="zh-CN"/>
              </w:rPr>
            </w:pPr>
            <w:r>
              <w:rPr>
                <w:rFonts w:eastAsia="微软雅黑"/>
                <w:color w:val="000000"/>
                <w:lang w:val="en-GB"/>
              </w:rPr>
              <w:t xml:space="preserve">For the last FFS, does it also include the case whether UL subband is ‘disabled’ for this UE if </w:t>
            </w:r>
            <w:r>
              <w:rPr>
                <w:rFonts w:eastAsia="微软雅黑"/>
                <w:color w:val="000000"/>
                <w:lang w:val="en-GB" w:eastAsia="zh-CN"/>
              </w:rPr>
              <w:t xml:space="preserve">a cell-specific DL symbol with UL subband </w:t>
            </w:r>
            <w:r>
              <w:rPr>
                <w:rFonts w:eastAsia="微软雅黑" w:hint="eastAsia"/>
                <w:color w:val="000000"/>
                <w:lang w:val="en-GB" w:eastAsia="zh-CN"/>
              </w:rPr>
              <w:t>is</w:t>
            </w:r>
            <w:r>
              <w:rPr>
                <w:rFonts w:eastAsia="微软雅黑"/>
                <w:color w:val="000000"/>
                <w:lang w:val="en-GB" w:eastAsia="zh-CN"/>
              </w:rPr>
              <w:t xml:space="preserve"> configured as DL symbol by UE-specific TDD/SFI</w:t>
            </w:r>
            <w:r>
              <w:rPr>
                <w:rFonts w:eastAsia="微软雅黑" w:hint="eastAsia"/>
                <w:color w:val="000000"/>
                <w:lang w:val="en-GB" w:eastAsia="zh-CN"/>
              </w:rPr>
              <w:t>,</w:t>
            </w:r>
            <w:r>
              <w:rPr>
                <w:rFonts w:eastAsia="微软雅黑"/>
                <w:color w:val="000000"/>
                <w:lang w:val="en-GB" w:eastAsia="zh-CN"/>
              </w:rPr>
              <w:t xml:space="preserve"> while R15 restriction of no collsion of opposite directions between cell-specific TDD/UE-specific TDD/SFI </w:t>
            </w:r>
            <w:r>
              <w:rPr>
                <w:rFonts w:eastAsia="微软雅黑" w:hint="eastAsia"/>
                <w:color w:val="000000"/>
                <w:lang w:val="en-GB" w:eastAsia="zh-CN"/>
              </w:rPr>
              <w:t>is</w:t>
            </w:r>
            <w:r>
              <w:rPr>
                <w:rFonts w:eastAsia="微软雅黑"/>
                <w:color w:val="000000"/>
                <w:lang w:val="en-GB" w:eastAsia="zh-CN"/>
              </w:rPr>
              <w:t xml:space="preserve"> still as Rel-15</w:t>
            </w:r>
            <w:r>
              <w:rPr>
                <w:rFonts w:eastAsia="微软雅黑" w:hint="eastAsia"/>
                <w:color w:val="000000"/>
                <w:lang w:val="en-GB" w:eastAsia="zh-CN"/>
              </w:rPr>
              <w:t>?</w:t>
            </w:r>
          </w:p>
          <w:p w14:paraId="1753610B" w14:textId="288138E6" w:rsidR="0067412F" w:rsidRDefault="0067412F" w:rsidP="0067412F">
            <w:pPr>
              <w:spacing w:after="120"/>
              <w:jc w:val="both"/>
              <w:rPr>
                <w:rFonts w:eastAsia="Malgun Gothic"/>
                <w:color w:val="000000"/>
                <w:lang w:val="en-GB" w:eastAsia="ko-KR"/>
              </w:rPr>
            </w:pPr>
            <w:r>
              <w:rPr>
                <w:rFonts w:eastAsia="微软雅黑"/>
                <w:color w:val="000000"/>
                <w:lang w:val="en-GB"/>
              </w:rPr>
              <w:t xml:space="preserve">Clarification would be appreciated, to better understand the FFS scope. Thanks. </w:t>
            </w:r>
          </w:p>
        </w:tc>
      </w:tr>
      <w:tr w:rsidR="001962F8" w14:paraId="288C5D9B" w14:textId="77777777" w:rsidTr="00075AC4">
        <w:tc>
          <w:tcPr>
            <w:tcW w:w="1904" w:type="dxa"/>
          </w:tcPr>
          <w:p w14:paraId="3330895D" w14:textId="0F3517EF" w:rsidR="001962F8" w:rsidRDefault="001962F8" w:rsidP="001962F8">
            <w:pPr>
              <w:spacing w:after="120"/>
              <w:jc w:val="center"/>
              <w:rPr>
                <w:rFonts w:eastAsia="微软雅黑"/>
                <w:color w:val="000000"/>
                <w:lang w:val="en-GB" w:eastAsia="zh-CN"/>
              </w:rPr>
            </w:pPr>
            <w:r>
              <w:rPr>
                <w:rFonts w:eastAsia="微软雅黑"/>
                <w:color w:val="000000"/>
                <w:lang w:val="en-GB" w:eastAsia="zh-CN"/>
              </w:rPr>
              <w:t>Nokia, NSB</w:t>
            </w:r>
          </w:p>
        </w:tc>
        <w:tc>
          <w:tcPr>
            <w:tcW w:w="7382" w:type="dxa"/>
          </w:tcPr>
          <w:p w14:paraId="02E3EFCA" w14:textId="53FEC36F" w:rsidR="001962F8" w:rsidRDefault="001962F8" w:rsidP="001962F8">
            <w:pPr>
              <w:spacing w:after="120"/>
              <w:jc w:val="both"/>
              <w:rPr>
                <w:rFonts w:eastAsia="微软雅黑"/>
                <w:color w:val="000000"/>
                <w:lang w:val="en-GB" w:eastAsia="zh-CN"/>
              </w:rPr>
            </w:pPr>
            <w:r>
              <w:rPr>
                <w:rFonts w:eastAsia="微软雅黑"/>
                <w:color w:val="000000"/>
                <w:lang w:val="en-GB" w:eastAsia="zh-CN"/>
              </w:rPr>
              <w:t>We think that the bullets are fine for semi-static confiugarion. While whether same principles can be used for case when SBFD is dynamically configured can be further study.</w:t>
            </w:r>
          </w:p>
          <w:p w14:paraId="7D72C230" w14:textId="77777777" w:rsidR="001962F8" w:rsidRDefault="001962F8" w:rsidP="001962F8">
            <w:pPr>
              <w:spacing w:after="120"/>
              <w:jc w:val="both"/>
              <w:rPr>
                <w:rFonts w:eastAsia="微软雅黑"/>
                <w:color w:val="000000"/>
                <w:lang w:val="en-GB" w:eastAsia="zh-CN"/>
              </w:rPr>
            </w:pPr>
            <w:r>
              <w:rPr>
                <w:rFonts w:eastAsia="微软雅黑"/>
                <w:color w:val="000000"/>
                <w:lang w:val="en-GB" w:eastAsia="zh-CN"/>
              </w:rPr>
              <w:t>Propose to update as following:</w:t>
            </w:r>
          </w:p>
          <w:p w14:paraId="3690B948" w14:textId="77777777" w:rsidR="001962F8" w:rsidRDefault="001962F8" w:rsidP="001962F8">
            <w:pPr>
              <w:rPr>
                <w:rFonts w:eastAsiaTheme="minorEastAsia"/>
                <w:lang w:eastAsia="zh-CN"/>
              </w:rPr>
            </w:pPr>
            <w:r>
              <w:rPr>
                <w:rFonts w:eastAsiaTheme="minorEastAsia"/>
                <w:lang w:eastAsia="zh-CN"/>
              </w:rPr>
              <w:t>“</w:t>
            </w:r>
            <w:r>
              <w:rPr>
                <w:rFonts w:eastAsiaTheme="minorEastAsia" w:hint="eastAsia"/>
                <w:lang w:eastAsia="zh-CN"/>
              </w:rPr>
              <w:t>For SBFD aware UEs, in symbols configured as DL</w:t>
            </w:r>
            <w:r>
              <w:rPr>
                <w:rFonts w:eastAsiaTheme="minorEastAsia"/>
                <w:lang w:eastAsia="zh-CN"/>
              </w:rPr>
              <w:t xml:space="preserve"> in </w:t>
            </w:r>
            <w:r>
              <w:rPr>
                <w:i/>
                <w:iCs/>
              </w:rPr>
              <w:t>TDD-UL-DL-ConfigCommon</w:t>
            </w:r>
            <w:r>
              <w:rPr>
                <w:rFonts w:eastAsiaTheme="minorEastAsia" w:hint="eastAsia"/>
                <w:lang w:eastAsia="zh-CN"/>
              </w:rPr>
              <w:t xml:space="preserve"> with UL subband configured </w:t>
            </w:r>
            <w:r w:rsidRPr="002A0BF6">
              <w:rPr>
                <w:rFonts w:eastAsiaTheme="minorEastAsia"/>
                <w:lang w:eastAsia="zh-CN"/>
              </w:rPr>
              <w:t>by semi-static configuration</w:t>
            </w:r>
            <w:r>
              <w:rPr>
                <w:rFonts w:eastAsiaTheme="minorEastAsia" w:hint="eastAsia"/>
                <w:lang w:eastAsia="zh-CN"/>
              </w:rPr>
              <w:t>,</w:t>
            </w:r>
          </w:p>
          <w:p w14:paraId="6920C3B7" w14:textId="77777777" w:rsidR="001962F8" w:rsidRDefault="001962F8" w:rsidP="001962F8">
            <w:pPr>
              <w:pStyle w:val="afe"/>
              <w:numPr>
                <w:ilvl w:val="0"/>
                <w:numId w:val="131"/>
              </w:numPr>
              <w:rPr>
                <w:rFonts w:eastAsiaTheme="minorEastAsia"/>
              </w:rPr>
            </w:pPr>
            <w:r>
              <w:rPr>
                <w:rFonts w:eastAsiaTheme="minorEastAsia" w:hint="eastAsia"/>
              </w:rPr>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2901250A" w14:textId="77777777" w:rsidR="001962F8" w:rsidRDefault="001962F8" w:rsidP="001962F8">
            <w:pPr>
              <w:pStyle w:val="afe"/>
              <w:numPr>
                <w:ilvl w:val="0"/>
                <w:numId w:val="131"/>
              </w:numPr>
              <w:rPr>
                <w:rFonts w:eastAsiaTheme="minorEastAsia"/>
              </w:rPr>
            </w:pPr>
            <w:r>
              <w:rPr>
                <w:rFonts w:eastAsiaTheme="minorEastAsia" w:hint="eastAsia"/>
              </w:rPr>
              <w:t>UL transmissions outside UL subband are not allowed</w:t>
            </w:r>
          </w:p>
          <w:p w14:paraId="2BF6B724" w14:textId="77777777" w:rsidR="001962F8" w:rsidRDefault="001962F8" w:rsidP="001962F8">
            <w:pPr>
              <w:pStyle w:val="afe"/>
              <w:numPr>
                <w:ilvl w:val="0"/>
                <w:numId w:val="131"/>
              </w:numPr>
              <w:rPr>
                <w:rFonts w:eastAsiaTheme="minorEastAsia"/>
              </w:rPr>
            </w:pPr>
            <w:r>
              <w:rPr>
                <w:rFonts w:eastAsiaTheme="minorEastAsia" w:hint="eastAsia"/>
              </w:rPr>
              <w:t>A set of contiguous RBs</w:t>
            </w:r>
            <w:r>
              <w:rPr>
                <w:rFonts w:eastAsiaTheme="minorEastAsia"/>
              </w:rPr>
              <w:t xml:space="preserve"> </w:t>
            </w:r>
            <w:r w:rsidRPr="001962F8">
              <w:rPr>
                <w:rFonts w:eastAsiaTheme="minorEastAsia"/>
              </w:rPr>
              <w:t>excluding RBs of UL subband and guardband(s)</w:t>
            </w:r>
            <w:r>
              <w:rPr>
                <w:rFonts w:eastAsiaTheme="minorEastAsia" w:hint="eastAsia"/>
              </w:rPr>
              <w:t xml:space="preserve"> in DL BWP are defined as a DL subband for discussion purpose</w:t>
            </w:r>
          </w:p>
          <w:p w14:paraId="32DCB6FF" w14:textId="77777777" w:rsidR="001962F8" w:rsidRDefault="001962F8" w:rsidP="001962F8">
            <w:pPr>
              <w:pStyle w:val="afe"/>
              <w:numPr>
                <w:ilvl w:val="1"/>
                <w:numId w:val="131"/>
              </w:numPr>
              <w:rPr>
                <w:rFonts w:eastAsiaTheme="minorEastAsia"/>
              </w:rPr>
            </w:pPr>
            <w:r>
              <w:rPr>
                <w:rFonts w:eastAsiaTheme="minorEastAsia" w:hint="eastAsia"/>
              </w:rPr>
              <w:t xml:space="preserve">FFS whether frequency location of DL subband and guardband(s) are </w:t>
            </w:r>
            <w:r>
              <w:rPr>
                <w:rFonts w:eastAsiaTheme="minorEastAsia"/>
              </w:rPr>
              <w:t>explicitly</w:t>
            </w:r>
            <w:r>
              <w:rPr>
                <w:rFonts w:eastAsiaTheme="minorEastAsia" w:hint="eastAsia"/>
              </w:rPr>
              <w:t xml:space="preserve"> indicated or implicitly determined</w:t>
            </w:r>
          </w:p>
          <w:p w14:paraId="58652316" w14:textId="77777777" w:rsidR="001962F8" w:rsidRDefault="001962F8" w:rsidP="001962F8">
            <w:pPr>
              <w:pStyle w:val="afe"/>
              <w:numPr>
                <w:ilvl w:val="0"/>
                <w:numId w:val="131"/>
              </w:numPr>
              <w:rPr>
                <w:rFonts w:eastAsiaTheme="minorEastAsia"/>
              </w:rPr>
            </w:pPr>
            <w:r>
              <w:rPr>
                <w:rFonts w:eastAsiaTheme="minorEastAsia" w:hint="eastAsia"/>
              </w:rPr>
              <w:t>DL receptions within DL subband(s) are allowed</w:t>
            </w:r>
          </w:p>
          <w:p w14:paraId="3AFFE3A6" w14:textId="77777777" w:rsidR="001962F8" w:rsidRPr="005546C8" w:rsidRDefault="001962F8" w:rsidP="001962F8">
            <w:pPr>
              <w:pStyle w:val="afe"/>
              <w:numPr>
                <w:ilvl w:val="0"/>
                <w:numId w:val="131"/>
              </w:numPr>
              <w:rPr>
                <w:rFonts w:eastAsiaTheme="minorEastAsia"/>
              </w:rPr>
            </w:pPr>
            <w:r>
              <w:rPr>
                <w:rFonts w:eastAsiaTheme="minorEastAsia" w:hint="eastAsia"/>
              </w:rPr>
              <w:t>FFS whether DL receptions within UL subband are allowed or not</w:t>
            </w:r>
          </w:p>
          <w:p w14:paraId="05CD3D49" w14:textId="77777777" w:rsidR="001962F8" w:rsidRDefault="001962F8" w:rsidP="001962F8">
            <w:pPr>
              <w:pStyle w:val="afe"/>
              <w:numPr>
                <w:ilvl w:val="0"/>
                <w:numId w:val="131"/>
              </w:numPr>
              <w:rPr>
                <w:rFonts w:eastAsiaTheme="minorEastAsia"/>
              </w:rPr>
            </w:pPr>
            <w:r>
              <w:rPr>
                <w:rFonts w:eastAsiaTheme="minorEastAsia" w:hint="eastAsia"/>
              </w:rPr>
              <w:t xml:space="preserve">FFS: </w:t>
            </w:r>
            <w:r w:rsidRPr="002A0BF6">
              <w:rPr>
                <w:rFonts w:eastAsiaTheme="minorEastAsia"/>
              </w:rPr>
              <w:t xml:space="preserve">interaction </w:t>
            </w:r>
            <w:r>
              <w:rPr>
                <w:rFonts w:eastAsiaTheme="minorEastAsia" w:hint="eastAsia"/>
              </w:rPr>
              <w:t xml:space="preserve">of transmissions and receptions with </w:t>
            </w:r>
            <w:r>
              <w:rPr>
                <w:i/>
                <w:iCs/>
              </w:rPr>
              <w:t>TDD-UL-DL-Config</w:t>
            </w:r>
            <w:r>
              <w:rPr>
                <w:rFonts w:eastAsiaTheme="minorEastAsia" w:hint="eastAsia"/>
                <w:i/>
                <w:iCs/>
              </w:rPr>
              <w:t>Dedicated</w:t>
            </w:r>
            <w:r>
              <w:rPr>
                <w:rFonts w:eastAsiaTheme="minorEastAsia" w:hint="eastAsia"/>
              </w:rPr>
              <w:t xml:space="preserve"> and dynamic SFI</w:t>
            </w:r>
          </w:p>
          <w:p w14:paraId="2DB4D52A" w14:textId="77777777" w:rsidR="001962F8" w:rsidRPr="002A0BF6" w:rsidRDefault="001962F8" w:rsidP="001962F8">
            <w:pPr>
              <w:pStyle w:val="afe"/>
              <w:numPr>
                <w:ilvl w:val="0"/>
                <w:numId w:val="131"/>
              </w:numPr>
              <w:rPr>
                <w:rFonts w:eastAsiaTheme="minorEastAsia"/>
              </w:rPr>
            </w:pPr>
            <w:r w:rsidRPr="00CF459E">
              <w:rPr>
                <w:rStyle w:val="a6"/>
                <w:color w:val="FF0000"/>
              </w:rPr>
              <w:t>FFS: whether the same principles can be applied for the case where UL subband is dynamically indicated.</w:t>
            </w:r>
            <w:r w:rsidRPr="002A0BF6">
              <w:rPr>
                <w:rFonts w:eastAsiaTheme="minorEastAsia"/>
              </w:rPr>
              <w:t xml:space="preserve"> “</w:t>
            </w:r>
          </w:p>
          <w:p w14:paraId="68127E83" w14:textId="77777777" w:rsidR="001962F8" w:rsidRDefault="001962F8" w:rsidP="001962F8">
            <w:pPr>
              <w:spacing w:after="120"/>
              <w:jc w:val="both"/>
              <w:rPr>
                <w:rFonts w:eastAsia="微软雅黑"/>
                <w:color w:val="000000"/>
                <w:lang w:val="en-GB" w:eastAsia="zh-CN"/>
              </w:rPr>
            </w:pPr>
          </w:p>
        </w:tc>
      </w:tr>
      <w:tr w:rsidR="000B7524" w14:paraId="52B41A9C" w14:textId="77777777" w:rsidTr="00075AC4">
        <w:tc>
          <w:tcPr>
            <w:tcW w:w="1904" w:type="dxa"/>
          </w:tcPr>
          <w:p w14:paraId="47866364" w14:textId="0E85C375" w:rsidR="000B7524" w:rsidRDefault="000B7524" w:rsidP="000B7524">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HiSlicon</w:t>
            </w:r>
          </w:p>
        </w:tc>
        <w:tc>
          <w:tcPr>
            <w:tcW w:w="7382" w:type="dxa"/>
          </w:tcPr>
          <w:p w14:paraId="3CA80EEF" w14:textId="77777777" w:rsidR="000B7524" w:rsidRDefault="000B7524" w:rsidP="000B7524">
            <w:pPr>
              <w:spacing w:after="120"/>
              <w:jc w:val="both"/>
              <w:rPr>
                <w:rFonts w:eastAsia="微软雅黑"/>
                <w:color w:val="000000"/>
                <w:lang w:val="en-GB" w:eastAsia="zh-CN"/>
              </w:rPr>
            </w:pPr>
            <w:r>
              <w:rPr>
                <w:rFonts w:eastAsia="微软雅黑"/>
                <w:color w:val="000000"/>
                <w:lang w:val="en-GB" w:eastAsia="zh-CN"/>
              </w:rPr>
              <w:t>On the third subbullet. We don't see the need to confining DL subband within DL BWP</w:t>
            </w:r>
            <w:r>
              <w:rPr>
                <w:rFonts w:eastAsia="微软雅黑" w:hint="eastAsia"/>
                <w:color w:val="000000"/>
                <w:lang w:val="en-GB" w:eastAsia="zh-CN"/>
              </w:rPr>
              <w:t>.</w:t>
            </w:r>
            <w:r>
              <w:rPr>
                <w:rFonts w:eastAsia="微软雅黑"/>
                <w:color w:val="000000"/>
                <w:lang w:val="en-GB" w:eastAsia="zh-CN"/>
              </w:rPr>
              <w:t xml:space="preserve"> What is the benfit of this restriction?</w:t>
            </w:r>
          </w:p>
          <w:p w14:paraId="099FCE25" w14:textId="1651BFD8" w:rsidR="000B7524" w:rsidRDefault="000B7524" w:rsidP="000B7524">
            <w:pPr>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n the last FFS, we have similar question as Intel on about the implications.</w:t>
            </w:r>
          </w:p>
        </w:tc>
      </w:tr>
      <w:tr w:rsidR="00F73768" w14:paraId="4B92ED4E" w14:textId="77777777" w:rsidTr="00075AC4">
        <w:tc>
          <w:tcPr>
            <w:tcW w:w="1904" w:type="dxa"/>
          </w:tcPr>
          <w:p w14:paraId="5F287F04" w14:textId="5D8349AD" w:rsidR="00F73768" w:rsidRPr="00F73768" w:rsidRDefault="00F73768" w:rsidP="00F73768">
            <w:pPr>
              <w:spacing w:after="120"/>
              <w:jc w:val="center"/>
              <w:rPr>
                <w:rFonts w:eastAsia="微软雅黑"/>
                <w:color w:val="000000"/>
                <w:lang w:val="en-GB" w:eastAsia="zh-CN"/>
              </w:rPr>
            </w:pPr>
            <w:r w:rsidRPr="00F73768">
              <w:rPr>
                <w:rFonts w:eastAsia="微软雅黑"/>
                <w:color w:val="000000"/>
                <w:lang w:val="en-GB" w:eastAsia="zh-CN"/>
              </w:rPr>
              <w:lastRenderedPageBreak/>
              <w:t>Fujitsu</w:t>
            </w:r>
          </w:p>
        </w:tc>
        <w:tc>
          <w:tcPr>
            <w:tcW w:w="7382" w:type="dxa"/>
          </w:tcPr>
          <w:p w14:paraId="2F9D9612" w14:textId="10AE5116" w:rsidR="00F73768" w:rsidRPr="00F73768" w:rsidRDefault="00F73768" w:rsidP="00F73768">
            <w:pPr>
              <w:spacing w:after="120"/>
              <w:jc w:val="both"/>
              <w:rPr>
                <w:rFonts w:eastAsia="微软雅黑"/>
                <w:color w:val="000000"/>
                <w:lang w:val="en-GB" w:eastAsia="zh-CN"/>
              </w:rPr>
            </w:pPr>
            <w:r w:rsidRPr="00F73768">
              <w:rPr>
                <w:rFonts w:eastAsia="微软雅黑"/>
                <w:color w:val="000000"/>
                <w:lang w:val="en-GB" w:eastAsia="zh-CN"/>
              </w:rPr>
              <w:t xml:space="preserve">We are generally fine with the proposal. One thing to be clarified is that, in the first FFS, do we need to indicate the DL subband? If gNB indicates the UL subband and guard band </w:t>
            </w:r>
            <w:r w:rsidRPr="00F73768">
              <w:rPr>
                <w:rFonts w:eastAsiaTheme="minorEastAsia" w:hint="eastAsia"/>
                <w:lang w:eastAsia="zh-CN"/>
              </w:rPr>
              <w:t>in symbols configured as DL</w:t>
            </w:r>
            <w:r w:rsidRPr="00F73768">
              <w:rPr>
                <w:rFonts w:eastAsiaTheme="minorEastAsia"/>
                <w:lang w:eastAsia="zh-CN"/>
              </w:rPr>
              <w:t xml:space="preserve"> in </w:t>
            </w:r>
            <w:r w:rsidRPr="00F73768">
              <w:rPr>
                <w:i/>
                <w:iCs/>
              </w:rPr>
              <w:t>TDD-UL-DL-ConfigCommon</w:t>
            </w:r>
            <w:r w:rsidRPr="00F73768">
              <w:rPr>
                <w:rFonts w:eastAsia="微软雅黑"/>
                <w:color w:val="000000"/>
                <w:lang w:val="en-GB" w:eastAsia="zh-CN"/>
              </w:rPr>
              <w:t>, the remaining resources will become naturally DL subband, in our understanding.</w:t>
            </w:r>
          </w:p>
        </w:tc>
      </w:tr>
      <w:tr w:rsidR="00E96B81" w14:paraId="4E1DB739" w14:textId="77777777" w:rsidTr="00075AC4">
        <w:tc>
          <w:tcPr>
            <w:tcW w:w="1904" w:type="dxa"/>
          </w:tcPr>
          <w:p w14:paraId="46EEE95B" w14:textId="534C297E" w:rsidR="00E96B81" w:rsidRPr="00F73768" w:rsidRDefault="00E96B81" w:rsidP="00E96B81">
            <w:pPr>
              <w:spacing w:after="120"/>
              <w:jc w:val="center"/>
              <w:rPr>
                <w:rFonts w:eastAsia="微软雅黑"/>
                <w:color w:val="000000"/>
                <w:lang w:val="en-GB" w:eastAsia="zh-CN"/>
              </w:rPr>
            </w:pPr>
            <w:r>
              <w:rPr>
                <w:rFonts w:eastAsia="微软雅黑"/>
                <w:color w:val="000000"/>
                <w:lang w:val="en-GB" w:eastAsia="zh-CN"/>
              </w:rPr>
              <w:t>InterDigital</w:t>
            </w:r>
          </w:p>
        </w:tc>
        <w:tc>
          <w:tcPr>
            <w:tcW w:w="7382" w:type="dxa"/>
          </w:tcPr>
          <w:p w14:paraId="567B2A97" w14:textId="2BE0B43F" w:rsidR="00E96B81" w:rsidRPr="00F73768" w:rsidRDefault="00E96B81" w:rsidP="00E96B81">
            <w:pPr>
              <w:spacing w:after="120"/>
              <w:jc w:val="both"/>
              <w:rPr>
                <w:rFonts w:eastAsia="微软雅黑"/>
                <w:color w:val="000000"/>
                <w:lang w:val="en-GB" w:eastAsia="zh-CN"/>
              </w:rPr>
            </w:pPr>
            <w:r>
              <w:rPr>
                <w:rFonts w:eastAsia="微软雅黑"/>
                <w:color w:val="000000"/>
                <w:lang w:val="en-GB" w:eastAsia="zh-CN"/>
              </w:rPr>
              <w:t xml:space="preserve">Agree with Nokia’s revision.  We don’t support Panasonic’s revision to change to a CC, and we support FL’s original wording of ‘in DL BWP’.  We’re okay with further updates by </w:t>
            </w:r>
            <w:r w:rsidRPr="00F167BF">
              <w:rPr>
                <w:rFonts w:eastAsia="微软雅黑"/>
                <w:color w:val="000000"/>
                <w:lang w:val="en-GB" w:eastAsia="zh-CN"/>
              </w:rPr>
              <w:t>New H3C</w:t>
            </w:r>
            <w:r>
              <w:rPr>
                <w:rFonts w:eastAsia="微软雅黑"/>
                <w:color w:val="000000"/>
                <w:lang w:val="en-GB" w:eastAsia="zh-CN"/>
              </w:rPr>
              <w:t xml:space="preserve"> and vivo.</w:t>
            </w:r>
          </w:p>
        </w:tc>
      </w:tr>
      <w:tr w:rsidR="00D24DA3" w14:paraId="74431615" w14:textId="77777777" w:rsidTr="00075AC4">
        <w:tc>
          <w:tcPr>
            <w:tcW w:w="1904" w:type="dxa"/>
          </w:tcPr>
          <w:p w14:paraId="38C6AF50" w14:textId="4D11296A" w:rsidR="00D24DA3" w:rsidRDefault="00D24DA3" w:rsidP="00D24DA3">
            <w:pPr>
              <w:spacing w:after="120"/>
              <w:jc w:val="center"/>
              <w:rPr>
                <w:rFonts w:eastAsia="微软雅黑"/>
                <w:color w:val="000000"/>
                <w:lang w:val="en-GB" w:eastAsia="zh-CN"/>
              </w:rPr>
            </w:pPr>
            <w:r>
              <w:rPr>
                <w:rFonts w:eastAsia="微软雅黑"/>
                <w:color w:val="000000"/>
                <w:lang w:val="en-GB" w:eastAsia="zh-CN"/>
              </w:rPr>
              <w:t>Lenovo</w:t>
            </w:r>
          </w:p>
        </w:tc>
        <w:tc>
          <w:tcPr>
            <w:tcW w:w="7382" w:type="dxa"/>
          </w:tcPr>
          <w:p w14:paraId="266EA818" w14:textId="77777777" w:rsidR="00D24DA3" w:rsidRDefault="00D24DA3" w:rsidP="00D24DA3">
            <w:pPr>
              <w:spacing w:after="120"/>
              <w:jc w:val="both"/>
              <w:rPr>
                <w:rFonts w:eastAsia="微软雅黑"/>
                <w:color w:val="000000"/>
                <w:lang w:val="en-GB" w:eastAsia="zh-CN"/>
              </w:rPr>
            </w:pPr>
            <w:r>
              <w:rPr>
                <w:rFonts w:eastAsia="微软雅黑"/>
                <w:color w:val="000000"/>
                <w:lang w:val="en-GB" w:eastAsia="zh-CN"/>
              </w:rPr>
              <w:t>Since an UL subband is defined with respect to a carrier, we think a DL subband should be defined such as a set of configuous RBs in a carrier excluding RBs of an UL subband and guardband(s):</w:t>
            </w:r>
          </w:p>
          <w:p w14:paraId="7E33595C" w14:textId="77777777" w:rsidR="00D24DA3" w:rsidRDefault="00D24DA3" w:rsidP="00D24DA3">
            <w:pPr>
              <w:pStyle w:val="afe"/>
              <w:numPr>
                <w:ilvl w:val="0"/>
                <w:numId w:val="131"/>
              </w:numPr>
              <w:rPr>
                <w:rFonts w:eastAsiaTheme="minorEastAsia"/>
              </w:rPr>
            </w:pPr>
            <w:r>
              <w:rPr>
                <w:rFonts w:eastAsiaTheme="minorEastAsia" w:hint="eastAsia"/>
              </w:rPr>
              <w:t xml:space="preserve">A set of contiguous RBs </w:t>
            </w:r>
            <w:r w:rsidRPr="00C76180">
              <w:rPr>
                <w:rFonts w:eastAsiaTheme="minorEastAsia"/>
                <w:color w:val="3366FF"/>
              </w:rPr>
              <w:t xml:space="preserve">in a carrier </w:t>
            </w:r>
            <w:r w:rsidRPr="00C76180">
              <w:rPr>
                <w:rFonts w:eastAsiaTheme="minorEastAsia" w:hint="eastAsia"/>
                <w:strike/>
                <w:color w:val="3366FF"/>
              </w:rPr>
              <w:t>in DL BWP</w:t>
            </w:r>
            <w:r>
              <w:rPr>
                <w:rFonts w:eastAsiaTheme="minorEastAsia" w:hint="eastAsia"/>
              </w:rPr>
              <w:t xml:space="preserve"> excluding RBs of UL subband and guardband(s) are defined as a DL subband for discussion purpose</w:t>
            </w:r>
          </w:p>
          <w:p w14:paraId="12F82AEA" w14:textId="77777777" w:rsidR="00D24DA3" w:rsidRDefault="00D24DA3" w:rsidP="00D24DA3">
            <w:pPr>
              <w:pStyle w:val="afe"/>
              <w:numPr>
                <w:ilvl w:val="1"/>
                <w:numId w:val="131"/>
              </w:numPr>
              <w:rPr>
                <w:rFonts w:eastAsiaTheme="minorEastAsia"/>
              </w:rPr>
            </w:pPr>
            <w:r>
              <w:rPr>
                <w:rFonts w:eastAsiaTheme="minorEastAsia" w:hint="eastAsia"/>
              </w:rPr>
              <w:t xml:space="preserve">FFS whether frequency location of DL subband and guardband(s) are </w:t>
            </w:r>
            <w:r>
              <w:rPr>
                <w:rFonts w:eastAsiaTheme="minorEastAsia"/>
              </w:rPr>
              <w:t>explicitly</w:t>
            </w:r>
            <w:r>
              <w:rPr>
                <w:rFonts w:eastAsiaTheme="minorEastAsia" w:hint="eastAsia"/>
              </w:rPr>
              <w:t xml:space="preserve"> indicated or implicitly determined</w:t>
            </w:r>
          </w:p>
          <w:p w14:paraId="3940567F" w14:textId="77777777" w:rsidR="00D24DA3" w:rsidRDefault="00D24DA3" w:rsidP="00D24DA3">
            <w:pPr>
              <w:spacing w:after="120"/>
              <w:jc w:val="both"/>
              <w:rPr>
                <w:rFonts w:eastAsia="微软雅黑"/>
                <w:color w:val="000000"/>
                <w:lang w:val="en-GB" w:eastAsia="zh-CN"/>
              </w:rPr>
            </w:pPr>
          </w:p>
        </w:tc>
      </w:tr>
      <w:tr w:rsidR="00A112C3" w14:paraId="55649658" w14:textId="77777777" w:rsidTr="00075AC4">
        <w:tc>
          <w:tcPr>
            <w:tcW w:w="1904" w:type="dxa"/>
          </w:tcPr>
          <w:p w14:paraId="348CEFC3" w14:textId="7E7A6F77" w:rsidR="00A112C3" w:rsidRDefault="00A112C3" w:rsidP="00A112C3">
            <w:pPr>
              <w:spacing w:after="120"/>
              <w:jc w:val="center"/>
              <w:rPr>
                <w:rFonts w:eastAsia="微软雅黑"/>
                <w:color w:val="000000"/>
                <w:lang w:val="en-GB" w:eastAsia="zh-CN"/>
              </w:rPr>
            </w:pPr>
            <w:r>
              <w:rPr>
                <w:rFonts w:eastAsia="微软雅黑"/>
                <w:color w:val="000000"/>
                <w:lang w:val="en-GB" w:eastAsia="zh-CN"/>
              </w:rPr>
              <w:t>Sharp</w:t>
            </w:r>
          </w:p>
        </w:tc>
        <w:tc>
          <w:tcPr>
            <w:tcW w:w="7382" w:type="dxa"/>
          </w:tcPr>
          <w:p w14:paraId="3A132AFB" w14:textId="77777777" w:rsidR="00A112C3" w:rsidRDefault="00A112C3" w:rsidP="00A112C3">
            <w:pPr>
              <w:spacing w:after="120"/>
              <w:jc w:val="both"/>
              <w:rPr>
                <w:rFonts w:eastAsia="微软雅黑"/>
                <w:color w:val="000000"/>
                <w:lang w:val="en-GB" w:eastAsia="zh-CN"/>
              </w:rPr>
            </w:pPr>
            <w:r>
              <w:rPr>
                <w:rFonts w:eastAsia="微软雅黑"/>
                <w:color w:val="000000"/>
                <w:lang w:val="en-GB" w:eastAsia="zh-CN"/>
              </w:rPr>
              <w:t>As Intel mentioned, the last FFS should be removed. Dynamic SFI or dedicated TDD configuration are only used to change “Flexible” to “DL” or “UL”. The proposal is for symbols configured as “DL”.</w:t>
            </w:r>
          </w:p>
          <w:p w14:paraId="1DD6D2E0" w14:textId="0C64B7AD" w:rsidR="00A112C3" w:rsidRDefault="00A112C3" w:rsidP="00A112C3">
            <w:pPr>
              <w:spacing w:after="120"/>
              <w:jc w:val="both"/>
              <w:rPr>
                <w:rFonts w:eastAsia="微软雅黑"/>
                <w:color w:val="000000"/>
                <w:lang w:val="en-GB" w:eastAsia="zh-CN"/>
              </w:rPr>
            </w:pPr>
            <w:r>
              <w:rPr>
                <w:rFonts w:eastAsia="微软雅黑"/>
                <w:color w:val="000000"/>
                <w:lang w:val="en-GB" w:eastAsia="zh-CN"/>
              </w:rPr>
              <w:t xml:space="preserve">We agree with Panasonic that if subbands would be defined, those should be defined within the carrier. BWP should not be used since thier location and size can be changed dynamically. </w:t>
            </w:r>
          </w:p>
        </w:tc>
      </w:tr>
      <w:tr w:rsidR="007A3CC9" w14:paraId="1F19BFF6" w14:textId="77777777" w:rsidTr="00075AC4">
        <w:tc>
          <w:tcPr>
            <w:tcW w:w="1904" w:type="dxa"/>
          </w:tcPr>
          <w:p w14:paraId="585FF8F5" w14:textId="45C23997" w:rsidR="007A3CC9" w:rsidRDefault="007A3CC9" w:rsidP="007A3CC9">
            <w:pPr>
              <w:spacing w:after="120"/>
              <w:jc w:val="center"/>
              <w:rPr>
                <w:rFonts w:eastAsia="微软雅黑"/>
                <w:color w:val="000000"/>
                <w:lang w:val="en-GB" w:eastAsia="zh-CN"/>
              </w:rPr>
            </w:pPr>
            <w:r>
              <w:rPr>
                <w:rFonts w:eastAsia="微软雅黑"/>
                <w:color w:val="000000"/>
                <w:lang w:val="en-GB" w:eastAsia="zh-CN"/>
              </w:rPr>
              <w:t>QC</w:t>
            </w:r>
          </w:p>
        </w:tc>
        <w:tc>
          <w:tcPr>
            <w:tcW w:w="7382" w:type="dxa"/>
          </w:tcPr>
          <w:p w14:paraId="472842A7" w14:textId="77777777" w:rsidR="007A3CC9" w:rsidRDefault="007A3CC9" w:rsidP="007A3CC9">
            <w:pPr>
              <w:spacing w:after="120"/>
              <w:jc w:val="both"/>
              <w:rPr>
                <w:rFonts w:eastAsia="微软雅黑"/>
                <w:color w:val="000000"/>
                <w:lang w:val="en-GB" w:eastAsia="zh-CN"/>
              </w:rPr>
            </w:pPr>
            <w:r>
              <w:rPr>
                <w:rFonts w:eastAsia="微软雅黑"/>
                <w:color w:val="000000"/>
                <w:lang w:val="en-GB" w:eastAsia="zh-CN"/>
              </w:rPr>
              <w:t xml:space="preserve">We are generally fine with the proposal as it defines the basics for UE operation in SBFD symbols. We think the two FFS should be deleted and be discussed as later stage. </w:t>
            </w:r>
          </w:p>
          <w:p w14:paraId="74DEB6DA" w14:textId="77777777" w:rsidR="007A3CC9" w:rsidRDefault="007A3CC9" w:rsidP="007A3CC9">
            <w:pPr>
              <w:spacing w:after="120"/>
              <w:jc w:val="both"/>
              <w:rPr>
                <w:rFonts w:eastAsia="微软雅黑"/>
                <w:color w:val="000000"/>
                <w:lang w:val="en-GB" w:eastAsia="zh-CN"/>
              </w:rPr>
            </w:pPr>
          </w:p>
        </w:tc>
      </w:tr>
      <w:tr w:rsidR="00B01DB1" w:rsidRPr="00B01DB1" w14:paraId="19929F21" w14:textId="77777777" w:rsidTr="00075AC4">
        <w:tc>
          <w:tcPr>
            <w:tcW w:w="1904" w:type="dxa"/>
          </w:tcPr>
          <w:p w14:paraId="367DDF4B" w14:textId="47C1FBB5" w:rsidR="00B01DB1" w:rsidRPr="00B01DB1" w:rsidRDefault="00B01DB1" w:rsidP="00B01DB1">
            <w:pPr>
              <w:spacing w:after="120"/>
              <w:jc w:val="center"/>
              <w:rPr>
                <w:rFonts w:eastAsia="微软雅黑"/>
                <w:color w:val="000000"/>
                <w:lang w:val="en-GB" w:eastAsia="zh-CN"/>
              </w:rPr>
            </w:pPr>
            <w:r>
              <w:rPr>
                <w:rFonts w:eastAsia="微软雅黑"/>
                <w:color w:val="000000"/>
                <w:lang w:val="en-GB" w:eastAsia="zh-CN"/>
              </w:rPr>
              <w:t>Ericsson</w:t>
            </w:r>
          </w:p>
        </w:tc>
        <w:tc>
          <w:tcPr>
            <w:tcW w:w="7382" w:type="dxa"/>
          </w:tcPr>
          <w:p w14:paraId="77E2346E" w14:textId="77777777" w:rsidR="00B01DB1" w:rsidRDefault="00B01DB1" w:rsidP="00B01DB1">
            <w:pPr>
              <w:spacing w:after="120"/>
              <w:jc w:val="both"/>
              <w:rPr>
                <w:rFonts w:eastAsia="微软雅黑"/>
                <w:color w:val="000000"/>
                <w:lang w:val="en-GB" w:eastAsia="zh-CN"/>
              </w:rPr>
            </w:pPr>
            <w:r>
              <w:rPr>
                <w:rFonts w:eastAsia="微软雅黑"/>
                <w:color w:val="000000"/>
                <w:lang w:val="en-GB" w:eastAsia="zh-CN"/>
              </w:rPr>
              <w:t xml:space="preserve">We think the last FFS is very unclear, and the scope is undefined. We suggest </w:t>
            </w:r>
            <w:proofErr w:type="gramStart"/>
            <w:r>
              <w:rPr>
                <w:rFonts w:eastAsia="微软雅黑"/>
                <w:color w:val="000000"/>
                <w:lang w:val="en-GB" w:eastAsia="zh-CN"/>
              </w:rPr>
              <w:t>to remove</w:t>
            </w:r>
            <w:proofErr w:type="gramEnd"/>
            <w:r>
              <w:rPr>
                <w:rFonts w:eastAsia="微软雅黑"/>
                <w:color w:val="000000"/>
                <w:lang w:val="en-GB" w:eastAsia="zh-CN"/>
              </w:rPr>
              <w:t xml:space="preserve"> it. We agree with other companies' comments on subband being defined within a carrier, hence we think the change suggested by Lenovo is appropriate. Regarding the DL subband definition, we don't think the bullet precludes the case of 2 non-contiguous DL subbands as mentioned by Samsung. We think this case is still included (we suggest a minor edit to clarify this). In summary, we support the following:</w:t>
            </w:r>
          </w:p>
          <w:p w14:paraId="3C024C75" w14:textId="77777777" w:rsidR="00B01DB1" w:rsidRDefault="00B01DB1" w:rsidP="00B01DB1">
            <w:pPr>
              <w:spacing w:after="120"/>
              <w:jc w:val="both"/>
              <w:rPr>
                <w:rFonts w:eastAsia="微软雅黑"/>
                <w:color w:val="000000"/>
                <w:lang w:val="en-GB" w:eastAsia="zh-CN"/>
              </w:rPr>
            </w:pPr>
          </w:p>
          <w:p w14:paraId="3F3BFEF1" w14:textId="77777777" w:rsidR="00B01DB1" w:rsidRDefault="00B01DB1" w:rsidP="00B01DB1">
            <w:pPr>
              <w:spacing w:after="120"/>
              <w:rPr>
                <w:rFonts w:eastAsiaTheme="minorEastAsia"/>
                <w:b/>
                <w:lang w:eastAsia="zh-CN"/>
              </w:rPr>
            </w:pPr>
            <w:r>
              <w:rPr>
                <w:rFonts w:eastAsiaTheme="minorEastAsia"/>
                <w:b/>
                <w:lang w:eastAsia="zh-CN"/>
              </w:rPr>
              <w:t>Proposed Agreement:</w:t>
            </w:r>
          </w:p>
          <w:p w14:paraId="7BB0469A" w14:textId="77777777" w:rsidR="00B01DB1" w:rsidRDefault="00B01DB1" w:rsidP="00B01DB1">
            <w:pPr>
              <w:rPr>
                <w:rFonts w:eastAsiaTheme="minorEastAsia"/>
                <w:lang w:eastAsia="zh-CN"/>
              </w:rPr>
            </w:pPr>
            <w:r>
              <w:rPr>
                <w:rFonts w:eastAsiaTheme="minorEastAsia" w:hint="eastAsia"/>
                <w:lang w:eastAsia="zh-CN"/>
              </w:rPr>
              <w:t>For SBFD aware UEs, in symbols configured as DL</w:t>
            </w:r>
            <w:r>
              <w:rPr>
                <w:rFonts w:eastAsiaTheme="minorEastAsia"/>
                <w:lang w:eastAsia="zh-CN"/>
              </w:rPr>
              <w:t xml:space="preserve"> in </w:t>
            </w:r>
            <w:r>
              <w:rPr>
                <w:i/>
                <w:iCs/>
              </w:rPr>
              <w:t>TDD-UL-DL-ConfigCommon</w:t>
            </w:r>
            <w:r>
              <w:rPr>
                <w:rFonts w:eastAsiaTheme="minorEastAsia" w:hint="eastAsia"/>
                <w:lang w:eastAsia="zh-CN"/>
              </w:rPr>
              <w:t xml:space="preserve"> with UL subband configured by semi-static configuration,</w:t>
            </w:r>
          </w:p>
          <w:p w14:paraId="34918718" w14:textId="77777777" w:rsidR="00B01DB1" w:rsidRDefault="00B01DB1" w:rsidP="00B01DB1">
            <w:pPr>
              <w:pStyle w:val="afe"/>
              <w:numPr>
                <w:ilvl w:val="0"/>
                <w:numId w:val="131"/>
              </w:numPr>
              <w:rPr>
                <w:rFonts w:eastAsiaTheme="minorEastAsia"/>
              </w:rPr>
            </w:pPr>
            <w:r>
              <w:rPr>
                <w:rFonts w:eastAsiaTheme="minorEastAsia" w:hint="eastAsia"/>
              </w:rPr>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4DF87504" w14:textId="77777777" w:rsidR="00B01DB1" w:rsidRDefault="00B01DB1" w:rsidP="00B01DB1">
            <w:pPr>
              <w:pStyle w:val="afe"/>
              <w:numPr>
                <w:ilvl w:val="0"/>
                <w:numId w:val="131"/>
              </w:numPr>
              <w:rPr>
                <w:rFonts w:eastAsiaTheme="minorEastAsia"/>
              </w:rPr>
            </w:pPr>
            <w:r>
              <w:rPr>
                <w:rFonts w:eastAsiaTheme="minorEastAsia" w:hint="eastAsia"/>
              </w:rPr>
              <w:t>UL transmissions outside UL subband are not allowed</w:t>
            </w:r>
          </w:p>
          <w:p w14:paraId="4FADF75D" w14:textId="77777777" w:rsidR="00B01DB1" w:rsidRDefault="00B01DB1" w:rsidP="00B01DB1">
            <w:pPr>
              <w:pStyle w:val="afe"/>
              <w:numPr>
                <w:ilvl w:val="0"/>
                <w:numId w:val="131"/>
              </w:numPr>
              <w:rPr>
                <w:rFonts w:eastAsiaTheme="minorEastAsia"/>
              </w:rPr>
            </w:pPr>
            <w:r>
              <w:rPr>
                <w:rFonts w:eastAsiaTheme="minorEastAsia" w:hint="eastAsia"/>
              </w:rPr>
              <w:t xml:space="preserve">A set of contiguous RBs in </w:t>
            </w:r>
            <w:r>
              <w:rPr>
                <w:rFonts w:eastAsiaTheme="minorEastAsia"/>
                <w:color w:val="FF0000"/>
              </w:rPr>
              <w:t xml:space="preserve">a carrier </w:t>
            </w:r>
            <w:r w:rsidRPr="00843303">
              <w:rPr>
                <w:rFonts w:eastAsiaTheme="minorEastAsia" w:hint="eastAsia"/>
                <w:strike/>
                <w:color w:val="FF0000"/>
              </w:rPr>
              <w:t>DL BWP</w:t>
            </w:r>
            <w:r w:rsidRPr="00843303">
              <w:rPr>
                <w:rFonts w:eastAsiaTheme="minorEastAsia" w:hint="eastAsia"/>
                <w:color w:val="FF0000"/>
              </w:rPr>
              <w:t xml:space="preserve"> </w:t>
            </w:r>
            <w:r>
              <w:rPr>
                <w:rFonts w:eastAsiaTheme="minorEastAsia" w:hint="eastAsia"/>
              </w:rPr>
              <w:t>excluding RBs of UL subband and</w:t>
            </w:r>
            <w:r>
              <w:rPr>
                <w:rFonts w:eastAsiaTheme="minorEastAsia"/>
                <w:color w:val="FF0000"/>
              </w:rPr>
              <w:t xml:space="preserve"> a</w:t>
            </w:r>
            <w:r>
              <w:rPr>
                <w:rFonts w:eastAsiaTheme="minorEastAsia" w:hint="eastAsia"/>
              </w:rPr>
              <w:t xml:space="preserve"> guardband</w:t>
            </w:r>
            <w:r w:rsidRPr="00843303">
              <w:rPr>
                <w:rFonts w:eastAsiaTheme="minorEastAsia" w:hint="eastAsia"/>
                <w:strike/>
                <w:color w:val="FF0000"/>
              </w:rPr>
              <w:t>(s)</w:t>
            </w:r>
            <w:r>
              <w:rPr>
                <w:rFonts w:eastAsiaTheme="minorEastAsia" w:hint="eastAsia"/>
              </w:rPr>
              <w:t xml:space="preserve"> </w:t>
            </w:r>
            <w:r w:rsidRPr="00843303">
              <w:rPr>
                <w:rFonts w:eastAsiaTheme="minorEastAsia" w:hint="eastAsia"/>
                <w:strike/>
                <w:color w:val="FF0000"/>
              </w:rPr>
              <w:t>are</w:t>
            </w:r>
            <w:r w:rsidRPr="00843303">
              <w:rPr>
                <w:rFonts w:eastAsiaTheme="minorEastAsia"/>
                <w:color w:val="FF0000"/>
              </w:rPr>
              <w:t xml:space="preserve"> is</w:t>
            </w:r>
            <w:r w:rsidRPr="00843303">
              <w:rPr>
                <w:rFonts w:eastAsiaTheme="minorEastAsia" w:hint="eastAsia"/>
                <w:color w:val="FF0000"/>
              </w:rPr>
              <w:t xml:space="preserve"> </w:t>
            </w:r>
            <w:r>
              <w:rPr>
                <w:rFonts w:eastAsiaTheme="minorEastAsia" w:hint="eastAsia"/>
              </w:rPr>
              <w:t>defined as a DL subband for discussion purpose</w:t>
            </w:r>
          </w:p>
          <w:p w14:paraId="5FF78D9D" w14:textId="77777777" w:rsidR="00B01DB1" w:rsidRDefault="00B01DB1" w:rsidP="00B01DB1">
            <w:pPr>
              <w:pStyle w:val="afe"/>
              <w:numPr>
                <w:ilvl w:val="1"/>
                <w:numId w:val="131"/>
              </w:numPr>
              <w:rPr>
                <w:rFonts w:eastAsiaTheme="minorEastAsia"/>
              </w:rPr>
            </w:pPr>
            <w:r>
              <w:rPr>
                <w:rFonts w:eastAsiaTheme="minorEastAsia" w:hint="eastAsia"/>
              </w:rPr>
              <w:t>FFS whether frequency location of DL subband</w:t>
            </w:r>
            <w:r>
              <w:rPr>
                <w:rFonts w:eastAsiaTheme="minorEastAsia"/>
                <w:color w:val="FF0000"/>
              </w:rPr>
              <w:t>(s)</w:t>
            </w:r>
            <w:r>
              <w:rPr>
                <w:rFonts w:eastAsiaTheme="minorEastAsia" w:hint="eastAsia"/>
              </w:rPr>
              <w:t xml:space="preserve"> and guardband(s) are </w:t>
            </w:r>
            <w:r>
              <w:rPr>
                <w:rFonts w:eastAsiaTheme="minorEastAsia"/>
              </w:rPr>
              <w:t>explicitly</w:t>
            </w:r>
            <w:r>
              <w:rPr>
                <w:rFonts w:eastAsiaTheme="minorEastAsia" w:hint="eastAsia"/>
              </w:rPr>
              <w:t xml:space="preserve"> indicated or implicitly determined</w:t>
            </w:r>
          </w:p>
          <w:p w14:paraId="3700B047" w14:textId="77777777" w:rsidR="00B01DB1" w:rsidRDefault="00B01DB1" w:rsidP="00B01DB1">
            <w:pPr>
              <w:pStyle w:val="afe"/>
              <w:numPr>
                <w:ilvl w:val="0"/>
                <w:numId w:val="131"/>
              </w:numPr>
              <w:rPr>
                <w:rFonts w:eastAsiaTheme="minorEastAsia"/>
              </w:rPr>
            </w:pPr>
            <w:r>
              <w:rPr>
                <w:rFonts w:eastAsiaTheme="minorEastAsia" w:hint="eastAsia"/>
              </w:rPr>
              <w:t>DL receptions within DL subband(s) are allowed</w:t>
            </w:r>
          </w:p>
          <w:p w14:paraId="30777161" w14:textId="77777777" w:rsidR="00B01DB1" w:rsidRPr="005546C8" w:rsidRDefault="00B01DB1" w:rsidP="00B01DB1">
            <w:pPr>
              <w:pStyle w:val="afe"/>
              <w:numPr>
                <w:ilvl w:val="0"/>
                <w:numId w:val="131"/>
              </w:numPr>
              <w:rPr>
                <w:rFonts w:eastAsiaTheme="minorEastAsia"/>
              </w:rPr>
            </w:pPr>
            <w:r>
              <w:rPr>
                <w:rFonts w:eastAsiaTheme="minorEastAsia" w:hint="eastAsia"/>
              </w:rPr>
              <w:t>FFS whether DL receptions within UL subband are allowed or not</w:t>
            </w:r>
          </w:p>
          <w:p w14:paraId="15EBFE97" w14:textId="71456B0E" w:rsidR="00B01DB1" w:rsidRPr="00B01DB1" w:rsidRDefault="00B01DB1" w:rsidP="00B01DB1">
            <w:pPr>
              <w:spacing w:after="120"/>
              <w:jc w:val="both"/>
              <w:rPr>
                <w:rFonts w:eastAsia="微软雅黑"/>
                <w:color w:val="000000"/>
                <w:lang w:val="en-GB" w:eastAsia="zh-CN"/>
              </w:rPr>
            </w:pPr>
            <w:r w:rsidRPr="00843303">
              <w:rPr>
                <w:rFonts w:eastAsiaTheme="minorEastAsia" w:hint="eastAsia"/>
                <w:strike/>
                <w:color w:val="FF0000"/>
              </w:rPr>
              <w:t xml:space="preserve">FFS: interaction of transmissions and receptions with </w:t>
            </w:r>
            <w:r w:rsidRPr="00843303">
              <w:rPr>
                <w:i/>
                <w:iCs/>
                <w:strike/>
                <w:color w:val="FF0000"/>
              </w:rPr>
              <w:t>TDD-UL-DL-Config</w:t>
            </w:r>
            <w:r w:rsidRPr="00843303">
              <w:rPr>
                <w:rFonts w:eastAsiaTheme="minorEastAsia" w:hint="eastAsia"/>
                <w:i/>
                <w:iCs/>
                <w:strike/>
                <w:color w:val="FF0000"/>
              </w:rPr>
              <w:t>Dedicated</w:t>
            </w:r>
            <w:r w:rsidRPr="00843303">
              <w:rPr>
                <w:rFonts w:eastAsiaTheme="minorEastAsia" w:hint="eastAsia"/>
                <w:strike/>
                <w:color w:val="FF0000"/>
              </w:rPr>
              <w:t xml:space="preserve"> and dynamic SFI</w:t>
            </w:r>
          </w:p>
        </w:tc>
      </w:tr>
    </w:tbl>
    <w:p w14:paraId="47212B61" w14:textId="77777777" w:rsidR="00162991" w:rsidRDefault="00162991">
      <w:pPr>
        <w:rPr>
          <w:rFonts w:eastAsiaTheme="minorEastAsia"/>
          <w:lang w:eastAsia="zh-CN"/>
        </w:rPr>
      </w:pPr>
    </w:p>
    <w:p w14:paraId="630B0589" w14:textId="62872EBB" w:rsidR="004B60B0" w:rsidRDefault="004B60B0" w:rsidP="004B60B0">
      <w:pPr>
        <w:pStyle w:val="3"/>
      </w:pPr>
      <w:r>
        <w:t>Proposal 1-</w:t>
      </w:r>
      <w:r w:rsidR="005546C8">
        <w:rPr>
          <w:rFonts w:hint="eastAsia"/>
        </w:rPr>
        <w:t>19</w:t>
      </w:r>
    </w:p>
    <w:p w14:paraId="38E05693" w14:textId="77777777" w:rsidR="004B60B0" w:rsidRPr="004B60B0" w:rsidRDefault="004B60B0" w:rsidP="004B60B0">
      <w:pPr>
        <w:rPr>
          <w:rFonts w:eastAsiaTheme="minorEastAsia"/>
          <w:lang w:val="en-GB" w:eastAsia="zh-CN"/>
        </w:rPr>
      </w:pPr>
    </w:p>
    <w:p w14:paraId="11661E45" w14:textId="77777777" w:rsidR="004B60B0" w:rsidRDefault="004B60B0" w:rsidP="004B60B0">
      <w:pPr>
        <w:spacing w:after="120"/>
        <w:rPr>
          <w:rFonts w:eastAsiaTheme="minorEastAsia"/>
          <w:b/>
          <w:lang w:eastAsia="zh-CN"/>
        </w:rPr>
      </w:pPr>
      <w:r>
        <w:rPr>
          <w:rFonts w:eastAsiaTheme="minorEastAsia"/>
          <w:b/>
          <w:lang w:eastAsia="zh-CN"/>
        </w:rPr>
        <w:t>Proposed Agreement:</w:t>
      </w:r>
    </w:p>
    <w:p w14:paraId="5FCD28DC" w14:textId="72582FB7" w:rsidR="004B60B0" w:rsidRDefault="004B60B0" w:rsidP="004B60B0">
      <w:pPr>
        <w:rPr>
          <w:rFonts w:eastAsiaTheme="minorEastAsia"/>
          <w:lang w:eastAsia="zh-CN"/>
        </w:rPr>
      </w:pPr>
      <w:r>
        <w:rPr>
          <w:rFonts w:eastAsiaTheme="minorEastAsia" w:hint="eastAsia"/>
          <w:lang w:eastAsia="zh-CN"/>
        </w:rPr>
        <w:lastRenderedPageBreak/>
        <w:t xml:space="preserve">UL subband can be configured in symbols configured as flexible in </w:t>
      </w:r>
      <w:r>
        <w:rPr>
          <w:i/>
          <w:iCs/>
        </w:rPr>
        <w:t>TDD-UL-DL-ConfigCommon</w:t>
      </w:r>
      <w:r>
        <w:rPr>
          <w:rFonts w:eastAsiaTheme="minorEastAsia" w:hint="eastAsia"/>
          <w:lang w:eastAsia="zh-CN"/>
        </w:rPr>
        <w:t xml:space="preserve"> for SBFD aware UEs.</w:t>
      </w:r>
    </w:p>
    <w:p w14:paraId="14D553FA" w14:textId="77777777" w:rsidR="004B60B0" w:rsidRPr="0010230E" w:rsidRDefault="004B60B0" w:rsidP="004B60B0">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4B60B0" w14:paraId="3E66B7C3" w14:textId="77777777" w:rsidTr="00343917">
        <w:tc>
          <w:tcPr>
            <w:tcW w:w="1765" w:type="dxa"/>
            <w:vAlign w:val="center"/>
          </w:tcPr>
          <w:p w14:paraId="5703478E" w14:textId="77777777" w:rsidR="004B60B0" w:rsidRDefault="004B60B0" w:rsidP="00343917">
            <w:pPr>
              <w:spacing w:after="120"/>
              <w:rPr>
                <w:rFonts w:eastAsia="微软雅黑"/>
                <w:b/>
                <w:color w:val="000000"/>
                <w:lang w:eastAsia="zh-CN"/>
              </w:rPr>
            </w:pPr>
          </w:p>
        </w:tc>
        <w:tc>
          <w:tcPr>
            <w:tcW w:w="7304" w:type="dxa"/>
          </w:tcPr>
          <w:p w14:paraId="33DCF318"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4B60B0" w14:paraId="24DC0E87" w14:textId="77777777" w:rsidTr="00343917">
        <w:tc>
          <w:tcPr>
            <w:tcW w:w="1765" w:type="dxa"/>
            <w:vAlign w:val="center"/>
          </w:tcPr>
          <w:p w14:paraId="05A477BB"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191E3C7" w14:textId="79D663EA" w:rsidR="004B60B0" w:rsidRDefault="001029FB" w:rsidP="00343917">
            <w:pPr>
              <w:spacing w:after="120"/>
              <w:jc w:val="both"/>
              <w:rPr>
                <w:rFonts w:eastAsia="微软雅黑"/>
                <w:color w:val="000000"/>
                <w:lang w:val="en-GB" w:eastAsia="zh-CN"/>
              </w:rPr>
            </w:pPr>
            <w:r>
              <w:rPr>
                <w:rFonts w:eastAsia="微软雅黑"/>
                <w:color w:val="000000"/>
                <w:lang w:val="en-GB" w:eastAsia="zh-CN"/>
              </w:rPr>
              <w:t>New H3C</w:t>
            </w:r>
            <w:r w:rsidR="00FD4B16">
              <w:rPr>
                <w:rFonts w:eastAsia="微软雅黑"/>
                <w:color w:val="000000"/>
                <w:lang w:val="en-GB" w:eastAsia="zh-CN"/>
              </w:rPr>
              <w:t>, WILUS</w:t>
            </w:r>
            <w:r w:rsidR="00234846">
              <w:rPr>
                <w:rFonts w:eastAsia="微软雅黑"/>
                <w:color w:val="000000"/>
                <w:lang w:val="en-GB" w:eastAsia="zh-CN"/>
              </w:rPr>
              <w:t>, vivo</w:t>
            </w:r>
            <w:r w:rsidR="0046553F">
              <w:rPr>
                <w:rFonts w:eastAsia="微软雅黑"/>
                <w:color w:val="000000"/>
                <w:lang w:val="en-GB" w:eastAsia="zh-CN"/>
              </w:rPr>
              <w:t>, ITRI</w:t>
            </w:r>
            <w:r w:rsidR="00486863">
              <w:rPr>
                <w:rFonts w:eastAsia="微软雅黑"/>
                <w:color w:val="000000"/>
                <w:lang w:val="en-GB" w:eastAsia="zh-CN"/>
              </w:rPr>
              <w:t>, DOCOMO</w:t>
            </w:r>
            <w:r w:rsidR="005668D0">
              <w:rPr>
                <w:rFonts w:eastAsia="微软雅黑"/>
                <w:color w:val="000000"/>
                <w:lang w:val="en-GB" w:eastAsia="zh-CN"/>
              </w:rPr>
              <w:t>, ZTE</w:t>
            </w:r>
            <w:r w:rsidR="00A3564E">
              <w:rPr>
                <w:rFonts w:eastAsia="微软雅黑" w:hint="eastAsia"/>
                <w:color w:val="000000"/>
                <w:lang w:val="en-GB" w:eastAsia="zh-CN"/>
              </w:rPr>
              <w:t>,</w:t>
            </w:r>
            <w:r w:rsidR="00A3564E">
              <w:rPr>
                <w:rFonts w:eastAsia="微软雅黑"/>
                <w:color w:val="000000"/>
                <w:lang w:val="en-GB" w:eastAsia="zh-CN"/>
              </w:rPr>
              <w:t xml:space="preserve"> </w:t>
            </w:r>
            <w:r w:rsidR="00A3564E">
              <w:rPr>
                <w:rFonts w:eastAsia="微软雅黑" w:hint="eastAsia"/>
                <w:color w:val="000000"/>
                <w:lang w:val="en-GB" w:eastAsia="zh-CN"/>
              </w:rPr>
              <w:t>Spreadtrum</w:t>
            </w:r>
            <w:r w:rsidR="0093331F">
              <w:rPr>
                <w:rFonts w:eastAsia="微软雅黑"/>
                <w:color w:val="000000"/>
                <w:lang w:val="en-GB" w:eastAsia="zh-CN"/>
              </w:rPr>
              <w:t>, Xiaomi</w:t>
            </w:r>
            <w:r w:rsidR="00DF7361">
              <w:rPr>
                <w:rFonts w:eastAsia="微软雅黑"/>
                <w:color w:val="000000"/>
                <w:lang w:val="en-GB" w:eastAsia="zh-CN"/>
              </w:rPr>
              <w:t>, Samsung (re-wording)</w:t>
            </w:r>
            <w:r w:rsidR="009F341B">
              <w:rPr>
                <w:rFonts w:eastAsia="微软雅黑"/>
                <w:color w:val="000000"/>
                <w:lang w:val="en-GB" w:eastAsia="zh-CN"/>
              </w:rPr>
              <w:t>, Sony</w:t>
            </w:r>
            <w:r w:rsidR="003A2F45" w:rsidRPr="003A2F45">
              <w:rPr>
                <w:rFonts w:eastAsia="微软雅黑"/>
                <w:color w:val="000000"/>
                <w:lang w:val="en-GB" w:eastAsia="zh-CN"/>
              </w:rPr>
              <w:t>, Panasonic</w:t>
            </w:r>
            <w:r w:rsidR="0081270D">
              <w:rPr>
                <w:rFonts w:eastAsia="微软雅黑"/>
                <w:color w:val="000000"/>
                <w:lang w:val="en-GB" w:eastAsia="zh-CN"/>
              </w:rPr>
              <w:t xml:space="preserve"> </w:t>
            </w:r>
            <w:r w:rsidR="003A2F45" w:rsidRPr="003A2F45">
              <w:rPr>
                <w:rFonts w:eastAsia="微软雅黑"/>
                <w:color w:val="000000"/>
                <w:lang w:val="en-GB" w:eastAsia="zh-CN"/>
              </w:rPr>
              <w:t>(with low priority)</w:t>
            </w:r>
            <w:r w:rsidR="00A9363F">
              <w:rPr>
                <w:rFonts w:eastAsia="微软雅黑"/>
                <w:color w:val="000000"/>
                <w:lang w:val="en-GB" w:eastAsia="zh-CN"/>
              </w:rPr>
              <w:t xml:space="preserve">, </w:t>
            </w:r>
            <w:r w:rsidR="00121255">
              <w:rPr>
                <w:rFonts w:eastAsia="微软雅黑"/>
                <w:color w:val="000000"/>
                <w:lang w:val="en-GB" w:eastAsia="zh-CN"/>
              </w:rPr>
              <w:t>MediaTek</w:t>
            </w:r>
            <w:r w:rsidR="0067412F">
              <w:rPr>
                <w:rFonts w:eastAsia="微软雅黑"/>
                <w:color w:val="000000"/>
                <w:lang w:val="en-GB" w:eastAsia="zh-CN"/>
              </w:rPr>
              <w:t>, Intel</w:t>
            </w:r>
            <w:r w:rsidR="00442951">
              <w:rPr>
                <w:rFonts w:eastAsia="微软雅黑" w:hint="eastAsia"/>
                <w:color w:val="000000"/>
                <w:lang w:val="en-GB" w:eastAsia="zh-CN"/>
              </w:rPr>
              <w:t>, CATT</w:t>
            </w:r>
            <w:r w:rsidR="00E62C05">
              <w:rPr>
                <w:rFonts w:eastAsia="微软雅黑"/>
                <w:color w:val="000000"/>
                <w:lang w:val="en-GB" w:eastAsia="zh-CN"/>
              </w:rPr>
              <w:t>, NEC</w:t>
            </w:r>
            <w:r w:rsidR="001962F8">
              <w:rPr>
                <w:rFonts w:eastAsia="微软雅黑"/>
                <w:color w:val="000000"/>
                <w:lang w:val="en-GB" w:eastAsia="zh-CN"/>
              </w:rPr>
              <w:t xml:space="preserve">, </w:t>
            </w:r>
            <w:r w:rsidR="001962F8">
              <w:rPr>
                <w:rFonts w:eastAsia="微软雅黑"/>
                <w:color w:val="000000"/>
                <w:lang w:eastAsia="zh-CN"/>
              </w:rPr>
              <w:t>Nokia, NSB</w:t>
            </w:r>
            <w:r w:rsidR="003D6048">
              <w:rPr>
                <w:rFonts w:eastAsia="微软雅黑"/>
                <w:color w:val="000000"/>
                <w:lang w:val="en-GB" w:eastAsia="zh-CN"/>
              </w:rPr>
              <w:t>, Huawei, HiSilicon</w:t>
            </w:r>
            <w:r w:rsidR="00F73768">
              <w:rPr>
                <w:rFonts w:eastAsia="微软雅黑"/>
                <w:color w:val="000000"/>
                <w:lang w:val="en-GB" w:eastAsia="zh-CN"/>
              </w:rPr>
              <w:t>, Fujitsu</w:t>
            </w:r>
            <w:r w:rsidR="00E96B81">
              <w:rPr>
                <w:rFonts w:eastAsia="微软雅黑"/>
                <w:color w:val="000000"/>
                <w:lang w:val="en-GB" w:eastAsia="zh-CN"/>
              </w:rPr>
              <w:t>, InterDigital</w:t>
            </w:r>
            <w:r w:rsidR="00D24DA3">
              <w:rPr>
                <w:rFonts w:eastAsia="微软雅黑"/>
                <w:color w:val="000000"/>
                <w:lang w:val="en-GB" w:eastAsia="zh-CN"/>
              </w:rPr>
              <w:t>, Lenovo</w:t>
            </w:r>
            <w:r w:rsidR="00A112C3">
              <w:rPr>
                <w:rFonts w:eastAsia="微软雅黑"/>
                <w:color w:val="000000"/>
                <w:lang w:val="en-GB" w:eastAsia="zh-CN"/>
              </w:rPr>
              <w:t>, Sharp</w:t>
            </w:r>
            <w:r w:rsidR="007A3CC9">
              <w:rPr>
                <w:rFonts w:eastAsia="微软雅黑"/>
                <w:color w:val="000000"/>
                <w:lang w:val="en-GB" w:eastAsia="zh-CN"/>
              </w:rPr>
              <w:t>, Qualcomm</w:t>
            </w:r>
          </w:p>
        </w:tc>
      </w:tr>
      <w:tr w:rsidR="004B60B0" w14:paraId="0BF85382" w14:textId="77777777" w:rsidTr="00343917">
        <w:tc>
          <w:tcPr>
            <w:tcW w:w="1765" w:type="dxa"/>
            <w:vAlign w:val="center"/>
          </w:tcPr>
          <w:p w14:paraId="29262497"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7567CA3" w14:textId="481A0C17" w:rsidR="004B60B0" w:rsidRDefault="00B01DB1" w:rsidP="00343917">
            <w:pPr>
              <w:spacing w:after="120"/>
              <w:jc w:val="both"/>
              <w:rPr>
                <w:rFonts w:eastAsia="微软雅黑"/>
                <w:color w:val="000000"/>
                <w:lang w:val="en-GB" w:eastAsia="zh-CN"/>
              </w:rPr>
            </w:pPr>
            <w:r>
              <w:rPr>
                <w:rFonts w:eastAsia="微软雅黑"/>
                <w:color w:val="000000"/>
                <w:lang w:val="en-GB" w:eastAsia="zh-CN"/>
              </w:rPr>
              <w:t>Ericsson</w:t>
            </w:r>
          </w:p>
        </w:tc>
      </w:tr>
    </w:tbl>
    <w:p w14:paraId="50A850FB" w14:textId="77777777" w:rsidR="004B60B0" w:rsidRDefault="004B60B0" w:rsidP="004B60B0">
      <w:pPr>
        <w:spacing w:after="120"/>
        <w:rPr>
          <w:rFonts w:eastAsiaTheme="minorEastAsia"/>
          <w:lang w:val="zh-CN" w:eastAsia="zh-CN"/>
        </w:rPr>
      </w:pPr>
    </w:p>
    <w:tbl>
      <w:tblPr>
        <w:tblStyle w:val="af2"/>
        <w:tblW w:w="5000" w:type="pct"/>
        <w:tblLook w:val="04A0" w:firstRow="1" w:lastRow="0" w:firstColumn="1" w:lastColumn="0" w:noHBand="0" w:noVBand="1"/>
      </w:tblPr>
      <w:tblGrid>
        <w:gridCol w:w="1912"/>
        <w:gridCol w:w="7374"/>
      </w:tblGrid>
      <w:tr w:rsidR="004B60B0" w14:paraId="2FFFCB58" w14:textId="77777777" w:rsidTr="007A3CC9">
        <w:tc>
          <w:tcPr>
            <w:tcW w:w="1865" w:type="dxa"/>
          </w:tcPr>
          <w:p w14:paraId="64379435"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195" w:type="dxa"/>
          </w:tcPr>
          <w:p w14:paraId="433DAC17"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4B60B0" w14:paraId="7E4E5D17" w14:textId="77777777" w:rsidTr="007A3CC9">
        <w:tc>
          <w:tcPr>
            <w:tcW w:w="1865" w:type="dxa"/>
          </w:tcPr>
          <w:p w14:paraId="0328B269" w14:textId="19A847D3" w:rsidR="004B60B0" w:rsidRDefault="00AA4883"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195" w:type="dxa"/>
          </w:tcPr>
          <w:p w14:paraId="67D81EB3" w14:textId="77777777" w:rsidR="004B60B0" w:rsidRDefault="00AA4883" w:rsidP="00343917">
            <w:pPr>
              <w:spacing w:after="120"/>
              <w:jc w:val="both"/>
              <w:rPr>
                <w:rFonts w:eastAsia="微软雅黑"/>
                <w:color w:val="000000"/>
                <w:lang w:val="en-GB" w:eastAsia="zh-CN"/>
              </w:rPr>
            </w:pPr>
            <w:r>
              <w:rPr>
                <w:rFonts w:eastAsia="微软雅黑" w:hint="eastAsia"/>
                <w:color w:val="000000"/>
                <w:lang w:val="en-GB" w:eastAsia="zh-CN"/>
              </w:rPr>
              <w:t xml:space="preserve">Based on previous discussion, a number of companies support UL subband in flexible symbols while at least one company does not. </w:t>
            </w:r>
          </w:p>
          <w:p w14:paraId="4B51058A" w14:textId="53A4A597" w:rsidR="00AA4883" w:rsidRPr="00FC20FF" w:rsidRDefault="00AA4883" w:rsidP="00343917">
            <w:pPr>
              <w:spacing w:after="120"/>
              <w:jc w:val="both"/>
              <w:rPr>
                <w:rFonts w:eastAsia="微软雅黑"/>
                <w:color w:val="000000"/>
                <w:lang w:val="en-GB" w:eastAsia="zh-CN"/>
              </w:rPr>
            </w:pPr>
            <w:r>
              <w:rPr>
                <w:rFonts w:eastAsia="微软雅黑" w:hint="eastAsia"/>
                <w:color w:val="000000"/>
                <w:lang w:val="en-GB" w:eastAsia="zh-CN"/>
              </w:rPr>
              <w:t>Let</w:t>
            </w:r>
            <w:r>
              <w:rPr>
                <w:rFonts w:eastAsia="微软雅黑"/>
                <w:color w:val="000000"/>
                <w:lang w:val="en-GB" w:eastAsia="zh-CN"/>
              </w:rPr>
              <w:t>’</w:t>
            </w:r>
            <w:r>
              <w:rPr>
                <w:rFonts w:eastAsia="微软雅黑" w:hint="eastAsia"/>
                <w:color w:val="000000"/>
                <w:lang w:val="en-GB" w:eastAsia="zh-CN"/>
              </w:rPr>
              <w:t>s collect more views.</w:t>
            </w:r>
          </w:p>
        </w:tc>
      </w:tr>
      <w:tr w:rsidR="00234846" w14:paraId="13668265" w14:textId="77777777" w:rsidTr="007A3CC9">
        <w:tc>
          <w:tcPr>
            <w:tcW w:w="1865" w:type="dxa"/>
          </w:tcPr>
          <w:p w14:paraId="3BF2D32B" w14:textId="77777777" w:rsidR="00234846" w:rsidRDefault="00234846" w:rsidP="0061419B">
            <w:pPr>
              <w:spacing w:after="120"/>
              <w:jc w:val="center"/>
              <w:rPr>
                <w:rFonts w:eastAsia="微软雅黑"/>
                <w:color w:val="000000"/>
                <w:lang w:val="en-GB" w:eastAsia="zh-CN"/>
              </w:rPr>
            </w:pPr>
            <w:r>
              <w:rPr>
                <w:rFonts w:eastAsia="微软雅黑"/>
                <w:color w:val="000000"/>
                <w:lang w:val="en-GB" w:eastAsia="zh-CN"/>
              </w:rPr>
              <w:t>vivo</w:t>
            </w:r>
          </w:p>
        </w:tc>
        <w:tc>
          <w:tcPr>
            <w:tcW w:w="7195" w:type="dxa"/>
          </w:tcPr>
          <w:p w14:paraId="6D9BF72E" w14:textId="77777777" w:rsidR="00234846" w:rsidRDefault="00234846" w:rsidP="0061419B">
            <w:pPr>
              <w:spacing w:after="120"/>
              <w:jc w:val="both"/>
              <w:rPr>
                <w:rFonts w:eastAsia="微软雅黑"/>
                <w:color w:val="000000"/>
                <w:lang w:val="en-GB" w:eastAsia="zh-CN"/>
              </w:rPr>
            </w:pPr>
            <w:r>
              <w:rPr>
                <w:rFonts w:eastAsia="微软雅黑"/>
                <w:color w:val="000000"/>
                <w:lang w:val="en-GB" w:eastAsia="zh-CN"/>
              </w:rPr>
              <w:t>F</w:t>
            </w:r>
            <w:r w:rsidRPr="007D0367">
              <w:rPr>
                <w:rFonts w:eastAsia="微软雅黑"/>
                <w:color w:val="000000"/>
                <w:lang w:val="en-GB" w:eastAsia="zh-CN"/>
              </w:rPr>
              <w:t>elxible symbol</w:t>
            </w:r>
            <w:r>
              <w:rPr>
                <w:rFonts w:eastAsia="微软雅黑"/>
                <w:color w:val="000000"/>
                <w:lang w:val="en-GB" w:eastAsia="zh-CN"/>
              </w:rPr>
              <w:t xml:space="preserve"> exsits in current specification since Rel-15 and is the basis for </w:t>
            </w:r>
            <w:r w:rsidRPr="007D0367">
              <w:rPr>
                <w:rFonts w:eastAsia="微软雅黑"/>
                <w:color w:val="000000"/>
                <w:lang w:val="en-GB" w:eastAsia="zh-CN"/>
              </w:rPr>
              <w:t>Rel-16/18 dynamic TDD</w:t>
            </w:r>
            <w:r>
              <w:rPr>
                <w:rFonts w:eastAsia="微软雅黑"/>
                <w:color w:val="000000"/>
                <w:lang w:val="en-GB" w:eastAsia="zh-CN"/>
              </w:rPr>
              <w:t>. It is naturally to apply SBFD operation to flexible symbols.</w:t>
            </w:r>
          </w:p>
        </w:tc>
      </w:tr>
      <w:tr w:rsidR="00486863" w14:paraId="7848B80C" w14:textId="77777777" w:rsidTr="007A3CC9">
        <w:tc>
          <w:tcPr>
            <w:tcW w:w="1865" w:type="dxa"/>
          </w:tcPr>
          <w:p w14:paraId="1F564A05" w14:textId="2C7437C5" w:rsidR="00486863" w:rsidRPr="00234846" w:rsidRDefault="00486863" w:rsidP="00486863">
            <w:pPr>
              <w:spacing w:after="120"/>
              <w:jc w:val="center"/>
              <w:rPr>
                <w:rFonts w:eastAsia="微软雅黑"/>
                <w:color w:val="000000"/>
                <w:lang w:eastAsia="zh-CN"/>
              </w:rPr>
            </w:pPr>
            <w:r>
              <w:rPr>
                <w:rFonts w:eastAsia="微软雅黑" w:hint="eastAsia"/>
                <w:color w:val="000000"/>
                <w:lang w:val="en-GB" w:eastAsia="zh-CN"/>
              </w:rPr>
              <w:t>D</w:t>
            </w:r>
            <w:r>
              <w:rPr>
                <w:rFonts w:eastAsia="微软雅黑"/>
                <w:color w:val="000000"/>
                <w:lang w:val="en-GB" w:eastAsia="zh-CN"/>
              </w:rPr>
              <w:t>OCOMO</w:t>
            </w:r>
          </w:p>
        </w:tc>
        <w:tc>
          <w:tcPr>
            <w:tcW w:w="7195" w:type="dxa"/>
          </w:tcPr>
          <w:p w14:paraId="018C4CC6" w14:textId="77777777" w:rsidR="00486863" w:rsidRDefault="00486863" w:rsidP="00486863">
            <w:pPr>
              <w:spacing w:after="120"/>
              <w:jc w:val="both"/>
              <w:rPr>
                <w:rFonts w:eastAsia="微软雅黑"/>
                <w:color w:val="000000"/>
                <w:lang w:eastAsia="zh-CN"/>
              </w:rPr>
            </w:pPr>
            <w:r>
              <w:rPr>
                <w:rFonts w:eastAsia="微软雅黑"/>
                <w:color w:val="000000"/>
                <w:lang w:eastAsia="zh-CN"/>
              </w:rPr>
              <w:t>Since flexible symbol may be indicated as UL in legacy rule, UL subband naturally can be configured in flexible symbols for non-SBFD operation case. Therefore, we think it may be better to clarify the intention is to support UL subband in the flexbile symbol for SBFD operation.</w:t>
            </w:r>
            <w:r>
              <w:rPr>
                <w:rFonts w:eastAsia="微软雅黑" w:hint="eastAsia"/>
                <w:color w:val="000000"/>
                <w:lang w:eastAsia="zh-CN"/>
              </w:rPr>
              <w:t xml:space="preserve"> </w:t>
            </w:r>
            <w:r>
              <w:rPr>
                <w:rFonts w:eastAsia="微软雅黑"/>
                <w:color w:val="000000"/>
                <w:lang w:eastAsia="zh-CN"/>
              </w:rPr>
              <w:t>Suggested modification:</w:t>
            </w:r>
          </w:p>
          <w:p w14:paraId="4C6275A9" w14:textId="7E69F0FD" w:rsidR="00486863" w:rsidRDefault="00486863" w:rsidP="00486863">
            <w:pPr>
              <w:spacing w:after="120"/>
              <w:jc w:val="both"/>
              <w:rPr>
                <w:rFonts w:eastAsia="微软雅黑"/>
                <w:color w:val="000000"/>
                <w:lang w:val="en-GB" w:eastAsia="zh-CN"/>
              </w:rPr>
            </w:pPr>
            <w:r>
              <w:rPr>
                <w:rFonts w:eastAsiaTheme="minorEastAsia" w:hint="eastAsia"/>
                <w:lang w:eastAsia="zh-CN"/>
              </w:rPr>
              <w:t xml:space="preserve">UL subband can be configured in symbols configured as flexible </w:t>
            </w:r>
            <w:r w:rsidRPr="006E1C45">
              <w:rPr>
                <w:rFonts w:eastAsiaTheme="minorEastAsia"/>
                <w:highlight w:val="yellow"/>
                <w:lang w:eastAsia="zh-CN"/>
              </w:rPr>
              <w:t>for SBFD operation</w:t>
            </w:r>
            <w:r>
              <w:rPr>
                <w:rFonts w:eastAsiaTheme="minorEastAsia"/>
                <w:lang w:eastAsia="zh-CN"/>
              </w:rPr>
              <w:t xml:space="preserve"> </w:t>
            </w:r>
            <w:r>
              <w:rPr>
                <w:rFonts w:eastAsiaTheme="minorEastAsia" w:hint="eastAsia"/>
                <w:lang w:eastAsia="zh-CN"/>
              </w:rPr>
              <w:t xml:space="preserve">in </w:t>
            </w:r>
            <w:r>
              <w:rPr>
                <w:i/>
                <w:iCs/>
              </w:rPr>
              <w:t>TDD-UL-DL-ConfigCommon</w:t>
            </w:r>
            <w:r>
              <w:rPr>
                <w:rFonts w:eastAsiaTheme="minorEastAsia" w:hint="eastAsia"/>
                <w:lang w:eastAsia="zh-CN"/>
              </w:rPr>
              <w:t xml:space="preserve"> for SBFD aware UEs.</w:t>
            </w:r>
          </w:p>
        </w:tc>
      </w:tr>
      <w:tr w:rsidR="00302D86" w14:paraId="133B6D35" w14:textId="77777777" w:rsidTr="007A3CC9">
        <w:tc>
          <w:tcPr>
            <w:tcW w:w="1865" w:type="dxa"/>
          </w:tcPr>
          <w:p w14:paraId="18C99488" w14:textId="20FC78F5" w:rsidR="00302D86" w:rsidRDefault="00302D86" w:rsidP="00302D86">
            <w:pPr>
              <w:spacing w:after="120"/>
              <w:jc w:val="center"/>
              <w:rPr>
                <w:rFonts w:eastAsia="微软雅黑"/>
                <w:color w:val="000000"/>
                <w:lang w:val="en-GB" w:eastAsia="zh-CN"/>
              </w:rPr>
            </w:pPr>
            <w:r w:rsidRPr="00665D24">
              <w:t>Spreadtrum</w:t>
            </w:r>
          </w:p>
        </w:tc>
        <w:tc>
          <w:tcPr>
            <w:tcW w:w="7195" w:type="dxa"/>
          </w:tcPr>
          <w:p w14:paraId="0853D5BD" w14:textId="10B91909" w:rsidR="00302D86" w:rsidRDefault="00302D86" w:rsidP="00302D86">
            <w:pPr>
              <w:spacing w:after="120"/>
              <w:jc w:val="both"/>
              <w:rPr>
                <w:rFonts w:eastAsia="微软雅黑"/>
                <w:color w:val="000000"/>
                <w:lang w:val="en-GB" w:eastAsia="zh-CN"/>
              </w:rPr>
            </w:pPr>
            <w:r w:rsidRPr="00665D24">
              <w:t xml:space="preserve">There is a complete </w:t>
            </w:r>
            <w:proofErr w:type="gramStart"/>
            <w:r w:rsidRPr="00665D24">
              <w:t>functions</w:t>
            </w:r>
            <w:proofErr w:type="gramEnd"/>
            <w:r w:rsidRPr="00665D24">
              <w:t xml:space="preserve"> for flexible symbol in the spec, including link derection assumption and overriding rules. In order to have a full mechanism of SBFD, and co-operate well with 9.3.3 flexible duplex, we support to study UL subband in flexible symbols.</w:t>
            </w:r>
          </w:p>
        </w:tc>
      </w:tr>
      <w:tr w:rsidR="00DF7361" w14:paraId="4FE7F7B5" w14:textId="77777777" w:rsidTr="007A3CC9">
        <w:tc>
          <w:tcPr>
            <w:tcW w:w="1865" w:type="dxa"/>
          </w:tcPr>
          <w:p w14:paraId="69D950E9" w14:textId="1C988E56"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195" w:type="dxa"/>
          </w:tcPr>
          <w:p w14:paraId="5101DF7F" w14:textId="5C98CCB4" w:rsidR="00DF7361" w:rsidRDefault="00DF7361" w:rsidP="00DF7361">
            <w:pPr>
              <w:spacing w:after="120"/>
              <w:jc w:val="both"/>
              <w:rPr>
                <w:rFonts w:eastAsia="微软雅黑"/>
                <w:color w:val="000000"/>
                <w:lang w:val="en-GB" w:eastAsia="zh-CN"/>
              </w:rPr>
            </w:pPr>
            <w:r>
              <w:rPr>
                <w:rFonts w:eastAsia="微软雅黑"/>
                <w:color w:val="000000"/>
                <w:lang w:val="en-GB" w:eastAsia="zh-CN"/>
              </w:rPr>
              <w:t xml:space="preserve">Similar to 1-18, “… as </w:t>
            </w:r>
            <w:r>
              <w:rPr>
                <w:rFonts w:eastAsiaTheme="minorEastAsia" w:hint="eastAsia"/>
                <w:lang w:eastAsia="zh-CN"/>
              </w:rPr>
              <w:t xml:space="preserve">flexible in </w:t>
            </w:r>
            <w:r>
              <w:rPr>
                <w:i/>
                <w:iCs/>
              </w:rPr>
              <w:t>TDD-UL-DL-ConfigCommon</w:t>
            </w:r>
            <w:r>
              <w:t xml:space="preserve"> </w:t>
            </w:r>
            <w:r w:rsidRPr="000A5866">
              <w:rPr>
                <w:color w:val="0070C0"/>
              </w:rPr>
              <w:t xml:space="preserve">for legacy UEs </w:t>
            </w:r>
            <w:r>
              <w:t>…”</w:t>
            </w:r>
          </w:p>
        </w:tc>
      </w:tr>
      <w:tr w:rsidR="009F341B" w14:paraId="3B2C572D" w14:textId="77777777" w:rsidTr="007A3CC9">
        <w:tc>
          <w:tcPr>
            <w:tcW w:w="1865" w:type="dxa"/>
          </w:tcPr>
          <w:p w14:paraId="1116BC2A" w14:textId="163AD892" w:rsidR="009F341B" w:rsidRDefault="009F341B" w:rsidP="009F341B">
            <w:pPr>
              <w:spacing w:after="120"/>
              <w:jc w:val="center"/>
              <w:rPr>
                <w:rFonts w:eastAsia="微软雅黑"/>
                <w:color w:val="000000"/>
                <w:lang w:val="en-GB" w:eastAsia="zh-CN"/>
              </w:rPr>
            </w:pPr>
            <w:r>
              <w:rPr>
                <w:rFonts w:eastAsia="微软雅黑"/>
                <w:color w:val="000000"/>
                <w:lang w:val="en-GB" w:eastAsia="zh-CN"/>
              </w:rPr>
              <w:t>Sony</w:t>
            </w:r>
          </w:p>
        </w:tc>
        <w:tc>
          <w:tcPr>
            <w:tcW w:w="7195" w:type="dxa"/>
          </w:tcPr>
          <w:p w14:paraId="303D4FD4" w14:textId="6A930758" w:rsidR="009F341B" w:rsidRDefault="009F341B" w:rsidP="009F341B">
            <w:pPr>
              <w:rPr>
                <w:rFonts w:eastAsia="微软雅黑"/>
                <w:color w:val="000000"/>
                <w:lang w:val="en-GB" w:eastAsia="zh-CN"/>
              </w:rPr>
            </w:pPr>
            <w:r>
              <w:rPr>
                <w:rFonts w:eastAsia="微软雅黑"/>
                <w:color w:val="000000"/>
                <w:lang w:val="en-GB" w:eastAsia="zh-CN"/>
              </w:rPr>
              <w:t>Share similar views with vivo.  Flexible symbols are defined in legacy system and it would be natural to consider them in Rel-18 Duplex Evo.  It will be really strange to remove features in Rel-</w:t>
            </w:r>
            <w:proofErr w:type="gramStart"/>
            <w:r>
              <w:rPr>
                <w:rFonts w:eastAsia="微软雅黑"/>
                <w:color w:val="000000"/>
                <w:lang w:val="en-GB" w:eastAsia="zh-CN"/>
              </w:rPr>
              <w:t>18, that</w:t>
            </w:r>
            <w:proofErr w:type="gramEnd"/>
            <w:r>
              <w:rPr>
                <w:rFonts w:eastAsia="微软雅黑"/>
                <w:color w:val="000000"/>
                <w:lang w:val="en-GB" w:eastAsia="zh-CN"/>
              </w:rPr>
              <w:t xml:space="preserve"> are available in Rel-17.  Again, Rel-18 should NOT be a step back from Rel-17.  </w:t>
            </w:r>
          </w:p>
        </w:tc>
      </w:tr>
      <w:tr w:rsidR="003A2F45" w14:paraId="43A92B46" w14:textId="77777777" w:rsidTr="007A3CC9">
        <w:tc>
          <w:tcPr>
            <w:tcW w:w="1865" w:type="dxa"/>
          </w:tcPr>
          <w:p w14:paraId="2F19270D" w14:textId="0C095035" w:rsidR="003A2F45" w:rsidRDefault="003A2F45" w:rsidP="003A2F45">
            <w:pPr>
              <w:spacing w:after="120"/>
              <w:jc w:val="center"/>
              <w:rPr>
                <w:rFonts w:eastAsia="微软雅黑"/>
                <w:color w:val="000000"/>
                <w:lang w:val="en-GB" w:eastAsia="zh-CN"/>
              </w:rPr>
            </w:pPr>
            <w:r>
              <w:rPr>
                <w:rFonts w:eastAsia="MS Mincho" w:hint="eastAsia"/>
                <w:color w:val="000000"/>
                <w:lang w:val="en-GB" w:eastAsia="ja-JP"/>
              </w:rPr>
              <w:t>P</w:t>
            </w:r>
            <w:r>
              <w:rPr>
                <w:rFonts w:eastAsia="MS Mincho"/>
                <w:color w:val="000000"/>
                <w:lang w:val="en-GB" w:eastAsia="ja-JP"/>
              </w:rPr>
              <w:t>anasonic</w:t>
            </w:r>
          </w:p>
        </w:tc>
        <w:tc>
          <w:tcPr>
            <w:tcW w:w="7195" w:type="dxa"/>
          </w:tcPr>
          <w:p w14:paraId="5C56AFC8" w14:textId="77777777" w:rsidR="003A2F45" w:rsidRDefault="003A2F45" w:rsidP="003A2F45">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 xml:space="preserve">e are OK to study </w:t>
            </w:r>
            <w:r w:rsidRPr="004B4843">
              <w:rPr>
                <w:rFonts w:eastAsia="MS Mincho"/>
                <w:color w:val="000000"/>
                <w:lang w:val="en-GB" w:eastAsia="ja-JP"/>
              </w:rPr>
              <w:t>SBFD operation in flexible symbol.</w:t>
            </w:r>
            <w:r>
              <w:rPr>
                <w:rFonts w:eastAsia="MS Mincho"/>
                <w:color w:val="000000"/>
                <w:lang w:val="en-GB" w:eastAsia="ja-JP"/>
              </w:rPr>
              <w:t xml:space="preserve"> However, as we discussed, flexible symbol has UE implementation issue. Then, </w:t>
            </w:r>
            <w:r w:rsidRPr="004B4843">
              <w:rPr>
                <w:rFonts w:eastAsia="MS Mincho"/>
                <w:color w:val="000000"/>
                <w:lang w:val="en-GB" w:eastAsia="ja-JP"/>
              </w:rPr>
              <w:t xml:space="preserve">even if SBFD operation in flexible symbol is </w:t>
            </w:r>
            <w:r>
              <w:rPr>
                <w:rFonts w:eastAsia="MS Mincho"/>
                <w:color w:val="000000"/>
                <w:lang w:val="en-GB" w:eastAsia="ja-JP"/>
              </w:rPr>
              <w:t>specified</w:t>
            </w:r>
            <w:r w:rsidRPr="004B4843">
              <w:rPr>
                <w:rFonts w:eastAsia="MS Mincho"/>
                <w:color w:val="000000"/>
                <w:lang w:val="en-GB" w:eastAsia="ja-JP"/>
              </w:rPr>
              <w:t xml:space="preserve">, it may not </w:t>
            </w:r>
            <w:r w:rsidRPr="003A58F8">
              <w:rPr>
                <w:rFonts w:eastAsia="MS Mincho"/>
                <w:color w:val="000000"/>
                <w:lang w:val="en-GB" w:eastAsia="ja-JP"/>
              </w:rPr>
              <w:t xml:space="preserve">actually </w:t>
            </w:r>
            <w:r w:rsidRPr="004B4843">
              <w:rPr>
                <w:rFonts w:eastAsia="MS Mincho"/>
                <w:color w:val="000000"/>
                <w:lang w:val="en-GB" w:eastAsia="ja-JP"/>
              </w:rPr>
              <w:t>be used.</w:t>
            </w:r>
            <w:r>
              <w:rPr>
                <w:rFonts w:eastAsia="MS Mincho"/>
                <w:color w:val="000000"/>
                <w:lang w:val="en-GB" w:eastAsia="ja-JP"/>
              </w:rPr>
              <w:t xml:space="preserve"> S</w:t>
            </w:r>
            <w:r w:rsidRPr="004B4843">
              <w:rPr>
                <w:rFonts w:eastAsia="MS Mincho"/>
                <w:color w:val="000000"/>
                <w:lang w:val="en-GB" w:eastAsia="ja-JP"/>
              </w:rPr>
              <w:t>upporting SBFD operation on flexible symbol would need a lot of extra discussion on such as flexible subband.</w:t>
            </w:r>
            <w:r>
              <w:rPr>
                <w:rFonts w:eastAsia="MS Mincho"/>
                <w:color w:val="000000"/>
                <w:lang w:val="en-GB" w:eastAsia="ja-JP"/>
              </w:rPr>
              <w:t xml:space="preserve"> Thus, </w:t>
            </w:r>
            <w:r w:rsidRPr="005B7549">
              <w:rPr>
                <w:rFonts w:eastAsia="MS Mincho"/>
                <w:color w:val="000000"/>
                <w:lang w:val="en-GB" w:eastAsia="ja-JP"/>
              </w:rPr>
              <w:t xml:space="preserve">SBFD operation in flexible symbol </w:t>
            </w:r>
            <w:r>
              <w:rPr>
                <w:rFonts w:eastAsia="MS Mincho"/>
                <w:color w:val="000000"/>
                <w:lang w:val="en-GB" w:eastAsia="ja-JP"/>
              </w:rPr>
              <w:t>would be better to be lower priority</w:t>
            </w:r>
            <w:r w:rsidRPr="005B7549">
              <w:rPr>
                <w:rFonts w:eastAsia="MS Mincho"/>
                <w:color w:val="000000"/>
                <w:lang w:val="en-GB" w:eastAsia="ja-JP"/>
              </w:rPr>
              <w:t xml:space="preserve"> than SBFD operation in DL symbol</w:t>
            </w:r>
            <w:r>
              <w:rPr>
                <w:rFonts w:eastAsia="MS Mincho"/>
                <w:color w:val="000000"/>
                <w:lang w:val="en-GB" w:eastAsia="ja-JP"/>
              </w:rPr>
              <w:t>. We suggest adding a note like the following.</w:t>
            </w:r>
          </w:p>
          <w:p w14:paraId="04A28425" w14:textId="77777777" w:rsidR="003A2F45" w:rsidRDefault="003A2F45" w:rsidP="003A2F45">
            <w:pPr>
              <w:ind w:leftChars="100" w:left="200"/>
              <w:rPr>
                <w:rFonts w:eastAsiaTheme="minorEastAsia"/>
                <w:lang w:eastAsia="zh-CN"/>
              </w:rPr>
            </w:pPr>
            <w:r>
              <w:rPr>
                <w:rFonts w:eastAsiaTheme="minorEastAsia" w:hint="eastAsia"/>
                <w:lang w:eastAsia="zh-CN"/>
              </w:rPr>
              <w:t xml:space="preserve">UL subband can be configured in symbols configured as flexible in </w:t>
            </w:r>
            <w:r>
              <w:rPr>
                <w:i/>
                <w:iCs/>
              </w:rPr>
              <w:t>TDD-UL-DL-ConfigCommon</w:t>
            </w:r>
            <w:r>
              <w:rPr>
                <w:rFonts w:eastAsiaTheme="minorEastAsia" w:hint="eastAsia"/>
                <w:lang w:eastAsia="zh-CN"/>
              </w:rPr>
              <w:t xml:space="preserve"> for SBFD aware UEs.</w:t>
            </w:r>
          </w:p>
          <w:p w14:paraId="72FBDF0F" w14:textId="0158C847" w:rsidR="003A2F45" w:rsidRPr="003A2F45" w:rsidRDefault="003A2F45" w:rsidP="003A2F45">
            <w:pPr>
              <w:pStyle w:val="afe"/>
              <w:numPr>
                <w:ilvl w:val="0"/>
                <w:numId w:val="137"/>
              </w:numPr>
              <w:spacing w:after="120"/>
              <w:jc w:val="both"/>
              <w:rPr>
                <w:rFonts w:eastAsia="微软雅黑"/>
                <w:color w:val="000000"/>
              </w:rPr>
            </w:pPr>
            <w:r w:rsidRPr="00456FD5">
              <w:rPr>
                <w:rFonts w:eastAsia="MS Mincho"/>
                <w:color w:val="FF0000"/>
                <w:lang w:eastAsia="ja-JP"/>
              </w:rPr>
              <w:t>Note: The study of SBFD operation in flexible symbol has lower priority than that of SBFD operation in DL symbol.</w:t>
            </w:r>
          </w:p>
        </w:tc>
      </w:tr>
      <w:tr w:rsidR="0067412F" w14:paraId="1177AB7E" w14:textId="77777777" w:rsidTr="007A3CC9">
        <w:tc>
          <w:tcPr>
            <w:tcW w:w="1865" w:type="dxa"/>
          </w:tcPr>
          <w:p w14:paraId="4BEDFAC4" w14:textId="138B2A50" w:rsidR="0067412F" w:rsidRDefault="0067412F" w:rsidP="0067412F">
            <w:pPr>
              <w:spacing w:after="120"/>
              <w:jc w:val="center"/>
              <w:rPr>
                <w:rFonts w:eastAsia="微软雅黑"/>
                <w:color w:val="000000"/>
                <w:lang w:val="en-GB" w:eastAsia="zh-CN"/>
              </w:rPr>
            </w:pPr>
            <w:r>
              <w:rPr>
                <w:rFonts w:eastAsia="微软雅黑"/>
                <w:color w:val="000000"/>
                <w:lang w:val="en-GB" w:eastAsia="zh-CN"/>
              </w:rPr>
              <w:t xml:space="preserve">Intel </w:t>
            </w:r>
          </w:p>
        </w:tc>
        <w:tc>
          <w:tcPr>
            <w:tcW w:w="7195" w:type="dxa"/>
          </w:tcPr>
          <w:p w14:paraId="03B9FEFC" w14:textId="5CE2EE7E"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We should not forbid SBFD operation in flexible symbol with ‘some uncertanty’ though we agree that it makes sense to not only rely on flexible symbol for SBFD operation. </w:t>
            </w:r>
          </w:p>
        </w:tc>
      </w:tr>
      <w:tr w:rsidR="00127C18" w14:paraId="49614D45" w14:textId="77777777" w:rsidTr="007A3CC9">
        <w:tc>
          <w:tcPr>
            <w:tcW w:w="1865" w:type="dxa"/>
          </w:tcPr>
          <w:p w14:paraId="36FABF1D" w14:textId="3D11DA83" w:rsidR="00127C18" w:rsidRDefault="00127C18" w:rsidP="00127C18">
            <w:pPr>
              <w:spacing w:after="120"/>
              <w:jc w:val="center"/>
              <w:rPr>
                <w:rFonts w:eastAsia="微软雅黑"/>
                <w:color w:val="000000"/>
                <w:lang w:val="en-GB" w:eastAsia="zh-CN"/>
              </w:rPr>
            </w:pPr>
            <w:r>
              <w:rPr>
                <w:rFonts w:eastAsia="微软雅黑"/>
                <w:color w:val="000000"/>
                <w:lang w:val="en-GB" w:eastAsia="zh-CN"/>
              </w:rPr>
              <w:t>NEC</w:t>
            </w:r>
          </w:p>
        </w:tc>
        <w:tc>
          <w:tcPr>
            <w:tcW w:w="7195" w:type="dxa"/>
          </w:tcPr>
          <w:p w14:paraId="4C829A2B" w14:textId="70F8B43F" w:rsidR="00127C18" w:rsidRDefault="00127C18" w:rsidP="00127C18">
            <w:pPr>
              <w:spacing w:after="120"/>
              <w:jc w:val="both"/>
              <w:rPr>
                <w:rFonts w:eastAsia="微软雅黑"/>
                <w:color w:val="000000"/>
                <w:lang w:val="en-GB" w:eastAsia="zh-CN"/>
              </w:rPr>
            </w:pPr>
            <w:r>
              <w:rPr>
                <w:rFonts w:eastAsia="微软雅黑"/>
                <w:color w:val="000000"/>
                <w:lang w:val="en-GB" w:eastAsia="zh-CN"/>
              </w:rPr>
              <w:t xml:space="preserve">We support this proposal as it allows configuration of UL subband in the flexible symbols which can then later be updated by </w:t>
            </w:r>
            <w:r w:rsidRPr="00762FCE">
              <w:rPr>
                <w:rFonts w:eastAsia="微软雅黑"/>
                <w:color w:val="000000"/>
                <w:lang w:val="en-GB" w:eastAsia="zh-CN"/>
              </w:rPr>
              <w:t>TDD-UL-DL-Config</w:t>
            </w:r>
            <w:r>
              <w:rPr>
                <w:rFonts w:eastAsia="微软雅黑"/>
                <w:color w:val="000000"/>
                <w:lang w:val="en-GB" w:eastAsia="zh-CN"/>
              </w:rPr>
              <w:t xml:space="preserve">Dedicated. We may need to study the impact of updating such flexible symbols (configured with UL subband) to UL symbols by </w:t>
            </w:r>
            <w:r w:rsidRPr="00762FCE">
              <w:rPr>
                <w:rFonts w:eastAsia="微软雅黑"/>
                <w:color w:val="000000"/>
                <w:lang w:val="en-GB" w:eastAsia="zh-CN"/>
              </w:rPr>
              <w:t>TDD-UL-DL-Config</w:t>
            </w:r>
            <w:r>
              <w:rPr>
                <w:rFonts w:eastAsia="微软雅黑"/>
                <w:color w:val="000000"/>
                <w:lang w:val="en-GB" w:eastAsia="zh-CN"/>
              </w:rPr>
              <w:t xml:space="preserve">Dedicated and how/whether to handle the scenario where such flexible symbols are not modified by </w:t>
            </w:r>
            <w:r w:rsidRPr="00762FCE">
              <w:rPr>
                <w:rFonts w:eastAsia="微软雅黑"/>
                <w:color w:val="000000"/>
                <w:lang w:val="en-GB" w:eastAsia="zh-CN"/>
              </w:rPr>
              <w:t>TDD-UL-DL-Config</w:t>
            </w:r>
            <w:r>
              <w:rPr>
                <w:rFonts w:eastAsia="微软雅黑"/>
                <w:color w:val="000000"/>
                <w:lang w:val="en-GB" w:eastAsia="zh-CN"/>
              </w:rPr>
              <w:t>Dedicated.</w:t>
            </w:r>
          </w:p>
        </w:tc>
      </w:tr>
      <w:tr w:rsidR="007A3CC9" w14:paraId="253FB9B1" w14:textId="77777777" w:rsidTr="007A3CC9">
        <w:tc>
          <w:tcPr>
            <w:tcW w:w="1865" w:type="dxa"/>
          </w:tcPr>
          <w:p w14:paraId="34DE2E41" w14:textId="48BF004E" w:rsidR="007A3CC9" w:rsidRDefault="007A3CC9" w:rsidP="007A3CC9">
            <w:pPr>
              <w:spacing w:after="120"/>
              <w:jc w:val="center"/>
              <w:rPr>
                <w:rFonts w:eastAsia="Malgun Gothic"/>
                <w:color w:val="000000"/>
                <w:lang w:val="en-GB" w:eastAsia="ko-KR"/>
              </w:rPr>
            </w:pPr>
            <w:r>
              <w:rPr>
                <w:rFonts w:eastAsia="Malgun Gothic"/>
                <w:color w:val="000000"/>
                <w:lang w:val="en-GB" w:eastAsia="ko-KR"/>
              </w:rPr>
              <w:t>QC</w:t>
            </w:r>
          </w:p>
        </w:tc>
        <w:tc>
          <w:tcPr>
            <w:tcW w:w="7195" w:type="dxa"/>
          </w:tcPr>
          <w:p w14:paraId="4AA13374" w14:textId="627B9842" w:rsidR="007A3CC9" w:rsidRDefault="007A3CC9" w:rsidP="007A3CC9">
            <w:pPr>
              <w:spacing w:after="120"/>
              <w:jc w:val="both"/>
              <w:rPr>
                <w:rFonts w:eastAsia="Malgun Gothic"/>
                <w:color w:val="000000"/>
                <w:lang w:val="en-GB" w:eastAsia="ko-KR"/>
              </w:rPr>
            </w:pPr>
            <w:r>
              <w:rPr>
                <w:rFonts w:eastAsia="Malgun Gothic"/>
                <w:color w:val="000000"/>
                <w:lang w:val="en-GB" w:eastAsia="ko-KR"/>
              </w:rPr>
              <w:t xml:space="preserve">Support. In order </w:t>
            </w:r>
            <w:r>
              <w:rPr>
                <w:rFonts w:eastAsia="微软雅黑"/>
                <w:color w:val="000000"/>
                <w:lang w:val="en-GB" w:eastAsia="zh-CN"/>
              </w:rPr>
              <w:t xml:space="preserve">to accommodate legacy UE leveraging UL-gain and latency reduction of SBFD operation, SBFD operation in legacy Flexible symbols should be considered as </w:t>
            </w:r>
            <w:r>
              <w:rPr>
                <w:rFonts w:eastAsia="微软雅黑"/>
                <w:color w:val="000000"/>
                <w:lang w:val="en-GB" w:eastAsia="zh-CN"/>
              </w:rPr>
              <w:lastRenderedPageBreak/>
              <w:t xml:space="preserve">well.  </w:t>
            </w:r>
          </w:p>
        </w:tc>
      </w:tr>
      <w:tr w:rsidR="00B01DB1" w:rsidRPr="00B01DB1" w14:paraId="07F57F64" w14:textId="77777777" w:rsidTr="007A3CC9">
        <w:tc>
          <w:tcPr>
            <w:tcW w:w="1865" w:type="dxa"/>
          </w:tcPr>
          <w:p w14:paraId="290CA95B" w14:textId="234C0738" w:rsidR="00B01DB1" w:rsidRPr="00B01DB1" w:rsidRDefault="00B01DB1" w:rsidP="00B01DB1">
            <w:pPr>
              <w:spacing w:after="120"/>
              <w:jc w:val="center"/>
              <w:rPr>
                <w:rFonts w:eastAsia="Malgun Gothic"/>
                <w:color w:val="000000"/>
                <w:lang w:val="en-GB" w:eastAsia="ko-KR"/>
              </w:rPr>
            </w:pPr>
            <w:r>
              <w:rPr>
                <w:rFonts w:eastAsia="Malgun Gothic"/>
                <w:color w:val="000000"/>
                <w:lang w:val="en-GB" w:eastAsia="ko-KR"/>
              </w:rPr>
              <w:lastRenderedPageBreak/>
              <w:t>Ericsson</w:t>
            </w:r>
          </w:p>
        </w:tc>
        <w:tc>
          <w:tcPr>
            <w:tcW w:w="7195" w:type="dxa"/>
          </w:tcPr>
          <w:p w14:paraId="36BDBFAB"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We do not support Proposal 1-19.</w:t>
            </w:r>
          </w:p>
          <w:p w14:paraId="286ED22C"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 xml:space="preserve">We still believe it is dangerous to design an SBFD system that relies on an assumption that legacy UEs will correctly interpret 'F' symbols in </w:t>
            </w:r>
            <w:r w:rsidRPr="00D41FF2">
              <w:rPr>
                <w:rFonts w:eastAsia="Malgun Gothic"/>
                <w:i/>
                <w:iCs/>
                <w:color w:val="000000"/>
                <w:lang w:val="en-GB" w:eastAsia="ko-KR"/>
              </w:rPr>
              <w:t>TDD-UL-DL-ConfigCommon</w:t>
            </w:r>
            <w:r>
              <w:rPr>
                <w:rFonts w:eastAsia="Malgun Gothic"/>
                <w:color w:val="000000"/>
                <w:lang w:val="en-GB" w:eastAsia="ko-KR"/>
              </w:rPr>
              <w:t xml:space="preserve"> for data scheduling where the transmission will be wholly determined by DCI.</w:t>
            </w:r>
          </w:p>
          <w:p w14:paraId="3E81ADAA"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 xml:space="preserve">If companies insist that this is a safe assumption to make, then we can support this proposal but only after receiving feedback from RAN5 about conformance testing for support of 'F' symbols for data scheduling. </w:t>
            </w:r>
          </w:p>
          <w:p w14:paraId="65C9C0C7" w14:textId="0FF017C5" w:rsidR="00B01DB1" w:rsidRPr="00B01DB1" w:rsidRDefault="00B01DB1" w:rsidP="00B01DB1">
            <w:pPr>
              <w:spacing w:after="120"/>
              <w:jc w:val="both"/>
              <w:rPr>
                <w:rFonts w:eastAsia="Malgun Gothic"/>
                <w:color w:val="000000"/>
                <w:lang w:val="en-GB" w:eastAsia="ko-KR"/>
              </w:rPr>
            </w:pPr>
            <w:r>
              <w:rPr>
                <w:rFonts w:eastAsia="Malgun Gothic"/>
                <w:color w:val="000000"/>
                <w:lang w:val="en-GB" w:eastAsia="ko-KR"/>
              </w:rPr>
              <w:t xml:space="preserve">We think it is far more productive for RAN1 to study a baseline operation mode that does not make unsafe assumptions, and thus focus first on  SBFD operation in symbols configured as 'D' in </w:t>
            </w:r>
            <w:r w:rsidRPr="00D41FF2">
              <w:rPr>
                <w:rFonts w:eastAsia="Malgun Gothic"/>
                <w:i/>
                <w:iCs/>
                <w:color w:val="000000"/>
                <w:lang w:val="en-GB" w:eastAsia="ko-KR"/>
              </w:rPr>
              <w:t>TDD-UL-DL-ConfigCommon</w:t>
            </w:r>
            <w:r>
              <w:rPr>
                <w:rFonts w:eastAsia="Malgun Gothic"/>
                <w:color w:val="000000"/>
                <w:lang w:val="en-GB" w:eastAsia="ko-KR"/>
              </w:rPr>
              <w:t xml:space="preserve"> for legacy UEs. If RAN5 later provides positive feedback, then we can consider this proposal and work on supporting 'F' symbols as well.</w:t>
            </w:r>
          </w:p>
        </w:tc>
      </w:tr>
    </w:tbl>
    <w:p w14:paraId="4554D8B9" w14:textId="77777777" w:rsidR="004B60B0" w:rsidRDefault="004B60B0">
      <w:pPr>
        <w:rPr>
          <w:rFonts w:eastAsiaTheme="minorEastAsia"/>
          <w:lang w:eastAsia="zh-CN"/>
        </w:rPr>
      </w:pPr>
    </w:p>
    <w:p w14:paraId="20B52167" w14:textId="0AB15F7E" w:rsidR="004B60B0" w:rsidRDefault="004B60B0" w:rsidP="004B60B0">
      <w:pPr>
        <w:pStyle w:val="3"/>
      </w:pPr>
      <w:r>
        <w:t>Proposal 1-</w:t>
      </w:r>
      <w:r>
        <w:rPr>
          <w:rFonts w:hint="eastAsia"/>
        </w:rPr>
        <w:t>2</w:t>
      </w:r>
      <w:r w:rsidR="005546C8">
        <w:rPr>
          <w:rFonts w:hint="eastAsia"/>
        </w:rPr>
        <w:t>0</w:t>
      </w:r>
    </w:p>
    <w:p w14:paraId="5FCF426F" w14:textId="77777777" w:rsidR="004B60B0" w:rsidRPr="004B60B0" w:rsidRDefault="004B60B0" w:rsidP="004B60B0">
      <w:pPr>
        <w:rPr>
          <w:rFonts w:eastAsiaTheme="minorEastAsia"/>
          <w:lang w:val="en-GB" w:eastAsia="zh-CN"/>
        </w:rPr>
      </w:pPr>
    </w:p>
    <w:p w14:paraId="2D348A3F" w14:textId="77777777" w:rsidR="004B60B0" w:rsidRDefault="004B60B0" w:rsidP="004B60B0">
      <w:pPr>
        <w:spacing w:after="120"/>
        <w:rPr>
          <w:rFonts w:eastAsiaTheme="minorEastAsia"/>
          <w:b/>
          <w:lang w:eastAsia="zh-CN"/>
        </w:rPr>
      </w:pPr>
      <w:r>
        <w:rPr>
          <w:rFonts w:eastAsiaTheme="minorEastAsia"/>
          <w:b/>
          <w:lang w:eastAsia="zh-CN"/>
        </w:rPr>
        <w:t>Proposed Agreement:</w:t>
      </w:r>
    </w:p>
    <w:p w14:paraId="760C3496" w14:textId="22903BCB" w:rsidR="004B60B0" w:rsidRDefault="004B60B0" w:rsidP="004B60B0">
      <w:pPr>
        <w:rPr>
          <w:rFonts w:eastAsiaTheme="minorEastAsia"/>
          <w:lang w:eastAsia="zh-CN"/>
        </w:rPr>
      </w:pPr>
      <w:r>
        <w:rPr>
          <w:rFonts w:eastAsiaTheme="minorEastAsia" w:hint="eastAsia"/>
          <w:lang w:eastAsia="zh-CN"/>
        </w:rPr>
        <w:t>For SBFD aware UEs, in symbols configured as flexible</w:t>
      </w:r>
      <w:r>
        <w:rPr>
          <w:rFonts w:eastAsiaTheme="minorEastAsia"/>
          <w:lang w:eastAsia="zh-CN"/>
        </w:rPr>
        <w:t xml:space="preserve"> in </w:t>
      </w:r>
      <w:r>
        <w:rPr>
          <w:i/>
          <w:iCs/>
        </w:rPr>
        <w:t>TDD-UL-DL-ConfigCommon</w:t>
      </w:r>
      <w:r>
        <w:rPr>
          <w:rFonts w:eastAsiaTheme="minorEastAsia" w:hint="eastAsia"/>
          <w:lang w:eastAsia="zh-CN"/>
        </w:rPr>
        <w:t xml:space="preserve"> with UL subband configured by semi-static configuration,</w:t>
      </w:r>
    </w:p>
    <w:p w14:paraId="4D4A5986" w14:textId="77777777" w:rsidR="004B60B0" w:rsidRDefault="004B60B0" w:rsidP="004B60B0">
      <w:pPr>
        <w:pStyle w:val="afe"/>
        <w:numPr>
          <w:ilvl w:val="0"/>
          <w:numId w:val="131"/>
        </w:numPr>
        <w:rPr>
          <w:rFonts w:eastAsiaTheme="minorEastAsia"/>
        </w:rPr>
      </w:pPr>
      <w:r>
        <w:rPr>
          <w:rFonts w:eastAsiaTheme="minorEastAsia" w:hint="eastAsia"/>
        </w:rPr>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1645D460" w14:textId="31EB4515" w:rsidR="004B60B0" w:rsidRDefault="004B60B0" w:rsidP="004B60B0">
      <w:pPr>
        <w:pStyle w:val="afe"/>
        <w:numPr>
          <w:ilvl w:val="0"/>
          <w:numId w:val="131"/>
        </w:numPr>
        <w:rPr>
          <w:rFonts w:eastAsiaTheme="minorEastAsia"/>
        </w:rPr>
      </w:pPr>
      <w:r>
        <w:rPr>
          <w:rFonts w:eastAsiaTheme="minorEastAsia" w:hint="eastAsia"/>
        </w:rPr>
        <w:t>FFS whether DL receptions within UL subband are allowed or not</w:t>
      </w:r>
    </w:p>
    <w:p w14:paraId="38594D43" w14:textId="63EFF683" w:rsidR="004B60B0" w:rsidRDefault="004B60B0" w:rsidP="004B60B0">
      <w:pPr>
        <w:pStyle w:val="afe"/>
        <w:numPr>
          <w:ilvl w:val="0"/>
          <w:numId w:val="131"/>
        </w:numPr>
        <w:rPr>
          <w:rFonts w:eastAsiaTheme="minorEastAsia"/>
        </w:rPr>
      </w:pPr>
      <w:r>
        <w:rPr>
          <w:rFonts w:eastAsiaTheme="minorEastAsia" w:hint="eastAsia"/>
        </w:rPr>
        <w:t>FFS whether UL transmissions outside UL subband are allowed</w:t>
      </w:r>
      <w:r w:rsidRPr="004B60B0">
        <w:rPr>
          <w:rFonts w:eastAsiaTheme="minorEastAsia" w:hint="eastAsia"/>
        </w:rPr>
        <w:t xml:space="preserve"> </w:t>
      </w:r>
      <w:r>
        <w:rPr>
          <w:rFonts w:eastAsiaTheme="minorEastAsia" w:hint="eastAsia"/>
        </w:rPr>
        <w:t>or not</w:t>
      </w:r>
    </w:p>
    <w:p w14:paraId="04968B09" w14:textId="07D0FDEC" w:rsidR="004B60B0" w:rsidRDefault="004B60B0" w:rsidP="004B60B0">
      <w:pPr>
        <w:pStyle w:val="afe"/>
        <w:numPr>
          <w:ilvl w:val="0"/>
          <w:numId w:val="131"/>
        </w:numPr>
        <w:rPr>
          <w:rFonts w:eastAsiaTheme="minorEastAsia"/>
        </w:rPr>
      </w:pPr>
      <w:r>
        <w:rPr>
          <w:rFonts w:eastAsiaTheme="minorEastAsia" w:hint="eastAsia"/>
        </w:rPr>
        <w:t>FFS whether DL receptions outside UL subband are allowed</w:t>
      </w:r>
      <w:r w:rsidRPr="004B60B0">
        <w:rPr>
          <w:rFonts w:eastAsiaTheme="minorEastAsia" w:hint="eastAsia"/>
        </w:rPr>
        <w:t xml:space="preserve"> </w:t>
      </w:r>
      <w:r>
        <w:rPr>
          <w:rFonts w:eastAsiaTheme="minorEastAsia" w:hint="eastAsia"/>
        </w:rPr>
        <w:t>or not</w:t>
      </w:r>
    </w:p>
    <w:p w14:paraId="02E91CFA" w14:textId="77777777" w:rsidR="004B60B0" w:rsidRDefault="004B60B0" w:rsidP="004B60B0">
      <w:pPr>
        <w:pStyle w:val="afe"/>
        <w:numPr>
          <w:ilvl w:val="0"/>
          <w:numId w:val="131"/>
        </w:numPr>
        <w:rPr>
          <w:rFonts w:eastAsiaTheme="minorEastAsia"/>
        </w:rPr>
      </w:pPr>
      <w:r>
        <w:rPr>
          <w:rFonts w:eastAsiaTheme="minorEastAsia" w:hint="eastAsia"/>
        </w:rPr>
        <w:t xml:space="preserve">FFS: interaction of transmissions and receptions with </w:t>
      </w:r>
      <w:r>
        <w:rPr>
          <w:i/>
          <w:iCs/>
        </w:rPr>
        <w:t>TDD-UL-DL-Config</w:t>
      </w:r>
      <w:r>
        <w:rPr>
          <w:rFonts w:eastAsiaTheme="minorEastAsia" w:hint="eastAsia"/>
          <w:i/>
          <w:iCs/>
        </w:rPr>
        <w:t>Dedicated</w:t>
      </w:r>
      <w:r>
        <w:rPr>
          <w:rFonts w:eastAsiaTheme="minorEastAsia" w:hint="eastAsia"/>
        </w:rPr>
        <w:t xml:space="preserve"> and dynamic SFI</w:t>
      </w:r>
    </w:p>
    <w:p w14:paraId="7C4F308B" w14:textId="77777777" w:rsidR="004B60B0" w:rsidRPr="004B60B0" w:rsidRDefault="004B60B0" w:rsidP="004B60B0">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4B60B0" w14:paraId="034E3CD1" w14:textId="77777777" w:rsidTr="00343917">
        <w:tc>
          <w:tcPr>
            <w:tcW w:w="1765" w:type="dxa"/>
            <w:vAlign w:val="center"/>
          </w:tcPr>
          <w:p w14:paraId="050650C4" w14:textId="77777777" w:rsidR="004B60B0" w:rsidRDefault="004B60B0" w:rsidP="00343917">
            <w:pPr>
              <w:spacing w:after="120"/>
              <w:rPr>
                <w:rFonts w:eastAsia="微软雅黑"/>
                <w:b/>
                <w:color w:val="000000"/>
                <w:lang w:eastAsia="zh-CN"/>
              </w:rPr>
            </w:pPr>
          </w:p>
        </w:tc>
        <w:tc>
          <w:tcPr>
            <w:tcW w:w="7304" w:type="dxa"/>
          </w:tcPr>
          <w:p w14:paraId="5E5523E0"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4B60B0" w14:paraId="4B972D96" w14:textId="77777777" w:rsidTr="00343917">
        <w:tc>
          <w:tcPr>
            <w:tcW w:w="1765" w:type="dxa"/>
            <w:vAlign w:val="center"/>
          </w:tcPr>
          <w:p w14:paraId="6B7FDBBD"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31DDC3F" w14:textId="04E7EB66" w:rsidR="004B60B0" w:rsidRDefault="001029FB" w:rsidP="00343917">
            <w:pPr>
              <w:spacing w:after="120"/>
              <w:jc w:val="both"/>
              <w:rPr>
                <w:rFonts w:eastAsia="微软雅黑"/>
                <w:color w:val="000000"/>
                <w:lang w:val="en-GB" w:eastAsia="zh-CN"/>
              </w:rPr>
            </w:pPr>
            <w:r>
              <w:rPr>
                <w:rFonts w:eastAsia="微软雅黑"/>
                <w:color w:val="000000"/>
                <w:lang w:val="en-GB" w:eastAsia="zh-CN"/>
              </w:rPr>
              <w:t>Support</w:t>
            </w:r>
            <w:r w:rsidR="00FD4B16">
              <w:rPr>
                <w:rFonts w:eastAsia="微软雅黑"/>
                <w:color w:val="000000"/>
                <w:lang w:val="en-GB" w:eastAsia="zh-CN"/>
              </w:rPr>
              <w:t>, WILUS</w:t>
            </w:r>
            <w:r w:rsidR="00234846">
              <w:rPr>
                <w:rFonts w:eastAsia="微软雅黑"/>
                <w:color w:val="000000"/>
                <w:lang w:val="en-GB" w:eastAsia="zh-CN"/>
              </w:rPr>
              <w:t xml:space="preserve">, </w:t>
            </w:r>
            <w:r w:rsidR="00234846">
              <w:rPr>
                <w:rFonts w:eastAsia="微软雅黑" w:hint="eastAsia"/>
                <w:color w:val="000000"/>
                <w:lang w:val="en-GB" w:eastAsia="zh-CN"/>
              </w:rPr>
              <w:t>v</w:t>
            </w:r>
            <w:r w:rsidR="00234846">
              <w:rPr>
                <w:rFonts w:eastAsia="微软雅黑"/>
                <w:color w:val="000000"/>
                <w:lang w:val="en-GB" w:eastAsia="zh-CN"/>
              </w:rPr>
              <w:t>ivo (with comments)</w:t>
            </w:r>
            <w:r w:rsidR="0046553F">
              <w:rPr>
                <w:rFonts w:eastAsia="微软雅黑"/>
                <w:color w:val="000000"/>
                <w:lang w:val="en-GB" w:eastAsia="zh-CN"/>
              </w:rPr>
              <w:t>, ITRI</w:t>
            </w:r>
            <w:r w:rsidR="005668D0">
              <w:rPr>
                <w:rFonts w:eastAsia="微软雅黑"/>
                <w:color w:val="000000"/>
                <w:lang w:val="en-GB" w:eastAsia="zh-CN"/>
              </w:rPr>
              <w:t>, ZTE</w:t>
            </w:r>
            <w:r w:rsidR="0093331F">
              <w:rPr>
                <w:rFonts w:eastAsia="微软雅黑"/>
                <w:color w:val="000000"/>
                <w:lang w:val="en-GB" w:eastAsia="zh-CN"/>
              </w:rPr>
              <w:t>, Xiaomi</w:t>
            </w:r>
            <w:r w:rsidR="009F341B">
              <w:rPr>
                <w:rFonts w:eastAsia="微软雅黑"/>
                <w:color w:val="000000"/>
                <w:lang w:val="en-GB" w:eastAsia="zh-CN"/>
              </w:rPr>
              <w:t>, Sony</w:t>
            </w:r>
            <w:r w:rsidR="00456FD5">
              <w:rPr>
                <w:rFonts w:eastAsia="微软雅黑"/>
                <w:color w:val="000000"/>
                <w:lang w:val="en-GB" w:eastAsia="zh-CN"/>
              </w:rPr>
              <w:t>, Panasonic</w:t>
            </w:r>
            <w:r w:rsidR="00442951">
              <w:rPr>
                <w:rFonts w:eastAsia="微软雅黑" w:hint="eastAsia"/>
                <w:color w:val="000000"/>
                <w:lang w:val="en-GB" w:eastAsia="zh-CN"/>
              </w:rPr>
              <w:t>, CATT</w:t>
            </w:r>
            <w:r w:rsidR="008B5CAF">
              <w:rPr>
                <w:rFonts w:eastAsia="微软雅黑"/>
                <w:color w:val="000000"/>
                <w:lang w:val="en-GB" w:eastAsia="zh-CN"/>
              </w:rPr>
              <w:t>, NEC</w:t>
            </w:r>
            <w:r w:rsidR="001962F8">
              <w:rPr>
                <w:rFonts w:eastAsia="微软雅黑"/>
                <w:color w:val="000000"/>
                <w:lang w:val="en-GB" w:eastAsia="zh-CN"/>
              </w:rPr>
              <w:t>, Nokia, NSB (with update)</w:t>
            </w:r>
            <w:r w:rsidR="00073AB8">
              <w:rPr>
                <w:rFonts w:eastAsia="微软雅黑"/>
                <w:color w:val="000000"/>
                <w:lang w:val="en-GB" w:eastAsia="zh-CN"/>
              </w:rPr>
              <w:t xml:space="preserve"> , Huawei, HiSilicon</w:t>
            </w:r>
            <w:r w:rsidR="00F73768">
              <w:rPr>
                <w:rFonts w:eastAsia="微软雅黑"/>
                <w:color w:val="000000"/>
                <w:lang w:val="en-GB" w:eastAsia="zh-CN"/>
              </w:rPr>
              <w:t>, Fujitsu</w:t>
            </w:r>
            <w:r w:rsidR="00D24DA3">
              <w:rPr>
                <w:rFonts w:eastAsia="微软雅黑"/>
                <w:color w:val="000000"/>
                <w:lang w:val="en-GB" w:eastAsia="zh-CN"/>
              </w:rPr>
              <w:t>, Lenovo</w:t>
            </w:r>
            <w:r w:rsidR="00A112C3">
              <w:rPr>
                <w:rFonts w:eastAsia="微软雅黑"/>
                <w:color w:val="000000"/>
                <w:lang w:val="en-GB" w:eastAsia="zh-CN"/>
              </w:rPr>
              <w:t>, Sharp</w:t>
            </w:r>
            <w:r w:rsidR="007A3CC9">
              <w:rPr>
                <w:rFonts w:eastAsia="微软雅黑"/>
                <w:color w:val="000000"/>
                <w:lang w:val="en-GB" w:eastAsia="zh-CN"/>
              </w:rPr>
              <w:t>, Qualcomm</w:t>
            </w:r>
          </w:p>
        </w:tc>
      </w:tr>
      <w:tr w:rsidR="004B60B0" w14:paraId="33D26480" w14:textId="77777777" w:rsidTr="00343917">
        <w:tc>
          <w:tcPr>
            <w:tcW w:w="1765" w:type="dxa"/>
            <w:vAlign w:val="center"/>
          </w:tcPr>
          <w:p w14:paraId="01BC9F06"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C2D6041" w14:textId="3457BBCB" w:rsidR="004B60B0" w:rsidRDefault="00DF7361" w:rsidP="00343917">
            <w:pPr>
              <w:spacing w:after="120"/>
              <w:jc w:val="both"/>
              <w:rPr>
                <w:rFonts w:eastAsia="微软雅黑"/>
                <w:color w:val="000000"/>
                <w:lang w:val="en-GB" w:eastAsia="zh-CN"/>
              </w:rPr>
            </w:pPr>
            <w:r>
              <w:rPr>
                <w:rFonts w:eastAsia="微软雅黑"/>
                <w:color w:val="000000"/>
                <w:lang w:val="en-GB" w:eastAsia="zh-CN"/>
              </w:rPr>
              <w:t>Samsung</w:t>
            </w:r>
            <w:r w:rsidR="00B01DB1">
              <w:rPr>
                <w:rFonts w:eastAsia="微软雅黑"/>
                <w:color w:val="000000"/>
                <w:lang w:val="en-GB" w:eastAsia="zh-CN"/>
              </w:rPr>
              <w:t>, Ericsson</w:t>
            </w:r>
          </w:p>
        </w:tc>
      </w:tr>
    </w:tbl>
    <w:p w14:paraId="29664689" w14:textId="77777777" w:rsidR="004B60B0" w:rsidRDefault="004B60B0" w:rsidP="004B60B0">
      <w:pPr>
        <w:spacing w:after="120"/>
        <w:rPr>
          <w:rFonts w:eastAsiaTheme="minorEastAsia"/>
          <w:lang w:val="zh-CN" w:eastAsia="zh-CN"/>
        </w:rPr>
      </w:pPr>
    </w:p>
    <w:tbl>
      <w:tblPr>
        <w:tblStyle w:val="af2"/>
        <w:tblW w:w="5000" w:type="pct"/>
        <w:tblLook w:val="04A0" w:firstRow="1" w:lastRow="0" w:firstColumn="1" w:lastColumn="0" w:noHBand="0" w:noVBand="1"/>
      </w:tblPr>
      <w:tblGrid>
        <w:gridCol w:w="1888"/>
        <w:gridCol w:w="7398"/>
      </w:tblGrid>
      <w:tr w:rsidR="004B60B0" w14:paraId="0D46D64C" w14:textId="77777777" w:rsidTr="00DF2F87">
        <w:tc>
          <w:tcPr>
            <w:tcW w:w="1842" w:type="dxa"/>
          </w:tcPr>
          <w:p w14:paraId="53ACCCE9"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218" w:type="dxa"/>
          </w:tcPr>
          <w:p w14:paraId="273DEA00" w14:textId="77777777" w:rsidR="004B60B0" w:rsidRDefault="004B60B0"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4B60B0" w14:paraId="46754FDF" w14:textId="77777777" w:rsidTr="00DF2F87">
        <w:tc>
          <w:tcPr>
            <w:tcW w:w="1842" w:type="dxa"/>
          </w:tcPr>
          <w:p w14:paraId="7197E258" w14:textId="6E7173B6" w:rsidR="004B60B0" w:rsidRDefault="00AA4883"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218" w:type="dxa"/>
          </w:tcPr>
          <w:p w14:paraId="6AD347C5" w14:textId="1279A7FD" w:rsidR="004B60B0" w:rsidRPr="00FC20FF" w:rsidRDefault="00AA4883" w:rsidP="00343917">
            <w:pPr>
              <w:spacing w:after="120"/>
              <w:jc w:val="both"/>
              <w:rPr>
                <w:rFonts w:eastAsia="微软雅黑"/>
                <w:color w:val="000000"/>
                <w:lang w:val="en-GB" w:eastAsia="zh-CN"/>
              </w:rPr>
            </w:pPr>
            <w:r>
              <w:rPr>
                <w:rFonts w:eastAsia="微软雅黑" w:hint="eastAsia"/>
                <w:color w:val="000000"/>
                <w:lang w:val="en-GB" w:eastAsia="zh-CN"/>
              </w:rPr>
              <w:t>Similar as Proposal 1-18, this is for semi-static flexible symbols. Please check and provide your comments/questions.</w:t>
            </w:r>
          </w:p>
        </w:tc>
      </w:tr>
      <w:tr w:rsidR="004B60B0" w14:paraId="72A35EE7" w14:textId="77777777" w:rsidTr="00DF2F87">
        <w:tc>
          <w:tcPr>
            <w:tcW w:w="1842" w:type="dxa"/>
          </w:tcPr>
          <w:p w14:paraId="1D85E8DE" w14:textId="31B367B5" w:rsidR="004B60B0" w:rsidRPr="00375AE4" w:rsidRDefault="00375AE4" w:rsidP="00343917">
            <w:pPr>
              <w:spacing w:after="120"/>
              <w:jc w:val="center"/>
              <w:rPr>
                <w:rFonts w:eastAsia="Malgun Gothic"/>
                <w:color w:val="000000"/>
                <w:lang w:val="en-GB" w:eastAsia="ko-KR"/>
              </w:rPr>
            </w:pPr>
            <w:r>
              <w:rPr>
                <w:rFonts w:eastAsia="Malgun Gothic" w:hint="eastAsia"/>
                <w:color w:val="000000"/>
                <w:lang w:val="en-GB" w:eastAsia="ko-KR"/>
              </w:rPr>
              <w:t>W</w:t>
            </w:r>
            <w:r>
              <w:rPr>
                <w:rFonts w:eastAsia="Malgun Gothic"/>
                <w:color w:val="000000"/>
                <w:lang w:val="en-GB" w:eastAsia="ko-KR"/>
              </w:rPr>
              <w:t>ILUS</w:t>
            </w:r>
          </w:p>
        </w:tc>
        <w:tc>
          <w:tcPr>
            <w:tcW w:w="7218" w:type="dxa"/>
          </w:tcPr>
          <w:p w14:paraId="354351BC" w14:textId="732369AE" w:rsidR="004B60B0" w:rsidRPr="00375AE4" w:rsidRDefault="00F24E8D" w:rsidP="00343917">
            <w:pPr>
              <w:spacing w:after="120"/>
              <w:jc w:val="both"/>
              <w:rPr>
                <w:rFonts w:eastAsia="Malgun Gothic"/>
                <w:color w:val="000000"/>
                <w:lang w:val="en-GB" w:eastAsia="ko-KR"/>
              </w:rPr>
            </w:pPr>
            <w:r>
              <w:rPr>
                <w:rFonts w:eastAsia="Malgun Gothic"/>
                <w:color w:val="000000"/>
                <w:lang w:val="en-GB" w:eastAsia="ko-KR"/>
              </w:rPr>
              <w:t>Regarding the 3</w:t>
            </w:r>
            <w:r w:rsidRPr="00F24E8D">
              <w:rPr>
                <w:rFonts w:eastAsia="Malgun Gothic"/>
                <w:color w:val="000000"/>
                <w:vertAlign w:val="superscript"/>
                <w:lang w:val="en-GB" w:eastAsia="ko-KR"/>
              </w:rPr>
              <w:t>rd</w:t>
            </w:r>
            <w:r>
              <w:rPr>
                <w:rFonts w:eastAsia="Malgun Gothic"/>
                <w:color w:val="000000"/>
                <w:lang w:val="en-GB" w:eastAsia="ko-KR"/>
              </w:rPr>
              <w:t xml:space="preserve"> and 4</w:t>
            </w:r>
            <w:r>
              <w:rPr>
                <w:rFonts w:eastAsia="Malgun Gothic" w:hint="eastAsia"/>
                <w:color w:val="000000"/>
                <w:vertAlign w:val="superscript"/>
                <w:lang w:val="en-GB" w:eastAsia="ko-KR"/>
              </w:rPr>
              <w:t>t</w:t>
            </w:r>
            <w:r>
              <w:rPr>
                <w:rFonts w:eastAsia="Malgun Gothic"/>
                <w:color w:val="000000"/>
                <w:vertAlign w:val="superscript"/>
                <w:lang w:val="en-GB" w:eastAsia="ko-KR"/>
              </w:rPr>
              <w:t>h</w:t>
            </w:r>
            <w:r>
              <w:rPr>
                <w:rFonts w:eastAsia="Malgun Gothic"/>
                <w:color w:val="000000"/>
                <w:lang w:val="en-GB" w:eastAsia="ko-KR"/>
              </w:rPr>
              <w:t xml:space="preserve"> subbullets,</w:t>
            </w:r>
            <w:r w:rsidR="00375AE4">
              <w:rPr>
                <w:rFonts w:eastAsia="Malgun Gothic"/>
                <w:color w:val="000000"/>
                <w:lang w:val="en-GB" w:eastAsia="ko-KR"/>
              </w:rPr>
              <w:t xml:space="preserve"> both UL transmission and DL reception outside UL subband </w:t>
            </w:r>
            <w:r w:rsidR="00C83004">
              <w:rPr>
                <w:rFonts w:eastAsia="Malgun Gothic"/>
                <w:color w:val="000000"/>
                <w:lang w:val="en-GB" w:eastAsia="ko-KR"/>
              </w:rPr>
              <w:t>can be</w:t>
            </w:r>
            <w:r w:rsidR="00375AE4">
              <w:rPr>
                <w:rFonts w:eastAsia="Malgun Gothic"/>
                <w:color w:val="000000"/>
                <w:lang w:val="en-GB" w:eastAsia="ko-KR"/>
              </w:rPr>
              <w:t xml:space="preserve"> equally studied (i.e., </w:t>
            </w:r>
            <w:r w:rsidR="00C83004">
              <w:rPr>
                <w:rFonts w:eastAsia="Malgun Gothic"/>
                <w:color w:val="000000"/>
                <w:lang w:val="en-GB" w:eastAsia="ko-KR"/>
              </w:rPr>
              <w:t xml:space="preserve">both </w:t>
            </w:r>
            <w:r w:rsidR="00375AE4">
              <w:rPr>
                <w:rFonts w:eastAsia="Malgun Gothic"/>
                <w:color w:val="000000"/>
                <w:lang w:val="en-GB" w:eastAsia="ko-KR"/>
              </w:rPr>
              <w:t xml:space="preserve">allowed or </w:t>
            </w:r>
            <w:r w:rsidR="00C83004">
              <w:rPr>
                <w:rFonts w:eastAsia="Malgun Gothic"/>
                <w:color w:val="000000"/>
                <w:lang w:val="en-GB" w:eastAsia="ko-KR"/>
              </w:rPr>
              <w:t xml:space="preserve">neither </w:t>
            </w:r>
            <w:r w:rsidR="00375AE4">
              <w:rPr>
                <w:rFonts w:eastAsia="Malgun Gothic"/>
                <w:color w:val="000000"/>
                <w:lang w:val="en-GB" w:eastAsia="ko-KR"/>
              </w:rPr>
              <w:t xml:space="preserve">not). Different behaviors between DL reception and UL transmission in flexible symbols are </w:t>
            </w:r>
            <w:r>
              <w:rPr>
                <w:rFonts w:eastAsia="Malgun Gothic"/>
                <w:color w:val="000000"/>
                <w:lang w:val="en-GB" w:eastAsia="ko-KR"/>
              </w:rPr>
              <w:t>undesirable in TDD</w:t>
            </w:r>
            <w:r w:rsidR="00375AE4">
              <w:rPr>
                <w:rFonts w:eastAsia="Malgun Gothic"/>
                <w:color w:val="000000"/>
                <w:lang w:val="en-GB" w:eastAsia="ko-KR"/>
              </w:rPr>
              <w:t xml:space="preserve"> operation.</w:t>
            </w:r>
          </w:p>
        </w:tc>
      </w:tr>
      <w:tr w:rsidR="00234846" w14:paraId="2B5A2FA3" w14:textId="77777777" w:rsidTr="00DF2F87">
        <w:tc>
          <w:tcPr>
            <w:tcW w:w="1842" w:type="dxa"/>
          </w:tcPr>
          <w:p w14:paraId="3F96E5FE" w14:textId="77777777" w:rsidR="00234846" w:rsidRDefault="00234846" w:rsidP="0061419B">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18" w:type="dxa"/>
          </w:tcPr>
          <w:p w14:paraId="1B021EB6" w14:textId="77777777" w:rsidR="00234846" w:rsidRDefault="00234846" w:rsidP="0061419B">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flexible symbols, it is natraully to be used as full DL, full UL or SBFD symbols. We do not see the reason to remove the legacy usage of flexible symbols. Therefore, we suggest following modifications: </w:t>
            </w:r>
          </w:p>
          <w:p w14:paraId="3B60F300" w14:textId="77777777" w:rsidR="00234846" w:rsidRDefault="00234846" w:rsidP="0061419B">
            <w:pPr>
              <w:rPr>
                <w:rFonts w:eastAsiaTheme="minorEastAsia"/>
                <w:lang w:eastAsia="zh-CN"/>
              </w:rPr>
            </w:pPr>
            <w:r>
              <w:rPr>
                <w:rFonts w:eastAsiaTheme="minorEastAsia" w:hint="eastAsia"/>
                <w:lang w:eastAsia="zh-CN"/>
              </w:rPr>
              <w:t>For SBFD aware UEs, in symbols configured as flexible</w:t>
            </w:r>
            <w:r>
              <w:rPr>
                <w:rFonts w:eastAsiaTheme="minorEastAsia"/>
                <w:lang w:eastAsia="zh-CN"/>
              </w:rPr>
              <w:t xml:space="preserve"> in </w:t>
            </w:r>
            <w:r>
              <w:rPr>
                <w:i/>
                <w:iCs/>
              </w:rPr>
              <w:t>TDD-UL-DL-ConfigCommon</w:t>
            </w:r>
            <w:r>
              <w:rPr>
                <w:rFonts w:eastAsiaTheme="minorEastAsia" w:hint="eastAsia"/>
                <w:lang w:eastAsia="zh-CN"/>
              </w:rPr>
              <w:t xml:space="preserve"> with UL subband configured by semi-static configuration,</w:t>
            </w:r>
          </w:p>
          <w:p w14:paraId="11571A66" w14:textId="77777777" w:rsidR="00234846" w:rsidRDefault="00234846" w:rsidP="0061419B">
            <w:pPr>
              <w:pStyle w:val="afe"/>
              <w:numPr>
                <w:ilvl w:val="0"/>
                <w:numId w:val="131"/>
              </w:numPr>
              <w:rPr>
                <w:rFonts w:eastAsiaTheme="minorEastAsia"/>
              </w:rPr>
            </w:pPr>
            <w:r>
              <w:rPr>
                <w:rFonts w:eastAsiaTheme="minorEastAsia" w:hint="eastAsia"/>
              </w:rPr>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559C74E6" w14:textId="77777777" w:rsidR="00234846" w:rsidRPr="00D409E4" w:rsidRDefault="00234846" w:rsidP="0061419B">
            <w:pPr>
              <w:pStyle w:val="afe"/>
              <w:numPr>
                <w:ilvl w:val="0"/>
                <w:numId w:val="131"/>
              </w:numPr>
              <w:spacing w:after="120"/>
              <w:jc w:val="both"/>
              <w:rPr>
                <w:rFonts w:eastAsia="微软雅黑"/>
                <w:color w:val="FF0000"/>
              </w:rPr>
            </w:pPr>
            <w:r w:rsidRPr="00D409E4">
              <w:rPr>
                <w:rFonts w:eastAsia="微软雅黑"/>
                <w:color w:val="FF0000"/>
              </w:rPr>
              <w:t xml:space="preserve">Allow conversion from SBFD symbol to DL-only </w:t>
            </w:r>
            <w:r>
              <w:rPr>
                <w:rFonts w:eastAsia="微软雅黑"/>
                <w:color w:val="FF0000"/>
              </w:rPr>
              <w:t xml:space="preserve">or UL-only or flexible-only </w:t>
            </w:r>
            <w:r w:rsidRPr="00D409E4">
              <w:rPr>
                <w:rFonts w:eastAsia="微软雅黑"/>
                <w:color w:val="FF0000"/>
              </w:rPr>
              <w:t>symbol</w:t>
            </w:r>
            <w:r>
              <w:rPr>
                <w:rFonts w:eastAsia="微软雅黑"/>
                <w:color w:val="FF0000"/>
              </w:rPr>
              <w:t xml:space="preserve"> </w:t>
            </w:r>
          </w:p>
          <w:p w14:paraId="6E3D7E15" w14:textId="77777777" w:rsidR="00234846" w:rsidRDefault="00234846" w:rsidP="0061419B">
            <w:pPr>
              <w:pStyle w:val="afe"/>
              <w:numPr>
                <w:ilvl w:val="1"/>
                <w:numId w:val="131"/>
              </w:numPr>
              <w:rPr>
                <w:rFonts w:eastAsiaTheme="minorEastAsia"/>
              </w:rPr>
            </w:pPr>
            <w:r w:rsidRPr="00D409E4">
              <w:rPr>
                <w:rFonts w:eastAsia="微软雅黑" w:hint="eastAsia"/>
                <w:color w:val="FF0000"/>
              </w:rPr>
              <w:t>F</w:t>
            </w:r>
            <w:r w:rsidRPr="00D409E4">
              <w:rPr>
                <w:rFonts w:eastAsia="微软雅黑"/>
                <w:color w:val="FF0000"/>
              </w:rPr>
              <w:t>FS explicit and/or implicit conversion</w:t>
            </w:r>
          </w:p>
          <w:p w14:paraId="481AE65C" w14:textId="77777777" w:rsidR="00234846" w:rsidRDefault="00234846" w:rsidP="0061419B">
            <w:pPr>
              <w:pStyle w:val="afe"/>
              <w:numPr>
                <w:ilvl w:val="0"/>
                <w:numId w:val="131"/>
              </w:numPr>
              <w:rPr>
                <w:rFonts w:eastAsiaTheme="minorEastAsia"/>
              </w:rPr>
            </w:pPr>
            <w:r>
              <w:rPr>
                <w:rFonts w:eastAsiaTheme="minorEastAsia" w:hint="eastAsia"/>
              </w:rPr>
              <w:t>FFS whether DL receptions within UL subband are allowed or not</w:t>
            </w:r>
          </w:p>
          <w:p w14:paraId="4B0445A4" w14:textId="77777777" w:rsidR="00234846" w:rsidRDefault="00234846" w:rsidP="0061419B">
            <w:pPr>
              <w:pStyle w:val="afe"/>
              <w:numPr>
                <w:ilvl w:val="0"/>
                <w:numId w:val="131"/>
              </w:numPr>
              <w:rPr>
                <w:rFonts w:eastAsiaTheme="minorEastAsia"/>
              </w:rPr>
            </w:pPr>
            <w:r w:rsidRPr="00D409E4">
              <w:rPr>
                <w:rFonts w:eastAsiaTheme="minorEastAsia" w:hint="eastAsia"/>
                <w:strike/>
                <w:color w:val="FF0000"/>
              </w:rPr>
              <w:t xml:space="preserve">FFS whether </w:t>
            </w:r>
            <w:r>
              <w:rPr>
                <w:rFonts w:eastAsiaTheme="minorEastAsia" w:hint="eastAsia"/>
              </w:rPr>
              <w:t>UL transmissions outside UL subband are allowed</w:t>
            </w:r>
            <w:r w:rsidRPr="004B60B0">
              <w:rPr>
                <w:rFonts w:eastAsiaTheme="minorEastAsia" w:hint="eastAsia"/>
              </w:rPr>
              <w:t xml:space="preserve"> </w:t>
            </w:r>
            <w:r w:rsidRPr="00D409E4">
              <w:rPr>
                <w:rFonts w:eastAsiaTheme="minorEastAsia" w:hint="eastAsia"/>
                <w:strike/>
                <w:color w:val="FF0000"/>
              </w:rPr>
              <w:t>or not</w:t>
            </w:r>
          </w:p>
          <w:p w14:paraId="7DF085D5" w14:textId="77777777" w:rsidR="00234846" w:rsidRPr="00D409E4" w:rsidRDefault="00234846" w:rsidP="0061419B">
            <w:pPr>
              <w:pStyle w:val="afe"/>
              <w:numPr>
                <w:ilvl w:val="0"/>
                <w:numId w:val="131"/>
              </w:numPr>
              <w:rPr>
                <w:rFonts w:eastAsiaTheme="minorEastAsia"/>
              </w:rPr>
            </w:pPr>
            <w:r w:rsidRPr="00D409E4">
              <w:rPr>
                <w:rFonts w:eastAsiaTheme="minorEastAsia" w:hint="eastAsia"/>
                <w:strike/>
                <w:color w:val="FF0000"/>
              </w:rPr>
              <w:lastRenderedPageBreak/>
              <w:t xml:space="preserve">FFS whether </w:t>
            </w:r>
            <w:r>
              <w:rPr>
                <w:rFonts w:eastAsiaTheme="minorEastAsia" w:hint="eastAsia"/>
              </w:rPr>
              <w:t>DL receptions outside UL subband are allowed</w:t>
            </w:r>
            <w:r w:rsidRPr="00D409E4">
              <w:rPr>
                <w:rFonts w:eastAsiaTheme="minorEastAsia" w:hint="eastAsia"/>
                <w:strike/>
                <w:color w:val="FF0000"/>
              </w:rPr>
              <w:t xml:space="preserve"> or not</w:t>
            </w:r>
          </w:p>
          <w:p w14:paraId="0F4B33BE" w14:textId="77777777" w:rsidR="00234846" w:rsidRDefault="00234846" w:rsidP="0061419B">
            <w:pPr>
              <w:pStyle w:val="afe"/>
              <w:numPr>
                <w:ilvl w:val="0"/>
                <w:numId w:val="131"/>
              </w:numPr>
              <w:rPr>
                <w:rFonts w:eastAsiaTheme="minorEastAsia"/>
              </w:rPr>
            </w:pPr>
            <w:r>
              <w:rPr>
                <w:rFonts w:eastAsiaTheme="minorEastAsia" w:hint="eastAsia"/>
              </w:rPr>
              <w:t xml:space="preserve">FFS: interaction of transmissions and receptions with </w:t>
            </w:r>
            <w:r>
              <w:rPr>
                <w:i/>
                <w:iCs/>
              </w:rPr>
              <w:t>TDD-UL-DL-Config</w:t>
            </w:r>
            <w:r>
              <w:rPr>
                <w:rFonts w:eastAsiaTheme="minorEastAsia" w:hint="eastAsia"/>
                <w:i/>
                <w:iCs/>
              </w:rPr>
              <w:t>Dedicated</w:t>
            </w:r>
            <w:r>
              <w:rPr>
                <w:rFonts w:eastAsiaTheme="minorEastAsia" w:hint="eastAsia"/>
              </w:rPr>
              <w:t xml:space="preserve"> and dynamic SFI</w:t>
            </w:r>
          </w:p>
          <w:p w14:paraId="530CC123" w14:textId="77777777" w:rsidR="00234846" w:rsidRPr="00D409E4" w:rsidRDefault="00234846" w:rsidP="0061419B">
            <w:pPr>
              <w:spacing w:after="120"/>
              <w:jc w:val="both"/>
              <w:rPr>
                <w:rFonts w:eastAsia="微软雅黑"/>
                <w:color w:val="000000"/>
                <w:lang w:val="en-GB" w:eastAsia="zh-CN"/>
              </w:rPr>
            </w:pPr>
          </w:p>
        </w:tc>
      </w:tr>
      <w:tr w:rsidR="00DF2F87" w14:paraId="54AE3C89" w14:textId="77777777" w:rsidTr="00DF2F87">
        <w:tc>
          <w:tcPr>
            <w:tcW w:w="1842" w:type="dxa"/>
          </w:tcPr>
          <w:p w14:paraId="007CBA4F" w14:textId="44B7BF32" w:rsidR="00DF2F87" w:rsidRPr="00234846" w:rsidRDefault="00DF2F87" w:rsidP="00DF2F87">
            <w:pPr>
              <w:spacing w:after="120"/>
              <w:jc w:val="center"/>
              <w:rPr>
                <w:rFonts w:eastAsia="微软雅黑"/>
                <w:color w:val="000000"/>
                <w:lang w:eastAsia="zh-CN"/>
              </w:rPr>
            </w:pPr>
            <w:r>
              <w:rPr>
                <w:rFonts w:eastAsia="微软雅黑" w:hint="eastAsia"/>
                <w:color w:val="000000"/>
                <w:lang w:val="en-GB" w:eastAsia="zh-CN"/>
              </w:rPr>
              <w:lastRenderedPageBreak/>
              <w:t>D</w:t>
            </w:r>
            <w:r>
              <w:rPr>
                <w:rFonts w:eastAsia="微软雅黑"/>
                <w:color w:val="000000"/>
                <w:lang w:val="en-GB" w:eastAsia="zh-CN"/>
              </w:rPr>
              <w:t>OCOMO</w:t>
            </w:r>
          </w:p>
        </w:tc>
        <w:tc>
          <w:tcPr>
            <w:tcW w:w="7218" w:type="dxa"/>
          </w:tcPr>
          <w:p w14:paraId="4C041BE0" w14:textId="582EB442" w:rsidR="00DF2F87" w:rsidRDefault="00DF2F87" w:rsidP="00DF2F87">
            <w:pPr>
              <w:spacing w:after="120"/>
              <w:jc w:val="both"/>
              <w:rPr>
                <w:rFonts w:eastAsia="微软雅黑"/>
                <w:color w:val="000000"/>
                <w:lang w:val="en-GB" w:eastAsia="zh-CN"/>
              </w:rPr>
            </w:pPr>
            <w:r>
              <w:rPr>
                <w:rFonts w:eastAsia="微软雅黑"/>
                <w:color w:val="000000"/>
                <w:lang w:val="en-GB" w:eastAsia="zh-CN"/>
              </w:rPr>
              <w:t xml:space="preserve">Similar comment as Proposal 1-19, we think it’s better to clarify the intention of the proposal is for the case when the symbols </w:t>
            </w:r>
            <w:r>
              <w:rPr>
                <w:rFonts w:eastAsiaTheme="minorEastAsia" w:hint="eastAsia"/>
                <w:lang w:eastAsia="zh-CN"/>
              </w:rPr>
              <w:t>configured as flexible</w:t>
            </w:r>
            <w:r>
              <w:rPr>
                <w:rFonts w:eastAsiaTheme="minorEastAsia"/>
                <w:lang w:eastAsia="zh-CN"/>
              </w:rPr>
              <w:t xml:space="preserve"> in </w:t>
            </w:r>
            <w:r>
              <w:rPr>
                <w:i/>
                <w:iCs/>
              </w:rPr>
              <w:t xml:space="preserve">TDD-UL-DL-ConfigCommon </w:t>
            </w:r>
            <w:r>
              <w:rPr>
                <w:rFonts w:eastAsiaTheme="minorEastAsia" w:hint="eastAsia"/>
                <w:lang w:eastAsia="zh-CN"/>
              </w:rPr>
              <w:t>with UL subband</w:t>
            </w:r>
            <w:r>
              <w:rPr>
                <w:rFonts w:eastAsiaTheme="minorEastAsia"/>
                <w:lang w:eastAsia="zh-CN"/>
              </w:rPr>
              <w:t xml:space="preserve"> is indicated/configured as SBFD symbol.</w:t>
            </w:r>
          </w:p>
        </w:tc>
      </w:tr>
      <w:tr w:rsidR="00DF7361" w14:paraId="78B7563A" w14:textId="77777777" w:rsidTr="00DF2F87">
        <w:tc>
          <w:tcPr>
            <w:tcW w:w="1842" w:type="dxa"/>
          </w:tcPr>
          <w:p w14:paraId="3B55491C" w14:textId="09CF94D1"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218" w:type="dxa"/>
          </w:tcPr>
          <w:p w14:paraId="51E27BE1" w14:textId="49A955AF" w:rsidR="00DF7361" w:rsidRDefault="00DF7361" w:rsidP="00DF7361">
            <w:pPr>
              <w:spacing w:after="120"/>
              <w:jc w:val="both"/>
              <w:rPr>
                <w:rFonts w:eastAsia="微软雅黑"/>
                <w:color w:val="000000"/>
                <w:lang w:val="en-GB" w:eastAsia="zh-CN"/>
              </w:rPr>
            </w:pPr>
            <w:r>
              <w:rPr>
                <w:rFonts w:eastAsia="微软雅黑"/>
                <w:color w:val="000000"/>
                <w:lang w:val="en-GB" w:eastAsia="zh-CN"/>
              </w:rPr>
              <w:t xml:space="preserve">Could supporting companies provide some background why we should consider Options 3 and Options 4 with unlimited DL &lt;-&gt; UL re-scheduling inside/outside the configured SBFD SBs for the case of F but not DL? The fundamental limitation is still on the gNB side due to filtering. There is no difference if a symbol is configured as DL or F in SIB1, when the gNB receive path filtering doesn’t allow for the corresponding RF processing. </w:t>
            </w:r>
          </w:p>
        </w:tc>
      </w:tr>
      <w:tr w:rsidR="009F341B" w14:paraId="3F5A88F6" w14:textId="77777777" w:rsidTr="00DF2F87">
        <w:tc>
          <w:tcPr>
            <w:tcW w:w="1842" w:type="dxa"/>
          </w:tcPr>
          <w:p w14:paraId="2C73FA10" w14:textId="7B4C739D" w:rsidR="009F341B" w:rsidRDefault="009F341B" w:rsidP="009F341B">
            <w:pPr>
              <w:spacing w:after="120"/>
              <w:jc w:val="center"/>
              <w:rPr>
                <w:rFonts w:eastAsia="微软雅黑"/>
                <w:color w:val="000000"/>
                <w:lang w:val="en-GB" w:eastAsia="zh-CN"/>
              </w:rPr>
            </w:pPr>
            <w:r>
              <w:rPr>
                <w:rFonts w:eastAsia="微软雅黑"/>
                <w:color w:val="000000"/>
                <w:lang w:val="en-GB" w:eastAsia="zh-CN"/>
              </w:rPr>
              <w:t>Sony</w:t>
            </w:r>
          </w:p>
        </w:tc>
        <w:tc>
          <w:tcPr>
            <w:tcW w:w="7218" w:type="dxa"/>
          </w:tcPr>
          <w:p w14:paraId="3EFC38E2" w14:textId="77777777" w:rsidR="009F341B" w:rsidRDefault="009F341B" w:rsidP="009F341B">
            <w:pPr>
              <w:spacing w:after="120"/>
              <w:jc w:val="both"/>
              <w:rPr>
                <w:rFonts w:eastAsia="微软雅黑"/>
                <w:color w:val="000000"/>
                <w:lang w:val="en-GB" w:eastAsia="zh-CN"/>
              </w:rPr>
            </w:pPr>
            <w:r>
              <w:rPr>
                <w:rFonts w:eastAsia="微软雅黑"/>
                <w:color w:val="000000"/>
                <w:lang w:val="en-GB" w:eastAsia="zh-CN"/>
              </w:rPr>
              <w:t>Share similar view with vivo.  We should not degrade existing features in Rel-18.  We think the mechanism of Flexible symbols should be maintained, i.e. it can be further converted to UL or DL.  On vivo’s proposal, I think whether UL tx outside UL subband are allowed or not depends what has be indicated/configured on the flexible part of the symbol.  If it isn’t converted by SFI, then we agree, UL Tx outside UL subband should be allowed.  Hence a slight modification to vivo’s proposal:</w:t>
            </w:r>
          </w:p>
          <w:p w14:paraId="6D1F10D6" w14:textId="77777777" w:rsidR="009F341B" w:rsidRDefault="009F341B" w:rsidP="009F341B">
            <w:pPr>
              <w:spacing w:after="120"/>
              <w:jc w:val="both"/>
              <w:rPr>
                <w:rFonts w:eastAsia="微软雅黑"/>
                <w:color w:val="000000"/>
                <w:lang w:val="en-GB" w:eastAsia="zh-CN"/>
              </w:rPr>
            </w:pPr>
          </w:p>
          <w:p w14:paraId="5BD5E0AB" w14:textId="77777777" w:rsidR="009F341B" w:rsidRDefault="009F341B" w:rsidP="009F341B">
            <w:pPr>
              <w:ind w:left="420"/>
              <w:rPr>
                <w:rFonts w:eastAsiaTheme="minorEastAsia"/>
                <w:lang w:eastAsia="zh-CN"/>
              </w:rPr>
            </w:pPr>
            <w:r>
              <w:rPr>
                <w:rFonts w:eastAsiaTheme="minorEastAsia" w:hint="eastAsia"/>
                <w:lang w:eastAsia="zh-CN"/>
              </w:rPr>
              <w:t>For SBFD aware UEs, in symbols configured as flexible</w:t>
            </w:r>
            <w:r>
              <w:rPr>
                <w:rFonts w:eastAsiaTheme="minorEastAsia"/>
                <w:lang w:eastAsia="zh-CN"/>
              </w:rPr>
              <w:t xml:space="preserve"> in </w:t>
            </w:r>
            <w:r>
              <w:rPr>
                <w:i/>
                <w:iCs/>
              </w:rPr>
              <w:t>TDD-UL-DL-ConfigCommon</w:t>
            </w:r>
            <w:r>
              <w:rPr>
                <w:rFonts w:eastAsiaTheme="minorEastAsia" w:hint="eastAsia"/>
                <w:lang w:eastAsia="zh-CN"/>
              </w:rPr>
              <w:t xml:space="preserve"> with UL subband configured by semi-static configuration,</w:t>
            </w:r>
          </w:p>
          <w:p w14:paraId="3718F4EF" w14:textId="77777777" w:rsidR="009F341B" w:rsidRDefault="009F341B" w:rsidP="009F341B">
            <w:pPr>
              <w:pStyle w:val="afe"/>
              <w:numPr>
                <w:ilvl w:val="0"/>
                <w:numId w:val="131"/>
              </w:numPr>
              <w:ind w:left="840"/>
              <w:rPr>
                <w:rFonts w:eastAsiaTheme="minorEastAsia"/>
              </w:rPr>
            </w:pPr>
            <w:r>
              <w:rPr>
                <w:rFonts w:eastAsiaTheme="minorEastAsia" w:hint="eastAsia"/>
              </w:rPr>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5379557B" w14:textId="77777777" w:rsidR="009F341B" w:rsidRPr="00D409E4" w:rsidRDefault="009F341B" w:rsidP="009F341B">
            <w:pPr>
              <w:pStyle w:val="afe"/>
              <w:numPr>
                <w:ilvl w:val="0"/>
                <w:numId w:val="131"/>
              </w:numPr>
              <w:spacing w:after="120"/>
              <w:ind w:left="840"/>
              <w:jc w:val="both"/>
              <w:rPr>
                <w:rFonts w:eastAsia="微软雅黑"/>
                <w:color w:val="FF0000"/>
              </w:rPr>
            </w:pPr>
            <w:r w:rsidRPr="00D409E4">
              <w:rPr>
                <w:rFonts w:eastAsia="微软雅黑"/>
                <w:color w:val="FF0000"/>
              </w:rPr>
              <w:t xml:space="preserve">Allow conversion from SBFD symbol to DL-only </w:t>
            </w:r>
            <w:r>
              <w:rPr>
                <w:rFonts w:eastAsia="微软雅黑"/>
                <w:color w:val="FF0000"/>
              </w:rPr>
              <w:t xml:space="preserve">or UL-only or flexible-only </w:t>
            </w:r>
            <w:r w:rsidRPr="00D409E4">
              <w:rPr>
                <w:rFonts w:eastAsia="微软雅黑"/>
                <w:color w:val="FF0000"/>
              </w:rPr>
              <w:t>symbol</w:t>
            </w:r>
            <w:r>
              <w:rPr>
                <w:rFonts w:eastAsia="微软雅黑"/>
                <w:color w:val="FF0000"/>
              </w:rPr>
              <w:t xml:space="preserve"> </w:t>
            </w:r>
          </w:p>
          <w:p w14:paraId="70D135A9" w14:textId="77777777" w:rsidR="009F341B" w:rsidRDefault="009F341B" w:rsidP="009F341B">
            <w:pPr>
              <w:pStyle w:val="afe"/>
              <w:numPr>
                <w:ilvl w:val="1"/>
                <w:numId w:val="131"/>
              </w:numPr>
              <w:ind w:left="1260"/>
              <w:rPr>
                <w:rFonts w:eastAsiaTheme="minorEastAsia"/>
              </w:rPr>
            </w:pPr>
            <w:r w:rsidRPr="00D409E4">
              <w:rPr>
                <w:rFonts w:eastAsia="微软雅黑" w:hint="eastAsia"/>
                <w:color w:val="FF0000"/>
              </w:rPr>
              <w:t>F</w:t>
            </w:r>
            <w:r w:rsidRPr="00D409E4">
              <w:rPr>
                <w:rFonts w:eastAsia="微软雅黑"/>
                <w:color w:val="FF0000"/>
              </w:rPr>
              <w:t>FS explicit and/or implicit conversion</w:t>
            </w:r>
          </w:p>
          <w:p w14:paraId="25047667" w14:textId="77777777" w:rsidR="009F341B" w:rsidRDefault="009F341B" w:rsidP="009F341B">
            <w:pPr>
              <w:pStyle w:val="afe"/>
              <w:numPr>
                <w:ilvl w:val="0"/>
                <w:numId w:val="131"/>
              </w:numPr>
              <w:ind w:left="840"/>
              <w:rPr>
                <w:rFonts w:eastAsiaTheme="minorEastAsia"/>
              </w:rPr>
            </w:pPr>
            <w:r>
              <w:rPr>
                <w:rFonts w:eastAsiaTheme="minorEastAsia" w:hint="eastAsia"/>
              </w:rPr>
              <w:t>FFS whether DL receptions within UL subband are allowed or not</w:t>
            </w:r>
          </w:p>
          <w:p w14:paraId="373F1760" w14:textId="77777777" w:rsidR="009F341B" w:rsidRDefault="009F341B" w:rsidP="009F341B">
            <w:pPr>
              <w:pStyle w:val="afe"/>
              <w:numPr>
                <w:ilvl w:val="0"/>
                <w:numId w:val="131"/>
              </w:numPr>
              <w:ind w:left="840"/>
              <w:rPr>
                <w:rFonts w:eastAsiaTheme="minorEastAsia"/>
              </w:rPr>
            </w:pPr>
            <w:r w:rsidRPr="00D409E4">
              <w:rPr>
                <w:rFonts w:eastAsiaTheme="minorEastAsia" w:hint="eastAsia"/>
                <w:strike/>
                <w:color w:val="FF0000"/>
              </w:rPr>
              <w:t xml:space="preserve">FFS whether </w:t>
            </w:r>
            <w:r>
              <w:rPr>
                <w:rFonts w:eastAsiaTheme="minorEastAsia" w:hint="eastAsia"/>
              </w:rPr>
              <w:t xml:space="preserve">UL transmissions outside UL subband </w:t>
            </w:r>
            <w:del w:id="29" w:author="Wong, Shin" w:date="2022-10-14T10:51:00Z">
              <w:r w:rsidDel="00C73EEB">
                <w:rPr>
                  <w:rFonts w:eastAsiaTheme="minorEastAsia" w:hint="eastAsia"/>
                </w:rPr>
                <w:delText xml:space="preserve">are </w:delText>
              </w:r>
            </w:del>
            <w:ins w:id="30" w:author="Wong, Shin" w:date="2022-10-14T10:51:00Z">
              <w:r>
                <w:rPr>
                  <w:rFonts w:eastAsiaTheme="minorEastAsia"/>
                </w:rPr>
                <w:t>may be</w:t>
              </w:r>
              <w:r>
                <w:rPr>
                  <w:rFonts w:eastAsiaTheme="minorEastAsia" w:hint="eastAsia"/>
                </w:rPr>
                <w:t xml:space="preserve"> </w:t>
              </w:r>
            </w:ins>
            <w:r>
              <w:rPr>
                <w:rFonts w:eastAsiaTheme="minorEastAsia" w:hint="eastAsia"/>
              </w:rPr>
              <w:t>allowed</w:t>
            </w:r>
            <w:r w:rsidRPr="004B60B0">
              <w:rPr>
                <w:rFonts w:eastAsiaTheme="minorEastAsia" w:hint="eastAsia"/>
              </w:rPr>
              <w:t xml:space="preserve"> </w:t>
            </w:r>
            <w:ins w:id="31" w:author="Wong, Shin" w:date="2022-10-14T10:52:00Z">
              <w:r>
                <w:rPr>
                  <w:rFonts w:eastAsiaTheme="minorEastAsia"/>
                </w:rPr>
                <w:t>dependent on status of the flexible symbol</w:t>
              </w:r>
            </w:ins>
            <w:r w:rsidRPr="00D409E4">
              <w:rPr>
                <w:rFonts w:eastAsiaTheme="minorEastAsia" w:hint="eastAsia"/>
                <w:strike/>
                <w:color w:val="FF0000"/>
              </w:rPr>
              <w:t>or not</w:t>
            </w:r>
          </w:p>
          <w:p w14:paraId="0A707C12" w14:textId="77777777" w:rsidR="009F341B" w:rsidRPr="00D409E4" w:rsidRDefault="009F341B" w:rsidP="009F341B">
            <w:pPr>
              <w:pStyle w:val="afe"/>
              <w:numPr>
                <w:ilvl w:val="0"/>
                <w:numId w:val="131"/>
              </w:numPr>
              <w:ind w:left="840"/>
              <w:rPr>
                <w:rFonts w:eastAsiaTheme="minorEastAsia"/>
              </w:rPr>
            </w:pPr>
            <w:r w:rsidRPr="00D409E4">
              <w:rPr>
                <w:rFonts w:eastAsiaTheme="minorEastAsia" w:hint="eastAsia"/>
                <w:strike/>
                <w:color w:val="FF0000"/>
              </w:rPr>
              <w:t xml:space="preserve">FFS whether </w:t>
            </w:r>
            <w:r>
              <w:rPr>
                <w:rFonts w:eastAsiaTheme="minorEastAsia" w:hint="eastAsia"/>
              </w:rPr>
              <w:t xml:space="preserve">DL receptions outside UL subband </w:t>
            </w:r>
            <w:del w:id="32" w:author="Wong, Shin" w:date="2022-10-14T10:52:00Z">
              <w:r w:rsidDel="00C73EEB">
                <w:rPr>
                  <w:rFonts w:eastAsiaTheme="minorEastAsia" w:hint="eastAsia"/>
                </w:rPr>
                <w:delText xml:space="preserve">are </w:delText>
              </w:r>
            </w:del>
            <w:ins w:id="33" w:author="Wong, Shin" w:date="2022-10-14T10:52:00Z">
              <w:r>
                <w:rPr>
                  <w:rFonts w:eastAsiaTheme="minorEastAsia"/>
                </w:rPr>
                <w:t xml:space="preserve">may be </w:t>
              </w:r>
            </w:ins>
            <w:r>
              <w:rPr>
                <w:rFonts w:eastAsiaTheme="minorEastAsia" w:hint="eastAsia"/>
              </w:rPr>
              <w:t>allowed</w:t>
            </w:r>
            <w:ins w:id="34" w:author="Wong, Shin" w:date="2022-10-14T10:52:00Z">
              <w:r>
                <w:rPr>
                  <w:rFonts w:eastAsiaTheme="minorEastAsia"/>
                </w:rPr>
                <w:t xml:space="preserve"> depending on the status of the flexible symbol</w:t>
              </w:r>
            </w:ins>
            <w:r w:rsidRPr="00D409E4">
              <w:rPr>
                <w:rFonts w:eastAsiaTheme="minorEastAsia" w:hint="eastAsia"/>
                <w:strike/>
                <w:color w:val="FF0000"/>
              </w:rPr>
              <w:t xml:space="preserve"> or not</w:t>
            </w:r>
          </w:p>
          <w:p w14:paraId="185468E0" w14:textId="77777777" w:rsidR="009F341B" w:rsidRDefault="009F341B" w:rsidP="009F341B">
            <w:pPr>
              <w:pStyle w:val="afe"/>
              <w:numPr>
                <w:ilvl w:val="0"/>
                <w:numId w:val="131"/>
              </w:numPr>
              <w:ind w:left="840"/>
              <w:rPr>
                <w:rFonts w:eastAsiaTheme="minorEastAsia"/>
              </w:rPr>
            </w:pPr>
            <w:r>
              <w:rPr>
                <w:rFonts w:eastAsiaTheme="minorEastAsia" w:hint="eastAsia"/>
              </w:rPr>
              <w:t xml:space="preserve">FFS: interaction of transmissions and receptions with </w:t>
            </w:r>
            <w:r>
              <w:rPr>
                <w:i/>
                <w:iCs/>
              </w:rPr>
              <w:t>TDD-UL-DL-Config</w:t>
            </w:r>
            <w:r>
              <w:rPr>
                <w:rFonts w:eastAsiaTheme="minorEastAsia" w:hint="eastAsia"/>
                <w:i/>
                <w:iCs/>
              </w:rPr>
              <w:t>Dedicated</w:t>
            </w:r>
            <w:r>
              <w:rPr>
                <w:rFonts w:eastAsiaTheme="minorEastAsia" w:hint="eastAsia"/>
              </w:rPr>
              <w:t xml:space="preserve"> and dynamic SFI</w:t>
            </w:r>
          </w:p>
          <w:p w14:paraId="794824E6" w14:textId="77777777" w:rsidR="009F341B" w:rsidRDefault="009F341B" w:rsidP="009F341B">
            <w:pPr>
              <w:spacing w:after="120"/>
              <w:jc w:val="both"/>
              <w:rPr>
                <w:rFonts w:eastAsia="微软雅黑"/>
                <w:color w:val="000000"/>
                <w:lang w:val="en-GB" w:eastAsia="zh-CN"/>
              </w:rPr>
            </w:pPr>
          </w:p>
          <w:p w14:paraId="784D0F8D" w14:textId="77777777" w:rsidR="009F341B" w:rsidRDefault="009F341B" w:rsidP="009F341B">
            <w:pPr>
              <w:rPr>
                <w:rFonts w:eastAsia="微软雅黑"/>
                <w:color w:val="000000"/>
                <w:lang w:val="en-GB" w:eastAsia="zh-CN"/>
              </w:rPr>
            </w:pPr>
          </w:p>
        </w:tc>
      </w:tr>
      <w:tr w:rsidR="00A9363F" w14:paraId="50225AB5" w14:textId="77777777" w:rsidTr="00DF2F87">
        <w:tc>
          <w:tcPr>
            <w:tcW w:w="1842" w:type="dxa"/>
          </w:tcPr>
          <w:p w14:paraId="0F451F0F" w14:textId="6C61FEB2" w:rsidR="00A9363F" w:rsidRDefault="00121255" w:rsidP="00A9363F">
            <w:pPr>
              <w:spacing w:after="120"/>
              <w:jc w:val="center"/>
              <w:rPr>
                <w:rFonts w:eastAsia="微软雅黑"/>
                <w:color w:val="000000"/>
                <w:lang w:val="en-GB" w:eastAsia="zh-CN"/>
              </w:rPr>
            </w:pPr>
            <w:r>
              <w:rPr>
                <w:rFonts w:eastAsia="微软雅黑"/>
                <w:color w:val="000000"/>
                <w:lang w:val="en-GB" w:eastAsia="zh-CN"/>
              </w:rPr>
              <w:t>MediaTek</w:t>
            </w:r>
          </w:p>
        </w:tc>
        <w:tc>
          <w:tcPr>
            <w:tcW w:w="7218" w:type="dxa"/>
          </w:tcPr>
          <w:p w14:paraId="5D4D995A" w14:textId="77777777" w:rsidR="00A9363F" w:rsidRDefault="00A9363F" w:rsidP="00A9363F">
            <w:pPr>
              <w:spacing w:after="120"/>
              <w:jc w:val="both"/>
              <w:rPr>
                <w:rFonts w:eastAsia="微软雅黑"/>
                <w:color w:val="000000"/>
                <w:lang w:val="en-GB" w:eastAsia="zh-CN"/>
              </w:rPr>
            </w:pPr>
            <w:r>
              <w:rPr>
                <w:rFonts w:eastAsia="微软雅黑"/>
                <w:color w:val="000000"/>
                <w:lang w:val="en-GB" w:eastAsia="zh-CN"/>
              </w:rPr>
              <w:t>Inter-UE CLI measurements within the UL subband should be allowed.</w:t>
            </w:r>
          </w:p>
          <w:p w14:paraId="69C5462F" w14:textId="0500F521" w:rsidR="00A9363F" w:rsidRDefault="00A9363F" w:rsidP="00A9363F">
            <w:pPr>
              <w:spacing w:after="120"/>
              <w:jc w:val="both"/>
              <w:rPr>
                <w:rFonts w:eastAsia="微软雅黑"/>
                <w:color w:val="000000"/>
                <w:lang w:val="en-GB" w:eastAsia="zh-CN"/>
              </w:rPr>
            </w:pPr>
            <w:r>
              <w:rPr>
                <w:rFonts w:eastAsia="微软雅黑"/>
                <w:color w:val="000000"/>
                <w:lang w:val="en-GB" w:eastAsia="zh-CN"/>
              </w:rPr>
              <w:t>Also, we support Vivo’s comment.</w:t>
            </w:r>
          </w:p>
        </w:tc>
      </w:tr>
      <w:tr w:rsidR="0067412F" w14:paraId="5D7E3F42" w14:textId="77777777" w:rsidTr="00DF2F87">
        <w:tc>
          <w:tcPr>
            <w:tcW w:w="1842" w:type="dxa"/>
          </w:tcPr>
          <w:p w14:paraId="50FE9F3B" w14:textId="450CFD1B" w:rsidR="0067412F" w:rsidRDefault="0067412F" w:rsidP="0067412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18" w:type="dxa"/>
          </w:tcPr>
          <w:p w14:paraId="1E56D82A" w14:textId="77777777" w:rsidR="0067412F" w:rsidRDefault="0067412F" w:rsidP="0067412F">
            <w:pPr>
              <w:spacing w:after="120"/>
              <w:jc w:val="both"/>
              <w:rPr>
                <w:rFonts w:eastAsia="微软雅黑"/>
                <w:color w:val="000000"/>
                <w:lang w:val="en-GB" w:eastAsia="zh-CN"/>
              </w:rPr>
            </w:pPr>
            <w:r>
              <w:rPr>
                <w:rFonts w:eastAsia="微软雅黑"/>
                <w:color w:val="000000"/>
                <w:lang w:val="en-GB" w:eastAsia="zh-CN"/>
              </w:rPr>
              <w:t>M</w:t>
            </w:r>
            <w:r>
              <w:rPr>
                <w:rFonts w:eastAsia="微软雅黑" w:hint="eastAsia"/>
                <w:color w:val="000000"/>
                <w:lang w:val="en-GB" w:eastAsia="zh-CN"/>
              </w:rPr>
              <w:t>aybe</w:t>
            </w:r>
            <w:r>
              <w:rPr>
                <w:rFonts w:eastAsia="微软雅黑"/>
                <w:color w:val="000000"/>
                <w:lang w:val="en-GB" w:eastAsia="zh-CN"/>
              </w:rPr>
              <w:t xml:space="preserve"> we can discuss this proposal after conclusion of proposal 1-19.  </w:t>
            </w:r>
          </w:p>
          <w:p w14:paraId="532F6D3A" w14:textId="04AF978E"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One clarification question, the operation in flexible symbol looks like dynamic frequency and time location change of subband. Is it correct </w:t>
            </w:r>
            <w:proofErr w:type="gramStart"/>
            <w:r>
              <w:rPr>
                <w:rFonts w:eastAsia="微软雅黑"/>
                <w:color w:val="000000"/>
                <w:lang w:val="en-GB" w:eastAsia="zh-CN"/>
              </w:rPr>
              <w:t>understanding ?</w:t>
            </w:r>
            <w:proofErr w:type="gramEnd"/>
          </w:p>
        </w:tc>
      </w:tr>
      <w:tr w:rsidR="0067412F" w14:paraId="6E8B5128" w14:textId="77777777" w:rsidTr="00DF2F87">
        <w:tc>
          <w:tcPr>
            <w:tcW w:w="1842" w:type="dxa"/>
          </w:tcPr>
          <w:p w14:paraId="4F4DA41D" w14:textId="09ADA81D" w:rsidR="0067412F" w:rsidRDefault="001962F8" w:rsidP="0067412F">
            <w:pPr>
              <w:spacing w:after="120"/>
              <w:jc w:val="center"/>
              <w:rPr>
                <w:rFonts w:eastAsia="微软雅黑"/>
                <w:color w:val="000000"/>
                <w:lang w:val="en-GB" w:eastAsia="zh-CN"/>
              </w:rPr>
            </w:pPr>
            <w:r>
              <w:rPr>
                <w:rFonts w:eastAsia="微软雅黑"/>
                <w:color w:val="000000"/>
                <w:lang w:val="en-GB" w:eastAsia="zh-CN"/>
              </w:rPr>
              <w:t>Nokia, NSB</w:t>
            </w:r>
          </w:p>
        </w:tc>
        <w:tc>
          <w:tcPr>
            <w:tcW w:w="7218" w:type="dxa"/>
          </w:tcPr>
          <w:p w14:paraId="3A041F73" w14:textId="77777777" w:rsidR="001962F8" w:rsidRDefault="001962F8" w:rsidP="001962F8">
            <w:pPr>
              <w:spacing w:after="120"/>
              <w:jc w:val="both"/>
              <w:rPr>
                <w:rFonts w:eastAsia="微软雅黑"/>
                <w:color w:val="000000"/>
                <w:lang w:val="en-GB" w:eastAsia="zh-CN"/>
              </w:rPr>
            </w:pPr>
            <w:r>
              <w:rPr>
                <w:rFonts w:eastAsia="微软雅黑"/>
                <w:color w:val="000000"/>
                <w:lang w:val="en-GB" w:eastAsia="zh-CN"/>
              </w:rPr>
              <w:t>We think that the bullets are fine for semi-static confiugarion. While whether same principles can be used for case when SBFD is dynamically configured can be further study.</w:t>
            </w:r>
          </w:p>
          <w:p w14:paraId="79DA62E9" w14:textId="77777777" w:rsidR="001962F8" w:rsidRDefault="001962F8" w:rsidP="001962F8">
            <w:pPr>
              <w:spacing w:after="120"/>
              <w:jc w:val="both"/>
              <w:rPr>
                <w:rFonts w:eastAsia="微软雅黑"/>
                <w:color w:val="000000"/>
                <w:lang w:val="en-GB" w:eastAsia="zh-CN"/>
              </w:rPr>
            </w:pPr>
            <w:r>
              <w:rPr>
                <w:rFonts w:eastAsia="微软雅黑"/>
                <w:color w:val="000000"/>
                <w:lang w:val="en-GB" w:eastAsia="zh-CN"/>
              </w:rPr>
              <w:t>We propose to update as:</w:t>
            </w:r>
          </w:p>
          <w:p w14:paraId="4A11903C" w14:textId="77777777" w:rsidR="001962F8" w:rsidRDefault="001962F8" w:rsidP="001962F8">
            <w:pPr>
              <w:rPr>
                <w:rFonts w:eastAsiaTheme="minorEastAsia"/>
                <w:lang w:eastAsia="zh-CN"/>
              </w:rPr>
            </w:pPr>
            <w:r>
              <w:rPr>
                <w:rFonts w:eastAsiaTheme="minorEastAsia"/>
                <w:lang w:eastAsia="zh-CN"/>
              </w:rPr>
              <w:t>“</w:t>
            </w:r>
            <w:r>
              <w:rPr>
                <w:rFonts w:eastAsiaTheme="minorEastAsia" w:hint="eastAsia"/>
                <w:lang w:eastAsia="zh-CN"/>
              </w:rPr>
              <w:t>For SBFD aware UEs, in symbols configured as flexible</w:t>
            </w:r>
            <w:r>
              <w:rPr>
                <w:rFonts w:eastAsiaTheme="minorEastAsia"/>
                <w:lang w:eastAsia="zh-CN"/>
              </w:rPr>
              <w:t xml:space="preserve"> in </w:t>
            </w:r>
            <w:r>
              <w:rPr>
                <w:i/>
                <w:iCs/>
              </w:rPr>
              <w:t>TDD-UL-DL-ConfigCommon</w:t>
            </w:r>
            <w:r>
              <w:rPr>
                <w:rFonts w:eastAsiaTheme="minorEastAsia" w:hint="eastAsia"/>
                <w:lang w:eastAsia="zh-CN"/>
              </w:rPr>
              <w:t xml:space="preserve"> with UL subband configured </w:t>
            </w:r>
            <w:r w:rsidRPr="00107FC5">
              <w:rPr>
                <w:rFonts w:eastAsiaTheme="minorEastAsia"/>
                <w:lang w:eastAsia="zh-CN"/>
              </w:rPr>
              <w:t>by semi-static configuration</w:t>
            </w:r>
            <w:r>
              <w:rPr>
                <w:rFonts w:eastAsiaTheme="minorEastAsia" w:hint="eastAsia"/>
                <w:lang w:eastAsia="zh-CN"/>
              </w:rPr>
              <w:t>,</w:t>
            </w:r>
          </w:p>
          <w:p w14:paraId="1ED736EC" w14:textId="77777777" w:rsidR="001962F8" w:rsidRDefault="001962F8" w:rsidP="001962F8">
            <w:pPr>
              <w:pStyle w:val="afe"/>
              <w:numPr>
                <w:ilvl w:val="0"/>
                <w:numId w:val="131"/>
              </w:numPr>
              <w:rPr>
                <w:rFonts w:eastAsiaTheme="minorEastAsia"/>
              </w:rPr>
            </w:pPr>
            <w:r>
              <w:rPr>
                <w:rFonts w:eastAsiaTheme="minorEastAsia" w:hint="eastAsia"/>
              </w:rPr>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4162CF81" w14:textId="77777777" w:rsidR="001962F8" w:rsidRDefault="001962F8" w:rsidP="001962F8">
            <w:pPr>
              <w:pStyle w:val="afe"/>
              <w:numPr>
                <w:ilvl w:val="0"/>
                <w:numId w:val="131"/>
              </w:numPr>
              <w:rPr>
                <w:rFonts w:eastAsiaTheme="minorEastAsia"/>
              </w:rPr>
            </w:pPr>
            <w:r>
              <w:rPr>
                <w:rFonts w:eastAsiaTheme="minorEastAsia" w:hint="eastAsia"/>
              </w:rPr>
              <w:t>FFS whether DL receptions within UL subband are allowed or not</w:t>
            </w:r>
          </w:p>
          <w:p w14:paraId="06BF648E" w14:textId="77777777" w:rsidR="001962F8" w:rsidRDefault="001962F8" w:rsidP="001962F8">
            <w:pPr>
              <w:pStyle w:val="afe"/>
              <w:numPr>
                <w:ilvl w:val="0"/>
                <w:numId w:val="131"/>
              </w:numPr>
              <w:rPr>
                <w:rFonts w:eastAsiaTheme="minorEastAsia"/>
              </w:rPr>
            </w:pPr>
            <w:r>
              <w:rPr>
                <w:rFonts w:eastAsiaTheme="minorEastAsia" w:hint="eastAsia"/>
              </w:rPr>
              <w:t>FFS whether UL transmissions outside UL subband are allowed</w:t>
            </w:r>
            <w:r w:rsidRPr="004B60B0">
              <w:rPr>
                <w:rFonts w:eastAsiaTheme="minorEastAsia" w:hint="eastAsia"/>
              </w:rPr>
              <w:t xml:space="preserve"> </w:t>
            </w:r>
            <w:r>
              <w:rPr>
                <w:rFonts w:eastAsiaTheme="minorEastAsia" w:hint="eastAsia"/>
              </w:rPr>
              <w:t>or not</w:t>
            </w:r>
          </w:p>
          <w:p w14:paraId="77814325" w14:textId="77777777" w:rsidR="001962F8" w:rsidRDefault="001962F8" w:rsidP="001962F8">
            <w:pPr>
              <w:pStyle w:val="afe"/>
              <w:numPr>
                <w:ilvl w:val="0"/>
                <w:numId w:val="131"/>
              </w:numPr>
              <w:rPr>
                <w:rFonts w:eastAsiaTheme="minorEastAsia"/>
              </w:rPr>
            </w:pPr>
            <w:r>
              <w:rPr>
                <w:rFonts w:eastAsiaTheme="minorEastAsia" w:hint="eastAsia"/>
              </w:rPr>
              <w:t>FFS whether DL receptions outside UL subband are allowed</w:t>
            </w:r>
            <w:r w:rsidRPr="004B60B0">
              <w:rPr>
                <w:rFonts w:eastAsiaTheme="minorEastAsia" w:hint="eastAsia"/>
              </w:rPr>
              <w:t xml:space="preserve"> </w:t>
            </w:r>
            <w:r>
              <w:rPr>
                <w:rFonts w:eastAsiaTheme="minorEastAsia" w:hint="eastAsia"/>
              </w:rPr>
              <w:t>or not</w:t>
            </w:r>
          </w:p>
          <w:p w14:paraId="1948251A" w14:textId="7FC40AE4" w:rsidR="001962F8" w:rsidRDefault="001962F8" w:rsidP="001962F8">
            <w:pPr>
              <w:pStyle w:val="afe"/>
              <w:numPr>
                <w:ilvl w:val="0"/>
                <w:numId w:val="131"/>
              </w:numPr>
              <w:rPr>
                <w:rFonts w:eastAsiaTheme="minorEastAsia"/>
              </w:rPr>
            </w:pPr>
            <w:r>
              <w:rPr>
                <w:rFonts w:eastAsiaTheme="minorEastAsia" w:hint="eastAsia"/>
              </w:rPr>
              <w:t>FFS:</w:t>
            </w:r>
            <w:r w:rsidRPr="001962F8">
              <w:rPr>
                <w:rFonts w:eastAsiaTheme="minorEastAsia"/>
              </w:rPr>
              <w:t xml:space="preserve"> interaction </w:t>
            </w:r>
            <w:r>
              <w:rPr>
                <w:rFonts w:eastAsiaTheme="minorEastAsia" w:hint="eastAsia"/>
              </w:rPr>
              <w:t xml:space="preserve">of transmissions and receptions with </w:t>
            </w:r>
            <w:r>
              <w:rPr>
                <w:i/>
                <w:iCs/>
              </w:rPr>
              <w:t>TDD-UL-DL-</w:t>
            </w:r>
            <w:r>
              <w:rPr>
                <w:i/>
                <w:iCs/>
              </w:rPr>
              <w:lastRenderedPageBreak/>
              <w:t>Config</w:t>
            </w:r>
            <w:r>
              <w:rPr>
                <w:rFonts w:eastAsiaTheme="minorEastAsia" w:hint="eastAsia"/>
                <w:i/>
                <w:iCs/>
              </w:rPr>
              <w:t>Dedicated</w:t>
            </w:r>
            <w:r>
              <w:rPr>
                <w:rFonts w:eastAsiaTheme="minorEastAsia" w:hint="eastAsia"/>
              </w:rPr>
              <w:t xml:space="preserve"> and dynamic SFI</w:t>
            </w:r>
          </w:p>
          <w:p w14:paraId="709DBDE8" w14:textId="4BB5D20D" w:rsidR="0067412F" w:rsidRPr="001962F8" w:rsidRDefault="001962F8" w:rsidP="001962F8">
            <w:pPr>
              <w:pStyle w:val="afe"/>
              <w:numPr>
                <w:ilvl w:val="0"/>
                <w:numId w:val="131"/>
              </w:numPr>
              <w:rPr>
                <w:rFonts w:eastAsiaTheme="minorEastAsia"/>
              </w:rPr>
            </w:pPr>
            <w:r w:rsidRPr="001962F8">
              <w:rPr>
                <w:rStyle w:val="a6"/>
                <w:color w:val="FF0000"/>
              </w:rPr>
              <w:t>FFS: whether the same principles can be applied for the case where UL subband is dynamically indicated.</w:t>
            </w:r>
            <w:r w:rsidRPr="001962F8">
              <w:rPr>
                <w:rFonts w:eastAsiaTheme="minorEastAsia"/>
              </w:rPr>
              <w:t xml:space="preserve"> </w:t>
            </w:r>
            <w:r w:rsidRPr="001962F8">
              <w:rPr>
                <w:rFonts w:eastAsia="微软雅黑"/>
                <w:color w:val="000000"/>
              </w:rPr>
              <w:t>“</w:t>
            </w:r>
          </w:p>
        </w:tc>
      </w:tr>
      <w:tr w:rsidR="007A3CC9" w14:paraId="093E1C37" w14:textId="77777777" w:rsidTr="00DF2F87">
        <w:tc>
          <w:tcPr>
            <w:tcW w:w="1842" w:type="dxa"/>
          </w:tcPr>
          <w:p w14:paraId="71B570AD" w14:textId="74084804" w:rsidR="007A3CC9" w:rsidRDefault="007A3CC9" w:rsidP="007A3CC9">
            <w:pPr>
              <w:spacing w:after="120"/>
              <w:jc w:val="center"/>
              <w:rPr>
                <w:rFonts w:eastAsia="Malgun Gothic"/>
                <w:color w:val="000000"/>
                <w:lang w:val="en-GB" w:eastAsia="ko-KR"/>
              </w:rPr>
            </w:pPr>
            <w:r>
              <w:rPr>
                <w:rFonts w:eastAsia="Malgun Gothic"/>
                <w:color w:val="000000"/>
                <w:lang w:val="en-GB" w:eastAsia="ko-KR"/>
              </w:rPr>
              <w:lastRenderedPageBreak/>
              <w:t>QC</w:t>
            </w:r>
          </w:p>
        </w:tc>
        <w:tc>
          <w:tcPr>
            <w:tcW w:w="7218" w:type="dxa"/>
          </w:tcPr>
          <w:p w14:paraId="58B09482" w14:textId="7CBFA5EE" w:rsidR="007A3CC9" w:rsidRDefault="007A3CC9" w:rsidP="007A3CC9">
            <w:pPr>
              <w:spacing w:after="120"/>
              <w:jc w:val="both"/>
              <w:rPr>
                <w:rFonts w:eastAsia="Malgun Gothic"/>
                <w:color w:val="000000"/>
                <w:lang w:val="en-GB" w:eastAsia="ko-KR"/>
              </w:rPr>
            </w:pPr>
            <w:r>
              <w:rPr>
                <w:rFonts w:eastAsia="Malgun Gothic"/>
                <w:color w:val="000000"/>
                <w:lang w:val="en-GB" w:eastAsia="ko-KR"/>
              </w:rPr>
              <w:t xml:space="preserve">Support the proposal w/o the FFS subbulets. </w:t>
            </w:r>
          </w:p>
        </w:tc>
      </w:tr>
      <w:tr w:rsidR="00B01DB1" w:rsidRPr="00B01DB1" w14:paraId="6A6094C1" w14:textId="77777777" w:rsidTr="00DF2F87">
        <w:tc>
          <w:tcPr>
            <w:tcW w:w="1842" w:type="dxa"/>
          </w:tcPr>
          <w:p w14:paraId="103DE49E" w14:textId="2D51819F" w:rsidR="00B01DB1" w:rsidRPr="00B01DB1" w:rsidRDefault="00B01DB1" w:rsidP="00B01DB1">
            <w:pPr>
              <w:spacing w:after="120"/>
              <w:jc w:val="center"/>
              <w:rPr>
                <w:rFonts w:eastAsia="Malgun Gothic"/>
                <w:color w:val="000000"/>
                <w:lang w:val="en-GB" w:eastAsia="ko-KR"/>
              </w:rPr>
            </w:pPr>
            <w:r>
              <w:rPr>
                <w:rFonts w:eastAsia="Malgun Gothic"/>
                <w:color w:val="000000"/>
                <w:lang w:val="en-GB" w:eastAsia="ko-KR"/>
              </w:rPr>
              <w:t>Ericsson</w:t>
            </w:r>
          </w:p>
        </w:tc>
        <w:tc>
          <w:tcPr>
            <w:tcW w:w="7218" w:type="dxa"/>
          </w:tcPr>
          <w:p w14:paraId="2AE673D3"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 xml:space="preserve">We do not support Proposal 1-20 for the same reason that we do not support Proposal 1-19. </w:t>
            </w:r>
          </w:p>
          <w:p w14:paraId="65F62EEE"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 xml:space="preserve">We still believe it is dangerous to design an SBFD system that relies on an assumption that legacy UEs will correctly interpret 'F' symbols in </w:t>
            </w:r>
            <w:r w:rsidRPr="00D41FF2">
              <w:rPr>
                <w:rFonts w:eastAsia="Malgun Gothic"/>
                <w:i/>
                <w:iCs/>
                <w:color w:val="000000"/>
                <w:lang w:val="en-GB" w:eastAsia="ko-KR"/>
              </w:rPr>
              <w:t>TDD-UL-DL-ConfigCommon</w:t>
            </w:r>
            <w:r>
              <w:rPr>
                <w:rFonts w:eastAsia="Malgun Gothic"/>
                <w:color w:val="000000"/>
                <w:lang w:val="en-GB" w:eastAsia="ko-KR"/>
              </w:rPr>
              <w:t xml:space="preserve"> for data scheduling where the transmission will be wholly determined by DCI.</w:t>
            </w:r>
          </w:p>
          <w:p w14:paraId="30735307"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 xml:space="preserve">If companies insist that this is a safe assumption to make, then we can support this proposal but only after receiving feedback from RAN5 about conformance testing for support of 'F' symbols for data scheduling. </w:t>
            </w:r>
          </w:p>
          <w:p w14:paraId="534502F7"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 xml:space="preserve">We think it is far more productive for RAN1 to study a baseline operation mode that does not make unsafe assumptions, and thus focus first on  SBFD operation in symbols configured as 'D' in </w:t>
            </w:r>
            <w:r w:rsidRPr="00D41FF2">
              <w:rPr>
                <w:rFonts w:eastAsia="Malgun Gothic"/>
                <w:i/>
                <w:iCs/>
                <w:color w:val="000000"/>
                <w:lang w:val="en-GB" w:eastAsia="ko-KR"/>
              </w:rPr>
              <w:t>TDD-UL-DL-ConfigCommon</w:t>
            </w:r>
            <w:r>
              <w:rPr>
                <w:rFonts w:eastAsia="Malgun Gothic"/>
                <w:color w:val="000000"/>
                <w:lang w:val="en-GB" w:eastAsia="ko-KR"/>
              </w:rPr>
              <w:t xml:space="preserve"> for legacy UEs. If RAN5 later provides positive feedback, then we can consider this proposal and work on supporting 'F' symbols as well.</w:t>
            </w:r>
          </w:p>
          <w:p w14:paraId="198FAC41" w14:textId="77777777" w:rsidR="00B01DB1" w:rsidRDefault="00B01DB1" w:rsidP="00B01DB1">
            <w:pPr>
              <w:spacing w:after="120"/>
              <w:jc w:val="both"/>
              <w:rPr>
                <w:rFonts w:eastAsia="Malgun Gothic"/>
                <w:color w:val="000000"/>
                <w:lang w:val="en-GB" w:eastAsia="ko-KR"/>
              </w:rPr>
            </w:pPr>
          </w:p>
          <w:p w14:paraId="37CFEA05"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Similar to Samsung, we also have strong concerns on operation that would require dynamic re-configuration of the analog filters in the gNB Rx receive chain. If SBFD with an UL subband is allowed to be configured in a symbols configured as 'F' by TDD-UL-DL-ConfigCommon, then the Tx direction for the RBs outside this UL subband are undetermined. If they can be dynamically indicated as either 'U' or 'D', then this will require filter changes. It is not clear from the proposal at all if this is the intention.</w:t>
            </w:r>
          </w:p>
          <w:p w14:paraId="3E518255"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It is too early to work on this proposal when we haven't even sorted out operation in symbols configured as 'D' by TDD-UL-DL-ConfigCommon.</w:t>
            </w:r>
          </w:p>
          <w:p w14:paraId="31782CEF" w14:textId="5801B96A" w:rsidR="00B01DB1" w:rsidRPr="00B01DB1" w:rsidRDefault="00B01DB1" w:rsidP="00B01DB1">
            <w:pPr>
              <w:spacing w:after="120"/>
              <w:jc w:val="both"/>
              <w:rPr>
                <w:rFonts w:eastAsia="Malgun Gothic"/>
                <w:color w:val="000000"/>
                <w:lang w:val="en-GB" w:eastAsia="ko-KR"/>
              </w:rPr>
            </w:pPr>
            <w:r>
              <w:rPr>
                <w:rFonts w:eastAsia="Malgun Gothic"/>
                <w:color w:val="000000"/>
                <w:lang w:val="en-GB" w:eastAsia="ko-KR"/>
              </w:rPr>
              <w:t>For all of these reasons, we cannot support Proposal 1-20.</w:t>
            </w:r>
          </w:p>
        </w:tc>
      </w:tr>
    </w:tbl>
    <w:p w14:paraId="5C3A1FD7" w14:textId="77777777" w:rsidR="004B60B0" w:rsidRDefault="004B60B0">
      <w:pPr>
        <w:rPr>
          <w:rFonts w:eastAsiaTheme="minorEastAsia"/>
          <w:lang w:eastAsia="zh-CN"/>
        </w:rPr>
      </w:pPr>
    </w:p>
    <w:p w14:paraId="1F7A018C" w14:textId="0E03CB6B" w:rsidR="005546C8" w:rsidRDefault="005546C8" w:rsidP="005546C8">
      <w:pPr>
        <w:pStyle w:val="3"/>
      </w:pPr>
      <w:r>
        <w:t>Proposal 1-</w:t>
      </w:r>
      <w:r>
        <w:rPr>
          <w:rFonts w:hint="eastAsia"/>
        </w:rPr>
        <w:t>21</w:t>
      </w:r>
    </w:p>
    <w:p w14:paraId="269A20EB" w14:textId="77777777" w:rsidR="005546C8" w:rsidRDefault="005546C8" w:rsidP="005546C8">
      <w:pPr>
        <w:rPr>
          <w:rFonts w:eastAsiaTheme="minorEastAsia"/>
          <w:lang w:eastAsia="zh-CN"/>
        </w:rPr>
      </w:pPr>
    </w:p>
    <w:p w14:paraId="01ED8EAC" w14:textId="77777777" w:rsidR="005546C8" w:rsidRDefault="005546C8" w:rsidP="005546C8">
      <w:pPr>
        <w:spacing w:after="120"/>
        <w:rPr>
          <w:rFonts w:eastAsiaTheme="minorEastAsia"/>
          <w:b/>
          <w:lang w:eastAsia="zh-CN"/>
        </w:rPr>
      </w:pPr>
      <w:r>
        <w:rPr>
          <w:rFonts w:eastAsiaTheme="minorEastAsia"/>
          <w:b/>
          <w:lang w:eastAsia="zh-CN"/>
        </w:rPr>
        <w:t>Proposed Agreement:</w:t>
      </w:r>
    </w:p>
    <w:p w14:paraId="118711E9" w14:textId="77777777" w:rsidR="005546C8" w:rsidRDefault="005546C8" w:rsidP="005546C8">
      <w:pPr>
        <w:rPr>
          <w:rFonts w:eastAsiaTheme="minorEastAsia"/>
          <w:lang w:eastAsia="zh-CN"/>
        </w:rPr>
      </w:pPr>
      <w:r>
        <w:rPr>
          <w:rFonts w:eastAsiaTheme="minorEastAsia" w:hint="eastAsia"/>
          <w:lang w:eastAsia="zh-CN"/>
        </w:rPr>
        <w:t>SBFD operations in symbols configured as UL</w:t>
      </w:r>
      <w:r>
        <w:rPr>
          <w:rFonts w:eastAsiaTheme="minorEastAsia"/>
          <w:lang w:eastAsia="zh-CN"/>
        </w:rPr>
        <w:t xml:space="preserve"> in </w:t>
      </w:r>
      <w:r>
        <w:rPr>
          <w:i/>
          <w:iCs/>
        </w:rPr>
        <w:t>TDD-UL-DL-ConfigCommon</w:t>
      </w:r>
      <w:r>
        <w:rPr>
          <w:rFonts w:eastAsiaTheme="minorEastAsia" w:hint="eastAsia"/>
          <w:lang w:eastAsia="zh-CN"/>
        </w:rPr>
        <w:t xml:space="preserve"> is not considered unless stated otherwise.</w:t>
      </w:r>
    </w:p>
    <w:p w14:paraId="05C6DEAF" w14:textId="77777777" w:rsidR="005546C8" w:rsidRDefault="005546C8" w:rsidP="005546C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5546C8" w14:paraId="3B8B2C90" w14:textId="77777777" w:rsidTr="00343917">
        <w:tc>
          <w:tcPr>
            <w:tcW w:w="1765" w:type="dxa"/>
            <w:vAlign w:val="center"/>
          </w:tcPr>
          <w:p w14:paraId="39598B2F" w14:textId="77777777" w:rsidR="005546C8" w:rsidRDefault="005546C8" w:rsidP="00343917">
            <w:pPr>
              <w:spacing w:after="120"/>
              <w:rPr>
                <w:rFonts w:eastAsia="微软雅黑"/>
                <w:b/>
                <w:color w:val="000000"/>
                <w:lang w:eastAsia="zh-CN"/>
              </w:rPr>
            </w:pPr>
          </w:p>
        </w:tc>
        <w:tc>
          <w:tcPr>
            <w:tcW w:w="7304" w:type="dxa"/>
          </w:tcPr>
          <w:p w14:paraId="3B3D58F9" w14:textId="77777777" w:rsidR="005546C8" w:rsidRDefault="005546C8"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5546C8" w14:paraId="4B2B32DD" w14:textId="77777777" w:rsidTr="00343917">
        <w:tc>
          <w:tcPr>
            <w:tcW w:w="1765" w:type="dxa"/>
            <w:vAlign w:val="center"/>
          </w:tcPr>
          <w:p w14:paraId="65395D90" w14:textId="77777777" w:rsidR="005546C8" w:rsidRDefault="005546C8"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4C74191" w14:textId="521C0870" w:rsidR="005546C8" w:rsidRPr="00302D86" w:rsidRDefault="00FD4B16" w:rsidP="00343917">
            <w:pPr>
              <w:spacing w:after="120"/>
              <w:jc w:val="both"/>
              <w:rPr>
                <w:rFonts w:eastAsiaTheme="minorEastAsia"/>
                <w:color w:val="000000"/>
                <w:lang w:val="en-GB" w:eastAsia="zh-CN"/>
              </w:rPr>
            </w:pPr>
            <w:r>
              <w:rPr>
                <w:rFonts w:eastAsia="Malgun Gothic" w:hint="eastAsia"/>
                <w:color w:val="000000"/>
                <w:lang w:val="en-GB" w:eastAsia="ko-KR"/>
              </w:rPr>
              <w:t>W</w:t>
            </w:r>
            <w:r>
              <w:rPr>
                <w:rFonts w:eastAsia="Malgun Gothic"/>
                <w:color w:val="000000"/>
                <w:lang w:val="en-GB" w:eastAsia="ko-KR"/>
              </w:rPr>
              <w:t>ILUS</w:t>
            </w:r>
            <w:r w:rsidR="005668D0">
              <w:rPr>
                <w:rFonts w:eastAsia="Malgun Gothic"/>
                <w:color w:val="000000"/>
                <w:lang w:val="en-GB" w:eastAsia="ko-KR"/>
              </w:rPr>
              <w:t>, ZTE</w:t>
            </w:r>
            <w:r w:rsidR="00302D86" w:rsidRPr="00302D86">
              <w:rPr>
                <w:rFonts w:eastAsia="Malgun Gothic"/>
                <w:color w:val="000000"/>
                <w:lang w:val="en-GB" w:eastAsia="ko-KR"/>
              </w:rPr>
              <w:t>, Spreadtrum</w:t>
            </w:r>
            <w:r w:rsidR="0093331F">
              <w:rPr>
                <w:rFonts w:eastAsia="微软雅黑"/>
                <w:color w:val="000000"/>
                <w:lang w:val="en-GB" w:eastAsia="zh-CN"/>
              </w:rPr>
              <w:t>, Xiaomi</w:t>
            </w:r>
            <w:r w:rsidR="00DF7361">
              <w:rPr>
                <w:rFonts w:eastAsia="微软雅黑"/>
                <w:color w:val="000000"/>
                <w:lang w:val="en-GB" w:eastAsia="zh-CN"/>
              </w:rPr>
              <w:t>, Samsung</w:t>
            </w:r>
            <w:r w:rsidR="00456FD5">
              <w:rPr>
                <w:rFonts w:eastAsia="微软雅黑"/>
                <w:color w:val="000000"/>
                <w:lang w:val="en-GB" w:eastAsia="zh-CN"/>
              </w:rPr>
              <w:t>, Panasonic</w:t>
            </w:r>
            <w:r w:rsidR="00442951">
              <w:rPr>
                <w:rFonts w:eastAsia="微软雅黑" w:hint="eastAsia"/>
                <w:color w:val="000000"/>
                <w:lang w:val="en-GB" w:eastAsia="zh-CN"/>
              </w:rPr>
              <w:t>, CATT</w:t>
            </w:r>
            <w:r w:rsidR="00287CF9">
              <w:rPr>
                <w:rFonts w:eastAsia="微软雅黑"/>
                <w:color w:val="000000"/>
                <w:lang w:val="en-GB" w:eastAsia="zh-CN"/>
              </w:rPr>
              <w:t>, NEC</w:t>
            </w:r>
            <w:r w:rsidR="00A112C3">
              <w:rPr>
                <w:rFonts w:eastAsia="微软雅黑"/>
                <w:color w:val="000000"/>
                <w:lang w:val="en-GB" w:eastAsia="zh-CN"/>
              </w:rPr>
              <w:t>, Sharp</w:t>
            </w:r>
            <w:r w:rsidR="00B01DB1">
              <w:rPr>
                <w:rFonts w:eastAsia="微软雅黑"/>
                <w:color w:val="000000"/>
                <w:lang w:val="en-GB" w:eastAsia="zh-CN"/>
              </w:rPr>
              <w:t>, Ericsson</w:t>
            </w:r>
          </w:p>
        </w:tc>
      </w:tr>
      <w:tr w:rsidR="005546C8" w14:paraId="47DDF6D4" w14:textId="77777777" w:rsidTr="00343917">
        <w:tc>
          <w:tcPr>
            <w:tcW w:w="1765" w:type="dxa"/>
            <w:vAlign w:val="center"/>
          </w:tcPr>
          <w:p w14:paraId="534B244C" w14:textId="77777777" w:rsidR="005546C8" w:rsidRDefault="005546C8" w:rsidP="0034391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4BC538D" w14:textId="18335A67" w:rsidR="005546C8" w:rsidRDefault="005546C8" w:rsidP="00343917">
            <w:pPr>
              <w:spacing w:after="120"/>
              <w:jc w:val="both"/>
              <w:rPr>
                <w:rFonts w:eastAsia="微软雅黑"/>
                <w:color w:val="000000"/>
                <w:lang w:val="en-GB" w:eastAsia="zh-CN"/>
              </w:rPr>
            </w:pPr>
          </w:p>
        </w:tc>
      </w:tr>
    </w:tbl>
    <w:p w14:paraId="2952FC1B" w14:textId="77777777" w:rsidR="005546C8" w:rsidRDefault="005546C8" w:rsidP="005546C8">
      <w:pPr>
        <w:spacing w:after="120"/>
        <w:rPr>
          <w:rFonts w:eastAsiaTheme="minorEastAsia"/>
          <w:lang w:val="zh-CN" w:eastAsia="zh-CN"/>
        </w:rPr>
      </w:pPr>
    </w:p>
    <w:tbl>
      <w:tblPr>
        <w:tblStyle w:val="af2"/>
        <w:tblW w:w="5000" w:type="pct"/>
        <w:tblLook w:val="04A0" w:firstRow="1" w:lastRow="0" w:firstColumn="1" w:lastColumn="0" w:noHBand="0" w:noVBand="1"/>
      </w:tblPr>
      <w:tblGrid>
        <w:gridCol w:w="1888"/>
        <w:gridCol w:w="7398"/>
      </w:tblGrid>
      <w:tr w:rsidR="005546C8" w14:paraId="05DD21EE" w14:textId="77777777" w:rsidTr="00DF7361">
        <w:tc>
          <w:tcPr>
            <w:tcW w:w="1842" w:type="dxa"/>
          </w:tcPr>
          <w:p w14:paraId="6F9E7085" w14:textId="77777777" w:rsidR="005546C8" w:rsidRDefault="005546C8"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218" w:type="dxa"/>
          </w:tcPr>
          <w:p w14:paraId="2C4FA0EB" w14:textId="77777777" w:rsidR="005546C8" w:rsidRDefault="005546C8"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5546C8" w14:paraId="38A3784B" w14:textId="77777777" w:rsidTr="00DF7361">
        <w:tc>
          <w:tcPr>
            <w:tcW w:w="1842" w:type="dxa"/>
          </w:tcPr>
          <w:p w14:paraId="0F6B50AD" w14:textId="602E5486" w:rsidR="005546C8" w:rsidRDefault="00AA4883"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218" w:type="dxa"/>
          </w:tcPr>
          <w:p w14:paraId="2302AC94" w14:textId="7AA46D63" w:rsidR="005546C8" w:rsidRPr="00FC20FF" w:rsidRDefault="00AA4883" w:rsidP="00343917">
            <w:pPr>
              <w:spacing w:after="120"/>
              <w:jc w:val="both"/>
              <w:rPr>
                <w:rFonts w:eastAsia="微软雅黑"/>
                <w:color w:val="000000"/>
                <w:lang w:val="en-GB" w:eastAsia="zh-CN"/>
              </w:rPr>
            </w:pPr>
            <w:r>
              <w:rPr>
                <w:rFonts w:eastAsia="微软雅黑" w:hint="eastAsia"/>
                <w:color w:val="000000"/>
                <w:lang w:val="en-GB" w:eastAsia="zh-CN"/>
              </w:rPr>
              <w:t xml:space="preserve">This is a new </w:t>
            </w:r>
            <w:r>
              <w:rPr>
                <w:rFonts w:eastAsia="微软雅黑"/>
                <w:color w:val="000000"/>
                <w:lang w:val="en-GB" w:eastAsia="zh-CN"/>
              </w:rPr>
              <w:t>proposal</w:t>
            </w:r>
            <w:r>
              <w:rPr>
                <w:rFonts w:eastAsia="微软雅黑" w:hint="eastAsia"/>
                <w:color w:val="000000"/>
                <w:lang w:val="en-GB" w:eastAsia="zh-CN"/>
              </w:rPr>
              <w:t xml:space="preserve"> based on some intial discussions over RAN1 reflector. Please check and provide your comments/questions.</w:t>
            </w:r>
          </w:p>
        </w:tc>
      </w:tr>
      <w:tr w:rsidR="005546C8" w14:paraId="7AED9702" w14:textId="77777777" w:rsidTr="00DF7361">
        <w:tc>
          <w:tcPr>
            <w:tcW w:w="1842" w:type="dxa"/>
          </w:tcPr>
          <w:p w14:paraId="724A9682" w14:textId="12680BE4" w:rsidR="005546C8" w:rsidRDefault="001029FB" w:rsidP="00343917">
            <w:pPr>
              <w:spacing w:after="120"/>
              <w:jc w:val="center"/>
              <w:rPr>
                <w:rFonts w:eastAsia="微软雅黑"/>
                <w:color w:val="000000"/>
                <w:lang w:val="en-GB" w:eastAsia="zh-CN"/>
              </w:rPr>
            </w:pPr>
            <w:r>
              <w:rPr>
                <w:rFonts w:eastAsia="微软雅黑"/>
                <w:color w:val="000000"/>
                <w:lang w:val="en-GB" w:eastAsia="zh-CN"/>
              </w:rPr>
              <w:t>New H3C</w:t>
            </w:r>
          </w:p>
        </w:tc>
        <w:tc>
          <w:tcPr>
            <w:tcW w:w="7218" w:type="dxa"/>
          </w:tcPr>
          <w:p w14:paraId="327CDB16" w14:textId="5D990B99" w:rsidR="005546C8" w:rsidRDefault="001029FB" w:rsidP="001029FB">
            <w:pPr>
              <w:spacing w:after="120"/>
              <w:jc w:val="both"/>
              <w:rPr>
                <w:rFonts w:eastAsia="微软雅黑"/>
                <w:color w:val="000000"/>
                <w:lang w:val="en-GB" w:eastAsia="zh-CN"/>
              </w:rPr>
            </w:pPr>
            <w:r>
              <w:rPr>
                <w:rFonts w:eastAsia="微软雅黑"/>
                <w:color w:val="000000"/>
                <w:lang w:val="en-GB" w:eastAsia="zh-CN"/>
              </w:rPr>
              <w:t xml:space="preserve">RAN guideline is so enough and it is n’t required to make further restrictions on </w:t>
            </w:r>
            <w:r>
              <w:rPr>
                <w:rFonts w:eastAsiaTheme="minorEastAsia" w:hint="eastAsia"/>
                <w:lang w:eastAsia="zh-CN"/>
              </w:rPr>
              <w:t>SBFD operations in symbols configured as UL</w:t>
            </w:r>
            <w:r>
              <w:rPr>
                <w:rFonts w:eastAsiaTheme="minorEastAsia"/>
                <w:lang w:eastAsia="zh-CN"/>
              </w:rPr>
              <w:t>.</w:t>
            </w:r>
          </w:p>
        </w:tc>
      </w:tr>
      <w:tr w:rsidR="00234846" w14:paraId="59027B0F" w14:textId="77777777" w:rsidTr="00DF7361">
        <w:tc>
          <w:tcPr>
            <w:tcW w:w="1842" w:type="dxa"/>
          </w:tcPr>
          <w:p w14:paraId="07C71487" w14:textId="7A8162F5" w:rsidR="00234846" w:rsidRDefault="00234846" w:rsidP="00234846">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18" w:type="dxa"/>
          </w:tcPr>
          <w:p w14:paraId="7B6B28A0" w14:textId="50BE45D1" w:rsidR="00234846" w:rsidRDefault="00234846" w:rsidP="00234846">
            <w:pPr>
              <w:spacing w:after="120"/>
              <w:jc w:val="both"/>
              <w:rPr>
                <w:rFonts w:eastAsia="微软雅黑"/>
                <w:color w:val="000000"/>
                <w:lang w:val="en-GB" w:eastAsia="zh-CN"/>
              </w:rPr>
            </w:pPr>
            <w:r>
              <w:rPr>
                <w:rFonts w:eastAsia="微软雅黑"/>
                <w:color w:val="000000"/>
                <w:lang w:val="en-GB" w:eastAsia="zh-CN"/>
              </w:rPr>
              <w:t xml:space="preserve">We think it is suffient to just follow RAN guidance that </w:t>
            </w:r>
            <w:r>
              <w:rPr>
                <w:rFonts w:eastAsiaTheme="minorEastAsia"/>
                <w:lang w:eastAsia="zh-CN"/>
              </w:rPr>
              <w:t xml:space="preserve">SBFD operation in UL symbol is second priority. </w:t>
            </w:r>
          </w:p>
        </w:tc>
      </w:tr>
      <w:tr w:rsidR="00DF7361" w14:paraId="245D0393" w14:textId="77777777" w:rsidTr="00DF7361">
        <w:tc>
          <w:tcPr>
            <w:tcW w:w="1842" w:type="dxa"/>
          </w:tcPr>
          <w:p w14:paraId="4F37CEBB" w14:textId="7884B485"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218" w:type="dxa"/>
          </w:tcPr>
          <w:p w14:paraId="2B02C56F" w14:textId="198906AC" w:rsidR="00DF7361" w:rsidRDefault="00DF7361" w:rsidP="00DF7361">
            <w:pPr>
              <w:spacing w:after="120"/>
              <w:jc w:val="both"/>
              <w:rPr>
                <w:rFonts w:eastAsia="微软雅黑"/>
                <w:color w:val="000000"/>
                <w:lang w:val="en-GB" w:eastAsia="zh-CN"/>
              </w:rPr>
            </w:pPr>
            <w:r>
              <w:rPr>
                <w:rFonts w:eastAsia="微软雅黑"/>
                <w:color w:val="000000"/>
                <w:lang w:val="en-GB" w:eastAsia="zh-CN"/>
              </w:rPr>
              <w:t>Similar to 1-18, “… as UL</w:t>
            </w:r>
            <w:r>
              <w:rPr>
                <w:rFonts w:eastAsiaTheme="minorEastAsia" w:hint="eastAsia"/>
                <w:lang w:eastAsia="zh-CN"/>
              </w:rPr>
              <w:t xml:space="preserve"> in </w:t>
            </w:r>
            <w:r>
              <w:rPr>
                <w:i/>
                <w:iCs/>
              </w:rPr>
              <w:t>TDD-UL-DL-ConfigCommon</w:t>
            </w:r>
            <w:r>
              <w:t xml:space="preserve"> </w:t>
            </w:r>
            <w:r w:rsidRPr="000A5866">
              <w:rPr>
                <w:color w:val="0070C0"/>
              </w:rPr>
              <w:t xml:space="preserve">for legacy UEs </w:t>
            </w:r>
            <w:r>
              <w:t>…”</w:t>
            </w:r>
          </w:p>
        </w:tc>
      </w:tr>
      <w:tr w:rsidR="009F341B" w14:paraId="69BD3377" w14:textId="77777777" w:rsidTr="00DF7361">
        <w:tc>
          <w:tcPr>
            <w:tcW w:w="1842" w:type="dxa"/>
          </w:tcPr>
          <w:p w14:paraId="1F5EE67C" w14:textId="085AD360" w:rsidR="009F341B" w:rsidRDefault="009F341B" w:rsidP="009F341B">
            <w:pPr>
              <w:spacing w:after="120"/>
              <w:jc w:val="center"/>
              <w:rPr>
                <w:rFonts w:eastAsia="微软雅黑"/>
                <w:color w:val="000000"/>
                <w:lang w:val="en-GB" w:eastAsia="zh-CN"/>
              </w:rPr>
            </w:pPr>
            <w:r>
              <w:rPr>
                <w:rFonts w:eastAsia="微软雅黑"/>
                <w:color w:val="000000"/>
                <w:lang w:val="en-GB" w:eastAsia="zh-CN"/>
              </w:rPr>
              <w:t>Sony</w:t>
            </w:r>
          </w:p>
        </w:tc>
        <w:tc>
          <w:tcPr>
            <w:tcW w:w="7218" w:type="dxa"/>
          </w:tcPr>
          <w:p w14:paraId="16BCF2D9" w14:textId="1F6BC72B" w:rsidR="009F341B" w:rsidRDefault="009F341B" w:rsidP="009F341B">
            <w:pPr>
              <w:rPr>
                <w:rFonts w:eastAsia="微软雅黑"/>
                <w:color w:val="000000"/>
                <w:lang w:val="en-GB" w:eastAsia="zh-CN"/>
              </w:rPr>
            </w:pPr>
            <w:r>
              <w:rPr>
                <w:rFonts w:eastAsia="微软雅黑"/>
                <w:color w:val="000000"/>
                <w:lang w:val="en-GB" w:eastAsia="zh-CN"/>
              </w:rPr>
              <w:t>We have similar views with New H3C and vivo.  I believe everyone understood the guideline from RAN and hence no need to discuss this again.</w:t>
            </w:r>
          </w:p>
        </w:tc>
      </w:tr>
      <w:tr w:rsidR="00456FD5" w14:paraId="180D5D94" w14:textId="77777777" w:rsidTr="00DF7361">
        <w:tc>
          <w:tcPr>
            <w:tcW w:w="1842" w:type="dxa"/>
          </w:tcPr>
          <w:p w14:paraId="1A6C44C2" w14:textId="20FC04BA" w:rsidR="00456FD5" w:rsidRDefault="00456FD5" w:rsidP="00456FD5">
            <w:pPr>
              <w:spacing w:after="120"/>
              <w:jc w:val="center"/>
              <w:rPr>
                <w:rFonts w:eastAsia="微软雅黑"/>
                <w:color w:val="000000"/>
                <w:lang w:val="en-GB" w:eastAsia="zh-CN"/>
              </w:rPr>
            </w:pPr>
            <w:r>
              <w:rPr>
                <w:rFonts w:eastAsia="MS Mincho" w:hint="eastAsia"/>
                <w:color w:val="000000"/>
                <w:lang w:val="en-GB" w:eastAsia="ja-JP"/>
              </w:rPr>
              <w:lastRenderedPageBreak/>
              <w:t>P</w:t>
            </w:r>
            <w:r>
              <w:rPr>
                <w:rFonts w:eastAsia="MS Mincho"/>
                <w:color w:val="000000"/>
                <w:lang w:val="en-GB" w:eastAsia="ja-JP"/>
              </w:rPr>
              <w:t>anasonic</w:t>
            </w:r>
          </w:p>
        </w:tc>
        <w:tc>
          <w:tcPr>
            <w:tcW w:w="7218" w:type="dxa"/>
          </w:tcPr>
          <w:p w14:paraId="469688DD" w14:textId="7F4E0D90" w:rsidR="00456FD5" w:rsidRDefault="00456FD5" w:rsidP="00456FD5">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think this proposal is beneficial to clarify the scope of future discussion/agreements.</w:t>
            </w:r>
          </w:p>
        </w:tc>
      </w:tr>
      <w:tr w:rsidR="00A9363F" w14:paraId="0BC67556" w14:textId="77777777" w:rsidTr="00DF7361">
        <w:tc>
          <w:tcPr>
            <w:tcW w:w="1842" w:type="dxa"/>
          </w:tcPr>
          <w:p w14:paraId="53CBC1B1" w14:textId="19195085" w:rsidR="00A9363F" w:rsidRDefault="00121255" w:rsidP="00A9363F">
            <w:pPr>
              <w:spacing w:after="120"/>
              <w:jc w:val="center"/>
              <w:rPr>
                <w:rFonts w:eastAsia="微软雅黑"/>
                <w:color w:val="000000"/>
                <w:lang w:val="en-GB" w:eastAsia="zh-CN"/>
              </w:rPr>
            </w:pPr>
            <w:r>
              <w:rPr>
                <w:rFonts w:eastAsia="微软雅黑"/>
                <w:color w:val="000000"/>
                <w:lang w:val="en-GB" w:eastAsia="zh-CN"/>
              </w:rPr>
              <w:t>MediaTek</w:t>
            </w:r>
          </w:p>
        </w:tc>
        <w:tc>
          <w:tcPr>
            <w:tcW w:w="7218" w:type="dxa"/>
          </w:tcPr>
          <w:p w14:paraId="4AD295B7" w14:textId="63E555E3" w:rsidR="00A9363F" w:rsidRDefault="00A9363F" w:rsidP="00A9363F">
            <w:pPr>
              <w:spacing w:after="120"/>
              <w:jc w:val="both"/>
              <w:rPr>
                <w:rFonts w:eastAsia="微软雅黑"/>
                <w:color w:val="000000"/>
                <w:lang w:val="en-GB" w:eastAsia="zh-CN"/>
              </w:rPr>
            </w:pPr>
            <w:r>
              <w:rPr>
                <w:rFonts w:eastAsia="微软雅黑"/>
                <w:color w:val="000000"/>
                <w:lang w:val="en-GB" w:eastAsia="zh-CN"/>
              </w:rPr>
              <w:t>The proposal is not clear to us.</w:t>
            </w:r>
          </w:p>
        </w:tc>
      </w:tr>
      <w:tr w:rsidR="00234846" w14:paraId="7B19E61E" w14:textId="77777777" w:rsidTr="00DF7361">
        <w:tc>
          <w:tcPr>
            <w:tcW w:w="1842" w:type="dxa"/>
          </w:tcPr>
          <w:p w14:paraId="57900E47" w14:textId="53627CE2" w:rsidR="00234846" w:rsidRDefault="009020F6" w:rsidP="00234846">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18" w:type="dxa"/>
          </w:tcPr>
          <w:p w14:paraId="4C808FCF" w14:textId="761C2F74" w:rsidR="00234846" w:rsidRDefault="009020F6" w:rsidP="00234846">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vivo and we don't see the need of this proposal.</w:t>
            </w:r>
          </w:p>
        </w:tc>
      </w:tr>
      <w:tr w:rsidR="007A3CC9" w14:paraId="73E81C22" w14:textId="77777777" w:rsidTr="00DF7361">
        <w:tc>
          <w:tcPr>
            <w:tcW w:w="1842" w:type="dxa"/>
          </w:tcPr>
          <w:p w14:paraId="2B9DF8A6" w14:textId="2CB80FE7" w:rsidR="007A3CC9" w:rsidRDefault="007A3CC9" w:rsidP="007A3CC9">
            <w:pPr>
              <w:spacing w:after="120"/>
              <w:jc w:val="center"/>
              <w:rPr>
                <w:rFonts w:eastAsia="Malgun Gothic"/>
                <w:color w:val="000000"/>
                <w:lang w:val="en-GB" w:eastAsia="ko-KR"/>
              </w:rPr>
            </w:pPr>
            <w:r>
              <w:rPr>
                <w:rFonts w:eastAsia="Malgun Gothic"/>
                <w:color w:val="000000"/>
                <w:lang w:val="en-GB" w:eastAsia="ko-KR"/>
              </w:rPr>
              <w:t>QC</w:t>
            </w:r>
          </w:p>
        </w:tc>
        <w:tc>
          <w:tcPr>
            <w:tcW w:w="7218" w:type="dxa"/>
          </w:tcPr>
          <w:p w14:paraId="2C46EB0F" w14:textId="5271628E" w:rsidR="007A3CC9" w:rsidRDefault="007A3CC9" w:rsidP="007A3CC9">
            <w:pPr>
              <w:spacing w:after="120"/>
              <w:jc w:val="both"/>
              <w:rPr>
                <w:rFonts w:eastAsia="Malgun Gothic"/>
                <w:color w:val="000000"/>
                <w:lang w:val="en-GB" w:eastAsia="ko-KR"/>
              </w:rPr>
            </w:pPr>
            <w:r>
              <w:rPr>
                <w:rFonts w:eastAsia="Malgun Gothic"/>
                <w:color w:val="000000"/>
                <w:lang w:val="en-GB" w:eastAsia="ko-KR"/>
              </w:rPr>
              <w:t>This proposal is not needed and against RAN guidance. It was concluded that this discussion is 2</w:t>
            </w:r>
            <w:r w:rsidRPr="00F6079B">
              <w:rPr>
                <w:rFonts w:eastAsia="Malgun Gothic"/>
                <w:color w:val="000000"/>
                <w:vertAlign w:val="superscript"/>
                <w:lang w:val="en-GB" w:eastAsia="ko-KR"/>
              </w:rPr>
              <w:t>nd</w:t>
            </w:r>
            <w:r>
              <w:rPr>
                <w:rFonts w:eastAsia="Malgun Gothic"/>
                <w:color w:val="000000"/>
                <w:lang w:val="en-GB" w:eastAsia="ko-KR"/>
              </w:rPr>
              <w:t xml:space="preserve"> priority. It doesn’t mean that this discussion is precluded. </w:t>
            </w:r>
          </w:p>
          <w:p w14:paraId="37B465A2" w14:textId="77777777" w:rsidR="007A3CC9" w:rsidRDefault="007A3CC9" w:rsidP="007A3CC9">
            <w:pPr>
              <w:spacing w:after="0"/>
              <w:rPr>
                <w:lang w:val="en-GB"/>
              </w:rPr>
            </w:pPr>
            <w:r w:rsidRPr="00663F9B">
              <w:rPr>
                <w:b/>
                <w:bCs/>
                <w:lang w:val="en-GB"/>
              </w:rPr>
              <w:t>Conclusion</w:t>
            </w:r>
            <w:r>
              <w:rPr>
                <w:lang w:val="en-GB"/>
              </w:rPr>
              <w:t>:</w:t>
            </w:r>
          </w:p>
          <w:p w14:paraId="1EABC0C2" w14:textId="77777777" w:rsidR="007A3CC9" w:rsidRDefault="007A3CC9" w:rsidP="007A3CC9">
            <w:pPr>
              <w:spacing w:after="0"/>
            </w:pPr>
            <w:r w:rsidRPr="00F6079B">
              <w:rPr>
                <w:highlight w:val="green"/>
              </w:rPr>
              <w:t>UL symbol as second priority is accepted</w:t>
            </w:r>
            <w:r w:rsidRPr="00A90E70">
              <w:t>, no intended suspension of continuation of work in WGs</w:t>
            </w:r>
          </w:p>
          <w:p w14:paraId="6658B36C" w14:textId="77777777" w:rsidR="007A3CC9" w:rsidRDefault="007A3CC9" w:rsidP="007A3CC9">
            <w:pPr>
              <w:spacing w:after="120"/>
              <w:jc w:val="both"/>
              <w:rPr>
                <w:rFonts w:eastAsia="Malgun Gothic"/>
                <w:color w:val="000000"/>
                <w:lang w:val="en-GB" w:eastAsia="ko-KR"/>
              </w:rPr>
            </w:pPr>
          </w:p>
        </w:tc>
      </w:tr>
      <w:tr w:rsidR="00B01DB1" w:rsidRPr="00B01DB1" w14:paraId="4852F323" w14:textId="77777777" w:rsidTr="00DF7361">
        <w:tc>
          <w:tcPr>
            <w:tcW w:w="1842" w:type="dxa"/>
          </w:tcPr>
          <w:p w14:paraId="4F184514" w14:textId="73074C03" w:rsidR="00B01DB1" w:rsidRPr="00B01DB1" w:rsidRDefault="00B01DB1" w:rsidP="00B01DB1">
            <w:pPr>
              <w:spacing w:after="120"/>
              <w:jc w:val="center"/>
              <w:rPr>
                <w:rFonts w:eastAsia="Malgun Gothic"/>
                <w:color w:val="000000"/>
                <w:lang w:val="en-GB" w:eastAsia="ko-KR"/>
              </w:rPr>
            </w:pPr>
            <w:r>
              <w:rPr>
                <w:rFonts w:eastAsia="Malgun Gothic"/>
                <w:color w:val="000000"/>
                <w:lang w:val="en-GB" w:eastAsia="ko-KR"/>
              </w:rPr>
              <w:t>Ericsson</w:t>
            </w:r>
          </w:p>
        </w:tc>
        <w:tc>
          <w:tcPr>
            <w:tcW w:w="7218" w:type="dxa"/>
          </w:tcPr>
          <w:p w14:paraId="79FBFA02" w14:textId="77777777" w:rsidR="00B01DB1" w:rsidRDefault="00B01DB1" w:rsidP="00B01DB1">
            <w:pPr>
              <w:spacing w:after="120"/>
              <w:jc w:val="both"/>
              <w:rPr>
                <w:rFonts w:eastAsia="Malgun Gothic"/>
                <w:color w:val="000000"/>
                <w:lang w:val="en-GB" w:eastAsia="ko-KR"/>
              </w:rPr>
            </w:pPr>
            <w:r>
              <w:rPr>
                <w:rFonts w:eastAsia="Malgun Gothic"/>
                <w:color w:val="000000"/>
                <w:lang w:val="en-GB" w:eastAsia="ko-KR"/>
              </w:rPr>
              <w:t>We think it is useful to clarify, and maybe this can be taken as a conclusion. There always seems to be the same question popping up for other proposals about whether or not the proposal applies to the SBFD operation in legacy 'U' symbols. So why not clarify this?</w:t>
            </w:r>
          </w:p>
          <w:p w14:paraId="52B326B8" w14:textId="77777777" w:rsidR="00B01DB1" w:rsidRDefault="00B01DB1" w:rsidP="00B01DB1">
            <w:pPr>
              <w:spacing w:after="120"/>
              <w:jc w:val="both"/>
              <w:rPr>
                <w:rFonts w:eastAsia="Malgun Gothic"/>
                <w:color w:val="000000"/>
                <w:lang w:val="en-GB" w:eastAsia="ko-KR"/>
              </w:rPr>
            </w:pPr>
          </w:p>
          <w:p w14:paraId="711EDEB6" w14:textId="3DE154C2" w:rsidR="00B01DB1" w:rsidRPr="00B01DB1" w:rsidRDefault="00B01DB1" w:rsidP="00B01DB1">
            <w:pPr>
              <w:spacing w:after="120"/>
              <w:jc w:val="both"/>
              <w:rPr>
                <w:rFonts w:eastAsia="Malgun Gothic"/>
                <w:color w:val="000000"/>
                <w:lang w:val="en-GB" w:eastAsia="ko-KR"/>
              </w:rPr>
            </w:pPr>
            <w:r>
              <w:rPr>
                <w:rFonts w:eastAsia="Malgun Gothic"/>
                <w:color w:val="000000"/>
                <w:lang w:val="en-GB" w:eastAsia="ko-KR"/>
              </w:rPr>
              <w:t>In fact, we should make this conclusion first, so there is no further confusion.</w:t>
            </w:r>
          </w:p>
        </w:tc>
      </w:tr>
    </w:tbl>
    <w:p w14:paraId="3CE462F5" w14:textId="77777777" w:rsidR="004B60B0" w:rsidRPr="00162991" w:rsidRDefault="004B60B0">
      <w:pPr>
        <w:rPr>
          <w:rFonts w:eastAsiaTheme="minorEastAsia"/>
          <w:lang w:eastAsia="zh-CN"/>
        </w:rPr>
      </w:pPr>
    </w:p>
    <w:p w14:paraId="07EB4A35" w14:textId="77777777" w:rsidR="00FA3C5A" w:rsidRDefault="00C013F2">
      <w:pPr>
        <w:pStyle w:val="1"/>
        <w:numPr>
          <w:ilvl w:val="0"/>
          <w:numId w:val="1"/>
        </w:numPr>
        <w:rPr>
          <w:lang w:val="en-US"/>
        </w:rPr>
      </w:pPr>
      <w:proofErr w:type="gramStart"/>
      <w:r>
        <w:rPr>
          <w:lang w:val="en-US"/>
        </w:rPr>
        <w:t>gNB</w:t>
      </w:r>
      <w:proofErr w:type="gramEnd"/>
      <w:r>
        <w:rPr>
          <w:lang w:val="en-US"/>
        </w:rPr>
        <w:t xml:space="preserve"> self-interference handling schemes</w:t>
      </w:r>
    </w:p>
    <w:p w14:paraId="688A8E5F" w14:textId="77777777" w:rsidR="00FA3C5A" w:rsidRDefault="00C013F2">
      <w:pPr>
        <w:spacing w:after="120"/>
        <w:rPr>
          <w:rFonts w:eastAsiaTheme="minorEastAsia"/>
          <w:lang w:eastAsia="zh-CN"/>
        </w:rPr>
      </w:pPr>
      <w:r>
        <w:rPr>
          <w:rFonts w:eastAsiaTheme="minorEastAsia"/>
          <w:lang w:eastAsia="zh-CN"/>
        </w:rPr>
        <w:t>This section discusses gNB self-interference handling schemes for SBFD.</w:t>
      </w:r>
    </w:p>
    <w:p w14:paraId="2684B86B" w14:textId="77777777" w:rsidR="00FA3C5A" w:rsidRDefault="00C013F2">
      <w:pPr>
        <w:pStyle w:val="2"/>
        <w:numPr>
          <w:ilvl w:val="1"/>
          <w:numId w:val="1"/>
        </w:numPr>
        <w:rPr>
          <w:rFonts w:eastAsiaTheme="minorEastAsia"/>
          <w:lang w:val="en-US"/>
        </w:rPr>
      </w:pPr>
      <w:r>
        <w:rPr>
          <w:rFonts w:eastAsiaTheme="minorEastAsia"/>
          <w:lang w:val="en-US"/>
        </w:rPr>
        <w:t>Summary of input contributions</w:t>
      </w:r>
    </w:p>
    <w:p w14:paraId="4CA3958C" w14:textId="77777777" w:rsidR="00FA3C5A" w:rsidRDefault="00C013F2">
      <w:pPr>
        <w:rPr>
          <w:rFonts w:eastAsiaTheme="minorEastAsia"/>
          <w:b/>
          <w:u w:val="single"/>
          <w:lang w:eastAsia="zh-CN"/>
        </w:rPr>
      </w:pPr>
      <w:r>
        <w:rPr>
          <w:rFonts w:eastAsiaTheme="minorEastAsia"/>
          <w:b/>
          <w:u w:val="single"/>
          <w:lang w:eastAsia="zh-CN"/>
        </w:rPr>
        <w:t>Timing alignment</w:t>
      </w:r>
    </w:p>
    <w:p w14:paraId="3AACE9EF" w14:textId="77777777" w:rsidR="00FA3C5A" w:rsidRDefault="00C013F2">
      <w:pPr>
        <w:rPr>
          <w:rFonts w:eastAsiaTheme="minorEastAsia"/>
          <w:lang w:eastAsia="zh-CN"/>
        </w:rPr>
      </w:pPr>
      <w:r>
        <w:rPr>
          <w:rFonts w:eastAsiaTheme="minorEastAsia"/>
          <w:lang w:eastAsia="zh-CN"/>
        </w:rPr>
        <w:t xml:space="preserve">In </w:t>
      </w:r>
      <w:r>
        <w:t xml:space="preserve">legacy TDD system, a UE is provided a </w:t>
      </w:r>
      <w:r>
        <w:rPr>
          <w:rFonts w:eastAsiaTheme="minorEastAsia"/>
          <w:lang w:eastAsia="zh-CN"/>
        </w:rPr>
        <w:t xml:space="preserve">cell-specific TA </w:t>
      </w:r>
      <w:proofErr w:type="gramStart"/>
      <w:r>
        <w:rPr>
          <w:rFonts w:eastAsiaTheme="minorEastAsia"/>
          <w:lang w:eastAsia="zh-CN"/>
        </w:rPr>
        <w:t xml:space="preserve">offset </w:t>
      </w:r>
      <w:proofErr w:type="gramEnd"/>
      <m:oMath>
        <m:sSub>
          <m:sSubPr>
            <m:ctrlPr>
              <w:rPr>
                <w:rFonts w:ascii="Cambria Math" w:hAnsi="Cambria Math"/>
              </w:rPr>
            </m:ctrlPr>
          </m:sSubPr>
          <m:e>
            <m:r>
              <w:rPr>
                <w:rFonts w:ascii="Cambria Math" w:hAnsi="Cambria Math"/>
              </w:rPr>
              <m:t>N</m:t>
            </m:r>
          </m:e>
          <m:sub>
            <m:r>
              <w:rPr>
                <w:rFonts w:ascii="Cambria Math" w:hAnsi="Cambria Math"/>
              </w:rPr>
              <m:t>TA,offset</m:t>
            </m:r>
          </m:sub>
        </m:sSub>
      </m:oMath>
      <w:r>
        <w:t xml:space="preserve">. </w:t>
      </w:r>
      <w:r>
        <w:rPr>
          <w:rFonts w:eastAsiaTheme="minorEastAsia"/>
          <w:lang w:eastAsia="zh-CN"/>
        </w:rPr>
        <w:t xml:space="preserve">It can be provided in SIB1 and if not, UE assumes </w:t>
      </w:r>
      <w:r>
        <w:rPr>
          <w:shd w:val="clear" w:color="auto" w:fill="FFFFFF"/>
        </w:rPr>
        <w:t>TA offset in Table 7.1.2-2 in 38.133</w:t>
      </w:r>
      <w:r>
        <w:rPr>
          <w:rFonts w:eastAsiaTheme="minorEastAsia"/>
          <w:lang w:eastAsia="zh-CN"/>
        </w:rPr>
        <w:t>. The cell-specific TA offset</w:t>
      </w:r>
      <w:r>
        <w:t xml:space="preserve"> is used to reserve enough time for UL/DL switching, as shown in</w:t>
      </w:r>
      <w:r>
        <w:rPr>
          <w:rFonts w:eastAsiaTheme="minorEastAsia"/>
          <w:lang w:eastAsia="zh-CN"/>
        </w:rPr>
        <w:t xml:space="preserve"> the following figure.</w:t>
      </w:r>
    </w:p>
    <w:p w14:paraId="16975A02" w14:textId="77777777" w:rsidR="00FA3C5A" w:rsidRDefault="00FA3C5A">
      <w:pPr>
        <w:rPr>
          <w:rFonts w:eastAsiaTheme="minorEastAsia"/>
          <w:lang w:eastAsia="zh-CN"/>
        </w:rPr>
      </w:pPr>
    </w:p>
    <w:p w14:paraId="4764AC95" w14:textId="77777777" w:rsidR="00FA3C5A" w:rsidRDefault="00C013F2">
      <w:pPr>
        <w:keepNext/>
        <w:jc w:val="center"/>
      </w:pPr>
      <w:r>
        <w:rPr>
          <w:noProof/>
          <w:lang w:eastAsia="zh-CN"/>
        </w:rPr>
        <w:drawing>
          <wp:inline distT="0" distB="0" distL="0" distR="0" wp14:anchorId="60B18480" wp14:editId="15351DAF">
            <wp:extent cx="3556635" cy="892810"/>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40" cstate="print"/>
                    <a:stretch>
                      <a:fillRect/>
                    </a:stretch>
                  </pic:blipFill>
                  <pic:spPr>
                    <a:xfrm>
                      <a:off x="0" y="0"/>
                      <a:ext cx="3556635" cy="892810"/>
                    </a:xfrm>
                    <a:prstGeom prst="rect">
                      <a:avLst/>
                    </a:prstGeom>
                  </pic:spPr>
                </pic:pic>
              </a:graphicData>
            </a:graphic>
          </wp:inline>
        </w:drawing>
      </w:r>
    </w:p>
    <w:p w14:paraId="7C3DB042" w14:textId="77777777" w:rsidR="00FA3C5A" w:rsidRDefault="00C013F2">
      <w:pPr>
        <w:pStyle w:val="a5"/>
        <w:jc w:val="center"/>
        <w:rPr>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22</w:t>
      </w:r>
      <w:r>
        <w:fldChar w:fldCharType="end"/>
      </w:r>
      <w:r>
        <w:rPr>
          <w:lang w:eastAsia="zh-CN"/>
        </w:rPr>
        <w:t>: cell-specific TA offset in l</w:t>
      </w:r>
      <w:r>
        <w:t>egacy TDD</w:t>
      </w:r>
      <w:r>
        <w:rPr>
          <w:lang w:eastAsia="zh-CN"/>
        </w:rPr>
        <w:t xml:space="preserve">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p>
    <w:p w14:paraId="659FD5E6" w14:textId="77777777" w:rsidR="00FA3C5A" w:rsidRDefault="00FA3C5A">
      <w:pPr>
        <w:rPr>
          <w:rFonts w:eastAsiaTheme="minorEastAsia"/>
          <w:lang w:eastAsia="zh-CN"/>
        </w:rPr>
      </w:pPr>
    </w:p>
    <w:p w14:paraId="3FDDD78F" w14:textId="77777777" w:rsidR="00FA3C5A" w:rsidRDefault="00C013F2">
      <w:pPr>
        <w:rPr>
          <w:rFonts w:eastAsiaTheme="minorEastAsia"/>
          <w:lang w:eastAsia="zh-CN"/>
        </w:rPr>
      </w:pPr>
      <w:r>
        <w:rPr>
          <w:rFonts w:eastAsiaTheme="minorEastAsia"/>
          <w:lang w:eastAsia="zh-CN"/>
        </w:rPr>
        <w:t>For SBFD operation at gNB side, several companies discussed inter-slot/inter-symbol interference due to non-aligned slot/symbol boundary which would impact self-interference cancellation</w:t>
      </w:r>
      <w:r>
        <w:rPr>
          <w:lang w:eastAsia="zh-CN"/>
        </w:rPr>
        <w:t xml:space="preserve"> in SBFD symbol at gNB side</w:t>
      </w:r>
      <w:r>
        <w:rPr>
          <w:rFonts w:eastAsiaTheme="minorEastAsia"/>
          <w:lang w:eastAsia="zh-CN"/>
        </w:rPr>
        <w:t>.</w:t>
      </w:r>
    </w:p>
    <w:p w14:paraId="3CA35E38" w14:textId="77777777" w:rsidR="00FA3C5A" w:rsidRDefault="00C013F2">
      <w:pPr>
        <w:rPr>
          <w:rFonts w:eastAsiaTheme="minorEastAsia" w:cs="Arial"/>
          <w:highlight w:val="white"/>
          <w:lang w:eastAsia="zh-CN"/>
        </w:rPr>
      </w:pPr>
      <w:r>
        <w:rPr>
          <w:rFonts w:eastAsiaTheme="minorEastAsia"/>
          <w:lang w:eastAsia="zh-CN"/>
        </w:rPr>
        <w:t xml:space="preserve">One possible solution proposed by companies is to </w:t>
      </w:r>
      <w:proofErr w:type="gramStart"/>
      <w:r>
        <w:rPr>
          <w:rFonts w:eastAsiaTheme="minorEastAsia"/>
          <w:lang w:eastAsia="zh-CN"/>
        </w:rPr>
        <w:t xml:space="preserve">configure </w:t>
      </w:r>
      <w:proofErr w:type="gramEnd"/>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lang w:eastAsia="zh-CN"/>
        </w:rPr>
        <w:t xml:space="preserve">. </w:t>
      </w:r>
      <w:r>
        <w:rPr>
          <w:rFonts w:eastAsiaTheme="minorEastAsia" w:cs="Arial"/>
          <w:shd w:val="clear" w:color="auto" w:fill="FFFFFF"/>
          <w:lang w:eastAsia="zh-CN"/>
        </w:rPr>
        <w:t xml:space="preserve">It is considered that there can be backward compatibility issue in </w:t>
      </w:r>
      <w:r>
        <w:rPr>
          <w:rFonts w:cs="Arial"/>
          <w:shd w:val="clear" w:color="auto" w:fill="FFFFFF"/>
          <w:lang w:eastAsia="zh-CN"/>
        </w:rPr>
        <w:fldChar w:fldCharType="begin"/>
      </w:r>
      <w:r>
        <w:rPr>
          <w:rFonts w:cs="Arial"/>
          <w:shd w:val="clear" w:color="auto" w:fill="FFFFFF"/>
          <w:lang w:eastAsia="zh-CN"/>
        </w:rPr>
        <w:instrText>REF _Ref115859565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[7</w:t>
      </w:r>
      <w:proofErr w:type="gramStart"/>
      <w:r>
        <w:rPr>
          <w:rFonts w:cs="Arial"/>
          <w:shd w:val="clear" w:color="auto" w:fill="FFFFFF"/>
          <w:lang w:eastAsia="zh-CN"/>
        </w:rPr>
        <w:t>]</w:t>
      </w:r>
      <w:proofErr w:type="gramEnd"/>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_Ref115970398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eastAsiaTheme="minorEastAsia" w:cs="Arial"/>
          <w:shd w:val="clear" w:color="auto" w:fill="FFFFFF"/>
          <w:lang w:eastAsia="zh-CN"/>
        </w:rPr>
        <w:t xml:space="preserve">. </w:t>
      </w: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commented that </w:t>
      </w:r>
      <w:r>
        <w:rPr>
          <w:rFonts w:eastAsiaTheme="minorEastAsia" w:cs="Arial"/>
          <w:lang w:eastAsia="zh-CN"/>
        </w:rPr>
        <w:t>t</w:t>
      </w:r>
      <w:r>
        <w:rPr>
          <w:rFonts w:cs="Arial"/>
        </w:rPr>
        <w:t xml:space="preserve">hough in principle </w:t>
      </w:r>
      <w:r>
        <w:rPr>
          <w:rFonts w:ascii="Cambria Math" w:hAnsi="Cambria Math"/>
          <w:i/>
          <w:iCs/>
        </w:rPr>
        <w:t>N</w:t>
      </w:r>
      <w:r>
        <w:rPr>
          <w:rFonts w:ascii="Cambria Math" w:hAnsi="Cambria Math"/>
          <w:vertAlign w:val="subscript"/>
        </w:rPr>
        <w:t>TA, offset</w:t>
      </w:r>
      <w:r>
        <w:rPr>
          <w:rFonts w:cs="Arial"/>
        </w:rPr>
        <w:t xml:space="preserve"> can be configured by the network to any value among </w:t>
      </w:r>
      <w:r>
        <w:t xml:space="preserve">0, </w:t>
      </w:r>
      <w:r>
        <w:rPr>
          <w:shd w:val="clear" w:color="auto" w:fill="FFFFFF"/>
        </w:rPr>
        <w:t xml:space="preserve">25600*Tc and 39936*Tc by parameter </w:t>
      </w:r>
      <w:r>
        <w:rPr>
          <w:i/>
          <w:iCs/>
          <w:shd w:val="clear" w:color="auto" w:fill="FFFFFF"/>
        </w:rPr>
        <w:t>n-TimingAdvanceOffset</w:t>
      </w:r>
      <w:r>
        <w:rPr>
          <w:rFonts w:cs="Arial"/>
          <w:shd w:val="clear" w:color="auto" w:fill="FFFFFF"/>
        </w:rPr>
        <w:t>, in practice, legacy UEs always assume the value specified in Table 7.1.2-2 in 38.133 (for the corresponding frequency range and co-existence scenario) independently of what the network indicates in system information</w:t>
      </w:r>
      <w:r>
        <w:rPr>
          <w:rFonts w:eastAsiaTheme="minorEastAsia" w:cs="Arial"/>
          <w:shd w:val="clear" w:color="auto" w:fill="FFFFFF"/>
          <w:lang w:eastAsia="zh-CN"/>
        </w:rPr>
        <w:t xml:space="preserve">. </w:t>
      </w:r>
      <w:proofErr w:type="gramStart"/>
      <w:r>
        <w:rPr>
          <w:rFonts w:eastAsiaTheme="minorEastAsia" w:cs="Arial"/>
          <w:shd w:val="clear" w:color="auto" w:fill="FFFFFF"/>
          <w:lang w:eastAsia="zh-CN"/>
        </w:rPr>
        <w:t xml:space="preserve">With </w:t>
      </w:r>
      <w:proofErr w:type="gramEnd"/>
      <m:oMath>
        <m:sSub>
          <m:sSubPr>
            <m:ctrlPr>
              <w:rPr>
                <w:rFonts w:ascii="Cambria Math" w:hAnsi="Cambria Math"/>
              </w:rPr>
            </m:ctrlPr>
          </m:sSubPr>
          <m:e>
            <m:r>
              <w:rPr>
                <w:rFonts w:ascii="Cambria Math" w:hAnsi="Cambria Math"/>
              </w:rPr>
              <m:t>N</m:t>
            </m:r>
          </m:e>
          <m:sub>
            <m:r>
              <w:rPr>
                <w:rFonts w:ascii="Cambria Math" w:hAnsi="Cambria Math"/>
              </w:rPr>
              <m:t>TA,o</m:t>
            </m:r>
            <m:r>
              <w:rPr>
                <w:rFonts w:ascii="Cambria Math" w:hAnsi="Cambria Math"/>
              </w:rPr>
              <m:t>ffset</m:t>
            </m:r>
          </m:sub>
        </m:sSub>
        <m:r>
          <w:rPr>
            <w:rFonts w:ascii="Cambria Math" w:hAnsi="Cambria Math"/>
          </w:rPr>
          <m:t>=0</m:t>
        </m:r>
      </m:oMath>
      <w:r>
        <w:rPr>
          <w:rFonts w:eastAsiaTheme="minorEastAsia" w:cs="Arial"/>
          <w:shd w:val="clear" w:color="auto" w:fill="FFFFFF"/>
          <w:lang w:eastAsia="zh-CN"/>
        </w:rPr>
        <w:t xml:space="preserve">, </w:t>
      </w:r>
      <w:r>
        <w:rPr>
          <w:lang w:eastAsia="zh-CN"/>
        </w:rPr>
        <w:t>the gap for UL-to-DL switching may disappear</w:t>
      </w:r>
      <w:r>
        <w:rPr>
          <w:rFonts w:eastAsiaTheme="minorEastAsia"/>
          <w:lang w:eastAsia="zh-CN"/>
        </w:rPr>
        <w:t xml:space="preserve"> and t</w:t>
      </w:r>
      <w:r>
        <w:rPr>
          <w:rFonts w:eastAsiaTheme="minorEastAsia" w:cs="Arial"/>
          <w:shd w:val="clear" w:color="auto" w:fill="FFFFFF"/>
          <w:lang w:eastAsia="zh-CN"/>
        </w:rPr>
        <w:t xml:space="preserve">he gap realized based on scheduling avoidance can be larger </w:t>
      </w:r>
      <w:r>
        <w:rPr>
          <w:rFonts w:cs="Arial"/>
          <w:shd w:val="clear" w:color="auto" w:fill="FFFFFF"/>
          <w:lang w:eastAsia="zh-CN"/>
        </w:rPr>
        <w:fldChar w:fldCharType="begin"/>
      </w:r>
      <w:r>
        <w:rPr>
          <w:rFonts w:cs="Arial"/>
          <w:shd w:val="clear" w:color="auto" w:fill="FFFFFF"/>
          <w:lang w:eastAsia="zh-CN"/>
        </w:rPr>
        <w:instrText>REF _Ref115875086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[15]</w:t>
      </w:r>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_Ref115959200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cs="Arial"/>
          <w:shd w:val="clear" w:color="auto" w:fill="FFFFFF"/>
          <w:lang w:eastAsia="zh-CN"/>
        </w:rPr>
        <w:t xml:space="preserve">. </w:t>
      </w:r>
    </w:p>
    <w:p w14:paraId="626258F1" w14:textId="77777777" w:rsidR="00FA3C5A" w:rsidRDefault="00C013F2">
      <w:pPr>
        <w:rPr>
          <w:rFonts w:eastAsiaTheme="minorEastAsia"/>
          <w:lang w:eastAsia="zh-CN"/>
        </w:rPr>
      </w:pPr>
      <w:r>
        <w:rPr>
          <w:rFonts w:eastAsiaTheme="minorEastAsia" w:cs="Arial"/>
          <w:shd w:val="clear" w:color="auto" w:fill="FFFFFF"/>
          <w:lang w:eastAsia="zh-CN"/>
        </w:rPr>
        <w:t xml:space="preserve">An alternative solution is to have </w:t>
      </w:r>
      <w:r>
        <w:rPr>
          <w:rFonts w:eastAsiaTheme="minorEastAsia"/>
          <w:lang w:eastAsia="zh-CN"/>
        </w:rPr>
        <w:t xml:space="preserve">separate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lang w:eastAsia="zh-CN"/>
        </w:rPr>
        <w:t xml:space="preserve"> for SBFD slot and UL slot, i.e.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lang w:eastAsia="zh-CN"/>
        </w:rPr>
        <w:t xml:space="preserve"> in SBFD symbols and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&gt;0</m:t>
        </m:r>
      </m:oMath>
      <w:r>
        <w:rPr>
          <w:rFonts w:eastAsiaTheme="minorEastAsia"/>
          <w:lang w:eastAsia="zh-CN"/>
        </w:rPr>
        <w:t xml:space="preserve"> in non-SBFD symbols as discussed in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_Ref115856486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r>
        <w:rPr>
          <w:rFonts w:cs="Arial"/>
          <w:shd w:val="clear" w:color="auto" w:fill="FFFFFF"/>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_Ref115970398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_Ref115959200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lang w:eastAsia="zh-CN"/>
        </w:rPr>
        <w:t xml:space="preserve">. Potential overlap between UL transmission in a SBFD symbol and next UL transmission in a non-SBFD symbol were identified in </w:t>
      </w:r>
      <w:r>
        <w:rPr>
          <w:rFonts w:cs="Arial"/>
          <w:shd w:val="clear" w:color="auto" w:fill="FFFFFF"/>
          <w:lang w:eastAsia="zh-CN"/>
        </w:rPr>
        <w:fldChar w:fldCharType="begin"/>
      </w:r>
      <w:r>
        <w:rPr>
          <w:rFonts w:cs="Arial"/>
          <w:shd w:val="clear" w:color="auto" w:fill="FFFFFF"/>
          <w:lang w:eastAsia="zh-CN"/>
        </w:rPr>
        <w:instrText>REF _Ref115856486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proofErr w:type="gramStart"/>
      <w:r>
        <w:rPr>
          <w:rFonts w:cs="Arial"/>
          <w:shd w:val="clear" w:color="auto" w:fill="FFFFFF"/>
          <w:lang w:eastAsia="zh-CN"/>
        </w:rPr>
        <w:t>]</w:t>
      </w:r>
      <w:proofErr w:type="gramEnd"/>
      <w:r>
        <w:rPr>
          <w:rFonts w:cs="Arial"/>
          <w:shd w:val="clear" w:color="auto" w:fill="FFFFFF"/>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_Ref115970398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_Ref115959200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lang w:eastAsia="zh-CN"/>
        </w:rPr>
        <w:t>, as shown below.</w:t>
      </w:r>
    </w:p>
    <w:p w14:paraId="71FB0424" w14:textId="77777777" w:rsidR="00FA3C5A" w:rsidRDefault="00DC1754">
      <w:pPr>
        <w:keepNext/>
        <w:jc w:val="center"/>
      </w:pPr>
      <w:r>
        <w:rPr>
          <w:noProof/>
        </w:rPr>
        <w:object w:dxaOrig="5999" w:dyaOrig="2798" w14:anchorId="31C08DBA">
          <v:shape id="_x0000_i1029" type="#_x0000_t75" alt="" style="width:299.9pt;height:140.25pt;mso-width-percent:0;mso-height-percent:0;mso-width-percent:0;mso-height-percent:0" o:ole="">
            <v:imagedata r:id="rId41" o:title=""/>
          </v:shape>
          <o:OLEObject Type="Embed" ProgID="Visio.Drawing.11" ShapeID="_x0000_i1029" DrawAspect="Content" ObjectID="_1727498907" r:id="rId42"/>
        </w:object>
      </w:r>
    </w:p>
    <w:p w14:paraId="45DADD2D"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23</w:t>
      </w:r>
      <w:r>
        <w:fldChar w:fldCharType="end"/>
      </w:r>
      <w:r>
        <w:rPr>
          <w:lang w:eastAsia="zh-CN"/>
        </w:rPr>
        <w:t xml:space="preserve">: Different </w:t>
      </w:r>
      <w:r>
        <w:rPr>
          <w:i/>
          <w:iCs/>
        </w:rPr>
        <w:t>N</w:t>
      </w:r>
      <w:r>
        <w:rPr>
          <w:vertAlign w:val="subscript"/>
        </w:rPr>
        <w:t>TA</w:t>
      </w:r>
      <w:proofErr w:type="gramStart"/>
      <w:r>
        <w:rPr>
          <w:vertAlign w:val="subscript"/>
        </w:rPr>
        <w:t>,offset</w:t>
      </w:r>
      <w:proofErr w:type="gramEnd"/>
      <w:r>
        <w:rPr>
          <w:rFonts w:eastAsiaTheme="minorEastAsia"/>
          <w:lang w:eastAsia="zh-CN"/>
        </w:rPr>
        <w:t xml:space="preserve"> </w:t>
      </w:r>
      <w:r>
        <w:rPr>
          <w:lang w:eastAsia="zh-CN"/>
        </w:rPr>
        <w:t>values for SBFD symbols and non-SBFD symbols</w:t>
      </w:r>
      <w:r>
        <w:rPr>
          <w:rFonts w:eastAsiaTheme="minorEastAsia"/>
          <w:lang w:eastAsia="zh-CN"/>
        </w:rPr>
        <w:t xml:space="preserve"> </w:t>
      </w:r>
      <w:r>
        <w:rPr>
          <w:rFonts w:cs="Arial"/>
          <w:shd w:val="clear" w:color="auto" w:fill="FFFFFF"/>
          <w:lang w:eastAsia="zh-CN"/>
        </w:rPr>
        <w:fldChar w:fldCharType="begin"/>
      </w:r>
      <w:r>
        <w:rPr>
          <w:rFonts w:cs="Arial"/>
          <w:shd w:val="clear" w:color="auto" w:fill="FFFFFF"/>
          <w:lang w:eastAsia="zh-CN"/>
        </w:rPr>
        <w:instrText>REF _Ref115856486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r>
        <w:rPr>
          <w:rFonts w:cs="Arial"/>
          <w:shd w:val="clear" w:color="auto" w:fill="FFFFFF"/>
          <w:lang w:eastAsia="zh-CN"/>
        </w:rPr>
        <w:fldChar w:fldCharType="end"/>
      </w:r>
    </w:p>
    <w:p w14:paraId="7863EA2D" w14:textId="77777777" w:rsidR="00FA3C5A" w:rsidRDefault="00FA3C5A">
      <w:pPr>
        <w:jc w:val="center"/>
        <w:rPr>
          <w:rFonts w:eastAsiaTheme="minorEastAsia"/>
          <w:lang w:eastAsia="zh-CN"/>
        </w:rPr>
      </w:pPr>
    </w:p>
    <w:p w14:paraId="2C1BB097" w14:textId="77777777" w:rsidR="00FA3C5A" w:rsidRDefault="00C013F2">
      <w:pPr>
        <w:spacing w:before="120"/>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discussed that non-zero</w:t>
      </w:r>
      <w:r>
        <w:t xml:space="preserve"> </w:t>
      </w:r>
      <w:r>
        <w:rPr>
          <w:rFonts w:eastAsiaTheme="minorEastAsia"/>
          <w:lang w:eastAsia="zh-CN"/>
        </w:rPr>
        <w:t>timing advance or switching time could result in inter-slot interference and proposed to consider</w:t>
      </w:r>
      <w:r>
        <w:t xml:space="preserve"> </w:t>
      </w:r>
      <w:r>
        <w:rPr>
          <w:rFonts w:eastAsiaTheme="minorEastAsia"/>
          <w:lang w:eastAsia="zh-CN"/>
        </w:rPr>
        <w:t>a means for UE to detect if the allocated UL/DL timing alignment is accurate.</w:t>
      </w:r>
    </w:p>
    <w:p w14:paraId="3D526E97" w14:textId="77777777" w:rsidR="00FA3C5A" w:rsidRDefault="00C013F2">
      <w:pPr>
        <w:spacing w:before="120"/>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_Ref116222058 \h</w:instrText>
      </w:r>
      <w:r>
        <w:rPr>
          <w:lang w:eastAsia="zh-CN"/>
        </w:rPr>
      </w:r>
      <w:r>
        <w:rPr>
          <w:lang w:eastAsia="zh-CN"/>
        </w:rPr>
        <w:fldChar w:fldCharType="separate"/>
      </w:r>
      <w:r>
        <w:rPr>
          <w:lang w:eastAsia="zh-CN"/>
        </w:rPr>
        <w:t>Proposal 2-1</w:t>
      </w:r>
      <w:r>
        <w:rPr>
          <w:lang w:eastAsia="zh-CN"/>
        </w:rPr>
        <w:fldChar w:fldCharType="end"/>
      </w:r>
      <w:r>
        <w:rPr>
          <w:rFonts w:eastAsiaTheme="minorEastAsia"/>
          <w:lang w:eastAsia="zh-CN"/>
        </w:rPr>
        <w:t xml:space="preserve"> is provided.</w:t>
      </w:r>
    </w:p>
    <w:p w14:paraId="1E69799D" w14:textId="77777777" w:rsidR="00FA3C5A" w:rsidRDefault="00FA3C5A">
      <w:pPr>
        <w:spacing w:after="120"/>
        <w:rPr>
          <w:rFonts w:eastAsiaTheme="minorEastAsia"/>
          <w:lang w:eastAsia="zh-CN"/>
        </w:rPr>
      </w:pPr>
    </w:p>
    <w:p w14:paraId="4F6B3EF2" w14:textId="77777777" w:rsidR="00FA3C5A" w:rsidRDefault="00C013F2">
      <w:pPr>
        <w:rPr>
          <w:rFonts w:eastAsiaTheme="minorEastAsia"/>
          <w:b/>
          <w:u w:val="single"/>
          <w:lang w:eastAsia="zh-CN"/>
        </w:rPr>
      </w:pPr>
      <w:r>
        <w:rPr>
          <w:rFonts w:eastAsiaTheme="minorEastAsia"/>
          <w:b/>
          <w:u w:val="single"/>
          <w:lang w:eastAsia="zh-CN"/>
        </w:rPr>
        <w:t>Feasibility study</w:t>
      </w:r>
    </w:p>
    <w:p w14:paraId="605AAB9E" w14:textId="77777777" w:rsidR="00FA3C5A" w:rsidRDefault="00C013F2">
      <w:pPr>
        <w:spacing w:before="120" w:after="120"/>
        <w:rPr>
          <w:rFonts w:eastAsiaTheme="minorEastAsia"/>
          <w:lang w:eastAsia="zh-CN"/>
        </w:rPr>
      </w:pPr>
      <w:r>
        <w:rPr>
          <w:rFonts w:eastAsiaTheme="minorEastAsia"/>
          <w:lang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provided preliminary analysis on RSIC (Ratio of gNB self-interference cancellation) requirement and the gap between the received power of self-interference and the existing BS in-band blocking requirement for FR1.</w:t>
      </w:r>
    </w:p>
    <w:p w14:paraId="1176C736" w14:textId="77777777" w:rsidR="00FA3C5A" w:rsidRDefault="00C013F2">
      <w:pPr>
        <w:spacing w:after="120"/>
        <w:rPr>
          <w:rFonts w:eastAsiaTheme="minorEastAsia"/>
          <w:lang w:eastAsia="zh-CN"/>
        </w:rPr>
      </w:pPr>
      <w:r>
        <w:rPr>
          <w:rFonts w:eastAsiaTheme="minorEastAsia"/>
          <w:lang w:eastAsia="zh-CN"/>
        </w:rPr>
        <w:t xml:space="preserve">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provided initial feasibility analysis of self-inteference mitigation solutions for FR1 SBFD operations, including self-inteference from direct TX to RX leakage, self-inteference from RX non-linearity spectrum regrowth, reciprocal mixing of phase noise, impact on ADC and additional filtering, example digital self-inteference cancellation solution for FR1 homodyne/heterodyne type base station receivers, summary of initial SBFD implementation analysis for a single-carrier single-sector BS, impact of multi-sector base station sites, alternative opportunistic TDD operation modes, further factors to study and modern gNB receiver architectures for multi-carrier and multi-band use cases.</w:t>
      </w:r>
    </w:p>
    <w:p w14:paraId="14C50AEE" w14:textId="77777777" w:rsidR="00FA3C5A" w:rsidRDefault="00C013F2">
      <w:pPr>
        <w:spacing w:after="120"/>
        <w:rPr>
          <w:rFonts w:eastAsiaTheme="minorEastAsia"/>
          <w:lang w:eastAsia="zh-CN"/>
        </w:rPr>
      </w:pPr>
      <w:r>
        <w:rPr>
          <w:rFonts w:eastAsiaTheme="minorEastAsia"/>
          <w:lang w:eastAsia="zh-CN"/>
        </w:rPr>
        <w:t xml:space="preserve">Samsung </w:t>
      </w:r>
      <w:r>
        <w:rPr>
          <w:lang w:eastAsia="zh-CN"/>
        </w:rPr>
        <w:fldChar w:fldCharType="begin"/>
      </w:r>
      <w:r>
        <w:rPr>
          <w:lang w:eastAsia="zh-CN"/>
        </w:rPr>
        <w:instrText>REF _Ref115878497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provided analysis of self-interference cancellation including spatial-domain and antenna isolation, frequency-domain and digital cancellation and additional desing aspects. In addition, FR1 and FR 2-1 testbed performance are provided. </w:t>
      </w:r>
    </w:p>
    <w:p w14:paraId="66411BA8" w14:textId="77777777" w:rsidR="00FA3C5A" w:rsidRDefault="00C013F2">
      <w:pPr>
        <w:spacing w:after="120"/>
        <w:rPr>
          <w:rFonts w:eastAsiaTheme="minorEastAsia"/>
          <w:lang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self-interference mitigation techniques including spatial isolation, frequency isolation, Rx filtering, beam isolation and beamforming/nulling and digital self-interference mitigation with self-inteference link budget. In addition, Qualcomm OTA SBFD demonstration is provided.</w:t>
      </w:r>
    </w:p>
    <w:p w14:paraId="6ACEFC02" w14:textId="77777777" w:rsidR="00FA3C5A" w:rsidRDefault="00C013F2">
      <w:pPr>
        <w:spacing w:after="120"/>
        <w:rPr>
          <w:rFonts w:eastAsiaTheme="minorEastAsia"/>
          <w:lang w:eastAsia="zh-CN"/>
        </w:rPr>
      </w:pP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discussed feasibility of SBFD in particular gNB RF architecture change for SBFD. It is observed that At least 145 dB of RSI and double number of BS antenna elements (Opt 2) are needed to achieve an acceptable performance with some tradeoffs between coverage gain and average system spectral efficiency degradation especially at high load based on preliminary evaluation results.</w:t>
      </w:r>
    </w:p>
    <w:p w14:paraId="21A6BBDC" w14:textId="77777777" w:rsidR="00FA3C5A" w:rsidRDefault="00FA3C5A">
      <w:pPr>
        <w:spacing w:after="120"/>
        <w:rPr>
          <w:rFonts w:eastAsiaTheme="minorEastAsia"/>
          <w:lang w:eastAsia="zh-CN"/>
        </w:rPr>
      </w:pPr>
    </w:p>
    <w:p w14:paraId="1481A664" w14:textId="77777777" w:rsidR="00FA3C5A" w:rsidRDefault="00C013F2">
      <w:pPr>
        <w:spacing w:after="120"/>
        <w:rPr>
          <w:rFonts w:eastAsiaTheme="minorEastAsia"/>
          <w:lang w:eastAsia="zh-CN"/>
        </w:rPr>
      </w:pPr>
      <w:r>
        <w:rPr>
          <w:rFonts w:eastAsiaTheme="minorEastAsia"/>
          <w:lang w:eastAsia="zh-CN"/>
        </w:rPr>
        <w:t>Although in last meeting, companies were encouraged to provide feasibility analysis for SBFD in AI 9.3.2, the inputs are more or less the same as in previous meetings. Companies are encouraged to provide your views that whether/what feasibility aspects should be discussed in this AI.</w:t>
      </w:r>
    </w:p>
    <w:p w14:paraId="4CD8F809" w14:textId="77777777" w:rsidR="00FA3C5A" w:rsidRDefault="00C013F2">
      <w:pPr>
        <w:pStyle w:val="2"/>
        <w:numPr>
          <w:ilvl w:val="1"/>
          <w:numId w:val="1"/>
        </w:numPr>
        <w:rPr>
          <w:rFonts w:eastAsiaTheme="minorEastAsia"/>
          <w:lang w:val="en-US"/>
        </w:rPr>
      </w:pPr>
      <w:r>
        <w:rPr>
          <w:rFonts w:eastAsiaTheme="minorEastAsia"/>
          <w:lang w:val="en-US"/>
        </w:rPr>
        <w:t xml:space="preserve">[Closed] </w:t>
      </w:r>
      <w:r>
        <w:rPr>
          <w:lang w:val="en-US"/>
        </w:rPr>
        <w:t>1</w:t>
      </w:r>
      <w:r>
        <w:rPr>
          <w:vertAlign w:val="superscript"/>
          <w:lang w:val="en-US"/>
        </w:rPr>
        <w:t>st</w:t>
      </w:r>
      <w:r>
        <w:rPr>
          <w:lang w:val="en-US"/>
        </w:rPr>
        <w:t xml:space="preserve"> round discussion</w:t>
      </w:r>
    </w:p>
    <w:p w14:paraId="3AB04377" w14:textId="77777777" w:rsidR="00FA3C5A" w:rsidRDefault="00C013F2">
      <w:pPr>
        <w:pStyle w:val="3"/>
      </w:pPr>
      <w:bookmarkStart w:id="35" w:name="_Ref116222058"/>
      <w:r>
        <w:t>Proposal 2-1</w:t>
      </w:r>
      <w:bookmarkEnd w:id="35"/>
    </w:p>
    <w:p w14:paraId="1719100A" w14:textId="77777777" w:rsidR="00FA3C5A" w:rsidRDefault="00FA3C5A">
      <w:pPr>
        <w:spacing w:after="120"/>
        <w:rPr>
          <w:rFonts w:eastAsiaTheme="minorEastAsia"/>
          <w:lang w:eastAsia="zh-CN"/>
        </w:rPr>
      </w:pPr>
    </w:p>
    <w:p w14:paraId="37890103" w14:textId="77777777" w:rsidR="00FA3C5A" w:rsidRDefault="00C013F2">
      <w:pPr>
        <w:spacing w:after="120"/>
        <w:rPr>
          <w:rFonts w:eastAsiaTheme="minorEastAsia"/>
          <w:b/>
          <w:lang w:eastAsia="zh-CN"/>
        </w:rPr>
      </w:pPr>
      <w:r>
        <w:rPr>
          <w:rFonts w:eastAsiaTheme="minorEastAsia"/>
          <w:b/>
          <w:lang w:eastAsia="zh-CN"/>
        </w:rPr>
        <w:t>Proposed Agreement:</w:t>
      </w:r>
    </w:p>
    <w:p w14:paraId="1DF89E78" w14:textId="77777777" w:rsidR="00FA3C5A" w:rsidRDefault="00C013F2">
      <w:pPr>
        <w:rPr>
          <w:rFonts w:eastAsiaTheme="minorEastAsia"/>
          <w:lang w:eastAsia="zh-CN"/>
        </w:rPr>
      </w:pPr>
      <w:r>
        <w:rPr>
          <w:rFonts w:eastAsiaTheme="minorEastAsia"/>
          <w:lang w:eastAsia="zh-CN"/>
        </w:rPr>
        <w:t>Study impact/potential enhancements of unaligned slot/symbol boundary for DL and UL subbands in SBFD symbols.</w:t>
      </w:r>
    </w:p>
    <w:p w14:paraId="65E414EB" w14:textId="77777777" w:rsidR="00FA3C5A" w:rsidRDefault="00FA3C5A">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FA3C5A" w14:paraId="3355149F" w14:textId="77777777">
        <w:tc>
          <w:tcPr>
            <w:tcW w:w="1765" w:type="dxa"/>
            <w:vAlign w:val="center"/>
          </w:tcPr>
          <w:p w14:paraId="7A036577" w14:textId="77777777" w:rsidR="00FA3C5A" w:rsidRDefault="00FA3C5A">
            <w:pPr>
              <w:spacing w:after="120"/>
              <w:rPr>
                <w:rFonts w:eastAsia="微软雅黑"/>
                <w:b/>
                <w:color w:val="000000"/>
                <w:lang w:eastAsia="zh-CN"/>
              </w:rPr>
            </w:pPr>
          </w:p>
        </w:tc>
        <w:tc>
          <w:tcPr>
            <w:tcW w:w="7304" w:type="dxa"/>
          </w:tcPr>
          <w:p w14:paraId="6F588E3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35FAF0CA" w14:textId="77777777">
        <w:tc>
          <w:tcPr>
            <w:tcW w:w="1765" w:type="dxa"/>
            <w:vAlign w:val="center"/>
          </w:tcPr>
          <w:p w14:paraId="6204F19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2B5729D"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InterDigital, Samsung, Panasonic, DOCOMO, Qualcomm, CMCC, CATT, Sharp, Nokia, NSB, Xiaomi</w:t>
            </w:r>
          </w:p>
        </w:tc>
      </w:tr>
      <w:tr w:rsidR="00FA3C5A" w14:paraId="7C4F2276" w14:textId="77777777">
        <w:tc>
          <w:tcPr>
            <w:tcW w:w="1765" w:type="dxa"/>
            <w:vAlign w:val="center"/>
          </w:tcPr>
          <w:p w14:paraId="76F443AE"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3D5634C" w14:textId="77777777" w:rsidR="00FA3C5A" w:rsidRDefault="00C013F2">
            <w:pPr>
              <w:spacing w:after="120"/>
              <w:jc w:val="both"/>
              <w:rPr>
                <w:rFonts w:eastAsia="微软雅黑"/>
                <w:color w:val="000000"/>
                <w:lang w:val="en-GB" w:eastAsia="zh-CN"/>
              </w:rPr>
            </w:pPr>
            <w:r>
              <w:rPr>
                <w:rFonts w:eastAsia="微软雅黑"/>
                <w:color w:val="000000"/>
                <w:lang w:val="en-GB" w:eastAsia="zh-CN"/>
              </w:rPr>
              <w:t>Sony, Ericsson</w:t>
            </w:r>
          </w:p>
        </w:tc>
      </w:tr>
    </w:tbl>
    <w:p w14:paraId="02EA107E"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49"/>
        <w:gridCol w:w="7437"/>
      </w:tblGrid>
      <w:tr w:rsidR="00FA3C5A" w14:paraId="30BB67D0" w14:textId="77777777">
        <w:tc>
          <w:tcPr>
            <w:tcW w:w="1804" w:type="dxa"/>
          </w:tcPr>
          <w:p w14:paraId="68875C8E"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56" w:type="dxa"/>
          </w:tcPr>
          <w:p w14:paraId="2BF6A8E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48BD8E5B" w14:textId="77777777">
        <w:tc>
          <w:tcPr>
            <w:tcW w:w="1804" w:type="dxa"/>
          </w:tcPr>
          <w:p w14:paraId="208A56A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56" w:type="dxa"/>
          </w:tcPr>
          <w:p w14:paraId="762A1D93"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It isn’t clear what the enhancements would be since some of the companies that raised this issue suggested that it could be solved simply by </w:t>
            </w:r>
            <w:proofErr w:type="gramStart"/>
            <w:r>
              <w:rPr>
                <w:rFonts w:eastAsia="微软雅黑"/>
                <w:color w:val="000000"/>
                <w:lang w:val="en-GB" w:eastAsia="zh-CN"/>
              </w:rPr>
              <w:t xml:space="preserve">configuring </w:t>
            </w:r>
            <w:proofErr w:type="gramEnd"/>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微软雅黑"/>
                <w:color w:val="000000"/>
                <w:lang w:val="en-GB" w:eastAsia="zh-CN"/>
              </w:rPr>
              <w:t>.</w:t>
            </w:r>
          </w:p>
        </w:tc>
      </w:tr>
      <w:tr w:rsidR="00FA3C5A" w14:paraId="1A0BA8AE" w14:textId="77777777">
        <w:tc>
          <w:tcPr>
            <w:tcW w:w="1804" w:type="dxa"/>
          </w:tcPr>
          <w:p w14:paraId="2B0B1FF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6" w:type="dxa"/>
          </w:tcPr>
          <w:p w14:paraId="64D4FCB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are open for the study, but some clarifications is needed, </w:t>
            </w:r>
          </w:p>
          <w:p w14:paraId="59F02A6F" w14:textId="77777777" w:rsidR="00FA3C5A" w:rsidRDefault="00C013F2">
            <w:pPr>
              <w:pStyle w:val="afe"/>
              <w:numPr>
                <w:ilvl w:val="0"/>
                <w:numId w:val="41"/>
              </w:numPr>
              <w:spacing w:after="120"/>
              <w:jc w:val="both"/>
              <w:rPr>
                <w:rFonts w:eastAsia="微软雅黑"/>
                <w:color w:val="000000"/>
              </w:rPr>
            </w:pPr>
            <w:r>
              <w:rPr>
                <w:rFonts w:eastAsia="微软雅黑"/>
                <w:color w:val="000000"/>
              </w:rPr>
              <w:t xml:space="preserve">Similar to Sony’s comment, whether </w:t>
            </w:r>
            <w:r>
              <w:rPr>
                <w:rFonts w:eastAsiaTheme="minorEastAsia"/>
              </w:rPr>
              <w:t xml:space="preserve">slot/symbol boundary for DL and UL subbands in SBFD symbol is unaligned or aligned depends on Nta_offset and Nta, and implementation based on current UL timing mechanism can provide aligned boundary. Thus, the study should first consider the possibility of both unaligned and aligned case. </w:t>
            </w:r>
          </w:p>
          <w:p w14:paraId="6D98CD5F" w14:textId="77777777" w:rsidR="00FA3C5A" w:rsidRDefault="00C013F2">
            <w:pPr>
              <w:pStyle w:val="afe"/>
              <w:numPr>
                <w:ilvl w:val="0"/>
                <w:numId w:val="41"/>
              </w:numPr>
              <w:spacing w:after="120"/>
              <w:jc w:val="both"/>
              <w:rPr>
                <w:rFonts w:eastAsia="微软雅黑"/>
                <w:color w:val="000000"/>
              </w:rPr>
            </w:pPr>
            <w:r>
              <w:rPr>
                <w:rFonts w:eastAsia="微软雅黑"/>
                <w:color w:val="000000"/>
              </w:rPr>
              <w:t xml:space="preserve">Though this proposal is provided under gNB self-inteference handling section, the impact and potential enhancement is not only restricted to gNB self-inteference handling, e.g., the impact on DL/UL switching at gNB or at UE side is also to be considered. </w:t>
            </w:r>
          </w:p>
        </w:tc>
      </w:tr>
      <w:tr w:rsidR="00FA3C5A" w14:paraId="5E26F112" w14:textId="77777777">
        <w:tc>
          <w:tcPr>
            <w:tcW w:w="1804" w:type="dxa"/>
          </w:tcPr>
          <w:p w14:paraId="4C52D5B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56" w:type="dxa"/>
          </w:tcPr>
          <w:p w14:paraId="20DE3B74" w14:textId="77777777" w:rsidR="00FA3C5A" w:rsidRDefault="00C013F2">
            <w:pPr>
              <w:spacing w:after="120"/>
              <w:jc w:val="both"/>
              <w:rPr>
                <w:rFonts w:eastAsia="微软雅黑"/>
                <w:color w:val="000000"/>
                <w:lang w:val="en-GB" w:eastAsia="zh-CN"/>
              </w:rPr>
            </w:pPr>
            <w:r>
              <w:rPr>
                <w:rFonts w:eastAsia="微软雅黑"/>
                <w:color w:val="000000"/>
                <w:lang w:val="en-GB" w:eastAsia="zh-CN"/>
              </w:rPr>
              <w:t>Similar view as Sony</w:t>
            </w:r>
          </w:p>
          <w:p w14:paraId="089BA6C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also think there can be an implementation impact both on the UE and gNB sides from switching back and forth between N_TA,offset = 0 and a non-zero value, e.g., required changes to FFT window placement. It is also not clear what problem is trying to be solved by doing such switching. </w:t>
            </w:r>
          </w:p>
          <w:p w14:paraId="565A3819"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also agree with the observations from some companies that legacy UEs may not correctly interpret a configuration indicating N_TA, offset = 0.</w:t>
            </w:r>
          </w:p>
        </w:tc>
      </w:tr>
      <w:tr w:rsidR="00FA3C5A" w14:paraId="4244F09D" w14:textId="77777777">
        <w:tc>
          <w:tcPr>
            <w:tcW w:w="1804" w:type="dxa"/>
          </w:tcPr>
          <w:p w14:paraId="16FB1F2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56" w:type="dxa"/>
          </w:tcPr>
          <w:p w14:paraId="3AE6C5F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the impact is for RAN4 to study/discuss. Note that discussions are already going on in RAN WG4 on this issue. Based on input from RAN4, RAN1 should discuss potential enhancements. </w:t>
            </w:r>
          </w:p>
        </w:tc>
      </w:tr>
      <w:tr w:rsidR="00FA3C5A" w14:paraId="3225CF9A" w14:textId="77777777">
        <w:tc>
          <w:tcPr>
            <w:tcW w:w="1804" w:type="dxa"/>
          </w:tcPr>
          <w:p w14:paraId="69CFA21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Intel</w:t>
            </w:r>
          </w:p>
        </w:tc>
        <w:tc>
          <w:tcPr>
            <w:tcW w:w="7256" w:type="dxa"/>
          </w:tcPr>
          <w:p w14:paraId="5D8AD54D"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also agree with Nokia’s suggestion.</w:t>
            </w:r>
          </w:p>
        </w:tc>
      </w:tr>
      <w:tr w:rsidR="00FA3C5A" w14:paraId="2509B0F0" w14:textId="77777777">
        <w:tc>
          <w:tcPr>
            <w:tcW w:w="1804" w:type="dxa"/>
          </w:tcPr>
          <w:p w14:paraId="6F9A1E9C" w14:textId="77777777" w:rsidR="00FA3C5A" w:rsidRDefault="00FA3C5A">
            <w:pPr>
              <w:spacing w:after="120"/>
              <w:jc w:val="center"/>
              <w:rPr>
                <w:rFonts w:eastAsia="微软雅黑"/>
                <w:color w:val="000000"/>
                <w:lang w:val="en-GB" w:eastAsia="zh-CN"/>
              </w:rPr>
            </w:pPr>
          </w:p>
        </w:tc>
        <w:tc>
          <w:tcPr>
            <w:tcW w:w="7256" w:type="dxa"/>
          </w:tcPr>
          <w:p w14:paraId="06953472" w14:textId="77777777" w:rsidR="00FA3C5A" w:rsidRDefault="00FA3C5A">
            <w:pPr>
              <w:spacing w:after="120"/>
              <w:jc w:val="both"/>
              <w:rPr>
                <w:rFonts w:eastAsia="微软雅黑"/>
                <w:color w:val="000000"/>
                <w:lang w:val="en-GB" w:eastAsia="zh-CN"/>
              </w:rPr>
            </w:pPr>
          </w:p>
        </w:tc>
      </w:tr>
      <w:tr w:rsidR="00FA3C5A" w14:paraId="0074A715" w14:textId="77777777">
        <w:tc>
          <w:tcPr>
            <w:tcW w:w="1804" w:type="dxa"/>
          </w:tcPr>
          <w:p w14:paraId="7FD5B183" w14:textId="77777777" w:rsidR="00FA3C5A" w:rsidRDefault="00FA3C5A">
            <w:pPr>
              <w:spacing w:after="120"/>
              <w:jc w:val="center"/>
              <w:rPr>
                <w:rFonts w:eastAsia="微软雅黑"/>
                <w:color w:val="000000"/>
                <w:lang w:val="en-GB" w:eastAsia="zh-CN"/>
              </w:rPr>
            </w:pPr>
          </w:p>
        </w:tc>
        <w:tc>
          <w:tcPr>
            <w:tcW w:w="7256" w:type="dxa"/>
          </w:tcPr>
          <w:p w14:paraId="4407F5FC" w14:textId="77777777" w:rsidR="00FA3C5A" w:rsidRDefault="00FA3C5A">
            <w:pPr>
              <w:spacing w:after="120"/>
              <w:jc w:val="both"/>
              <w:rPr>
                <w:rFonts w:eastAsia="微软雅黑"/>
                <w:color w:val="000000"/>
                <w:lang w:val="en-GB" w:eastAsia="zh-CN"/>
              </w:rPr>
            </w:pPr>
          </w:p>
        </w:tc>
      </w:tr>
      <w:tr w:rsidR="00FA3C5A" w14:paraId="225F0E8F" w14:textId="77777777">
        <w:tc>
          <w:tcPr>
            <w:tcW w:w="1804" w:type="dxa"/>
          </w:tcPr>
          <w:p w14:paraId="163A7EA3" w14:textId="77777777" w:rsidR="00FA3C5A" w:rsidRDefault="00FA3C5A">
            <w:pPr>
              <w:spacing w:after="120"/>
              <w:jc w:val="center"/>
              <w:rPr>
                <w:rFonts w:eastAsia="PMingLiU"/>
                <w:color w:val="000000"/>
                <w:lang w:val="en-GB" w:eastAsia="zh-TW"/>
              </w:rPr>
            </w:pPr>
          </w:p>
        </w:tc>
        <w:tc>
          <w:tcPr>
            <w:tcW w:w="7256" w:type="dxa"/>
          </w:tcPr>
          <w:p w14:paraId="5D18FAEC" w14:textId="77777777" w:rsidR="00FA3C5A" w:rsidRDefault="00FA3C5A">
            <w:pPr>
              <w:spacing w:after="120"/>
              <w:jc w:val="both"/>
              <w:rPr>
                <w:rFonts w:eastAsia="微软雅黑"/>
                <w:color w:val="000000"/>
                <w:lang w:val="en-GB" w:eastAsia="zh-CN"/>
              </w:rPr>
            </w:pPr>
          </w:p>
        </w:tc>
      </w:tr>
      <w:tr w:rsidR="00FA3C5A" w14:paraId="6DDBE402" w14:textId="77777777">
        <w:tc>
          <w:tcPr>
            <w:tcW w:w="1804" w:type="dxa"/>
          </w:tcPr>
          <w:p w14:paraId="33BE4570" w14:textId="77777777" w:rsidR="00FA3C5A" w:rsidRDefault="00FA3C5A">
            <w:pPr>
              <w:spacing w:after="120"/>
              <w:jc w:val="center"/>
              <w:rPr>
                <w:rFonts w:eastAsia="微软雅黑"/>
                <w:color w:val="000000"/>
                <w:lang w:val="en-GB" w:eastAsia="zh-CN"/>
              </w:rPr>
            </w:pPr>
          </w:p>
        </w:tc>
        <w:tc>
          <w:tcPr>
            <w:tcW w:w="7256" w:type="dxa"/>
          </w:tcPr>
          <w:p w14:paraId="257AAA16" w14:textId="77777777" w:rsidR="00FA3C5A" w:rsidRDefault="00FA3C5A">
            <w:pPr>
              <w:spacing w:after="120"/>
              <w:jc w:val="both"/>
              <w:rPr>
                <w:rFonts w:eastAsia="微软雅黑"/>
                <w:color w:val="000000"/>
                <w:lang w:val="en-GB" w:eastAsia="zh-CN"/>
              </w:rPr>
            </w:pPr>
          </w:p>
        </w:tc>
      </w:tr>
    </w:tbl>
    <w:p w14:paraId="27C70EA6" w14:textId="77777777" w:rsidR="00FA3C5A" w:rsidRDefault="00FA3C5A">
      <w:pPr>
        <w:rPr>
          <w:rFonts w:eastAsiaTheme="minorEastAsia"/>
          <w:lang w:val="en-GB" w:eastAsia="zh-CN"/>
        </w:rPr>
      </w:pPr>
    </w:p>
    <w:p w14:paraId="1A89BBC4" w14:textId="77777777" w:rsidR="00FA3C5A" w:rsidRDefault="00FA3C5A">
      <w:pPr>
        <w:spacing w:after="120"/>
        <w:rPr>
          <w:rFonts w:eastAsiaTheme="minorEastAsia"/>
          <w:lang w:eastAsia="zh-CN"/>
        </w:rPr>
      </w:pPr>
    </w:p>
    <w:p w14:paraId="30F5104B" w14:textId="77777777" w:rsidR="00FA3C5A" w:rsidRDefault="00C013F2">
      <w:pPr>
        <w:pStyle w:val="3"/>
      </w:pPr>
      <w:r>
        <w:t>Question 2-2</w:t>
      </w:r>
    </w:p>
    <w:p w14:paraId="447EC8AA" w14:textId="77777777" w:rsidR="00FA3C5A" w:rsidRDefault="00FA3C5A">
      <w:pPr>
        <w:spacing w:after="120"/>
        <w:rPr>
          <w:rFonts w:eastAsiaTheme="minorEastAsia"/>
          <w:lang w:eastAsia="zh-CN"/>
        </w:rPr>
      </w:pPr>
    </w:p>
    <w:p w14:paraId="4EE4FD2B" w14:textId="77777777" w:rsidR="00FA3C5A" w:rsidRDefault="00C013F2">
      <w:pPr>
        <w:spacing w:after="120"/>
        <w:rPr>
          <w:rFonts w:eastAsiaTheme="minorEastAsia"/>
          <w:lang w:eastAsia="zh-CN"/>
        </w:rPr>
      </w:pPr>
      <w:r>
        <w:rPr>
          <w:rFonts w:eastAsiaTheme="minorEastAsia"/>
          <w:lang w:eastAsia="zh-CN"/>
        </w:rPr>
        <w:t>Whether/what feasibility aspects should be discussed in AI 9.3.2?</w:t>
      </w:r>
    </w:p>
    <w:p w14:paraId="41D14B8A"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48"/>
        <w:gridCol w:w="7438"/>
      </w:tblGrid>
      <w:tr w:rsidR="00FA3C5A" w14:paraId="4D51F05B" w14:textId="77777777">
        <w:tc>
          <w:tcPr>
            <w:tcW w:w="1805" w:type="dxa"/>
          </w:tcPr>
          <w:p w14:paraId="154BBCB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64" w:type="dxa"/>
          </w:tcPr>
          <w:p w14:paraId="159341D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2263757" w14:textId="77777777">
        <w:tc>
          <w:tcPr>
            <w:tcW w:w="1805" w:type="dxa"/>
          </w:tcPr>
          <w:p w14:paraId="5B7EBAA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64" w:type="dxa"/>
          </w:tcPr>
          <w:p w14:paraId="27CCAD6F" w14:textId="77777777" w:rsidR="00FA3C5A" w:rsidRDefault="00C013F2">
            <w:pPr>
              <w:spacing w:after="120"/>
              <w:jc w:val="both"/>
              <w:rPr>
                <w:rFonts w:eastAsia="微软雅黑"/>
                <w:color w:val="000000"/>
                <w:lang w:val="en-GB" w:eastAsia="zh-CN"/>
              </w:rPr>
            </w:pPr>
            <w:r>
              <w:rPr>
                <w:rFonts w:eastAsia="微软雅黑"/>
                <w:color w:val="000000"/>
                <w:lang w:eastAsia="zh-CN"/>
              </w:rPr>
              <w:t xml:space="preserve">The feasibility aspects may require some input from RAN4, e.g., UE and gNB requirement. In addition, it may also relate to simulation results in AI 9.3.1. We may wait for some futher input at this point. </w:t>
            </w:r>
          </w:p>
        </w:tc>
      </w:tr>
      <w:tr w:rsidR="00FA3C5A" w14:paraId="0C6F04B9" w14:textId="77777777">
        <w:tc>
          <w:tcPr>
            <w:tcW w:w="1805" w:type="dxa"/>
          </w:tcPr>
          <w:p w14:paraId="3F25F16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4" w:type="dxa"/>
          </w:tcPr>
          <w:p w14:paraId="2DAACC5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It is highly relevant to RAN4 feedback and evaluation in AI 9.3.1. We are not so sure AI 9.3.2 is a good place for this discussion now. </w:t>
            </w:r>
          </w:p>
        </w:tc>
      </w:tr>
      <w:tr w:rsidR="00FA3C5A" w14:paraId="293E2B01" w14:textId="77777777">
        <w:tc>
          <w:tcPr>
            <w:tcW w:w="1805" w:type="dxa"/>
          </w:tcPr>
          <w:p w14:paraId="1A14E721"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64" w:type="dxa"/>
          </w:tcPr>
          <w:p w14:paraId="2EF3A020" w14:textId="77777777" w:rsidR="00FA3C5A" w:rsidRDefault="00C013F2">
            <w:pPr>
              <w:spacing w:after="120"/>
              <w:jc w:val="both"/>
              <w:rPr>
                <w:rFonts w:eastAsia="微软雅黑"/>
                <w:color w:val="000000"/>
                <w:lang w:val="en-GB" w:eastAsia="zh-CN"/>
              </w:rPr>
            </w:pPr>
            <w:r>
              <w:rPr>
                <w:rFonts w:eastAsia="微软雅黑"/>
                <w:color w:val="000000"/>
                <w:lang w:val="en-GB" w:eastAsia="zh-CN"/>
              </w:rPr>
              <w:t>Yes, feasibility aspects should be discussed in AI 9.3.2. It is part of the study item objective for RAN1 and conclusion should be capture in the TR as agreed in RAN1 #109e.</w:t>
            </w:r>
          </w:p>
          <w:tbl>
            <w:tblPr>
              <w:tblStyle w:val="af2"/>
              <w:tblW w:w="5000" w:type="pct"/>
              <w:tblLook w:val="04A0" w:firstRow="1" w:lastRow="0" w:firstColumn="1" w:lastColumn="0" w:noHBand="0" w:noVBand="1"/>
            </w:tblPr>
            <w:tblGrid>
              <w:gridCol w:w="7212"/>
            </w:tblGrid>
            <w:tr w:rsidR="00FA3C5A" w14:paraId="4FFCF4F8" w14:textId="77777777">
              <w:tc>
                <w:tcPr>
                  <w:tcW w:w="7049" w:type="dxa"/>
                </w:tcPr>
                <w:p w14:paraId="5352BBDF" w14:textId="77777777" w:rsidR="00FA3C5A" w:rsidRDefault="00C013F2">
                  <w:pPr>
                    <w:numPr>
                      <w:ilvl w:val="0"/>
                      <w:numId w:val="42"/>
                    </w:numPr>
                    <w:suppressAutoHyphens w:val="0"/>
                    <w:spacing w:after="0" w:line="280" w:lineRule="atLeast"/>
                    <w:ind w:left="403" w:hanging="403"/>
                    <w:textAlignment w:val="baseline"/>
                  </w:pPr>
                  <w:r>
                    <w:rPr>
                      <w:rFonts w:eastAsia="Malgun Gothic"/>
                      <w:lang w:eastAsia="ko-KR"/>
                    </w:rPr>
                    <w:t xml:space="preserve">Study the subband non-overlapping full duplex and </w:t>
                  </w:r>
                  <w:bookmarkStart w:id="36" w:name="_Hlk89796625"/>
                  <w:r>
                    <w:rPr>
                      <w:rFonts w:eastAsia="Malgun Gothic"/>
                      <w:lang w:eastAsia="ko-KR"/>
                    </w:rPr>
                    <w:t xml:space="preserve">potential enhancements on </w:t>
                  </w:r>
                  <w:r>
                    <w:rPr>
                      <w:rFonts w:eastAsia="Malgun Gothic"/>
                      <w:bCs/>
                      <w:lang w:eastAsia="ko-KR"/>
                    </w:rPr>
                    <w:t>dynamic/flexible TDD</w:t>
                  </w:r>
                  <w:bookmarkEnd w:id="36"/>
                  <w:r>
                    <w:rPr>
                      <w:rFonts w:eastAsia="Malgun Gothic"/>
                      <w:bCs/>
                      <w:lang w:eastAsia="ko-KR"/>
                    </w:rPr>
                    <w:t xml:space="preserve"> (RAN1, RAN4).</w:t>
                  </w:r>
                </w:p>
                <w:p w14:paraId="27FE4875" w14:textId="77777777" w:rsidR="00FA3C5A" w:rsidRDefault="00C013F2">
                  <w:pPr>
                    <w:pStyle w:val="afe"/>
                    <w:numPr>
                      <w:ilvl w:val="0"/>
                      <w:numId w:val="43"/>
                    </w:numPr>
                    <w:suppressAutoHyphens w:val="0"/>
                    <w:spacing w:before="120" w:after="180" w:line="280" w:lineRule="atLeast"/>
                    <w:ind w:left="677"/>
                    <w:contextualSpacing/>
                    <w:jc w:val="both"/>
                    <w:textAlignment w:val="baseline"/>
                    <w:rPr>
                      <w:rFonts w:ascii="Times New Roman" w:eastAsia="Malgun Gothic" w:hAnsi="Times New Roman"/>
                      <w:bCs/>
                      <w:szCs w:val="20"/>
                      <w:lang w:eastAsia="ko-KR"/>
                    </w:rPr>
                  </w:pPr>
                  <w:r>
                    <w:rPr>
                      <w:rFonts w:ascii="Times New Roman" w:eastAsia="Malgun Gothic" w:hAnsi="Times New Roman"/>
                      <w:bCs/>
                      <w:szCs w:val="20"/>
                      <w:lang w:eastAsia="ko-KR"/>
                    </w:rPr>
                    <w:t>Identify possible schemes and evaluate their feasibility and performances (RAN1).</w:t>
                  </w:r>
                </w:p>
                <w:p w14:paraId="612E804D" w14:textId="77777777" w:rsidR="00FA3C5A" w:rsidRDefault="00FA3C5A">
                  <w:pPr>
                    <w:spacing w:after="120"/>
                    <w:jc w:val="both"/>
                    <w:rPr>
                      <w:rFonts w:eastAsia="微软雅黑"/>
                      <w:color w:val="000000"/>
                      <w:lang w:val="en-GB" w:eastAsia="zh-CN"/>
                    </w:rPr>
                  </w:pPr>
                </w:p>
              </w:tc>
            </w:tr>
          </w:tbl>
          <w:p w14:paraId="364EB69F" w14:textId="77777777" w:rsidR="00FA3C5A" w:rsidRDefault="00FA3C5A">
            <w:pPr>
              <w:spacing w:after="120"/>
              <w:jc w:val="both"/>
              <w:rPr>
                <w:rFonts w:eastAsia="微软雅黑"/>
                <w:color w:val="000000"/>
                <w:lang w:val="en-GB" w:eastAsia="zh-CN"/>
              </w:rPr>
            </w:pPr>
          </w:p>
          <w:p w14:paraId="04C0B42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Discussion points may include the following: </w:t>
            </w:r>
          </w:p>
          <w:p w14:paraId="6FCBED18" w14:textId="77777777" w:rsidR="00FA3C5A" w:rsidRDefault="00C013F2">
            <w:pPr>
              <w:pStyle w:val="afe"/>
              <w:numPr>
                <w:ilvl w:val="0"/>
                <w:numId w:val="22"/>
              </w:numPr>
              <w:spacing w:after="120"/>
              <w:jc w:val="both"/>
              <w:rPr>
                <w:rFonts w:eastAsia="微软雅黑"/>
                <w:color w:val="000000"/>
              </w:rPr>
            </w:pPr>
            <w:r>
              <w:rPr>
                <w:rFonts w:eastAsia="微软雅黑"/>
                <w:color w:val="000000"/>
              </w:rPr>
              <w:t xml:space="preserve">Self-interference mitigation techniques, </w:t>
            </w:r>
          </w:p>
          <w:p w14:paraId="7D53A302" w14:textId="77777777" w:rsidR="00FA3C5A" w:rsidRDefault="00C013F2">
            <w:pPr>
              <w:pStyle w:val="afe"/>
              <w:numPr>
                <w:ilvl w:val="0"/>
                <w:numId w:val="22"/>
              </w:numPr>
              <w:spacing w:after="120"/>
              <w:jc w:val="both"/>
              <w:rPr>
                <w:rFonts w:eastAsia="微软雅黑"/>
                <w:color w:val="000000"/>
              </w:rPr>
            </w:pPr>
            <w:proofErr w:type="gramStart"/>
            <w:r>
              <w:rPr>
                <w:rFonts w:eastAsia="微软雅黑"/>
                <w:color w:val="000000"/>
              </w:rPr>
              <w:t>link-budget</w:t>
            </w:r>
            <w:proofErr w:type="gramEnd"/>
            <w:r>
              <w:rPr>
                <w:rFonts w:eastAsia="微软雅黑"/>
                <w:color w:val="000000"/>
              </w:rPr>
              <w:t xml:space="preserve"> calculation for self-interference and cross-link interference. In addition, </w:t>
            </w:r>
          </w:p>
          <w:p w14:paraId="0CA17625" w14:textId="77777777" w:rsidR="00FA3C5A" w:rsidRDefault="00C013F2">
            <w:pPr>
              <w:spacing w:after="120"/>
              <w:jc w:val="both"/>
              <w:rPr>
                <w:rFonts w:eastAsia="微软雅黑"/>
                <w:color w:val="000000"/>
                <w:lang w:val="en-GB" w:eastAsia="zh-CN"/>
              </w:rPr>
            </w:pPr>
            <w:proofErr w:type="gramStart"/>
            <w:r>
              <w:rPr>
                <w:rFonts w:eastAsia="微软雅黑"/>
                <w:color w:val="000000"/>
                <w:lang w:val="en-GB" w:eastAsia="zh-CN"/>
              </w:rPr>
              <w:t>the</w:t>
            </w:r>
            <w:proofErr w:type="gramEnd"/>
            <w:r>
              <w:rPr>
                <w:rFonts w:eastAsia="微软雅黑"/>
                <w:color w:val="000000"/>
                <w:lang w:val="en-GB" w:eastAsia="zh-CN"/>
              </w:rPr>
              <w:t xml:space="preserve"> feasibility may include the signalling aspects for Alt 1 (transparent SBFD operation) and coexistence with legacy operation.</w:t>
            </w:r>
          </w:p>
        </w:tc>
      </w:tr>
      <w:tr w:rsidR="00FA3C5A" w14:paraId="70B74A4F" w14:textId="77777777">
        <w:tc>
          <w:tcPr>
            <w:tcW w:w="1805" w:type="dxa"/>
            <w:tcBorders>
              <w:top w:val="single" w:sz="4" w:space="0" w:color="000000"/>
              <w:left w:val="single" w:sz="4" w:space="0" w:color="000000"/>
              <w:bottom w:val="single" w:sz="4" w:space="0" w:color="000000"/>
              <w:right w:val="single" w:sz="4" w:space="0" w:color="000000"/>
            </w:tcBorders>
          </w:tcPr>
          <w:p w14:paraId="51049CB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264" w:type="dxa"/>
            <w:tcBorders>
              <w:top w:val="single" w:sz="4" w:space="0" w:color="000000"/>
              <w:left w:val="single" w:sz="4" w:space="0" w:color="000000"/>
              <w:bottom w:val="single" w:sz="4" w:space="0" w:color="000000"/>
              <w:right w:val="single" w:sz="4" w:space="0" w:color="000000"/>
            </w:tcBorders>
          </w:tcPr>
          <w:p w14:paraId="38FD83D5" w14:textId="77777777" w:rsidR="00FA3C5A" w:rsidRDefault="00C013F2">
            <w:pPr>
              <w:spacing w:after="120"/>
              <w:jc w:val="both"/>
              <w:rPr>
                <w:rFonts w:eastAsia="微软雅黑"/>
                <w:color w:val="000000"/>
                <w:lang w:val="en-GB" w:eastAsia="zh-CN"/>
              </w:rPr>
            </w:pPr>
            <w:r>
              <w:rPr>
                <w:rFonts w:eastAsia="微软雅黑"/>
                <w:color w:val="000000"/>
                <w:lang w:val="en-GB" w:eastAsia="zh-CN"/>
              </w:rPr>
              <w:t>Agree with ZTE and Intel, which the feasibility is related to RAN4’s input and the evaluation works in AI 9.3.1.</w:t>
            </w:r>
          </w:p>
        </w:tc>
      </w:tr>
      <w:tr w:rsidR="00FA3C5A" w14:paraId="527A457F" w14:textId="77777777">
        <w:tc>
          <w:tcPr>
            <w:tcW w:w="1805" w:type="dxa"/>
            <w:tcBorders>
              <w:top w:val="single" w:sz="4" w:space="0" w:color="000000"/>
              <w:left w:val="single" w:sz="4" w:space="0" w:color="000000"/>
              <w:bottom w:val="single" w:sz="4" w:space="0" w:color="000000"/>
              <w:right w:val="single" w:sz="4" w:space="0" w:color="000000"/>
            </w:tcBorders>
          </w:tcPr>
          <w:p w14:paraId="42AAA0E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64" w:type="dxa"/>
            <w:tcBorders>
              <w:top w:val="single" w:sz="4" w:space="0" w:color="000000"/>
              <w:left w:val="single" w:sz="4" w:space="0" w:color="000000"/>
              <w:bottom w:val="single" w:sz="4" w:space="0" w:color="000000"/>
              <w:right w:val="single" w:sz="4" w:space="0" w:color="000000"/>
            </w:tcBorders>
          </w:tcPr>
          <w:p w14:paraId="26EC710D"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chairman guidance from last meeting was quite clear that companies are encouraged to provide feasibility analysis under AI 9.3.2 as per the current description of AI 9.3.2</w:t>
            </w:r>
          </w:p>
          <w:p w14:paraId="57B9C81A" w14:textId="77777777" w:rsidR="00FA3C5A" w:rsidRDefault="00C013F2">
            <w:pPr>
              <w:keepNext/>
              <w:suppressAutoHyphens w:val="0"/>
              <w:spacing w:before="240" w:after="60"/>
              <w:outlineLvl w:val="2"/>
              <w:rPr>
                <w:rFonts w:ascii="Arial" w:eastAsia="Malgun Gothic" w:hAnsi="Arial"/>
                <w:b/>
                <w:bCs/>
                <w:szCs w:val="26"/>
                <w:lang w:eastAsia="ko-KR"/>
              </w:rPr>
            </w:pPr>
            <w:r>
              <w:rPr>
                <w:rFonts w:ascii="Arial" w:eastAsia="Malgun Gothic" w:hAnsi="Arial"/>
                <w:b/>
                <w:bCs/>
                <w:szCs w:val="26"/>
                <w:lang w:eastAsia="ko-KR"/>
              </w:rPr>
              <w:t>9.3.2    Subband non-overlapping full duplex</w:t>
            </w:r>
          </w:p>
          <w:p w14:paraId="0D3E791F" w14:textId="77777777" w:rsidR="00FA3C5A" w:rsidRDefault="00C013F2">
            <w:pPr>
              <w:suppressAutoHyphens w:val="0"/>
              <w:spacing w:after="0"/>
              <w:rPr>
                <w:rFonts w:ascii="Times" w:eastAsia="Batang" w:hAnsi="Times"/>
                <w:i/>
                <w:szCs w:val="24"/>
                <w:lang w:eastAsia="ko-KR"/>
              </w:rPr>
            </w:pPr>
            <w:r>
              <w:rPr>
                <w:rFonts w:ascii="Times" w:eastAsia="Batang" w:hAnsi="Times"/>
                <w:i/>
                <w:szCs w:val="24"/>
                <w:lang w:eastAsia="ko-KR"/>
              </w:rPr>
              <w:t xml:space="preserve">Including study on possible solutions, </w:t>
            </w:r>
            <w:r>
              <w:rPr>
                <w:rFonts w:ascii="Times" w:eastAsia="Batang" w:hAnsi="Times"/>
                <w:i/>
                <w:szCs w:val="24"/>
                <w:highlight w:val="yellow"/>
                <w:lang w:eastAsia="ko-KR"/>
              </w:rPr>
              <w:t>feasibility</w:t>
            </w:r>
            <w:r>
              <w:rPr>
                <w:rFonts w:ascii="Times" w:eastAsia="Batang" w:hAnsi="Times"/>
                <w:i/>
                <w:szCs w:val="24"/>
                <w:lang w:eastAsia="ko-KR"/>
              </w:rPr>
              <w:t>, and impact to legacy operation assu</w:t>
            </w:r>
            <w:r>
              <w:rPr>
                <w:rFonts w:ascii="Times" w:eastAsia="Batang" w:hAnsi="Times"/>
                <w:i/>
                <w:szCs w:val="24"/>
                <w:lang w:eastAsia="ko-KR"/>
              </w:rPr>
              <w:t>m</w:t>
            </w:r>
            <w:r>
              <w:rPr>
                <w:rFonts w:ascii="Times" w:eastAsia="Batang" w:hAnsi="Times"/>
                <w:i/>
                <w:szCs w:val="24"/>
                <w:lang w:eastAsia="ko-KR"/>
              </w:rPr>
              <w:t>ing co-existence in co-channel and adjacent channels.</w:t>
            </w:r>
          </w:p>
          <w:p w14:paraId="30B94E6A" w14:textId="77777777" w:rsidR="00FA3C5A" w:rsidRDefault="00FA3C5A">
            <w:pPr>
              <w:spacing w:after="120"/>
              <w:jc w:val="both"/>
              <w:rPr>
                <w:rFonts w:eastAsia="微软雅黑"/>
                <w:color w:val="000000"/>
                <w:lang w:val="en-GB" w:eastAsia="zh-CN"/>
              </w:rPr>
            </w:pPr>
          </w:p>
          <w:p w14:paraId="5001FC2B"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is also quite clear from the SID that feasibility analysis is a RAN1 objective:</w:t>
            </w:r>
          </w:p>
          <w:p w14:paraId="7733D848" w14:textId="77777777" w:rsidR="00FA3C5A" w:rsidRDefault="00C013F2">
            <w:pPr>
              <w:numPr>
                <w:ilvl w:val="0"/>
                <w:numId w:val="44"/>
              </w:numPr>
              <w:suppressAutoHyphens w:val="0"/>
              <w:spacing w:after="180"/>
              <w:jc w:val="both"/>
              <w:textAlignment w:val="baseline"/>
              <w:rPr>
                <w:rFonts w:eastAsia="等线"/>
                <w:lang w:eastAsia="en-GB"/>
              </w:rPr>
            </w:pPr>
            <w:r>
              <w:rPr>
                <w:rFonts w:eastAsia="Malgun Gothic"/>
                <w:lang w:eastAsia="ko-KR"/>
              </w:rPr>
              <w:t xml:space="preserve">Study the subband non-overlapping full duplex and potential enhancements on </w:t>
            </w:r>
            <w:r>
              <w:rPr>
                <w:rFonts w:eastAsia="Malgun Gothic"/>
                <w:bCs/>
                <w:lang w:val="en-GB" w:eastAsia="ko-KR"/>
              </w:rPr>
              <w:t>dynamic/flexible TDD (RAN1, RAN4).</w:t>
            </w:r>
          </w:p>
          <w:p w14:paraId="1AFD3A1E" w14:textId="77777777" w:rsidR="00FA3C5A" w:rsidRDefault="00C013F2">
            <w:pPr>
              <w:numPr>
                <w:ilvl w:val="0"/>
                <w:numId w:val="45"/>
              </w:numPr>
              <w:suppressAutoHyphens w:val="0"/>
              <w:spacing w:after="180"/>
              <w:contextualSpacing/>
              <w:jc w:val="both"/>
              <w:textAlignment w:val="baseline"/>
              <w:rPr>
                <w:rFonts w:eastAsia="Malgun Gothic"/>
                <w:bCs/>
                <w:lang w:val="en-GB" w:eastAsia="ko-KR"/>
              </w:rPr>
            </w:pPr>
            <w:r>
              <w:rPr>
                <w:rFonts w:eastAsia="Malgun Gothic"/>
                <w:bCs/>
                <w:lang w:val="en-GB" w:eastAsia="ko-KR"/>
              </w:rPr>
              <w:t xml:space="preserve">Identify possible schemes and </w:t>
            </w:r>
            <w:r>
              <w:rPr>
                <w:rFonts w:eastAsia="Malgun Gothic"/>
                <w:bCs/>
                <w:highlight w:val="yellow"/>
                <w:lang w:val="en-GB" w:eastAsia="ko-KR"/>
              </w:rPr>
              <w:t>evaluate their feasibility</w:t>
            </w:r>
            <w:r>
              <w:rPr>
                <w:rFonts w:eastAsia="Malgun Gothic"/>
                <w:bCs/>
                <w:lang w:val="en-GB" w:eastAsia="ko-KR"/>
              </w:rPr>
              <w:t xml:space="preserve"> and performances (RAN1).</w:t>
            </w:r>
          </w:p>
          <w:p w14:paraId="7FAB6364" w14:textId="77777777" w:rsidR="00FA3C5A" w:rsidRDefault="00FA3C5A">
            <w:pPr>
              <w:spacing w:after="120"/>
              <w:jc w:val="both"/>
              <w:rPr>
                <w:rFonts w:eastAsia="微软雅黑"/>
                <w:color w:val="000000"/>
                <w:lang w:val="en-GB" w:eastAsia="zh-CN"/>
              </w:rPr>
            </w:pPr>
          </w:p>
          <w:p w14:paraId="6D10F30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Regarding which aspects that can be included in a feasibility analysis, we believe that a list includes </w:t>
            </w:r>
            <w:r>
              <w:rPr>
                <w:rFonts w:eastAsia="微软雅黑"/>
                <w:i/>
                <w:iCs/>
                <w:color w:val="000000"/>
                <w:lang w:val="en-GB" w:eastAsia="zh-CN"/>
              </w:rPr>
              <w:t>at least</w:t>
            </w:r>
            <w:r>
              <w:rPr>
                <w:rFonts w:eastAsia="微软雅黑"/>
                <w:color w:val="000000"/>
                <w:lang w:val="en-GB" w:eastAsia="zh-CN"/>
              </w:rPr>
              <w:t xml:space="preserve"> those aspects summarized above by the moderator.</w:t>
            </w:r>
          </w:p>
          <w:p w14:paraId="3E475AFC" w14:textId="77777777" w:rsidR="00FA3C5A" w:rsidRDefault="00C013F2">
            <w:pPr>
              <w:spacing w:after="120"/>
              <w:jc w:val="both"/>
              <w:rPr>
                <w:rFonts w:eastAsia="微软雅黑"/>
                <w:color w:val="000000"/>
                <w:lang w:val="en-GB" w:eastAsia="zh-CN"/>
              </w:rPr>
            </w:pPr>
            <w:r>
              <w:rPr>
                <w:rFonts w:eastAsia="微软雅黑"/>
                <w:color w:val="000000"/>
                <w:lang w:val="en-GB" w:eastAsia="zh-CN"/>
              </w:rPr>
              <w:t>Hence, our view is that feasibility analysis should be provided in 9.3.2. We prefer this over AI 9.3.1 since that AI is heavily loaded already.</w:t>
            </w:r>
          </w:p>
        </w:tc>
      </w:tr>
      <w:tr w:rsidR="00FA3C5A" w14:paraId="5FD5C5C4" w14:textId="77777777">
        <w:tc>
          <w:tcPr>
            <w:tcW w:w="1805" w:type="dxa"/>
            <w:tcBorders>
              <w:top w:val="single" w:sz="4" w:space="0" w:color="000000"/>
              <w:left w:val="single" w:sz="4" w:space="0" w:color="000000"/>
              <w:bottom w:val="single" w:sz="4" w:space="0" w:color="000000"/>
              <w:right w:val="single" w:sz="4" w:space="0" w:color="000000"/>
            </w:tcBorders>
          </w:tcPr>
          <w:p w14:paraId="37C8EBB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64" w:type="dxa"/>
            <w:tcBorders>
              <w:top w:val="single" w:sz="4" w:space="0" w:color="000000"/>
              <w:left w:val="single" w:sz="4" w:space="0" w:color="000000"/>
              <w:bottom w:val="single" w:sz="4" w:space="0" w:color="000000"/>
              <w:right w:val="single" w:sz="4" w:space="0" w:color="000000"/>
            </w:tcBorders>
          </w:tcPr>
          <w:p w14:paraId="32075F0A" w14:textId="77777777" w:rsidR="00FA3C5A" w:rsidRDefault="00C013F2">
            <w:pPr>
              <w:spacing w:after="120"/>
              <w:jc w:val="both"/>
              <w:rPr>
                <w:rFonts w:eastAsia="微软雅黑"/>
                <w:color w:val="000000"/>
                <w:lang w:eastAsia="zh-CN"/>
              </w:rPr>
            </w:pPr>
            <w:r>
              <w:rPr>
                <w:rFonts w:eastAsia="微软雅黑"/>
                <w:color w:val="000000"/>
                <w:lang w:val="en-GB" w:eastAsia="zh-CN"/>
              </w:rPr>
              <w:t>We agree with ZTE’s views</w:t>
            </w:r>
          </w:p>
        </w:tc>
      </w:tr>
      <w:tr w:rsidR="00FA3C5A" w14:paraId="46012486" w14:textId="77777777">
        <w:tc>
          <w:tcPr>
            <w:tcW w:w="1805" w:type="dxa"/>
            <w:tcBorders>
              <w:top w:val="single" w:sz="4" w:space="0" w:color="000000"/>
              <w:left w:val="single" w:sz="4" w:space="0" w:color="000000"/>
              <w:bottom w:val="single" w:sz="4" w:space="0" w:color="000000"/>
              <w:right w:val="single" w:sz="4" w:space="0" w:color="000000"/>
            </w:tcBorders>
          </w:tcPr>
          <w:p w14:paraId="2710E6D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64" w:type="dxa"/>
            <w:tcBorders>
              <w:top w:val="single" w:sz="4" w:space="0" w:color="000000"/>
              <w:left w:val="single" w:sz="4" w:space="0" w:color="000000"/>
              <w:bottom w:val="single" w:sz="4" w:space="0" w:color="000000"/>
              <w:right w:val="single" w:sz="4" w:space="0" w:color="000000"/>
            </w:tcBorders>
          </w:tcPr>
          <w:p w14:paraId="4E73A80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feasibility should be primarily discussed in RAN WG4 and in </w:t>
            </w:r>
            <w:r>
              <w:rPr>
                <w:rFonts w:eastAsiaTheme="minorEastAsia"/>
                <w:lang w:eastAsia="zh-CN"/>
              </w:rPr>
              <w:t xml:space="preserve">AI 9.3.1. </w:t>
            </w:r>
          </w:p>
        </w:tc>
      </w:tr>
    </w:tbl>
    <w:p w14:paraId="34E313AE" w14:textId="77777777" w:rsidR="00FA3C5A" w:rsidRDefault="00FA3C5A">
      <w:pPr>
        <w:rPr>
          <w:rFonts w:eastAsiaTheme="minorEastAsia"/>
          <w:lang w:eastAsia="zh-CN"/>
        </w:rPr>
      </w:pPr>
    </w:p>
    <w:p w14:paraId="0676BC60" w14:textId="4E46158A" w:rsidR="00FA3C5A" w:rsidRDefault="00C013F2">
      <w:pPr>
        <w:pStyle w:val="2"/>
        <w:numPr>
          <w:ilvl w:val="1"/>
          <w:numId w:val="1"/>
        </w:numPr>
        <w:rPr>
          <w:rFonts w:eastAsiaTheme="minorEastAsia"/>
          <w:lang w:val="en-US"/>
        </w:rPr>
      </w:pPr>
      <w:r>
        <w:rPr>
          <w:rFonts w:eastAsiaTheme="minorEastAsia"/>
        </w:rPr>
        <w:t>[</w:t>
      </w:r>
      <w:r w:rsidR="00363692">
        <w:rPr>
          <w:rFonts w:eastAsiaTheme="minorEastAsia" w:hint="eastAsia"/>
        </w:rPr>
        <w:t>Closed</w:t>
      </w:r>
      <w:r>
        <w:rPr>
          <w:rFonts w:eastAsiaTheme="minorEastAsia"/>
        </w:rPr>
        <w:t>] 2</w:t>
      </w:r>
      <w:r>
        <w:rPr>
          <w:rFonts w:eastAsiaTheme="minorEastAsia"/>
          <w:vertAlign w:val="superscript"/>
        </w:rPr>
        <w:t>nd</w:t>
      </w:r>
      <w:r>
        <w:rPr>
          <w:rFonts w:eastAsiaTheme="minorEastAsia"/>
        </w:rPr>
        <w:t xml:space="preserve"> </w:t>
      </w:r>
      <w:r>
        <w:t>round discussion</w:t>
      </w:r>
    </w:p>
    <w:p w14:paraId="14257144" w14:textId="77777777" w:rsidR="00FA3C5A" w:rsidRDefault="00C013F2">
      <w:pPr>
        <w:pStyle w:val="3"/>
      </w:pPr>
      <w:r>
        <w:t>Proposal 2-1a</w:t>
      </w:r>
    </w:p>
    <w:p w14:paraId="7B76EEA1" w14:textId="77777777" w:rsidR="00FA3C5A" w:rsidRDefault="00FA3C5A">
      <w:pPr>
        <w:spacing w:after="120"/>
        <w:rPr>
          <w:rFonts w:eastAsiaTheme="minorEastAsia"/>
          <w:lang w:eastAsia="zh-CN"/>
        </w:rPr>
      </w:pPr>
    </w:p>
    <w:p w14:paraId="1CAD87C8" w14:textId="77777777" w:rsidR="00FA3C5A" w:rsidRDefault="00C013F2">
      <w:pPr>
        <w:spacing w:after="120"/>
        <w:rPr>
          <w:rFonts w:eastAsiaTheme="minorEastAsia"/>
          <w:b/>
          <w:lang w:eastAsia="zh-CN"/>
        </w:rPr>
      </w:pPr>
      <w:r>
        <w:rPr>
          <w:rFonts w:eastAsiaTheme="minorEastAsia"/>
          <w:b/>
          <w:lang w:eastAsia="zh-CN"/>
        </w:rPr>
        <w:t>Proposed Agreement:</w:t>
      </w:r>
    </w:p>
    <w:p w14:paraId="483ECFB5" w14:textId="77777777" w:rsidR="00FA3C5A" w:rsidRDefault="00C013F2">
      <w:pPr>
        <w:rPr>
          <w:rFonts w:eastAsiaTheme="minorEastAsia"/>
          <w:lang w:eastAsia="zh-CN"/>
        </w:rPr>
      </w:pPr>
      <w:r>
        <w:rPr>
          <w:rFonts w:eastAsiaTheme="minorEastAsia"/>
          <w:lang w:eastAsia="zh-CN"/>
        </w:rPr>
        <w:t xml:space="preserve">Study impact/potential enhancements of </w:t>
      </w:r>
      <w:r>
        <w:rPr>
          <w:rFonts w:eastAsiaTheme="minorEastAsia"/>
          <w:color w:val="FF0000"/>
          <w:lang w:eastAsia="zh-CN"/>
        </w:rPr>
        <w:t>potential</w:t>
      </w:r>
      <w:r>
        <w:rPr>
          <w:rFonts w:eastAsiaTheme="minorEastAsia"/>
          <w:lang w:eastAsia="zh-CN"/>
        </w:rPr>
        <w:t xml:space="preserve"> unaligned slot/symbol boundary for DL and UL subbands in SBFD symbols.</w:t>
      </w:r>
    </w:p>
    <w:p w14:paraId="2CB33A9B"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7A8A707C" w14:textId="77777777">
        <w:tc>
          <w:tcPr>
            <w:tcW w:w="1765" w:type="dxa"/>
            <w:vAlign w:val="center"/>
          </w:tcPr>
          <w:p w14:paraId="72DC1CB4" w14:textId="77777777" w:rsidR="00FA3C5A" w:rsidRDefault="00FA3C5A">
            <w:pPr>
              <w:spacing w:after="120"/>
              <w:rPr>
                <w:rFonts w:eastAsia="微软雅黑"/>
                <w:b/>
                <w:color w:val="000000"/>
                <w:lang w:eastAsia="zh-CN"/>
              </w:rPr>
            </w:pPr>
          </w:p>
        </w:tc>
        <w:tc>
          <w:tcPr>
            <w:tcW w:w="7304" w:type="dxa"/>
          </w:tcPr>
          <w:p w14:paraId="014621C7"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5268EC0E" w14:textId="77777777">
        <w:tc>
          <w:tcPr>
            <w:tcW w:w="1765" w:type="dxa"/>
            <w:vAlign w:val="center"/>
          </w:tcPr>
          <w:p w14:paraId="2C0A30C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DFEC8C5" w14:textId="77777777" w:rsidR="00FA3C5A" w:rsidRDefault="00C013F2">
            <w:pPr>
              <w:spacing w:after="120"/>
              <w:jc w:val="both"/>
              <w:rPr>
                <w:rFonts w:eastAsia="微软雅黑"/>
                <w:color w:val="000000"/>
                <w:lang w:val="en-GB" w:eastAsia="zh-CN"/>
              </w:rPr>
            </w:pPr>
            <w:r>
              <w:rPr>
                <w:rFonts w:eastAsia="微软雅黑"/>
                <w:color w:val="000000"/>
                <w:lang w:val="en-GB" w:eastAsia="zh-CN"/>
              </w:rPr>
              <w:t>ZTE, Xiaomi, TCL, Spreadtrum, CMCC, CATT, Samsung, Nokia, NSB, Sharp</w:t>
            </w:r>
          </w:p>
        </w:tc>
      </w:tr>
      <w:tr w:rsidR="00FA3C5A" w14:paraId="46ED469F" w14:textId="77777777">
        <w:tc>
          <w:tcPr>
            <w:tcW w:w="1765" w:type="dxa"/>
            <w:vAlign w:val="center"/>
          </w:tcPr>
          <w:p w14:paraId="1E34C1A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8F62B70"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w:t>
            </w:r>
          </w:p>
        </w:tc>
      </w:tr>
    </w:tbl>
    <w:p w14:paraId="17BB20EC" w14:textId="77777777" w:rsidR="00FA3C5A" w:rsidRDefault="00FA3C5A">
      <w:pPr>
        <w:rPr>
          <w:rFonts w:eastAsiaTheme="minorEastAsia"/>
          <w:lang w:eastAsia="zh-CN"/>
        </w:rPr>
      </w:pPr>
    </w:p>
    <w:p w14:paraId="00EACB70" w14:textId="77777777" w:rsidR="00FA3C5A" w:rsidRDefault="00FA3C5A">
      <w:pPr>
        <w:rPr>
          <w:rFonts w:eastAsiaTheme="minorEastAsia"/>
          <w:lang w:eastAsia="zh-CN"/>
        </w:rPr>
      </w:pPr>
    </w:p>
    <w:tbl>
      <w:tblPr>
        <w:tblStyle w:val="af2"/>
        <w:tblW w:w="5000" w:type="pct"/>
        <w:tblLook w:val="04A0" w:firstRow="1" w:lastRow="0" w:firstColumn="1" w:lastColumn="0" w:noHBand="0" w:noVBand="1"/>
      </w:tblPr>
      <w:tblGrid>
        <w:gridCol w:w="1848"/>
        <w:gridCol w:w="7438"/>
      </w:tblGrid>
      <w:tr w:rsidR="00FA3C5A" w14:paraId="4F0C9416" w14:textId="77777777">
        <w:tc>
          <w:tcPr>
            <w:tcW w:w="1848" w:type="dxa"/>
          </w:tcPr>
          <w:p w14:paraId="4A8B490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38" w:type="dxa"/>
          </w:tcPr>
          <w:p w14:paraId="5C7D540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49BE455E" w14:textId="77777777">
        <w:tc>
          <w:tcPr>
            <w:tcW w:w="1848" w:type="dxa"/>
          </w:tcPr>
          <w:p w14:paraId="3099F52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38" w:type="dxa"/>
          </w:tcPr>
          <w:p w14:paraId="1D5E6E86" w14:textId="77777777" w:rsidR="00FA3C5A" w:rsidRDefault="00C013F2">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2-1 was supported by majority companies. </w:t>
            </w:r>
          </w:p>
          <w:p w14:paraId="4AC2DB9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For the comment from Sony that the issue may be solved simply by </w:t>
            </w:r>
            <w:proofErr w:type="gramStart"/>
            <w:r>
              <w:rPr>
                <w:rFonts w:eastAsia="微软雅黑"/>
                <w:color w:val="000000"/>
                <w:lang w:val="en-GB" w:eastAsia="zh-CN"/>
              </w:rPr>
              <w:t xml:space="preserve">configuring </w:t>
            </w:r>
            <w:proofErr w:type="gramEnd"/>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微软雅黑"/>
                <w:color w:val="000000"/>
                <w:lang w:val="en-GB" w:eastAsia="zh-CN"/>
              </w:rPr>
              <w:t xml:space="preserve">. I think that is part of the study and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微软雅黑"/>
                <w:color w:val="000000"/>
                <w:lang w:val="en-GB" w:eastAsia="zh-CN"/>
              </w:rPr>
              <w:t xml:space="preserve"> is one candidate solution.</w:t>
            </w:r>
          </w:p>
          <w:p w14:paraId="306F836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To address Intel’s comment that the boundary may or may not be aligned, I added “potential” in the proposal. </w:t>
            </w:r>
          </w:p>
          <w:p w14:paraId="410FF150" w14:textId="77777777" w:rsidR="00FA3C5A" w:rsidRDefault="00C013F2">
            <w:pPr>
              <w:spacing w:after="120"/>
              <w:jc w:val="both"/>
              <w:rPr>
                <w:rFonts w:eastAsia="微软雅黑"/>
                <w:color w:val="000000"/>
                <w:lang w:val="en-GB" w:eastAsia="zh-CN"/>
              </w:rPr>
            </w:pPr>
            <w:r>
              <w:rPr>
                <w:rFonts w:eastAsia="微软雅黑"/>
                <w:color w:val="000000"/>
                <w:lang w:val="en-GB" w:eastAsia="zh-CN"/>
              </w:rPr>
              <w:t>Nokia suggested waiting for RAN4’s input.</w:t>
            </w:r>
          </w:p>
          <w:p w14:paraId="1BA9521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Companies are </w:t>
            </w:r>
            <w:proofErr w:type="gramStart"/>
            <w:r>
              <w:rPr>
                <w:rFonts w:eastAsia="微软雅黑"/>
                <w:color w:val="000000"/>
                <w:lang w:val="en-GB" w:eastAsia="zh-CN"/>
              </w:rPr>
              <w:t>encourage</w:t>
            </w:r>
            <w:proofErr w:type="gramEnd"/>
            <w:r>
              <w:rPr>
                <w:rFonts w:eastAsia="微软雅黑"/>
                <w:color w:val="000000"/>
                <w:lang w:val="en-GB" w:eastAsia="zh-CN"/>
              </w:rPr>
              <w:t xml:space="preserve"> to provide additional inputs considering the comments. </w:t>
            </w:r>
          </w:p>
        </w:tc>
      </w:tr>
      <w:tr w:rsidR="00FA3C5A" w14:paraId="4BA89577" w14:textId="77777777">
        <w:tc>
          <w:tcPr>
            <w:tcW w:w="1848" w:type="dxa"/>
          </w:tcPr>
          <w:p w14:paraId="23781645"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38" w:type="dxa"/>
          </w:tcPr>
          <w:p w14:paraId="50FB16DA"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okay to wait for input from RAN4 on this issue as suggested by Nokia</w:t>
            </w:r>
          </w:p>
        </w:tc>
      </w:tr>
      <w:tr w:rsidR="00FA3C5A" w14:paraId="0E96E4A9" w14:textId="77777777">
        <w:tc>
          <w:tcPr>
            <w:tcW w:w="1848" w:type="dxa"/>
          </w:tcPr>
          <w:p w14:paraId="1D7AE22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438" w:type="dxa"/>
          </w:tcPr>
          <w:p w14:paraId="0E41D50C"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agree with Nokia’s suggestion.</w:t>
            </w:r>
          </w:p>
        </w:tc>
      </w:tr>
      <w:tr w:rsidR="00FA3C5A" w14:paraId="7F5CCA1E" w14:textId="77777777">
        <w:tc>
          <w:tcPr>
            <w:tcW w:w="1848" w:type="dxa"/>
          </w:tcPr>
          <w:p w14:paraId="4DCEDCD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438" w:type="dxa"/>
          </w:tcPr>
          <w:p w14:paraId="13FA2B53" w14:textId="77777777" w:rsidR="00FA3C5A" w:rsidRDefault="00C013F2">
            <w:pPr>
              <w:spacing w:after="120"/>
              <w:jc w:val="both"/>
              <w:rPr>
                <w:rFonts w:eastAsia="微软雅黑"/>
                <w:color w:val="000000"/>
                <w:lang w:val="en-GB" w:eastAsia="zh-CN"/>
              </w:rPr>
            </w:pPr>
            <w:r>
              <w:rPr>
                <w:rFonts w:eastAsia="微软雅黑"/>
                <w:color w:val="000000"/>
                <w:lang w:val="en-GB" w:eastAsia="zh-CN"/>
              </w:rPr>
              <w:t>Share similar view with Nokia.</w:t>
            </w:r>
          </w:p>
        </w:tc>
      </w:tr>
      <w:tr w:rsidR="00FA3C5A" w14:paraId="0B92E4C4" w14:textId="77777777">
        <w:tc>
          <w:tcPr>
            <w:tcW w:w="1848" w:type="dxa"/>
          </w:tcPr>
          <w:p w14:paraId="25C2DF3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DOCOMO</w:t>
            </w:r>
          </w:p>
        </w:tc>
        <w:tc>
          <w:tcPr>
            <w:tcW w:w="7438" w:type="dxa"/>
          </w:tcPr>
          <w:p w14:paraId="3FFA9780" w14:textId="77777777" w:rsidR="00FA3C5A" w:rsidRDefault="00C013F2">
            <w:pPr>
              <w:spacing w:after="120"/>
              <w:jc w:val="both"/>
              <w:rPr>
                <w:rFonts w:eastAsia="微软雅黑"/>
                <w:color w:val="000000"/>
                <w:lang w:val="en-GB" w:eastAsia="zh-CN"/>
              </w:rPr>
            </w:pPr>
            <w:r>
              <w:rPr>
                <w:rFonts w:eastAsia="微软雅黑"/>
                <w:color w:val="000000"/>
                <w:lang w:val="en-GB" w:eastAsia="zh-CN"/>
              </w:rPr>
              <w:t>Agree with Nokia’s suggestion.</w:t>
            </w:r>
          </w:p>
        </w:tc>
      </w:tr>
      <w:tr w:rsidR="00FA3C5A" w14:paraId="05069828" w14:textId="77777777">
        <w:tc>
          <w:tcPr>
            <w:tcW w:w="1848" w:type="dxa"/>
          </w:tcPr>
          <w:p w14:paraId="1D5EEFD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Panasonic</w:t>
            </w:r>
          </w:p>
        </w:tc>
        <w:tc>
          <w:tcPr>
            <w:tcW w:w="7438" w:type="dxa"/>
          </w:tcPr>
          <w:p w14:paraId="5E23231A" w14:textId="77777777" w:rsidR="00FA3C5A" w:rsidRDefault="00C013F2">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are OK to wait input from RAN4</w:t>
            </w:r>
            <w:r>
              <w:rPr>
                <w:rFonts w:eastAsia="MS Mincho" w:hint="eastAsia"/>
                <w:color w:val="000000"/>
                <w:lang w:val="en-GB" w:eastAsia="ja-JP"/>
              </w:rPr>
              <w:t>.</w:t>
            </w:r>
          </w:p>
        </w:tc>
      </w:tr>
      <w:tr w:rsidR="00FA3C5A" w14:paraId="389F2EAD" w14:textId="77777777">
        <w:tc>
          <w:tcPr>
            <w:tcW w:w="1848" w:type="dxa"/>
          </w:tcPr>
          <w:p w14:paraId="6907E5B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438" w:type="dxa"/>
          </w:tcPr>
          <w:p w14:paraId="6F0547C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don’t think that this proposal is conditioned on RAN4 input. We don’t recall than RAN1 LS to RAN4 included any timing aspects. </w:t>
            </w:r>
          </w:p>
        </w:tc>
      </w:tr>
      <w:tr w:rsidR="00FA3C5A" w14:paraId="5A202B30" w14:textId="77777777">
        <w:tc>
          <w:tcPr>
            <w:tcW w:w="1848" w:type="dxa"/>
          </w:tcPr>
          <w:p w14:paraId="4DCE8215" w14:textId="77777777" w:rsidR="00FA3C5A" w:rsidRDefault="00C013F2">
            <w:pPr>
              <w:spacing w:after="120"/>
              <w:jc w:val="center"/>
              <w:rPr>
                <w:rFonts w:eastAsia="PMingLiU"/>
                <w:color w:val="000000"/>
                <w:lang w:val="en-GB" w:eastAsia="zh-TW"/>
              </w:rPr>
            </w:pPr>
            <w:r>
              <w:rPr>
                <w:rFonts w:eastAsia="微软雅黑"/>
                <w:color w:val="000000"/>
                <w:lang w:val="en-GB" w:eastAsia="zh-CN"/>
              </w:rPr>
              <w:t>Nokia, NSB</w:t>
            </w:r>
          </w:p>
        </w:tc>
        <w:tc>
          <w:tcPr>
            <w:tcW w:w="7438" w:type="dxa"/>
          </w:tcPr>
          <w:p w14:paraId="0661344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Unaligned symbol boundary between UL and DL in SBFD symbols has a significant impact on the level of self-interference experienced at the gNB in SBFD slots/symbols. Therefore, we think RAN1 can start discussing solutions while waiting for RAN4 input.  </w:t>
            </w:r>
          </w:p>
        </w:tc>
      </w:tr>
      <w:tr w:rsidR="00FA3C5A" w14:paraId="2F92408E" w14:textId="77777777">
        <w:tc>
          <w:tcPr>
            <w:tcW w:w="1848" w:type="dxa"/>
          </w:tcPr>
          <w:p w14:paraId="1F25B9A4"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438" w:type="dxa"/>
          </w:tcPr>
          <w:p w14:paraId="054F7CF5"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A couple of companies propose to wait for RAN4</w:t>
            </w:r>
            <w:r>
              <w:rPr>
                <w:rFonts w:eastAsia="微软雅黑"/>
                <w:color w:val="000000"/>
                <w:lang w:val="en-GB" w:eastAsia="zh-CN"/>
              </w:rPr>
              <w:t>’</w:t>
            </w:r>
            <w:r>
              <w:rPr>
                <w:rFonts w:eastAsia="微软雅黑" w:hint="eastAsia"/>
                <w:color w:val="000000"/>
                <w:lang w:val="en-GB" w:eastAsia="zh-CN"/>
              </w:rPr>
              <w:t>s inputs.</w:t>
            </w:r>
          </w:p>
          <w:p w14:paraId="55797534"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However, based on </w:t>
            </w:r>
            <w:r>
              <w:rPr>
                <w:rFonts w:eastAsia="微软雅黑"/>
                <w:color w:val="000000"/>
                <w:lang w:val="en-GB" w:eastAsia="zh-CN"/>
              </w:rPr>
              <w:t>my</w:t>
            </w:r>
            <w:r>
              <w:rPr>
                <w:rFonts w:eastAsia="微软雅黑" w:hint="eastAsia"/>
                <w:color w:val="000000"/>
                <w:lang w:val="en-GB" w:eastAsia="zh-CN"/>
              </w:rPr>
              <w:t xml:space="preserve"> information, majority companies in RAN4 expect the issue to be discussed in RAN1. I encourage companies to check internally </w:t>
            </w:r>
            <w:r>
              <w:rPr>
                <w:rFonts w:eastAsia="微软雅黑"/>
                <w:color w:val="000000"/>
                <w:lang w:val="en-GB" w:eastAsia="zh-CN"/>
              </w:rPr>
              <w:t>with</w:t>
            </w:r>
            <w:r>
              <w:rPr>
                <w:rFonts w:eastAsia="微软雅黑" w:hint="eastAsia"/>
                <w:color w:val="000000"/>
                <w:lang w:val="en-GB" w:eastAsia="zh-CN"/>
              </w:rPr>
              <w:t xml:space="preserve"> you RAN4 colleauges and we can come back in the next round.</w:t>
            </w:r>
          </w:p>
        </w:tc>
      </w:tr>
      <w:tr w:rsidR="00FA3C5A" w14:paraId="6B5B38D7" w14:textId="77777777">
        <w:tc>
          <w:tcPr>
            <w:tcW w:w="1848" w:type="dxa"/>
          </w:tcPr>
          <w:p w14:paraId="18C35A4F"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38" w:type="dxa"/>
          </w:tcPr>
          <w:p w14:paraId="196C508F"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not sure whether there is a need to wait for RAN4 feedback. </w:t>
            </w:r>
          </w:p>
        </w:tc>
      </w:tr>
    </w:tbl>
    <w:p w14:paraId="25A08778" w14:textId="77777777" w:rsidR="00FA3C5A" w:rsidRDefault="00FA3C5A">
      <w:pPr>
        <w:rPr>
          <w:rFonts w:eastAsiaTheme="minorEastAsia"/>
          <w:lang w:eastAsia="zh-CN"/>
        </w:rPr>
      </w:pPr>
    </w:p>
    <w:p w14:paraId="1A79C7B6" w14:textId="77777777" w:rsidR="00FA3C5A" w:rsidRDefault="00C013F2">
      <w:pPr>
        <w:pStyle w:val="3"/>
      </w:pPr>
      <w:r>
        <w:t>Question 2-2</w:t>
      </w:r>
    </w:p>
    <w:p w14:paraId="4CEF3EAC" w14:textId="77777777" w:rsidR="00FA3C5A" w:rsidRDefault="00FA3C5A">
      <w:pPr>
        <w:spacing w:after="120"/>
        <w:rPr>
          <w:rFonts w:eastAsiaTheme="minorEastAsia"/>
          <w:lang w:eastAsia="zh-CN"/>
        </w:rPr>
      </w:pPr>
    </w:p>
    <w:p w14:paraId="1144371C" w14:textId="77777777" w:rsidR="00FA3C5A" w:rsidRDefault="00C013F2">
      <w:pPr>
        <w:spacing w:after="120"/>
        <w:rPr>
          <w:rFonts w:eastAsiaTheme="minorEastAsia"/>
          <w:lang w:eastAsia="zh-CN"/>
        </w:rPr>
      </w:pPr>
      <w:r>
        <w:rPr>
          <w:rFonts w:eastAsiaTheme="minorEastAsia"/>
          <w:lang w:eastAsia="zh-CN"/>
        </w:rPr>
        <w:t>Whether/what feasibility aspects should be discussed in AI 9.3.2?</w:t>
      </w:r>
    </w:p>
    <w:p w14:paraId="0102F2DC"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48"/>
        <w:gridCol w:w="7438"/>
      </w:tblGrid>
      <w:tr w:rsidR="00FA3C5A" w14:paraId="2CFF7B95" w14:textId="77777777">
        <w:tc>
          <w:tcPr>
            <w:tcW w:w="1805" w:type="dxa"/>
          </w:tcPr>
          <w:p w14:paraId="692B928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64" w:type="dxa"/>
          </w:tcPr>
          <w:p w14:paraId="47A200A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672E2D03" w14:textId="77777777">
        <w:tc>
          <w:tcPr>
            <w:tcW w:w="1805" w:type="dxa"/>
          </w:tcPr>
          <w:p w14:paraId="6034BB1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64" w:type="dxa"/>
          </w:tcPr>
          <w:p w14:paraId="61FAA238" w14:textId="77777777" w:rsidR="00FA3C5A" w:rsidRDefault="00C013F2">
            <w:pPr>
              <w:spacing w:after="120"/>
              <w:jc w:val="both"/>
              <w:rPr>
                <w:rFonts w:eastAsia="微软雅黑"/>
                <w:color w:val="000000"/>
                <w:lang w:val="en-GB" w:eastAsia="zh-CN"/>
              </w:rPr>
            </w:pPr>
            <w:r>
              <w:rPr>
                <w:rFonts w:eastAsia="微软雅黑"/>
                <w:color w:val="000000"/>
                <w:lang w:eastAsia="zh-CN"/>
              </w:rPr>
              <w:t xml:space="preserve">The feasibility aspects may require some input from RAN4, e.g., UE and gNB requirement. In addition, it may also relate to simulation results in AI 9.3.1. We may wait for some futher input at this point. </w:t>
            </w:r>
          </w:p>
        </w:tc>
      </w:tr>
      <w:tr w:rsidR="00FA3C5A" w14:paraId="149484F7" w14:textId="77777777">
        <w:tc>
          <w:tcPr>
            <w:tcW w:w="1805" w:type="dxa"/>
          </w:tcPr>
          <w:p w14:paraId="7181B0CA"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4" w:type="dxa"/>
          </w:tcPr>
          <w:p w14:paraId="17683A6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It is highly relevant to RAN4 feedback and evaluation in AI 9.3.1. We are not so sure AI 9.3.2 is a good place for this discussion now. </w:t>
            </w:r>
          </w:p>
        </w:tc>
      </w:tr>
      <w:tr w:rsidR="00FA3C5A" w14:paraId="3FFDBBDA" w14:textId="77777777">
        <w:tc>
          <w:tcPr>
            <w:tcW w:w="1805" w:type="dxa"/>
          </w:tcPr>
          <w:p w14:paraId="20BDB68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64" w:type="dxa"/>
          </w:tcPr>
          <w:p w14:paraId="290FEE66" w14:textId="77777777" w:rsidR="00FA3C5A" w:rsidRDefault="00C013F2">
            <w:pPr>
              <w:spacing w:after="120"/>
              <w:jc w:val="both"/>
              <w:rPr>
                <w:rFonts w:eastAsia="微软雅黑"/>
                <w:color w:val="000000"/>
                <w:lang w:val="en-GB" w:eastAsia="zh-CN"/>
              </w:rPr>
            </w:pPr>
            <w:r>
              <w:rPr>
                <w:rFonts w:eastAsia="微软雅黑"/>
                <w:color w:val="000000"/>
                <w:lang w:val="en-GB" w:eastAsia="zh-CN"/>
              </w:rPr>
              <w:t>Yes, feasibility aspects should be discussed in AI 9.3.2. It is part of the study item objective for RAN1 and conclusion should be capture in the TR as agreed in RAN1 #109e.</w:t>
            </w:r>
          </w:p>
          <w:tbl>
            <w:tblPr>
              <w:tblStyle w:val="af2"/>
              <w:tblW w:w="5000" w:type="pct"/>
              <w:tblLook w:val="04A0" w:firstRow="1" w:lastRow="0" w:firstColumn="1" w:lastColumn="0" w:noHBand="0" w:noVBand="1"/>
            </w:tblPr>
            <w:tblGrid>
              <w:gridCol w:w="7212"/>
            </w:tblGrid>
            <w:tr w:rsidR="00FA3C5A" w14:paraId="7E05D7F1" w14:textId="77777777">
              <w:tc>
                <w:tcPr>
                  <w:tcW w:w="7049" w:type="dxa"/>
                </w:tcPr>
                <w:p w14:paraId="63398FFA" w14:textId="77777777" w:rsidR="00FA3C5A" w:rsidRDefault="00C013F2">
                  <w:pPr>
                    <w:numPr>
                      <w:ilvl w:val="0"/>
                      <w:numId w:val="42"/>
                    </w:numPr>
                    <w:suppressAutoHyphens w:val="0"/>
                    <w:spacing w:after="0" w:line="280" w:lineRule="atLeast"/>
                    <w:ind w:left="403" w:hanging="403"/>
                    <w:textAlignment w:val="baseline"/>
                  </w:pPr>
                  <w:r>
                    <w:rPr>
                      <w:rFonts w:eastAsia="Malgun Gothic"/>
                      <w:lang w:eastAsia="ko-KR"/>
                    </w:rPr>
                    <w:t xml:space="preserve">Study the subband non-overlapping full duplex and potential enhancements on </w:t>
                  </w:r>
                  <w:r>
                    <w:rPr>
                      <w:rFonts w:eastAsia="Malgun Gothic"/>
                      <w:bCs/>
                      <w:lang w:eastAsia="ko-KR"/>
                    </w:rPr>
                    <w:lastRenderedPageBreak/>
                    <w:t>dynamic/flexible TDD (RAN1, RAN4).</w:t>
                  </w:r>
                </w:p>
                <w:p w14:paraId="32554A41" w14:textId="77777777" w:rsidR="00FA3C5A" w:rsidRDefault="00C013F2">
                  <w:pPr>
                    <w:pStyle w:val="afe"/>
                    <w:numPr>
                      <w:ilvl w:val="0"/>
                      <w:numId w:val="43"/>
                    </w:numPr>
                    <w:suppressAutoHyphens w:val="0"/>
                    <w:spacing w:before="120" w:after="180" w:line="280" w:lineRule="atLeast"/>
                    <w:ind w:left="677"/>
                    <w:contextualSpacing/>
                    <w:jc w:val="both"/>
                    <w:textAlignment w:val="baseline"/>
                    <w:rPr>
                      <w:rFonts w:ascii="Times New Roman" w:eastAsia="Malgun Gothic" w:hAnsi="Times New Roman"/>
                      <w:bCs/>
                      <w:szCs w:val="20"/>
                      <w:lang w:eastAsia="ko-KR"/>
                    </w:rPr>
                  </w:pPr>
                  <w:r>
                    <w:rPr>
                      <w:rFonts w:ascii="Times New Roman" w:eastAsia="Malgun Gothic" w:hAnsi="Times New Roman"/>
                      <w:bCs/>
                      <w:szCs w:val="20"/>
                      <w:lang w:eastAsia="ko-KR"/>
                    </w:rPr>
                    <w:t>Identify possible schemes and evaluate their feasibility and performances (RAN1).</w:t>
                  </w:r>
                </w:p>
                <w:p w14:paraId="0D0E70B0" w14:textId="77777777" w:rsidR="00FA3C5A" w:rsidRDefault="00FA3C5A">
                  <w:pPr>
                    <w:spacing w:after="120"/>
                    <w:jc w:val="both"/>
                    <w:rPr>
                      <w:rFonts w:eastAsia="微软雅黑"/>
                      <w:color w:val="000000"/>
                      <w:lang w:val="en-GB" w:eastAsia="zh-CN"/>
                    </w:rPr>
                  </w:pPr>
                </w:p>
              </w:tc>
            </w:tr>
          </w:tbl>
          <w:p w14:paraId="413A27BF" w14:textId="77777777" w:rsidR="00FA3C5A" w:rsidRDefault="00FA3C5A">
            <w:pPr>
              <w:spacing w:after="120"/>
              <w:jc w:val="both"/>
              <w:rPr>
                <w:rFonts w:eastAsia="微软雅黑"/>
                <w:color w:val="000000"/>
                <w:lang w:val="en-GB" w:eastAsia="zh-CN"/>
              </w:rPr>
            </w:pPr>
          </w:p>
          <w:p w14:paraId="6F13932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Discussion points may include the following: </w:t>
            </w:r>
          </w:p>
          <w:p w14:paraId="5D00B43A" w14:textId="77777777" w:rsidR="00FA3C5A" w:rsidRDefault="00C013F2">
            <w:pPr>
              <w:pStyle w:val="afe"/>
              <w:numPr>
                <w:ilvl w:val="0"/>
                <w:numId w:val="22"/>
              </w:numPr>
              <w:spacing w:after="120"/>
              <w:jc w:val="both"/>
              <w:rPr>
                <w:rFonts w:eastAsia="微软雅黑"/>
                <w:color w:val="000000"/>
              </w:rPr>
            </w:pPr>
            <w:r>
              <w:rPr>
                <w:rFonts w:eastAsia="微软雅黑"/>
                <w:color w:val="000000"/>
              </w:rPr>
              <w:t xml:space="preserve">Self-interference mitigation techniques, </w:t>
            </w:r>
          </w:p>
          <w:p w14:paraId="7F0F017D" w14:textId="77777777" w:rsidR="00FA3C5A" w:rsidRDefault="00C013F2">
            <w:pPr>
              <w:pStyle w:val="afe"/>
              <w:numPr>
                <w:ilvl w:val="0"/>
                <w:numId w:val="22"/>
              </w:numPr>
              <w:spacing w:after="120"/>
              <w:jc w:val="both"/>
              <w:rPr>
                <w:rFonts w:eastAsia="微软雅黑"/>
                <w:color w:val="000000"/>
              </w:rPr>
            </w:pPr>
            <w:proofErr w:type="gramStart"/>
            <w:r>
              <w:rPr>
                <w:rFonts w:eastAsia="微软雅黑"/>
                <w:color w:val="000000"/>
              </w:rPr>
              <w:t>link-budget</w:t>
            </w:r>
            <w:proofErr w:type="gramEnd"/>
            <w:r>
              <w:rPr>
                <w:rFonts w:eastAsia="微软雅黑"/>
                <w:color w:val="000000"/>
              </w:rPr>
              <w:t xml:space="preserve"> calculation for self-interference and cross-link interference. In addition, </w:t>
            </w:r>
          </w:p>
          <w:p w14:paraId="7DB9123D" w14:textId="77777777" w:rsidR="00FA3C5A" w:rsidRDefault="00C013F2">
            <w:pPr>
              <w:pStyle w:val="afe"/>
              <w:numPr>
                <w:ilvl w:val="0"/>
                <w:numId w:val="22"/>
              </w:numPr>
              <w:spacing w:after="120"/>
              <w:jc w:val="both"/>
              <w:rPr>
                <w:rFonts w:eastAsia="微软雅黑"/>
                <w:color w:val="000000"/>
              </w:rPr>
            </w:pPr>
            <w:proofErr w:type="gramStart"/>
            <w:r>
              <w:rPr>
                <w:rFonts w:eastAsia="微软雅黑"/>
                <w:color w:val="000000"/>
              </w:rPr>
              <w:t>the</w:t>
            </w:r>
            <w:proofErr w:type="gramEnd"/>
            <w:r>
              <w:rPr>
                <w:rFonts w:eastAsia="微软雅黑"/>
                <w:color w:val="000000"/>
              </w:rPr>
              <w:t xml:space="preserve"> feasibility may include the signalling aspects for Alt 1 (transparent SBFD operation) and coexistence with legacy operation.</w:t>
            </w:r>
          </w:p>
        </w:tc>
      </w:tr>
      <w:tr w:rsidR="00FA3C5A" w14:paraId="18F019CF" w14:textId="77777777">
        <w:tc>
          <w:tcPr>
            <w:tcW w:w="1805" w:type="dxa"/>
            <w:tcBorders>
              <w:top w:val="single" w:sz="4" w:space="0" w:color="000000"/>
              <w:left w:val="single" w:sz="4" w:space="0" w:color="000000"/>
              <w:bottom w:val="single" w:sz="4" w:space="0" w:color="000000"/>
              <w:right w:val="single" w:sz="4" w:space="0" w:color="000000"/>
            </w:tcBorders>
          </w:tcPr>
          <w:p w14:paraId="041C6042"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64" w:type="dxa"/>
            <w:tcBorders>
              <w:top w:val="single" w:sz="4" w:space="0" w:color="000000"/>
              <w:left w:val="single" w:sz="4" w:space="0" w:color="000000"/>
              <w:bottom w:val="single" w:sz="4" w:space="0" w:color="000000"/>
              <w:right w:val="single" w:sz="4" w:space="0" w:color="000000"/>
            </w:tcBorders>
          </w:tcPr>
          <w:p w14:paraId="4FA57115" w14:textId="77777777" w:rsidR="00FA3C5A" w:rsidRDefault="00C013F2">
            <w:pPr>
              <w:spacing w:after="120"/>
              <w:jc w:val="both"/>
              <w:rPr>
                <w:rFonts w:eastAsia="微软雅黑"/>
                <w:color w:val="000000"/>
                <w:lang w:val="en-GB" w:eastAsia="zh-CN"/>
              </w:rPr>
            </w:pPr>
            <w:r>
              <w:rPr>
                <w:rFonts w:eastAsia="微软雅黑"/>
                <w:color w:val="000000"/>
                <w:lang w:val="en-GB" w:eastAsia="zh-CN"/>
              </w:rPr>
              <w:t>Agree with ZTE and Intel, which the feasibility is related to RAN4’s input and the evaluation works in AI 9.3.1.</w:t>
            </w:r>
          </w:p>
        </w:tc>
      </w:tr>
      <w:tr w:rsidR="00FA3C5A" w14:paraId="5F057899" w14:textId="77777777">
        <w:tc>
          <w:tcPr>
            <w:tcW w:w="1805" w:type="dxa"/>
            <w:tcBorders>
              <w:top w:val="single" w:sz="4" w:space="0" w:color="000000"/>
              <w:left w:val="single" w:sz="4" w:space="0" w:color="000000"/>
              <w:bottom w:val="single" w:sz="4" w:space="0" w:color="000000"/>
              <w:right w:val="single" w:sz="4" w:space="0" w:color="000000"/>
            </w:tcBorders>
          </w:tcPr>
          <w:p w14:paraId="4E1AD23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64" w:type="dxa"/>
            <w:tcBorders>
              <w:top w:val="single" w:sz="4" w:space="0" w:color="000000"/>
              <w:left w:val="single" w:sz="4" w:space="0" w:color="000000"/>
              <w:bottom w:val="single" w:sz="4" w:space="0" w:color="000000"/>
              <w:right w:val="single" w:sz="4" w:space="0" w:color="000000"/>
            </w:tcBorders>
          </w:tcPr>
          <w:p w14:paraId="76008FA1"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chairman guidance from last meeting was quite clear that companies are encouraged to provide feasibility analysis under AI 9.3.2 as per the current description of AI 9.3.2</w:t>
            </w:r>
          </w:p>
          <w:p w14:paraId="0E92FE0A" w14:textId="77777777" w:rsidR="00FA3C5A" w:rsidRDefault="00C013F2">
            <w:pPr>
              <w:keepNext/>
              <w:suppressAutoHyphens w:val="0"/>
              <w:spacing w:before="240" w:after="60"/>
              <w:outlineLvl w:val="2"/>
              <w:rPr>
                <w:rFonts w:ascii="Arial" w:eastAsia="Malgun Gothic" w:hAnsi="Arial"/>
                <w:b/>
                <w:bCs/>
                <w:szCs w:val="26"/>
                <w:lang w:eastAsia="ko-KR"/>
              </w:rPr>
            </w:pPr>
            <w:r>
              <w:rPr>
                <w:rFonts w:ascii="Arial" w:eastAsia="Malgun Gothic" w:hAnsi="Arial"/>
                <w:b/>
                <w:bCs/>
                <w:szCs w:val="26"/>
                <w:lang w:eastAsia="ko-KR"/>
              </w:rPr>
              <w:t>9.3.2    Subband non-overlapping full duplex</w:t>
            </w:r>
          </w:p>
          <w:p w14:paraId="38288480" w14:textId="77777777" w:rsidR="00FA3C5A" w:rsidRDefault="00C013F2">
            <w:pPr>
              <w:suppressAutoHyphens w:val="0"/>
              <w:spacing w:after="0"/>
              <w:rPr>
                <w:rFonts w:ascii="Times" w:eastAsia="Batang" w:hAnsi="Times"/>
                <w:i/>
                <w:szCs w:val="24"/>
                <w:lang w:eastAsia="ko-KR"/>
              </w:rPr>
            </w:pPr>
            <w:r>
              <w:rPr>
                <w:rFonts w:ascii="Times" w:eastAsia="Batang" w:hAnsi="Times"/>
                <w:i/>
                <w:szCs w:val="24"/>
                <w:lang w:eastAsia="ko-KR"/>
              </w:rPr>
              <w:t xml:space="preserve">Including study on possible solutions, </w:t>
            </w:r>
            <w:r>
              <w:rPr>
                <w:rFonts w:ascii="Times" w:eastAsia="Batang" w:hAnsi="Times"/>
                <w:i/>
                <w:szCs w:val="24"/>
                <w:highlight w:val="yellow"/>
                <w:lang w:eastAsia="ko-KR"/>
              </w:rPr>
              <w:t>feasibility</w:t>
            </w:r>
            <w:r>
              <w:rPr>
                <w:rFonts w:ascii="Times" w:eastAsia="Batang" w:hAnsi="Times"/>
                <w:i/>
                <w:szCs w:val="24"/>
                <w:lang w:eastAsia="ko-KR"/>
              </w:rPr>
              <w:t>, and impact to legacy operation assu</w:t>
            </w:r>
            <w:r>
              <w:rPr>
                <w:rFonts w:ascii="Times" w:eastAsia="Batang" w:hAnsi="Times"/>
                <w:i/>
                <w:szCs w:val="24"/>
                <w:lang w:eastAsia="ko-KR"/>
              </w:rPr>
              <w:t>m</w:t>
            </w:r>
            <w:r>
              <w:rPr>
                <w:rFonts w:ascii="Times" w:eastAsia="Batang" w:hAnsi="Times"/>
                <w:i/>
                <w:szCs w:val="24"/>
                <w:lang w:eastAsia="ko-KR"/>
              </w:rPr>
              <w:t>ing co-existence in co-channel and adjacent channels.</w:t>
            </w:r>
          </w:p>
          <w:p w14:paraId="056FE531" w14:textId="77777777" w:rsidR="00FA3C5A" w:rsidRDefault="00FA3C5A">
            <w:pPr>
              <w:spacing w:after="120"/>
              <w:jc w:val="both"/>
              <w:rPr>
                <w:rFonts w:eastAsia="微软雅黑"/>
                <w:color w:val="000000"/>
                <w:lang w:val="en-GB" w:eastAsia="zh-CN"/>
              </w:rPr>
            </w:pPr>
          </w:p>
          <w:p w14:paraId="30B82F3E"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is also quite clear from the SID that feasibility analysis is a RAN1 objective:</w:t>
            </w:r>
          </w:p>
          <w:p w14:paraId="24F917F8" w14:textId="77777777" w:rsidR="00FA3C5A" w:rsidRDefault="00C013F2">
            <w:pPr>
              <w:numPr>
                <w:ilvl w:val="0"/>
                <w:numId w:val="44"/>
              </w:numPr>
              <w:suppressAutoHyphens w:val="0"/>
              <w:spacing w:after="180"/>
              <w:jc w:val="both"/>
              <w:textAlignment w:val="baseline"/>
              <w:rPr>
                <w:rFonts w:eastAsia="等线"/>
                <w:lang w:eastAsia="en-GB"/>
              </w:rPr>
            </w:pPr>
            <w:r>
              <w:rPr>
                <w:rFonts w:eastAsia="Malgun Gothic"/>
                <w:lang w:eastAsia="ko-KR"/>
              </w:rPr>
              <w:t xml:space="preserve">Study the subband non-overlapping full duplex and potential enhancements on </w:t>
            </w:r>
            <w:r>
              <w:rPr>
                <w:rFonts w:eastAsia="Malgun Gothic"/>
                <w:bCs/>
                <w:lang w:val="en-GB" w:eastAsia="ko-KR"/>
              </w:rPr>
              <w:t>dynamic/flexible TDD (RAN1, RAN4).</w:t>
            </w:r>
          </w:p>
          <w:p w14:paraId="031952A6" w14:textId="77777777" w:rsidR="00FA3C5A" w:rsidRDefault="00C013F2">
            <w:pPr>
              <w:numPr>
                <w:ilvl w:val="0"/>
                <w:numId w:val="45"/>
              </w:numPr>
              <w:suppressAutoHyphens w:val="0"/>
              <w:spacing w:after="180"/>
              <w:contextualSpacing/>
              <w:jc w:val="both"/>
              <w:textAlignment w:val="baseline"/>
              <w:rPr>
                <w:rFonts w:eastAsia="Malgun Gothic"/>
                <w:bCs/>
                <w:lang w:val="en-GB" w:eastAsia="ko-KR"/>
              </w:rPr>
            </w:pPr>
            <w:r>
              <w:rPr>
                <w:rFonts w:eastAsia="Malgun Gothic"/>
                <w:bCs/>
                <w:lang w:val="en-GB" w:eastAsia="ko-KR"/>
              </w:rPr>
              <w:t xml:space="preserve">Identify possible schemes and </w:t>
            </w:r>
            <w:r>
              <w:rPr>
                <w:rFonts w:eastAsia="Malgun Gothic"/>
                <w:bCs/>
                <w:highlight w:val="yellow"/>
                <w:lang w:val="en-GB" w:eastAsia="ko-KR"/>
              </w:rPr>
              <w:t>evaluate their feasibility</w:t>
            </w:r>
            <w:r>
              <w:rPr>
                <w:rFonts w:eastAsia="Malgun Gothic"/>
                <w:bCs/>
                <w:lang w:val="en-GB" w:eastAsia="ko-KR"/>
              </w:rPr>
              <w:t xml:space="preserve"> and performances (RAN1).</w:t>
            </w:r>
          </w:p>
          <w:p w14:paraId="7D845DB4" w14:textId="77777777" w:rsidR="00FA3C5A" w:rsidRDefault="00FA3C5A">
            <w:pPr>
              <w:spacing w:after="120"/>
              <w:jc w:val="both"/>
              <w:rPr>
                <w:rFonts w:eastAsia="微软雅黑"/>
                <w:color w:val="000000"/>
                <w:lang w:val="en-GB" w:eastAsia="zh-CN"/>
              </w:rPr>
            </w:pPr>
          </w:p>
          <w:p w14:paraId="5A0BB37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Regarding which aspects that can be included in a feasibility analysis, we believe that a list includes </w:t>
            </w:r>
            <w:r>
              <w:rPr>
                <w:rFonts w:eastAsia="微软雅黑"/>
                <w:i/>
                <w:iCs/>
                <w:color w:val="000000"/>
                <w:lang w:val="en-GB" w:eastAsia="zh-CN"/>
              </w:rPr>
              <w:t>at least</w:t>
            </w:r>
            <w:r>
              <w:rPr>
                <w:rFonts w:eastAsia="微软雅黑"/>
                <w:color w:val="000000"/>
                <w:lang w:val="en-GB" w:eastAsia="zh-CN"/>
              </w:rPr>
              <w:t xml:space="preserve"> those aspects summarized above by the moderator.</w:t>
            </w:r>
          </w:p>
          <w:p w14:paraId="0DF08405" w14:textId="77777777" w:rsidR="00FA3C5A" w:rsidRDefault="00C013F2">
            <w:pPr>
              <w:spacing w:after="120"/>
              <w:jc w:val="both"/>
              <w:rPr>
                <w:rFonts w:eastAsia="微软雅黑"/>
                <w:color w:val="000000"/>
                <w:lang w:val="en-GB" w:eastAsia="zh-CN"/>
              </w:rPr>
            </w:pPr>
            <w:r>
              <w:rPr>
                <w:rFonts w:eastAsia="微软雅黑"/>
                <w:color w:val="000000"/>
                <w:lang w:val="en-GB" w:eastAsia="zh-CN"/>
              </w:rPr>
              <w:t>Hence, our view is that feasibility analysis should be provided in 9.3.2. We prefer this over AI 9.3.1 since that AI is heavily loaded already.</w:t>
            </w:r>
          </w:p>
        </w:tc>
      </w:tr>
      <w:tr w:rsidR="00FA3C5A" w14:paraId="0AA836E8" w14:textId="77777777">
        <w:tc>
          <w:tcPr>
            <w:tcW w:w="1805" w:type="dxa"/>
            <w:tcBorders>
              <w:top w:val="single" w:sz="4" w:space="0" w:color="000000"/>
              <w:left w:val="single" w:sz="4" w:space="0" w:color="000000"/>
              <w:bottom w:val="single" w:sz="4" w:space="0" w:color="000000"/>
              <w:right w:val="single" w:sz="4" w:space="0" w:color="000000"/>
            </w:tcBorders>
          </w:tcPr>
          <w:p w14:paraId="6FF07C0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64" w:type="dxa"/>
            <w:tcBorders>
              <w:top w:val="single" w:sz="4" w:space="0" w:color="000000"/>
              <w:left w:val="single" w:sz="4" w:space="0" w:color="000000"/>
              <w:bottom w:val="single" w:sz="4" w:space="0" w:color="000000"/>
              <w:right w:val="single" w:sz="4" w:space="0" w:color="000000"/>
            </w:tcBorders>
          </w:tcPr>
          <w:p w14:paraId="77D39280" w14:textId="77777777" w:rsidR="00FA3C5A" w:rsidRDefault="00C013F2">
            <w:pPr>
              <w:spacing w:after="120"/>
              <w:jc w:val="both"/>
              <w:rPr>
                <w:rFonts w:eastAsia="微软雅黑"/>
                <w:color w:val="000000"/>
                <w:lang w:eastAsia="zh-CN"/>
              </w:rPr>
            </w:pPr>
            <w:r>
              <w:rPr>
                <w:rFonts w:eastAsia="微软雅黑"/>
                <w:color w:val="000000"/>
                <w:lang w:val="en-GB" w:eastAsia="zh-CN"/>
              </w:rPr>
              <w:t>We agree with ZTE’s views</w:t>
            </w:r>
          </w:p>
        </w:tc>
      </w:tr>
      <w:tr w:rsidR="00FA3C5A" w14:paraId="433DDC4A" w14:textId="77777777">
        <w:tc>
          <w:tcPr>
            <w:tcW w:w="1805" w:type="dxa"/>
            <w:tcBorders>
              <w:top w:val="single" w:sz="4" w:space="0" w:color="000000"/>
              <w:left w:val="single" w:sz="4" w:space="0" w:color="000000"/>
              <w:bottom w:val="single" w:sz="4" w:space="0" w:color="000000"/>
              <w:right w:val="single" w:sz="4" w:space="0" w:color="000000"/>
            </w:tcBorders>
          </w:tcPr>
          <w:p w14:paraId="724F263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64" w:type="dxa"/>
            <w:tcBorders>
              <w:top w:val="single" w:sz="4" w:space="0" w:color="000000"/>
              <w:left w:val="single" w:sz="4" w:space="0" w:color="000000"/>
              <w:bottom w:val="single" w:sz="4" w:space="0" w:color="000000"/>
              <w:right w:val="single" w:sz="4" w:space="0" w:color="000000"/>
            </w:tcBorders>
          </w:tcPr>
          <w:p w14:paraId="617AE8B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feasibility should be primarily discussed in RAN WG4 and in </w:t>
            </w:r>
            <w:r>
              <w:rPr>
                <w:rFonts w:eastAsiaTheme="minorEastAsia"/>
                <w:lang w:eastAsia="zh-CN"/>
              </w:rPr>
              <w:t xml:space="preserve">AI 9.3.1. </w:t>
            </w:r>
          </w:p>
        </w:tc>
      </w:tr>
      <w:tr w:rsidR="00FA3C5A" w14:paraId="0EE3B16F" w14:textId="77777777">
        <w:tc>
          <w:tcPr>
            <w:tcW w:w="1805" w:type="dxa"/>
            <w:tcBorders>
              <w:top w:val="single" w:sz="4" w:space="0" w:color="000000"/>
              <w:left w:val="single" w:sz="4" w:space="0" w:color="000000"/>
              <w:bottom w:val="single" w:sz="4" w:space="0" w:color="000000"/>
              <w:right w:val="single" w:sz="4" w:space="0" w:color="000000"/>
            </w:tcBorders>
          </w:tcPr>
          <w:p w14:paraId="3738E4B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264" w:type="dxa"/>
            <w:tcBorders>
              <w:top w:val="single" w:sz="4" w:space="0" w:color="000000"/>
              <w:left w:val="single" w:sz="4" w:space="0" w:color="000000"/>
              <w:bottom w:val="single" w:sz="4" w:space="0" w:color="000000"/>
              <w:right w:val="single" w:sz="4" w:space="0" w:color="000000"/>
            </w:tcBorders>
          </w:tcPr>
          <w:p w14:paraId="1CAC090B" w14:textId="77777777" w:rsidR="00FA3C5A" w:rsidRDefault="00C013F2">
            <w:pPr>
              <w:spacing w:after="120"/>
              <w:jc w:val="both"/>
              <w:rPr>
                <w:rFonts w:eastAsia="微软雅黑"/>
                <w:color w:val="000000"/>
                <w:lang w:val="en-GB" w:eastAsia="zh-CN"/>
              </w:rPr>
            </w:pPr>
            <w:r>
              <w:rPr>
                <w:rFonts w:eastAsia="微软雅黑"/>
                <w:color w:val="000000"/>
                <w:lang w:val="en-GB" w:eastAsia="zh-CN"/>
              </w:rPr>
              <w:t>Please continue provding your inputs.</w:t>
            </w:r>
          </w:p>
        </w:tc>
      </w:tr>
      <w:tr w:rsidR="00FA3C5A" w14:paraId="00941F44" w14:textId="77777777">
        <w:tc>
          <w:tcPr>
            <w:tcW w:w="1805" w:type="dxa"/>
            <w:tcBorders>
              <w:top w:val="single" w:sz="4" w:space="0" w:color="000000"/>
              <w:left w:val="single" w:sz="4" w:space="0" w:color="000000"/>
              <w:bottom w:val="single" w:sz="4" w:space="0" w:color="000000"/>
              <w:right w:val="single" w:sz="4" w:space="0" w:color="000000"/>
            </w:tcBorders>
          </w:tcPr>
          <w:p w14:paraId="501A98E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264" w:type="dxa"/>
            <w:tcBorders>
              <w:top w:val="single" w:sz="4" w:space="0" w:color="000000"/>
              <w:left w:val="single" w:sz="4" w:space="0" w:color="000000"/>
              <w:bottom w:val="single" w:sz="4" w:space="0" w:color="000000"/>
              <w:right w:val="single" w:sz="4" w:space="0" w:color="000000"/>
            </w:tcBorders>
          </w:tcPr>
          <w:p w14:paraId="2768F53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share Qualcomm’s view.</w:t>
            </w:r>
          </w:p>
        </w:tc>
      </w:tr>
    </w:tbl>
    <w:p w14:paraId="4D8036D7" w14:textId="77777777" w:rsidR="00FA3C5A" w:rsidRDefault="00FA3C5A">
      <w:pPr>
        <w:rPr>
          <w:rFonts w:eastAsiaTheme="minorEastAsia"/>
          <w:lang w:eastAsia="zh-CN"/>
        </w:rPr>
      </w:pPr>
    </w:p>
    <w:p w14:paraId="71B536C2" w14:textId="77777777" w:rsidR="00363692" w:rsidRDefault="00363692" w:rsidP="00363692">
      <w:pPr>
        <w:pStyle w:val="2"/>
        <w:numPr>
          <w:ilvl w:val="1"/>
          <w:numId w:val="1"/>
        </w:numPr>
        <w:rPr>
          <w:rFonts w:eastAsiaTheme="minorEastAsia"/>
          <w:lang w:val="en-US"/>
        </w:rPr>
      </w:pPr>
      <w:r>
        <w:rPr>
          <w:rFonts w:eastAsiaTheme="minorEastAsia"/>
        </w:rPr>
        <w:t xml:space="preserve">[Open] </w:t>
      </w:r>
      <w:r>
        <w:rPr>
          <w:rFonts w:eastAsiaTheme="minorEastAsia" w:hint="eastAsia"/>
        </w:rPr>
        <w:t>3</w:t>
      </w:r>
      <w:r w:rsidRPr="00363692">
        <w:rPr>
          <w:rFonts w:eastAsiaTheme="minorEastAsia" w:hint="eastAsia"/>
          <w:vertAlign w:val="superscript"/>
        </w:rPr>
        <w:t>rd</w:t>
      </w:r>
      <w:r>
        <w:rPr>
          <w:rFonts w:eastAsiaTheme="minorEastAsia" w:hint="eastAsia"/>
        </w:rPr>
        <w:t xml:space="preserve"> </w:t>
      </w:r>
      <w:r>
        <w:t>round discussion</w:t>
      </w:r>
    </w:p>
    <w:p w14:paraId="63746821" w14:textId="77777777" w:rsidR="00AA4883" w:rsidRDefault="00AA4883" w:rsidP="00AA4883">
      <w:pPr>
        <w:pStyle w:val="3"/>
      </w:pPr>
      <w:r>
        <w:t>Proposal 2-1a</w:t>
      </w:r>
    </w:p>
    <w:p w14:paraId="03CB9EB2" w14:textId="77777777" w:rsidR="00AA4883" w:rsidRDefault="00AA4883" w:rsidP="00AA4883">
      <w:pPr>
        <w:spacing w:after="120"/>
        <w:rPr>
          <w:rFonts w:eastAsiaTheme="minorEastAsia"/>
          <w:lang w:eastAsia="zh-CN"/>
        </w:rPr>
      </w:pPr>
    </w:p>
    <w:p w14:paraId="3593CAF0" w14:textId="77777777" w:rsidR="00AA4883" w:rsidRDefault="00AA4883" w:rsidP="00AA4883">
      <w:pPr>
        <w:spacing w:after="120"/>
        <w:rPr>
          <w:rFonts w:eastAsiaTheme="minorEastAsia"/>
          <w:b/>
          <w:lang w:eastAsia="zh-CN"/>
        </w:rPr>
      </w:pPr>
      <w:r>
        <w:rPr>
          <w:rFonts w:eastAsiaTheme="minorEastAsia"/>
          <w:b/>
          <w:lang w:eastAsia="zh-CN"/>
        </w:rPr>
        <w:t>Proposed Agreement:</w:t>
      </w:r>
    </w:p>
    <w:p w14:paraId="01DD1C7A" w14:textId="77777777" w:rsidR="00AA4883" w:rsidRPr="00AA4883" w:rsidRDefault="00AA4883" w:rsidP="00AA4883">
      <w:pPr>
        <w:rPr>
          <w:rFonts w:eastAsiaTheme="minorEastAsia"/>
          <w:lang w:eastAsia="zh-CN"/>
        </w:rPr>
      </w:pPr>
      <w:r w:rsidRPr="00AA4883">
        <w:rPr>
          <w:rFonts w:eastAsiaTheme="minorEastAsia"/>
          <w:lang w:eastAsia="zh-CN"/>
        </w:rPr>
        <w:t>Study impact/potential enhancements of potential unaligned slot/symbol boundary for DL and UL subbands in SBFD symbols.</w:t>
      </w:r>
    </w:p>
    <w:p w14:paraId="4AC4A65B" w14:textId="77777777" w:rsidR="00FA3C5A" w:rsidRDefault="00FA3C5A">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AA4883" w14:paraId="40533599" w14:textId="77777777" w:rsidTr="00343917">
        <w:tc>
          <w:tcPr>
            <w:tcW w:w="1765" w:type="dxa"/>
            <w:vAlign w:val="center"/>
          </w:tcPr>
          <w:p w14:paraId="0623AEF3" w14:textId="77777777" w:rsidR="00AA4883" w:rsidRDefault="00AA4883" w:rsidP="00343917">
            <w:pPr>
              <w:spacing w:after="120"/>
              <w:rPr>
                <w:rFonts w:eastAsia="微软雅黑"/>
                <w:b/>
                <w:color w:val="000000"/>
                <w:lang w:eastAsia="zh-CN"/>
              </w:rPr>
            </w:pPr>
          </w:p>
        </w:tc>
        <w:tc>
          <w:tcPr>
            <w:tcW w:w="7304" w:type="dxa"/>
          </w:tcPr>
          <w:p w14:paraId="21FB4A04"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AA4883" w14:paraId="1028F84C" w14:textId="77777777" w:rsidTr="00343917">
        <w:tc>
          <w:tcPr>
            <w:tcW w:w="1765" w:type="dxa"/>
            <w:vAlign w:val="center"/>
          </w:tcPr>
          <w:p w14:paraId="533C069F"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0D6EC03" w14:textId="097F4F36" w:rsidR="00AA4883" w:rsidRDefault="001029FB" w:rsidP="00343917">
            <w:pPr>
              <w:spacing w:after="120"/>
              <w:jc w:val="both"/>
              <w:rPr>
                <w:rFonts w:eastAsia="微软雅黑"/>
                <w:color w:val="000000"/>
                <w:lang w:val="en-GB" w:eastAsia="zh-CN"/>
              </w:rPr>
            </w:pPr>
            <w:r>
              <w:rPr>
                <w:rFonts w:eastAsia="微软雅黑"/>
                <w:color w:val="000000"/>
                <w:lang w:val="en-GB" w:eastAsia="zh-CN"/>
              </w:rPr>
              <w:t>New H3C</w:t>
            </w:r>
            <w:r w:rsidR="005668D0">
              <w:rPr>
                <w:rFonts w:eastAsia="微软雅黑"/>
                <w:color w:val="000000"/>
                <w:lang w:val="en-GB" w:eastAsia="zh-CN"/>
              </w:rPr>
              <w:t>, ZTE</w:t>
            </w:r>
            <w:r w:rsidR="00DF7361">
              <w:rPr>
                <w:rFonts w:eastAsia="微软雅黑"/>
                <w:color w:val="000000"/>
                <w:lang w:val="en-GB" w:eastAsia="zh-CN"/>
              </w:rPr>
              <w:t>, Samsung</w:t>
            </w:r>
            <w:r w:rsidR="00456FD5">
              <w:rPr>
                <w:rFonts w:eastAsia="微软雅黑"/>
                <w:color w:val="000000"/>
                <w:lang w:val="en-GB" w:eastAsia="zh-CN"/>
              </w:rPr>
              <w:t>, Panasonic</w:t>
            </w:r>
            <w:r w:rsidR="00442951">
              <w:rPr>
                <w:rFonts w:eastAsia="微软雅黑" w:hint="eastAsia"/>
                <w:color w:val="000000"/>
                <w:lang w:val="en-GB" w:eastAsia="zh-CN"/>
              </w:rPr>
              <w:t>, CATT</w:t>
            </w:r>
            <w:r w:rsidR="001962F8">
              <w:rPr>
                <w:rFonts w:eastAsia="微软雅黑"/>
                <w:color w:val="000000"/>
                <w:lang w:val="en-GB" w:eastAsia="zh-CN"/>
              </w:rPr>
              <w:t>, Nokia, NSB</w:t>
            </w:r>
            <w:r w:rsidR="00E8009D">
              <w:rPr>
                <w:rFonts w:eastAsia="微软雅黑"/>
                <w:color w:val="000000"/>
                <w:lang w:val="en-GB" w:eastAsia="zh-CN"/>
              </w:rPr>
              <w:t>, Huawei, HiSilicon</w:t>
            </w:r>
            <w:r w:rsidR="00A112C3">
              <w:rPr>
                <w:rFonts w:eastAsia="微软雅黑"/>
                <w:color w:val="000000"/>
                <w:lang w:val="en-GB" w:eastAsia="zh-CN"/>
              </w:rPr>
              <w:t>, Sharp</w:t>
            </w:r>
            <w:r w:rsidR="007A3CC9">
              <w:rPr>
                <w:rFonts w:eastAsia="微软雅黑"/>
                <w:color w:val="000000"/>
                <w:lang w:val="en-GB" w:eastAsia="zh-CN"/>
              </w:rPr>
              <w:t xml:space="preserve">, </w:t>
            </w:r>
            <w:r w:rsidR="007A3CC9">
              <w:rPr>
                <w:rFonts w:eastAsia="微软雅黑"/>
                <w:color w:val="000000"/>
                <w:lang w:val="en-GB" w:eastAsia="zh-CN"/>
              </w:rPr>
              <w:lastRenderedPageBreak/>
              <w:t>Qualcomm</w:t>
            </w:r>
          </w:p>
        </w:tc>
      </w:tr>
      <w:tr w:rsidR="00AA4883" w14:paraId="5DF0CB3C" w14:textId="77777777" w:rsidTr="00343917">
        <w:tc>
          <w:tcPr>
            <w:tcW w:w="1765" w:type="dxa"/>
            <w:vAlign w:val="center"/>
          </w:tcPr>
          <w:p w14:paraId="0ECA40D9"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14:paraId="00267205" w14:textId="7CD5E88F" w:rsidR="00AA4883" w:rsidRDefault="00D25329" w:rsidP="00343917">
            <w:pPr>
              <w:spacing w:after="120"/>
              <w:jc w:val="both"/>
              <w:rPr>
                <w:rFonts w:eastAsia="微软雅黑"/>
                <w:color w:val="000000"/>
                <w:lang w:val="en-GB" w:eastAsia="zh-CN"/>
              </w:rPr>
            </w:pPr>
            <w:r>
              <w:rPr>
                <w:rFonts w:eastAsia="微软雅黑"/>
                <w:color w:val="000000"/>
                <w:lang w:val="en-GB" w:eastAsia="zh-CN"/>
              </w:rPr>
              <w:t>Ericsson</w:t>
            </w:r>
          </w:p>
        </w:tc>
      </w:tr>
    </w:tbl>
    <w:p w14:paraId="79B19715" w14:textId="77777777" w:rsidR="00AA4883" w:rsidRDefault="00AA4883" w:rsidP="00AA4883">
      <w:pPr>
        <w:spacing w:after="120"/>
        <w:rPr>
          <w:rFonts w:eastAsiaTheme="minorEastAsia"/>
          <w:lang w:val="zh-CN" w:eastAsia="zh-CN"/>
        </w:rPr>
      </w:pPr>
    </w:p>
    <w:tbl>
      <w:tblPr>
        <w:tblStyle w:val="af2"/>
        <w:tblW w:w="5000" w:type="pct"/>
        <w:tblLook w:val="04A0" w:firstRow="1" w:lastRow="0" w:firstColumn="1" w:lastColumn="0" w:noHBand="0" w:noVBand="1"/>
      </w:tblPr>
      <w:tblGrid>
        <w:gridCol w:w="1891"/>
        <w:gridCol w:w="7395"/>
      </w:tblGrid>
      <w:tr w:rsidR="00AA4883" w14:paraId="0946D103" w14:textId="77777777" w:rsidTr="001962F8">
        <w:tc>
          <w:tcPr>
            <w:tcW w:w="1891" w:type="dxa"/>
          </w:tcPr>
          <w:p w14:paraId="2CFE0A80"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395" w:type="dxa"/>
          </w:tcPr>
          <w:p w14:paraId="28E58C5F"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AA4883" w14:paraId="2E6CDD21" w14:textId="77777777" w:rsidTr="001962F8">
        <w:tc>
          <w:tcPr>
            <w:tcW w:w="1891" w:type="dxa"/>
          </w:tcPr>
          <w:p w14:paraId="7CCD11EA" w14:textId="1E38DBA2" w:rsidR="00AA4883" w:rsidRDefault="00AA4883"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395" w:type="dxa"/>
          </w:tcPr>
          <w:p w14:paraId="12EAD428" w14:textId="06C62042" w:rsidR="00AA4883" w:rsidRDefault="00AA4883" w:rsidP="00343917">
            <w:pPr>
              <w:spacing w:after="120"/>
              <w:jc w:val="both"/>
              <w:rPr>
                <w:rFonts w:eastAsia="微软雅黑"/>
                <w:color w:val="000000"/>
                <w:lang w:val="en-GB" w:eastAsia="zh-CN"/>
              </w:rPr>
            </w:pPr>
            <w:r>
              <w:rPr>
                <w:rFonts w:eastAsia="微软雅黑" w:hint="eastAsia"/>
                <w:color w:val="000000"/>
                <w:lang w:val="en-GB" w:eastAsia="zh-CN"/>
              </w:rPr>
              <w:t>In 2</w:t>
            </w:r>
            <w:r w:rsidRPr="00AA4883">
              <w:rPr>
                <w:rFonts w:eastAsia="微软雅黑" w:hint="eastAsia"/>
                <w:color w:val="000000"/>
                <w:vertAlign w:val="superscript"/>
                <w:lang w:val="en-GB" w:eastAsia="zh-CN"/>
              </w:rPr>
              <w:t>nd</w:t>
            </w:r>
            <w:r>
              <w:rPr>
                <w:rFonts w:eastAsia="微软雅黑" w:hint="eastAsia"/>
                <w:color w:val="000000"/>
                <w:lang w:val="en-GB" w:eastAsia="zh-CN"/>
              </w:rPr>
              <w:t xml:space="preserve"> round discussion, a couple of companies proposed to wait for RAN4</w:t>
            </w:r>
            <w:r>
              <w:rPr>
                <w:rFonts w:eastAsia="微软雅黑"/>
                <w:color w:val="000000"/>
                <w:lang w:val="en-GB" w:eastAsia="zh-CN"/>
              </w:rPr>
              <w:t>’</w:t>
            </w:r>
            <w:r>
              <w:rPr>
                <w:rFonts w:eastAsia="微软雅黑" w:hint="eastAsia"/>
                <w:color w:val="000000"/>
                <w:lang w:val="en-GB" w:eastAsia="zh-CN"/>
              </w:rPr>
              <w:t>s inputs.</w:t>
            </w:r>
          </w:p>
          <w:p w14:paraId="62353631" w14:textId="2329855F" w:rsidR="00AA4883" w:rsidRPr="00FC20FF" w:rsidRDefault="00AA4883" w:rsidP="00AA4883">
            <w:pPr>
              <w:spacing w:after="120"/>
              <w:jc w:val="both"/>
              <w:rPr>
                <w:rFonts w:eastAsia="微软雅黑"/>
                <w:color w:val="000000"/>
                <w:lang w:val="en-GB" w:eastAsia="zh-CN"/>
              </w:rPr>
            </w:pPr>
            <w:r>
              <w:rPr>
                <w:rFonts w:eastAsia="微软雅黑" w:hint="eastAsia"/>
                <w:color w:val="000000"/>
                <w:lang w:val="en-GB" w:eastAsia="zh-CN"/>
              </w:rPr>
              <w:t xml:space="preserve">However, based on </w:t>
            </w:r>
            <w:r>
              <w:rPr>
                <w:rFonts w:eastAsia="微软雅黑"/>
                <w:color w:val="000000"/>
                <w:lang w:val="en-GB" w:eastAsia="zh-CN"/>
              </w:rPr>
              <w:t>my</w:t>
            </w:r>
            <w:r>
              <w:rPr>
                <w:rFonts w:eastAsia="微软雅黑" w:hint="eastAsia"/>
                <w:color w:val="000000"/>
                <w:lang w:val="en-GB" w:eastAsia="zh-CN"/>
              </w:rPr>
              <w:t xml:space="preserve"> information, majority companies in RAN4 expect the issue to be discussed in RAN1. I encourage companies to check internally </w:t>
            </w:r>
            <w:r>
              <w:rPr>
                <w:rFonts w:eastAsia="微软雅黑"/>
                <w:color w:val="000000"/>
                <w:lang w:val="en-GB" w:eastAsia="zh-CN"/>
              </w:rPr>
              <w:t>with</w:t>
            </w:r>
            <w:r>
              <w:rPr>
                <w:rFonts w:eastAsia="微软雅黑" w:hint="eastAsia"/>
                <w:color w:val="000000"/>
                <w:lang w:val="en-GB" w:eastAsia="zh-CN"/>
              </w:rPr>
              <w:t xml:space="preserve"> you RAN4 colleauges and provide your comments.</w:t>
            </w:r>
          </w:p>
        </w:tc>
      </w:tr>
      <w:tr w:rsidR="00DF7361" w14:paraId="6659CE4D" w14:textId="77777777" w:rsidTr="001962F8">
        <w:tc>
          <w:tcPr>
            <w:tcW w:w="1891" w:type="dxa"/>
          </w:tcPr>
          <w:p w14:paraId="216C00F9" w14:textId="187AD2A2"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395" w:type="dxa"/>
          </w:tcPr>
          <w:p w14:paraId="476E1CF5" w14:textId="2D57D8F7" w:rsidR="00DF7361" w:rsidRDefault="00DF7361" w:rsidP="00DF7361">
            <w:pPr>
              <w:spacing w:after="120"/>
              <w:jc w:val="both"/>
              <w:rPr>
                <w:rFonts w:eastAsia="微软雅黑"/>
                <w:color w:val="000000"/>
                <w:lang w:val="en-GB" w:eastAsia="zh-CN"/>
              </w:rPr>
            </w:pPr>
            <w:r>
              <w:rPr>
                <w:rFonts w:eastAsia="微软雅黑"/>
                <w:color w:val="000000"/>
                <w:lang w:val="en-GB" w:eastAsia="zh-CN"/>
              </w:rPr>
              <w:t>We see this as a RAN1 discussion.</w:t>
            </w:r>
          </w:p>
        </w:tc>
      </w:tr>
      <w:tr w:rsidR="0067412F" w14:paraId="37F3AB10" w14:textId="77777777" w:rsidTr="001962F8">
        <w:tc>
          <w:tcPr>
            <w:tcW w:w="1891" w:type="dxa"/>
          </w:tcPr>
          <w:p w14:paraId="1E4C3E03" w14:textId="48431646" w:rsidR="0067412F" w:rsidRDefault="0067412F" w:rsidP="0067412F">
            <w:pPr>
              <w:spacing w:after="120"/>
              <w:jc w:val="center"/>
              <w:rPr>
                <w:rFonts w:eastAsia="微软雅黑"/>
                <w:color w:val="000000"/>
                <w:lang w:val="en-GB" w:eastAsia="zh-CN"/>
              </w:rPr>
            </w:pPr>
            <w:r>
              <w:rPr>
                <w:rFonts w:eastAsia="微软雅黑"/>
                <w:color w:val="000000"/>
                <w:lang w:val="en-GB" w:eastAsia="zh-CN"/>
              </w:rPr>
              <w:t xml:space="preserve">Intel </w:t>
            </w:r>
          </w:p>
        </w:tc>
        <w:tc>
          <w:tcPr>
            <w:tcW w:w="7395" w:type="dxa"/>
          </w:tcPr>
          <w:p w14:paraId="6DF3AAFD" w14:textId="50BA4E00" w:rsidR="0067412F" w:rsidRDefault="0067412F" w:rsidP="0067412F">
            <w:pPr>
              <w:spacing w:after="120"/>
              <w:jc w:val="both"/>
              <w:rPr>
                <w:rFonts w:eastAsia="微软雅黑"/>
                <w:color w:val="000000"/>
                <w:lang w:val="en-GB" w:eastAsia="zh-CN"/>
              </w:rPr>
            </w:pPr>
            <w:r>
              <w:rPr>
                <w:rFonts w:eastAsia="微软雅黑"/>
                <w:color w:val="000000"/>
                <w:lang w:val="en-GB" w:eastAsia="zh-CN"/>
              </w:rPr>
              <w:t>It seems RAN4 is discussing this issue and expects to close this by 2</w:t>
            </w:r>
            <w:r w:rsidRPr="00B0062E">
              <w:rPr>
                <w:rFonts w:eastAsia="微软雅黑"/>
                <w:color w:val="000000"/>
                <w:vertAlign w:val="superscript"/>
                <w:lang w:val="en-GB" w:eastAsia="zh-CN"/>
              </w:rPr>
              <w:t>nd</w:t>
            </w:r>
            <w:r>
              <w:rPr>
                <w:rFonts w:eastAsia="微软雅黑"/>
                <w:color w:val="000000"/>
                <w:lang w:val="en-GB" w:eastAsia="zh-CN"/>
              </w:rPr>
              <w:t xml:space="preserve"> round email discussion (e.g., let RAN1 handle the issue).  Maybe we can wait for RAN4’s 2</w:t>
            </w:r>
            <w:r w:rsidRPr="00B0062E">
              <w:rPr>
                <w:rFonts w:eastAsia="微软雅黑"/>
                <w:color w:val="000000"/>
                <w:vertAlign w:val="superscript"/>
                <w:lang w:val="en-GB" w:eastAsia="zh-CN"/>
              </w:rPr>
              <w:t>nd</w:t>
            </w:r>
            <w:r>
              <w:rPr>
                <w:rFonts w:eastAsia="微软雅黑"/>
                <w:color w:val="000000"/>
                <w:lang w:val="en-GB" w:eastAsia="zh-CN"/>
              </w:rPr>
              <w:t xml:space="preserve"> round conclusion in this meeting. </w:t>
            </w:r>
          </w:p>
        </w:tc>
      </w:tr>
      <w:tr w:rsidR="001962F8" w14:paraId="44674738" w14:textId="77777777" w:rsidTr="001962F8">
        <w:tc>
          <w:tcPr>
            <w:tcW w:w="1891" w:type="dxa"/>
          </w:tcPr>
          <w:p w14:paraId="19F66818" w14:textId="2C9FED8D" w:rsidR="001962F8" w:rsidRDefault="001962F8" w:rsidP="001962F8">
            <w:pPr>
              <w:spacing w:after="120"/>
              <w:jc w:val="center"/>
              <w:rPr>
                <w:rFonts w:eastAsia="微软雅黑"/>
                <w:color w:val="000000"/>
                <w:lang w:val="en-GB" w:eastAsia="zh-CN"/>
              </w:rPr>
            </w:pPr>
            <w:r>
              <w:rPr>
                <w:rFonts w:eastAsia="微软雅黑"/>
                <w:color w:val="000000"/>
                <w:lang w:val="en-GB" w:eastAsia="zh-CN"/>
              </w:rPr>
              <w:t>Nokia, NSB</w:t>
            </w:r>
          </w:p>
        </w:tc>
        <w:tc>
          <w:tcPr>
            <w:tcW w:w="7395" w:type="dxa"/>
          </w:tcPr>
          <w:p w14:paraId="1D042E0C" w14:textId="0E68FA97" w:rsidR="001962F8" w:rsidRDefault="001962F8" w:rsidP="001962F8">
            <w:pPr>
              <w:spacing w:after="120"/>
              <w:jc w:val="both"/>
              <w:rPr>
                <w:rFonts w:eastAsia="微软雅黑"/>
                <w:color w:val="000000"/>
                <w:lang w:val="en-GB" w:eastAsia="zh-CN"/>
              </w:rPr>
            </w:pPr>
            <w:r>
              <w:rPr>
                <w:rFonts w:eastAsia="微软雅黑"/>
                <w:color w:val="000000"/>
                <w:lang w:val="en-GB" w:eastAsia="zh-CN"/>
              </w:rPr>
              <w:t xml:space="preserve">Unaligned symbol boundary between UL and DL in SBFD symbols has a significant impact on the level of self-interference experienced at the gNB in SBFD slots/symbols. Therefore, we think RAN1 can start discussing solutions while waiting for RAN4 input.  </w:t>
            </w:r>
          </w:p>
        </w:tc>
      </w:tr>
      <w:tr w:rsidR="001962F8" w14:paraId="32CB27D3" w14:textId="77777777" w:rsidTr="001962F8">
        <w:tc>
          <w:tcPr>
            <w:tcW w:w="1891" w:type="dxa"/>
          </w:tcPr>
          <w:p w14:paraId="49240669" w14:textId="0A999B88" w:rsidR="001962F8" w:rsidRDefault="00D25329" w:rsidP="001962F8">
            <w:pPr>
              <w:spacing w:after="120"/>
              <w:jc w:val="center"/>
              <w:rPr>
                <w:rFonts w:eastAsia="微软雅黑"/>
                <w:color w:val="000000"/>
                <w:lang w:val="en-GB" w:eastAsia="zh-CN"/>
              </w:rPr>
            </w:pPr>
            <w:r>
              <w:rPr>
                <w:rFonts w:eastAsia="微软雅黑"/>
                <w:color w:val="000000"/>
                <w:lang w:val="en-GB" w:eastAsia="zh-CN"/>
              </w:rPr>
              <w:t>Ericsson</w:t>
            </w:r>
          </w:p>
        </w:tc>
        <w:tc>
          <w:tcPr>
            <w:tcW w:w="7395" w:type="dxa"/>
          </w:tcPr>
          <w:p w14:paraId="5A5D00E9" w14:textId="77777777" w:rsidR="00D25329" w:rsidRDefault="00D25329" w:rsidP="001962F8">
            <w:pPr>
              <w:rPr>
                <w:rFonts w:eastAsia="微软雅黑"/>
                <w:color w:val="000000"/>
                <w:lang w:val="en-GB" w:eastAsia="zh-CN"/>
              </w:rPr>
            </w:pPr>
            <w:r>
              <w:rPr>
                <w:rFonts w:eastAsia="微软雅黑"/>
                <w:color w:val="000000"/>
                <w:lang w:val="en-GB" w:eastAsia="zh-CN"/>
              </w:rPr>
              <w:t>This issue is being discussed in RAN4.</w:t>
            </w:r>
          </w:p>
          <w:p w14:paraId="2F1AD4C5" w14:textId="77777777" w:rsidR="00D25329" w:rsidRDefault="00D25329" w:rsidP="001962F8">
            <w:pPr>
              <w:rPr>
                <w:rFonts w:eastAsia="微软雅黑"/>
                <w:color w:val="000000"/>
                <w:lang w:val="en-GB" w:eastAsia="zh-CN"/>
              </w:rPr>
            </w:pPr>
          </w:p>
          <w:p w14:paraId="0616C689" w14:textId="33616534" w:rsidR="001962F8" w:rsidRDefault="00D25329" w:rsidP="001962F8">
            <w:pPr>
              <w:rPr>
                <w:rFonts w:eastAsia="微软雅黑"/>
                <w:color w:val="000000"/>
                <w:lang w:val="en-GB" w:eastAsia="zh-CN"/>
              </w:rPr>
            </w:pPr>
            <w:r>
              <w:rPr>
                <w:rFonts w:eastAsia="微软雅黑"/>
                <w:color w:val="000000"/>
                <w:lang w:val="en-GB" w:eastAsia="zh-CN"/>
              </w:rPr>
              <w:t>We prefer to wait for RAN4's input on this topic.</w:t>
            </w:r>
          </w:p>
        </w:tc>
      </w:tr>
      <w:tr w:rsidR="001962F8" w14:paraId="40A14DFA" w14:textId="77777777" w:rsidTr="001962F8">
        <w:tc>
          <w:tcPr>
            <w:tcW w:w="1891" w:type="dxa"/>
          </w:tcPr>
          <w:p w14:paraId="36C38A04" w14:textId="77777777" w:rsidR="001962F8" w:rsidRDefault="001962F8" w:rsidP="001962F8">
            <w:pPr>
              <w:spacing w:after="120"/>
              <w:jc w:val="center"/>
              <w:rPr>
                <w:rFonts w:eastAsia="微软雅黑"/>
                <w:color w:val="000000"/>
                <w:lang w:val="en-GB" w:eastAsia="zh-CN"/>
              </w:rPr>
            </w:pPr>
          </w:p>
        </w:tc>
        <w:tc>
          <w:tcPr>
            <w:tcW w:w="7395" w:type="dxa"/>
          </w:tcPr>
          <w:p w14:paraId="0692966B" w14:textId="77777777" w:rsidR="001962F8" w:rsidRDefault="001962F8" w:rsidP="001962F8">
            <w:pPr>
              <w:spacing w:after="120"/>
              <w:jc w:val="both"/>
              <w:rPr>
                <w:rFonts w:eastAsia="微软雅黑"/>
                <w:color w:val="000000"/>
                <w:lang w:val="en-GB" w:eastAsia="zh-CN"/>
              </w:rPr>
            </w:pPr>
          </w:p>
        </w:tc>
      </w:tr>
      <w:tr w:rsidR="001962F8" w14:paraId="325DFC77" w14:textId="77777777" w:rsidTr="001962F8">
        <w:tc>
          <w:tcPr>
            <w:tcW w:w="1891" w:type="dxa"/>
          </w:tcPr>
          <w:p w14:paraId="07395820" w14:textId="77777777" w:rsidR="001962F8" w:rsidRDefault="001962F8" w:rsidP="001962F8">
            <w:pPr>
              <w:spacing w:after="120"/>
              <w:jc w:val="center"/>
              <w:rPr>
                <w:rFonts w:eastAsia="微软雅黑"/>
                <w:color w:val="000000"/>
                <w:lang w:val="en-GB" w:eastAsia="zh-CN"/>
              </w:rPr>
            </w:pPr>
          </w:p>
        </w:tc>
        <w:tc>
          <w:tcPr>
            <w:tcW w:w="7395" w:type="dxa"/>
          </w:tcPr>
          <w:p w14:paraId="3DF6711B" w14:textId="77777777" w:rsidR="001962F8" w:rsidRDefault="001962F8" w:rsidP="001962F8">
            <w:pPr>
              <w:spacing w:after="120"/>
              <w:jc w:val="both"/>
              <w:rPr>
                <w:rFonts w:eastAsia="微软雅黑"/>
                <w:color w:val="000000"/>
                <w:lang w:val="en-GB" w:eastAsia="zh-CN"/>
              </w:rPr>
            </w:pPr>
          </w:p>
        </w:tc>
      </w:tr>
      <w:tr w:rsidR="001962F8" w14:paraId="2E73B368" w14:textId="77777777" w:rsidTr="001962F8">
        <w:tc>
          <w:tcPr>
            <w:tcW w:w="1891" w:type="dxa"/>
          </w:tcPr>
          <w:p w14:paraId="5AAB2B09" w14:textId="77777777" w:rsidR="001962F8" w:rsidRDefault="001962F8" w:rsidP="001962F8">
            <w:pPr>
              <w:spacing w:after="120"/>
              <w:jc w:val="center"/>
              <w:rPr>
                <w:rFonts w:eastAsia="微软雅黑"/>
                <w:color w:val="000000"/>
                <w:lang w:val="en-GB" w:eastAsia="zh-CN"/>
              </w:rPr>
            </w:pPr>
          </w:p>
        </w:tc>
        <w:tc>
          <w:tcPr>
            <w:tcW w:w="7395" w:type="dxa"/>
          </w:tcPr>
          <w:p w14:paraId="739ECEE2" w14:textId="77777777" w:rsidR="001962F8" w:rsidRDefault="001962F8" w:rsidP="001962F8">
            <w:pPr>
              <w:spacing w:after="120"/>
              <w:jc w:val="both"/>
              <w:rPr>
                <w:rFonts w:eastAsia="微软雅黑"/>
                <w:color w:val="000000"/>
                <w:lang w:val="en-GB" w:eastAsia="zh-CN"/>
              </w:rPr>
            </w:pPr>
          </w:p>
        </w:tc>
      </w:tr>
      <w:tr w:rsidR="001962F8" w14:paraId="2E495895" w14:textId="77777777" w:rsidTr="001962F8">
        <w:tc>
          <w:tcPr>
            <w:tcW w:w="1891" w:type="dxa"/>
          </w:tcPr>
          <w:p w14:paraId="27B667A3" w14:textId="77777777" w:rsidR="001962F8" w:rsidRDefault="001962F8" w:rsidP="001962F8">
            <w:pPr>
              <w:spacing w:after="120"/>
              <w:jc w:val="center"/>
              <w:rPr>
                <w:rFonts w:eastAsia="Malgun Gothic"/>
                <w:color w:val="000000"/>
                <w:lang w:val="en-GB" w:eastAsia="ko-KR"/>
              </w:rPr>
            </w:pPr>
          </w:p>
        </w:tc>
        <w:tc>
          <w:tcPr>
            <w:tcW w:w="7395" w:type="dxa"/>
          </w:tcPr>
          <w:p w14:paraId="1BB29D4D" w14:textId="77777777" w:rsidR="001962F8" w:rsidRDefault="001962F8" w:rsidP="001962F8">
            <w:pPr>
              <w:spacing w:after="120"/>
              <w:jc w:val="both"/>
              <w:rPr>
                <w:rFonts w:eastAsia="Malgun Gothic"/>
                <w:color w:val="000000"/>
                <w:lang w:val="en-GB" w:eastAsia="ko-KR"/>
              </w:rPr>
            </w:pPr>
          </w:p>
        </w:tc>
      </w:tr>
    </w:tbl>
    <w:p w14:paraId="4ED81C27" w14:textId="77777777" w:rsidR="00AA4883" w:rsidRPr="00162991" w:rsidRDefault="00AA4883" w:rsidP="00AA4883">
      <w:pPr>
        <w:rPr>
          <w:rFonts w:eastAsiaTheme="minorEastAsia"/>
          <w:lang w:eastAsia="zh-CN"/>
        </w:rPr>
      </w:pPr>
    </w:p>
    <w:p w14:paraId="2F7C97DE" w14:textId="77777777" w:rsidR="00AA4883" w:rsidRDefault="00AA4883" w:rsidP="00AA4883">
      <w:pPr>
        <w:pStyle w:val="3"/>
      </w:pPr>
      <w:r>
        <w:t>Question 2-2</w:t>
      </w:r>
    </w:p>
    <w:p w14:paraId="0F86A6AE" w14:textId="77777777" w:rsidR="00AA4883" w:rsidRDefault="00AA4883" w:rsidP="00AA4883">
      <w:pPr>
        <w:spacing w:after="120"/>
        <w:rPr>
          <w:rFonts w:eastAsiaTheme="minorEastAsia"/>
          <w:lang w:eastAsia="zh-CN"/>
        </w:rPr>
      </w:pPr>
    </w:p>
    <w:p w14:paraId="4E438C0D" w14:textId="77777777" w:rsidR="00AA4883" w:rsidRDefault="00AA4883" w:rsidP="00AA4883">
      <w:pPr>
        <w:spacing w:after="120"/>
        <w:rPr>
          <w:rFonts w:eastAsiaTheme="minorEastAsia"/>
          <w:lang w:eastAsia="zh-CN"/>
        </w:rPr>
      </w:pPr>
      <w:r>
        <w:rPr>
          <w:rFonts w:eastAsiaTheme="minorEastAsia"/>
          <w:lang w:eastAsia="zh-CN"/>
        </w:rPr>
        <w:t>Whether/what feasibility aspects should be discussed in AI 9.3.2?</w:t>
      </w:r>
    </w:p>
    <w:p w14:paraId="1060B83A" w14:textId="77777777" w:rsidR="00AA4883" w:rsidRDefault="00AA4883" w:rsidP="00AA4883">
      <w:pPr>
        <w:spacing w:after="120"/>
        <w:rPr>
          <w:rFonts w:eastAsiaTheme="minorEastAsia"/>
          <w:lang w:eastAsia="zh-CN"/>
        </w:rPr>
      </w:pPr>
    </w:p>
    <w:tbl>
      <w:tblPr>
        <w:tblStyle w:val="af2"/>
        <w:tblW w:w="5000" w:type="pct"/>
        <w:tblLook w:val="04A0" w:firstRow="1" w:lastRow="0" w:firstColumn="1" w:lastColumn="0" w:noHBand="0" w:noVBand="1"/>
      </w:tblPr>
      <w:tblGrid>
        <w:gridCol w:w="1848"/>
        <w:gridCol w:w="7438"/>
      </w:tblGrid>
      <w:tr w:rsidR="00AA4883" w14:paraId="0BBE80CB" w14:textId="77777777" w:rsidTr="00AA4883">
        <w:tc>
          <w:tcPr>
            <w:tcW w:w="1848" w:type="dxa"/>
          </w:tcPr>
          <w:p w14:paraId="698832F4"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438" w:type="dxa"/>
          </w:tcPr>
          <w:p w14:paraId="2917A916"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AA4883" w14:paraId="1CF95E98" w14:textId="77777777" w:rsidTr="00AA4883">
        <w:tc>
          <w:tcPr>
            <w:tcW w:w="1848" w:type="dxa"/>
          </w:tcPr>
          <w:p w14:paraId="265FB062" w14:textId="77777777" w:rsidR="00AA4883" w:rsidRDefault="00AA4883" w:rsidP="00343917">
            <w:pPr>
              <w:spacing w:after="120"/>
              <w:jc w:val="center"/>
              <w:rPr>
                <w:rFonts w:eastAsia="微软雅黑"/>
                <w:color w:val="000000"/>
                <w:lang w:val="en-GB" w:eastAsia="zh-CN"/>
              </w:rPr>
            </w:pPr>
            <w:r>
              <w:rPr>
                <w:rFonts w:eastAsia="微软雅黑"/>
                <w:color w:val="000000"/>
                <w:lang w:val="en-GB" w:eastAsia="zh-CN"/>
              </w:rPr>
              <w:t>ZTE</w:t>
            </w:r>
          </w:p>
        </w:tc>
        <w:tc>
          <w:tcPr>
            <w:tcW w:w="7438" w:type="dxa"/>
          </w:tcPr>
          <w:p w14:paraId="3FFE61C3" w14:textId="77777777" w:rsidR="00AA4883" w:rsidRDefault="00AA4883" w:rsidP="00343917">
            <w:pPr>
              <w:spacing w:after="120"/>
              <w:jc w:val="both"/>
              <w:rPr>
                <w:rFonts w:eastAsia="微软雅黑"/>
                <w:color w:val="000000"/>
                <w:lang w:val="en-GB" w:eastAsia="zh-CN"/>
              </w:rPr>
            </w:pPr>
            <w:r>
              <w:rPr>
                <w:rFonts w:eastAsia="微软雅黑"/>
                <w:color w:val="000000"/>
                <w:lang w:eastAsia="zh-CN"/>
              </w:rPr>
              <w:t xml:space="preserve">The feasibility aspects may require some input from RAN4, e.g., UE and gNB requirement. In addition, it may also relate to simulation results in AI 9.3.1. We may wait for some futher input at this point. </w:t>
            </w:r>
          </w:p>
        </w:tc>
      </w:tr>
      <w:tr w:rsidR="00AA4883" w14:paraId="1208125A" w14:textId="77777777" w:rsidTr="00AA4883">
        <w:tc>
          <w:tcPr>
            <w:tcW w:w="1848" w:type="dxa"/>
          </w:tcPr>
          <w:p w14:paraId="25AE9E26" w14:textId="77777777" w:rsidR="00AA4883" w:rsidRDefault="00AA4883" w:rsidP="00343917">
            <w:pPr>
              <w:spacing w:after="120"/>
              <w:jc w:val="center"/>
              <w:rPr>
                <w:rFonts w:eastAsia="微软雅黑"/>
                <w:color w:val="000000"/>
                <w:lang w:val="en-GB" w:eastAsia="zh-CN"/>
              </w:rPr>
            </w:pPr>
            <w:r>
              <w:rPr>
                <w:rFonts w:eastAsia="微软雅黑"/>
                <w:color w:val="000000"/>
                <w:lang w:val="en-GB" w:eastAsia="zh-CN"/>
              </w:rPr>
              <w:t xml:space="preserve">Intel </w:t>
            </w:r>
          </w:p>
        </w:tc>
        <w:tc>
          <w:tcPr>
            <w:tcW w:w="7438" w:type="dxa"/>
          </w:tcPr>
          <w:p w14:paraId="36F5E2BC" w14:textId="77777777" w:rsidR="00AA4883" w:rsidRDefault="00AA4883" w:rsidP="00343917">
            <w:pPr>
              <w:spacing w:after="120"/>
              <w:jc w:val="both"/>
              <w:rPr>
                <w:rFonts w:eastAsia="微软雅黑"/>
                <w:color w:val="000000"/>
                <w:lang w:val="en-GB" w:eastAsia="zh-CN"/>
              </w:rPr>
            </w:pPr>
            <w:r>
              <w:rPr>
                <w:rFonts w:eastAsia="微软雅黑"/>
                <w:color w:val="000000"/>
                <w:lang w:val="en-GB" w:eastAsia="zh-CN"/>
              </w:rPr>
              <w:t xml:space="preserve">It is highly relevant to RAN4 feedback and evaluation in AI 9.3.1. We are not so sure AI 9.3.2 is a good place for this discussion now. </w:t>
            </w:r>
          </w:p>
        </w:tc>
      </w:tr>
      <w:tr w:rsidR="00AA4883" w14:paraId="0A39660B" w14:textId="77777777" w:rsidTr="00AA4883">
        <w:tc>
          <w:tcPr>
            <w:tcW w:w="1848" w:type="dxa"/>
          </w:tcPr>
          <w:p w14:paraId="5AB4C82E" w14:textId="77777777" w:rsidR="00AA4883" w:rsidRDefault="00AA4883" w:rsidP="00343917">
            <w:pPr>
              <w:spacing w:after="120"/>
              <w:jc w:val="center"/>
              <w:rPr>
                <w:rFonts w:eastAsia="微软雅黑"/>
                <w:color w:val="000000"/>
                <w:lang w:val="en-GB" w:eastAsia="zh-CN"/>
              </w:rPr>
            </w:pPr>
            <w:r>
              <w:rPr>
                <w:rFonts w:eastAsia="微软雅黑"/>
                <w:color w:val="000000"/>
                <w:lang w:val="en-GB" w:eastAsia="zh-CN"/>
              </w:rPr>
              <w:t>QC</w:t>
            </w:r>
          </w:p>
        </w:tc>
        <w:tc>
          <w:tcPr>
            <w:tcW w:w="7438" w:type="dxa"/>
          </w:tcPr>
          <w:p w14:paraId="64708378" w14:textId="77777777" w:rsidR="00AA4883" w:rsidRDefault="00AA4883" w:rsidP="00343917">
            <w:pPr>
              <w:spacing w:after="120"/>
              <w:jc w:val="both"/>
              <w:rPr>
                <w:rFonts w:eastAsia="微软雅黑"/>
                <w:color w:val="000000"/>
                <w:lang w:val="en-GB" w:eastAsia="zh-CN"/>
              </w:rPr>
            </w:pPr>
            <w:r>
              <w:rPr>
                <w:rFonts w:eastAsia="微软雅黑"/>
                <w:color w:val="000000"/>
                <w:lang w:val="en-GB" w:eastAsia="zh-CN"/>
              </w:rPr>
              <w:t>Yes, feasibility aspects should be discussed in AI 9.3.2. It is part of the study item objective for RAN1 and conclusion should be capture in the TR as agreed in RAN1 #109e.</w:t>
            </w:r>
          </w:p>
          <w:tbl>
            <w:tblPr>
              <w:tblStyle w:val="af2"/>
              <w:tblW w:w="5000" w:type="pct"/>
              <w:tblLook w:val="04A0" w:firstRow="1" w:lastRow="0" w:firstColumn="1" w:lastColumn="0" w:noHBand="0" w:noVBand="1"/>
            </w:tblPr>
            <w:tblGrid>
              <w:gridCol w:w="7212"/>
            </w:tblGrid>
            <w:tr w:rsidR="00AA4883" w14:paraId="27FF7F3F" w14:textId="77777777" w:rsidTr="00343917">
              <w:tc>
                <w:tcPr>
                  <w:tcW w:w="7049" w:type="dxa"/>
                </w:tcPr>
                <w:p w14:paraId="4B708EF9" w14:textId="77777777" w:rsidR="00AA4883" w:rsidRDefault="00AA4883" w:rsidP="00343917">
                  <w:pPr>
                    <w:numPr>
                      <w:ilvl w:val="0"/>
                      <w:numId w:val="42"/>
                    </w:numPr>
                    <w:suppressAutoHyphens w:val="0"/>
                    <w:spacing w:after="0" w:line="280" w:lineRule="atLeast"/>
                    <w:ind w:left="403" w:hanging="403"/>
                    <w:textAlignment w:val="baseline"/>
                  </w:pPr>
                  <w:r>
                    <w:rPr>
                      <w:rFonts w:eastAsia="Malgun Gothic"/>
                      <w:lang w:eastAsia="ko-KR"/>
                    </w:rPr>
                    <w:t xml:space="preserve">Study the subband non-overlapping full duplex and potential enhancements on </w:t>
                  </w:r>
                  <w:r>
                    <w:rPr>
                      <w:rFonts w:eastAsia="Malgun Gothic"/>
                      <w:bCs/>
                      <w:lang w:eastAsia="ko-KR"/>
                    </w:rPr>
                    <w:t>dynamic/flexible TDD (RAN1, RAN4).</w:t>
                  </w:r>
                </w:p>
                <w:p w14:paraId="3829D461" w14:textId="77777777" w:rsidR="00AA4883" w:rsidRDefault="00AA4883" w:rsidP="00343917">
                  <w:pPr>
                    <w:pStyle w:val="afe"/>
                    <w:numPr>
                      <w:ilvl w:val="0"/>
                      <w:numId w:val="43"/>
                    </w:numPr>
                    <w:suppressAutoHyphens w:val="0"/>
                    <w:spacing w:before="120" w:after="180" w:line="280" w:lineRule="atLeast"/>
                    <w:ind w:left="677"/>
                    <w:contextualSpacing/>
                    <w:jc w:val="both"/>
                    <w:textAlignment w:val="baseline"/>
                    <w:rPr>
                      <w:rFonts w:ascii="Times New Roman" w:eastAsia="Malgun Gothic" w:hAnsi="Times New Roman"/>
                      <w:bCs/>
                      <w:szCs w:val="20"/>
                      <w:lang w:eastAsia="ko-KR"/>
                    </w:rPr>
                  </w:pPr>
                  <w:r>
                    <w:rPr>
                      <w:rFonts w:ascii="Times New Roman" w:eastAsia="Malgun Gothic" w:hAnsi="Times New Roman"/>
                      <w:bCs/>
                      <w:szCs w:val="20"/>
                      <w:lang w:eastAsia="ko-KR"/>
                    </w:rPr>
                    <w:t>Identify possible schemes and evaluate their feasibility and performances (RAN1).</w:t>
                  </w:r>
                </w:p>
                <w:p w14:paraId="37C5529F" w14:textId="77777777" w:rsidR="00AA4883" w:rsidRDefault="00AA4883" w:rsidP="00343917">
                  <w:pPr>
                    <w:spacing w:after="120"/>
                    <w:jc w:val="both"/>
                    <w:rPr>
                      <w:rFonts w:eastAsia="微软雅黑"/>
                      <w:color w:val="000000"/>
                      <w:lang w:val="en-GB" w:eastAsia="zh-CN"/>
                    </w:rPr>
                  </w:pPr>
                </w:p>
              </w:tc>
            </w:tr>
          </w:tbl>
          <w:p w14:paraId="0FC1536E" w14:textId="77777777" w:rsidR="00AA4883" w:rsidRDefault="00AA4883" w:rsidP="00343917">
            <w:pPr>
              <w:spacing w:after="120"/>
              <w:jc w:val="both"/>
              <w:rPr>
                <w:rFonts w:eastAsia="微软雅黑"/>
                <w:color w:val="000000"/>
                <w:lang w:val="en-GB" w:eastAsia="zh-CN"/>
              </w:rPr>
            </w:pPr>
          </w:p>
          <w:p w14:paraId="06AA57A4" w14:textId="77777777" w:rsidR="00AA4883" w:rsidRDefault="00AA4883" w:rsidP="00343917">
            <w:pPr>
              <w:spacing w:after="120"/>
              <w:jc w:val="both"/>
              <w:rPr>
                <w:rFonts w:eastAsia="微软雅黑"/>
                <w:color w:val="000000"/>
                <w:lang w:val="en-GB" w:eastAsia="zh-CN"/>
              </w:rPr>
            </w:pPr>
            <w:r>
              <w:rPr>
                <w:rFonts w:eastAsia="微软雅黑"/>
                <w:color w:val="000000"/>
                <w:lang w:val="en-GB" w:eastAsia="zh-CN"/>
              </w:rPr>
              <w:t xml:space="preserve">Discussion points may include the following: </w:t>
            </w:r>
          </w:p>
          <w:p w14:paraId="4FF0D64A" w14:textId="77777777" w:rsidR="00AA4883" w:rsidRDefault="00AA4883" w:rsidP="00343917">
            <w:pPr>
              <w:pStyle w:val="afe"/>
              <w:numPr>
                <w:ilvl w:val="0"/>
                <w:numId w:val="22"/>
              </w:numPr>
              <w:spacing w:after="120"/>
              <w:jc w:val="both"/>
              <w:rPr>
                <w:rFonts w:eastAsia="微软雅黑"/>
                <w:color w:val="000000"/>
              </w:rPr>
            </w:pPr>
            <w:r>
              <w:rPr>
                <w:rFonts w:eastAsia="微软雅黑"/>
                <w:color w:val="000000"/>
              </w:rPr>
              <w:lastRenderedPageBreak/>
              <w:t xml:space="preserve">Self-interference mitigation techniques, </w:t>
            </w:r>
          </w:p>
          <w:p w14:paraId="6559B90F" w14:textId="77777777" w:rsidR="00AA4883" w:rsidRDefault="00AA4883" w:rsidP="00343917">
            <w:pPr>
              <w:pStyle w:val="afe"/>
              <w:numPr>
                <w:ilvl w:val="0"/>
                <w:numId w:val="22"/>
              </w:numPr>
              <w:spacing w:after="120"/>
              <w:jc w:val="both"/>
              <w:rPr>
                <w:rFonts w:eastAsia="微软雅黑"/>
                <w:color w:val="000000"/>
              </w:rPr>
            </w:pPr>
            <w:proofErr w:type="gramStart"/>
            <w:r>
              <w:rPr>
                <w:rFonts w:eastAsia="微软雅黑"/>
                <w:color w:val="000000"/>
              </w:rPr>
              <w:t>link-budget</w:t>
            </w:r>
            <w:proofErr w:type="gramEnd"/>
            <w:r>
              <w:rPr>
                <w:rFonts w:eastAsia="微软雅黑"/>
                <w:color w:val="000000"/>
              </w:rPr>
              <w:t xml:space="preserve"> calculation for self-interference and cross-link interference. In addition, </w:t>
            </w:r>
          </w:p>
          <w:p w14:paraId="3E1D6F08" w14:textId="77777777" w:rsidR="00AA4883" w:rsidRDefault="00AA4883" w:rsidP="00343917">
            <w:pPr>
              <w:pStyle w:val="afe"/>
              <w:numPr>
                <w:ilvl w:val="0"/>
                <w:numId w:val="22"/>
              </w:numPr>
              <w:spacing w:after="120"/>
              <w:jc w:val="both"/>
              <w:rPr>
                <w:rFonts w:eastAsia="微软雅黑"/>
                <w:color w:val="000000"/>
              </w:rPr>
            </w:pPr>
            <w:proofErr w:type="gramStart"/>
            <w:r>
              <w:rPr>
                <w:rFonts w:eastAsia="微软雅黑"/>
                <w:color w:val="000000"/>
              </w:rPr>
              <w:t>the</w:t>
            </w:r>
            <w:proofErr w:type="gramEnd"/>
            <w:r>
              <w:rPr>
                <w:rFonts w:eastAsia="微软雅黑"/>
                <w:color w:val="000000"/>
              </w:rPr>
              <w:t xml:space="preserve"> feasibility may include the signalling aspects for Alt 1 (transparent SBFD operation) and coexistence with legacy operation.</w:t>
            </w:r>
          </w:p>
        </w:tc>
      </w:tr>
      <w:tr w:rsidR="00AA4883" w14:paraId="4F90A35D" w14:textId="77777777" w:rsidTr="00AA4883">
        <w:tc>
          <w:tcPr>
            <w:tcW w:w="1848" w:type="dxa"/>
            <w:tcBorders>
              <w:top w:val="single" w:sz="4" w:space="0" w:color="000000"/>
              <w:left w:val="single" w:sz="4" w:space="0" w:color="000000"/>
              <w:bottom w:val="single" w:sz="4" w:space="0" w:color="000000"/>
              <w:right w:val="single" w:sz="4" w:space="0" w:color="000000"/>
            </w:tcBorders>
          </w:tcPr>
          <w:p w14:paraId="570C6932" w14:textId="77777777" w:rsidR="00AA4883" w:rsidRDefault="00AA4883" w:rsidP="00343917">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438" w:type="dxa"/>
            <w:tcBorders>
              <w:top w:val="single" w:sz="4" w:space="0" w:color="000000"/>
              <w:left w:val="single" w:sz="4" w:space="0" w:color="000000"/>
              <w:bottom w:val="single" w:sz="4" w:space="0" w:color="000000"/>
              <w:right w:val="single" w:sz="4" w:space="0" w:color="000000"/>
            </w:tcBorders>
          </w:tcPr>
          <w:p w14:paraId="122C7BA8" w14:textId="77777777" w:rsidR="00AA4883" w:rsidRDefault="00AA4883" w:rsidP="00343917">
            <w:pPr>
              <w:spacing w:after="120"/>
              <w:jc w:val="both"/>
              <w:rPr>
                <w:rFonts w:eastAsia="微软雅黑"/>
                <w:color w:val="000000"/>
                <w:lang w:val="en-GB" w:eastAsia="zh-CN"/>
              </w:rPr>
            </w:pPr>
            <w:r>
              <w:rPr>
                <w:rFonts w:eastAsia="微软雅黑"/>
                <w:color w:val="000000"/>
                <w:lang w:val="en-GB" w:eastAsia="zh-CN"/>
              </w:rPr>
              <w:t>Agree with ZTE and Intel, which the feasibility is related to RAN4’s input and the evaluation works in AI 9.3.1.</w:t>
            </w:r>
          </w:p>
        </w:tc>
      </w:tr>
      <w:tr w:rsidR="00AA4883" w14:paraId="706AD5F0" w14:textId="77777777" w:rsidTr="00AA4883">
        <w:tc>
          <w:tcPr>
            <w:tcW w:w="1848" w:type="dxa"/>
            <w:tcBorders>
              <w:top w:val="single" w:sz="4" w:space="0" w:color="000000"/>
              <w:left w:val="single" w:sz="4" w:space="0" w:color="000000"/>
              <w:bottom w:val="single" w:sz="4" w:space="0" w:color="000000"/>
              <w:right w:val="single" w:sz="4" w:space="0" w:color="000000"/>
            </w:tcBorders>
          </w:tcPr>
          <w:p w14:paraId="7AD7FDA0" w14:textId="77777777" w:rsidR="00AA4883" w:rsidRDefault="00AA4883" w:rsidP="00343917">
            <w:pPr>
              <w:spacing w:after="120"/>
              <w:jc w:val="center"/>
              <w:rPr>
                <w:rFonts w:eastAsia="微软雅黑"/>
                <w:color w:val="000000"/>
                <w:lang w:val="en-GB" w:eastAsia="zh-CN"/>
              </w:rPr>
            </w:pPr>
            <w:r>
              <w:rPr>
                <w:rFonts w:eastAsia="微软雅黑"/>
                <w:color w:val="000000"/>
                <w:lang w:val="en-GB" w:eastAsia="zh-CN"/>
              </w:rPr>
              <w:t>Ericsson</w:t>
            </w:r>
          </w:p>
        </w:tc>
        <w:tc>
          <w:tcPr>
            <w:tcW w:w="7438" w:type="dxa"/>
            <w:tcBorders>
              <w:top w:val="single" w:sz="4" w:space="0" w:color="000000"/>
              <w:left w:val="single" w:sz="4" w:space="0" w:color="000000"/>
              <w:bottom w:val="single" w:sz="4" w:space="0" w:color="000000"/>
              <w:right w:val="single" w:sz="4" w:space="0" w:color="000000"/>
            </w:tcBorders>
          </w:tcPr>
          <w:p w14:paraId="4B29D0F8" w14:textId="77777777" w:rsidR="00AA4883" w:rsidRDefault="00AA4883" w:rsidP="00343917">
            <w:pPr>
              <w:spacing w:after="120"/>
              <w:jc w:val="both"/>
              <w:rPr>
                <w:rFonts w:eastAsia="微软雅黑"/>
                <w:color w:val="000000"/>
                <w:lang w:val="en-GB" w:eastAsia="zh-CN"/>
              </w:rPr>
            </w:pPr>
            <w:r>
              <w:rPr>
                <w:rFonts w:eastAsia="微软雅黑"/>
                <w:color w:val="000000"/>
                <w:lang w:val="en-GB" w:eastAsia="zh-CN"/>
              </w:rPr>
              <w:t>The chairman guidance from last meeting was quite clear that companies are encouraged to provide feasibility analysis under AI 9.3.2 as per the current description of AI 9.3.2</w:t>
            </w:r>
          </w:p>
          <w:p w14:paraId="1E429EE0" w14:textId="77777777" w:rsidR="00AA4883" w:rsidRDefault="00AA4883" w:rsidP="00343917">
            <w:pPr>
              <w:keepNext/>
              <w:suppressAutoHyphens w:val="0"/>
              <w:spacing w:before="240" w:after="60"/>
              <w:outlineLvl w:val="2"/>
              <w:rPr>
                <w:rFonts w:ascii="Arial" w:eastAsia="Malgun Gothic" w:hAnsi="Arial"/>
                <w:b/>
                <w:bCs/>
                <w:szCs w:val="26"/>
                <w:lang w:eastAsia="ko-KR"/>
              </w:rPr>
            </w:pPr>
            <w:r>
              <w:rPr>
                <w:rFonts w:ascii="Arial" w:eastAsia="Malgun Gothic" w:hAnsi="Arial"/>
                <w:b/>
                <w:bCs/>
                <w:szCs w:val="26"/>
                <w:lang w:eastAsia="ko-KR"/>
              </w:rPr>
              <w:t>9.3.2    Subband non-overlapping full duplex</w:t>
            </w:r>
          </w:p>
          <w:p w14:paraId="7CD5B69C" w14:textId="77777777" w:rsidR="00AA4883" w:rsidRDefault="00AA4883" w:rsidP="00343917">
            <w:pPr>
              <w:suppressAutoHyphens w:val="0"/>
              <w:spacing w:after="0"/>
              <w:rPr>
                <w:rFonts w:ascii="Times" w:eastAsia="Batang" w:hAnsi="Times"/>
                <w:i/>
                <w:szCs w:val="24"/>
                <w:lang w:eastAsia="ko-KR"/>
              </w:rPr>
            </w:pPr>
            <w:r>
              <w:rPr>
                <w:rFonts w:ascii="Times" w:eastAsia="Batang" w:hAnsi="Times"/>
                <w:i/>
                <w:szCs w:val="24"/>
                <w:lang w:eastAsia="ko-KR"/>
              </w:rPr>
              <w:t xml:space="preserve">Including study on possible solutions, </w:t>
            </w:r>
            <w:r>
              <w:rPr>
                <w:rFonts w:ascii="Times" w:eastAsia="Batang" w:hAnsi="Times"/>
                <w:i/>
                <w:szCs w:val="24"/>
                <w:highlight w:val="yellow"/>
                <w:lang w:eastAsia="ko-KR"/>
              </w:rPr>
              <w:t>feasibility</w:t>
            </w:r>
            <w:r>
              <w:rPr>
                <w:rFonts w:ascii="Times" w:eastAsia="Batang" w:hAnsi="Times"/>
                <w:i/>
                <w:szCs w:val="24"/>
                <w:lang w:eastAsia="ko-KR"/>
              </w:rPr>
              <w:t>, and impact to legacy operation assu</w:t>
            </w:r>
            <w:r>
              <w:rPr>
                <w:rFonts w:ascii="Times" w:eastAsia="Batang" w:hAnsi="Times"/>
                <w:i/>
                <w:szCs w:val="24"/>
                <w:lang w:eastAsia="ko-KR"/>
              </w:rPr>
              <w:t>m</w:t>
            </w:r>
            <w:r>
              <w:rPr>
                <w:rFonts w:ascii="Times" w:eastAsia="Batang" w:hAnsi="Times"/>
                <w:i/>
                <w:szCs w:val="24"/>
                <w:lang w:eastAsia="ko-KR"/>
              </w:rPr>
              <w:t>ing co-existence in co-channel and adjacent channels.</w:t>
            </w:r>
          </w:p>
          <w:p w14:paraId="2DCB8A90" w14:textId="77777777" w:rsidR="00AA4883" w:rsidRDefault="00AA4883" w:rsidP="00343917">
            <w:pPr>
              <w:spacing w:after="120"/>
              <w:jc w:val="both"/>
              <w:rPr>
                <w:rFonts w:eastAsia="微软雅黑"/>
                <w:color w:val="000000"/>
                <w:lang w:val="en-GB" w:eastAsia="zh-CN"/>
              </w:rPr>
            </w:pPr>
          </w:p>
          <w:p w14:paraId="748F94F2" w14:textId="77777777" w:rsidR="00AA4883" w:rsidRDefault="00AA4883" w:rsidP="00343917">
            <w:pPr>
              <w:spacing w:after="120"/>
              <w:jc w:val="both"/>
              <w:rPr>
                <w:rFonts w:eastAsia="微软雅黑"/>
                <w:color w:val="000000"/>
                <w:lang w:val="en-GB" w:eastAsia="zh-CN"/>
              </w:rPr>
            </w:pPr>
            <w:r>
              <w:rPr>
                <w:rFonts w:eastAsia="微软雅黑"/>
                <w:color w:val="000000"/>
                <w:lang w:val="en-GB" w:eastAsia="zh-CN"/>
              </w:rPr>
              <w:t>It is also quite clear from the SID that feasibility analysis is a RAN1 objective:</w:t>
            </w:r>
          </w:p>
          <w:p w14:paraId="4351F190" w14:textId="77777777" w:rsidR="00AA4883" w:rsidRDefault="00AA4883" w:rsidP="00343917">
            <w:pPr>
              <w:numPr>
                <w:ilvl w:val="0"/>
                <w:numId w:val="44"/>
              </w:numPr>
              <w:suppressAutoHyphens w:val="0"/>
              <w:spacing w:after="180"/>
              <w:jc w:val="both"/>
              <w:textAlignment w:val="baseline"/>
              <w:rPr>
                <w:rFonts w:eastAsia="等线"/>
                <w:lang w:eastAsia="en-GB"/>
              </w:rPr>
            </w:pPr>
            <w:r>
              <w:rPr>
                <w:rFonts w:eastAsia="Malgun Gothic"/>
                <w:lang w:eastAsia="ko-KR"/>
              </w:rPr>
              <w:t xml:space="preserve">Study the subband non-overlapping full duplex and potential enhancements on </w:t>
            </w:r>
            <w:r>
              <w:rPr>
                <w:rFonts w:eastAsia="Malgun Gothic"/>
                <w:bCs/>
                <w:lang w:val="en-GB" w:eastAsia="ko-KR"/>
              </w:rPr>
              <w:t>dynamic/flexible TDD (RAN1, RAN4).</w:t>
            </w:r>
          </w:p>
          <w:p w14:paraId="39ACFF80" w14:textId="77777777" w:rsidR="00AA4883" w:rsidRDefault="00AA4883" w:rsidP="00343917">
            <w:pPr>
              <w:numPr>
                <w:ilvl w:val="0"/>
                <w:numId w:val="45"/>
              </w:numPr>
              <w:suppressAutoHyphens w:val="0"/>
              <w:spacing w:after="180"/>
              <w:contextualSpacing/>
              <w:jc w:val="both"/>
              <w:textAlignment w:val="baseline"/>
              <w:rPr>
                <w:rFonts w:eastAsia="Malgun Gothic"/>
                <w:bCs/>
                <w:lang w:val="en-GB" w:eastAsia="ko-KR"/>
              </w:rPr>
            </w:pPr>
            <w:r>
              <w:rPr>
                <w:rFonts w:eastAsia="Malgun Gothic"/>
                <w:bCs/>
                <w:lang w:val="en-GB" w:eastAsia="ko-KR"/>
              </w:rPr>
              <w:t xml:space="preserve">Identify possible schemes and </w:t>
            </w:r>
            <w:r>
              <w:rPr>
                <w:rFonts w:eastAsia="Malgun Gothic"/>
                <w:bCs/>
                <w:highlight w:val="yellow"/>
                <w:lang w:val="en-GB" w:eastAsia="ko-KR"/>
              </w:rPr>
              <w:t>evaluate their feasibility</w:t>
            </w:r>
            <w:r>
              <w:rPr>
                <w:rFonts w:eastAsia="Malgun Gothic"/>
                <w:bCs/>
                <w:lang w:val="en-GB" w:eastAsia="ko-KR"/>
              </w:rPr>
              <w:t xml:space="preserve"> and performances (RAN1).</w:t>
            </w:r>
          </w:p>
          <w:p w14:paraId="3CD29157" w14:textId="77777777" w:rsidR="00AA4883" w:rsidRDefault="00AA4883" w:rsidP="00343917">
            <w:pPr>
              <w:spacing w:after="120"/>
              <w:jc w:val="both"/>
              <w:rPr>
                <w:rFonts w:eastAsia="微软雅黑"/>
                <w:color w:val="000000"/>
                <w:lang w:val="en-GB" w:eastAsia="zh-CN"/>
              </w:rPr>
            </w:pPr>
          </w:p>
          <w:p w14:paraId="751E8727" w14:textId="77777777" w:rsidR="00AA4883" w:rsidRDefault="00AA4883" w:rsidP="00343917">
            <w:pPr>
              <w:spacing w:after="120"/>
              <w:jc w:val="both"/>
              <w:rPr>
                <w:rFonts w:eastAsia="微软雅黑"/>
                <w:color w:val="000000"/>
                <w:lang w:val="en-GB" w:eastAsia="zh-CN"/>
              </w:rPr>
            </w:pPr>
            <w:r>
              <w:rPr>
                <w:rFonts w:eastAsia="微软雅黑"/>
                <w:color w:val="000000"/>
                <w:lang w:val="en-GB" w:eastAsia="zh-CN"/>
              </w:rPr>
              <w:t xml:space="preserve">Regarding which aspects that can be included in a feasibility analysis, we believe that a list includes </w:t>
            </w:r>
            <w:r>
              <w:rPr>
                <w:rFonts w:eastAsia="微软雅黑"/>
                <w:i/>
                <w:iCs/>
                <w:color w:val="000000"/>
                <w:lang w:val="en-GB" w:eastAsia="zh-CN"/>
              </w:rPr>
              <w:t>at least</w:t>
            </w:r>
            <w:r>
              <w:rPr>
                <w:rFonts w:eastAsia="微软雅黑"/>
                <w:color w:val="000000"/>
                <w:lang w:val="en-GB" w:eastAsia="zh-CN"/>
              </w:rPr>
              <w:t xml:space="preserve"> those aspects summarized above by the moderator.</w:t>
            </w:r>
          </w:p>
          <w:p w14:paraId="2F33C720" w14:textId="438FF91D" w:rsidR="00AA4883" w:rsidRDefault="00AA4883" w:rsidP="00343917">
            <w:pPr>
              <w:spacing w:after="120"/>
              <w:jc w:val="both"/>
              <w:rPr>
                <w:rFonts w:eastAsia="微软雅黑"/>
                <w:color w:val="000000"/>
                <w:lang w:val="en-GB" w:eastAsia="zh-CN"/>
              </w:rPr>
            </w:pPr>
            <w:r>
              <w:rPr>
                <w:rFonts w:eastAsia="微软雅黑"/>
                <w:color w:val="000000"/>
                <w:lang w:val="en-GB" w:eastAsia="zh-CN"/>
              </w:rPr>
              <w:t>Hence, our view is that feasibility analysis should be provided in 9.3.2. We prefer this over AI 9.3.1 since that AI is heavily loaded already.</w:t>
            </w:r>
            <w:r w:rsidR="00D25329">
              <w:rPr>
                <w:rFonts w:eastAsia="微软雅黑"/>
                <w:color w:val="000000"/>
                <w:lang w:val="en-GB" w:eastAsia="zh-CN"/>
              </w:rPr>
              <w:t xml:space="preserve"> Furthermore, the performance results in 9.3.1 alone do not give an answer on feasibility, since the assumptions used for evaluation, e.g., on alpha_SI and 1 dB desense need to be discussed separately for different gNB power classes to see if feasible, e.g., WA, MR, LA. </w:t>
            </w:r>
          </w:p>
        </w:tc>
      </w:tr>
      <w:tr w:rsidR="00AA4883" w14:paraId="4AAEFE25" w14:textId="77777777" w:rsidTr="00AA4883">
        <w:tc>
          <w:tcPr>
            <w:tcW w:w="1848" w:type="dxa"/>
            <w:tcBorders>
              <w:top w:val="single" w:sz="4" w:space="0" w:color="000000"/>
              <w:left w:val="single" w:sz="4" w:space="0" w:color="000000"/>
              <w:bottom w:val="single" w:sz="4" w:space="0" w:color="000000"/>
              <w:right w:val="single" w:sz="4" w:space="0" w:color="000000"/>
            </w:tcBorders>
          </w:tcPr>
          <w:p w14:paraId="4D9E44AF" w14:textId="77777777" w:rsidR="00AA4883" w:rsidRDefault="00AA4883" w:rsidP="00343917">
            <w:pPr>
              <w:spacing w:after="120"/>
              <w:jc w:val="center"/>
              <w:rPr>
                <w:rFonts w:eastAsia="微软雅黑"/>
                <w:color w:val="000000"/>
                <w:lang w:val="en-GB" w:eastAsia="zh-CN"/>
              </w:rPr>
            </w:pPr>
            <w:r>
              <w:rPr>
                <w:rFonts w:eastAsia="微软雅黑"/>
                <w:color w:val="000000"/>
                <w:lang w:val="en-GB" w:eastAsia="zh-CN"/>
              </w:rPr>
              <w:t>vivo</w:t>
            </w:r>
          </w:p>
        </w:tc>
        <w:tc>
          <w:tcPr>
            <w:tcW w:w="7438" w:type="dxa"/>
            <w:tcBorders>
              <w:top w:val="single" w:sz="4" w:space="0" w:color="000000"/>
              <w:left w:val="single" w:sz="4" w:space="0" w:color="000000"/>
              <w:bottom w:val="single" w:sz="4" w:space="0" w:color="000000"/>
              <w:right w:val="single" w:sz="4" w:space="0" w:color="000000"/>
            </w:tcBorders>
          </w:tcPr>
          <w:p w14:paraId="4BBDC803" w14:textId="77777777" w:rsidR="00AA4883" w:rsidRDefault="00AA4883" w:rsidP="00343917">
            <w:pPr>
              <w:spacing w:after="120"/>
              <w:jc w:val="both"/>
              <w:rPr>
                <w:rFonts w:eastAsia="微软雅黑"/>
                <w:color w:val="000000"/>
                <w:lang w:eastAsia="zh-CN"/>
              </w:rPr>
            </w:pPr>
            <w:r>
              <w:rPr>
                <w:rFonts w:eastAsia="微软雅黑"/>
                <w:color w:val="000000"/>
                <w:lang w:val="en-GB" w:eastAsia="zh-CN"/>
              </w:rPr>
              <w:t>We agree with ZTE’s views</w:t>
            </w:r>
          </w:p>
        </w:tc>
      </w:tr>
      <w:tr w:rsidR="00AA4883" w14:paraId="18C67D31" w14:textId="77777777" w:rsidTr="00AA4883">
        <w:tc>
          <w:tcPr>
            <w:tcW w:w="1848" w:type="dxa"/>
            <w:tcBorders>
              <w:top w:val="single" w:sz="4" w:space="0" w:color="000000"/>
              <w:left w:val="single" w:sz="4" w:space="0" w:color="000000"/>
              <w:bottom w:val="single" w:sz="4" w:space="0" w:color="000000"/>
              <w:right w:val="single" w:sz="4" w:space="0" w:color="000000"/>
            </w:tcBorders>
          </w:tcPr>
          <w:p w14:paraId="3658B03A" w14:textId="77777777" w:rsidR="00AA4883" w:rsidRDefault="00AA4883" w:rsidP="00343917">
            <w:pPr>
              <w:spacing w:after="120"/>
              <w:jc w:val="center"/>
              <w:rPr>
                <w:rFonts w:eastAsia="微软雅黑"/>
                <w:color w:val="000000"/>
                <w:lang w:val="en-GB" w:eastAsia="zh-CN"/>
              </w:rPr>
            </w:pPr>
            <w:r>
              <w:rPr>
                <w:rFonts w:eastAsia="微软雅黑"/>
                <w:color w:val="000000"/>
                <w:lang w:val="en-GB" w:eastAsia="zh-CN"/>
              </w:rPr>
              <w:t>Nokia, NSB</w:t>
            </w:r>
          </w:p>
        </w:tc>
        <w:tc>
          <w:tcPr>
            <w:tcW w:w="7438" w:type="dxa"/>
            <w:tcBorders>
              <w:top w:val="single" w:sz="4" w:space="0" w:color="000000"/>
              <w:left w:val="single" w:sz="4" w:space="0" w:color="000000"/>
              <w:bottom w:val="single" w:sz="4" w:space="0" w:color="000000"/>
              <w:right w:val="single" w:sz="4" w:space="0" w:color="000000"/>
            </w:tcBorders>
          </w:tcPr>
          <w:p w14:paraId="036D724C" w14:textId="77777777" w:rsidR="00AA4883" w:rsidRDefault="00AA4883" w:rsidP="00343917">
            <w:pPr>
              <w:spacing w:after="120"/>
              <w:jc w:val="both"/>
              <w:rPr>
                <w:rFonts w:eastAsia="微软雅黑"/>
                <w:color w:val="000000"/>
                <w:lang w:val="en-GB" w:eastAsia="zh-CN"/>
              </w:rPr>
            </w:pPr>
            <w:r>
              <w:rPr>
                <w:rFonts w:eastAsia="微软雅黑"/>
                <w:color w:val="000000"/>
                <w:lang w:val="en-GB" w:eastAsia="zh-CN"/>
              </w:rPr>
              <w:t xml:space="preserve">We think feasibility should be primarily discussed in RAN WG4 and in </w:t>
            </w:r>
            <w:r>
              <w:rPr>
                <w:rFonts w:eastAsiaTheme="minorEastAsia"/>
                <w:lang w:eastAsia="zh-CN"/>
              </w:rPr>
              <w:t xml:space="preserve">AI 9.3.1. </w:t>
            </w:r>
          </w:p>
        </w:tc>
      </w:tr>
      <w:tr w:rsidR="00AA4883" w14:paraId="784E7B5C" w14:textId="77777777" w:rsidTr="00AA4883">
        <w:tc>
          <w:tcPr>
            <w:tcW w:w="1848" w:type="dxa"/>
            <w:tcBorders>
              <w:top w:val="single" w:sz="4" w:space="0" w:color="000000"/>
              <w:left w:val="single" w:sz="4" w:space="0" w:color="000000"/>
              <w:bottom w:val="single" w:sz="4" w:space="0" w:color="000000"/>
              <w:right w:val="single" w:sz="4" w:space="0" w:color="000000"/>
            </w:tcBorders>
          </w:tcPr>
          <w:p w14:paraId="1D67CC79" w14:textId="77777777" w:rsidR="00AA4883" w:rsidRDefault="00AA4883" w:rsidP="00343917">
            <w:pPr>
              <w:spacing w:after="120"/>
              <w:jc w:val="center"/>
              <w:rPr>
                <w:rFonts w:eastAsia="微软雅黑"/>
                <w:color w:val="000000"/>
                <w:lang w:val="en-GB" w:eastAsia="zh-CN"/>
              </w:rPr>
            </w:pPr>
            <w:r>
              <w:rPr>
                <w:rFonts w:eastAsia="微软雅黑"/>
                <w:color w:val="000000"/>
                <w:lang w:val="en-GB" w:eastAsia="zh-CN"/>
              </w:rPr>
              <w:t>Samsung</w:t>
            </w:r>
          </w:p>
        </w:tc>
        <w:tc>
          <w:tcPr>
            <w:tcW w:w="7438" w:type="dxa"/>
            <w:tcBorders>
              <w:top w:val="single" w:sz="4" w:space="0" w:color="000000"/>
              <w:left w:val="single" w:sz="4" w:space="0" w:color="000000"/>
              <w:bottom w:val="single" w:sz="4" w:space="0" w:color="000000"/>
              <w:right w:val="single" w:sz="4" w:space="0" w:color="000000"/>
            </w:tcBorders>
          </w:tcPr>
          <w:p w14:paraId="321C073D" w14:textId="77777777" w:rsidR="00AA4883" w:rsidRDefault="00AA4883" w:rsidP="00343917">
            <w:pPr>
              <w:spacing w:after="120"/>
              <w:jc w:val="both"/>
              <w:rPr>
                <w:rFonts w:eastAsia="微软雅黑"/>
                <w:color w:val="000000"/>
                <w:lang w:val="en-GB" w:eastAsia="zh-CN"/>
              </w:rPr>
            </w:pPr>
            <w:r>
              <w:rPr>
                <w:rFonts w:eastAsia="微软雅黑"/>
                <w:color w:val="000000"/>
                <w:lang w:val="en-GB" w:eastAsia="zh-CN"/>
              </w:rPr>
              <w:t>We share Qualcomm’s view.</w:t>
            </w:r>
          </w:p>
        </w:tc>
      </w:tr>
      <w:tr w:rsidR="00AA4883" w14:paraId="234A1647" w14:textId="77777777" w:rsidTr="00AA4883">
        <w:tc>
          <w:tcPr>
            <w:tcW w:w="1848" w:type="dxa"/>
            <w:tcBorders>
              <w:top w:val="single" w:sz="4" w:space="0" w:color="000000"/>
              <w:left w:val="single" w:sz="4" w:space="0" w:color="000000"/>
              <w:bottom w:val="single" w:sz="4" w:space="0" w:color="000000"/>
              <w:right w:val="single" w:sz="4" w:space="0" w:color="000000"/>
            </w:tcBorders>
          </w:tcPr>
          <w:p w14:paraId="2DA09B4F" w14:textId="041D5F41" w:rsidR="00AA4883" w:rsidRDefault="00AA4883" w:rsidP="00343917">
            <w:pPr>
              <w:spacing w:after="120"/>
              <w:jc w:val="center"/>
              <w:rPr>
                <w:rFonts w:eastAsia="微软雅黑"/>
                <w:color w:val="000000"/>
                <w:lang w:val="en-GB" w:eastAsia="zh-CN"/>
              </w:rPr>
            </w:pPr>
            <w:r>
              <w:rPr>
                <w:rFonts w:eastAsia="微软雅黑"/>
                <w:color w:val="000000"/>
                <w:lang w:val="en-GB" w:eastAsia="zh-CN"/>
              </w:rPr>
              <w:t>Moderator</w:t>
            </w:r>
          </w:p>
        </w:tc>
        <w:tc>
          <w:tcPr>
            <w:tcW w:w="7438" w:type="dxa"/>
            <w:tcBorders>
              <w:top w:val="single" w:sz="4" w:space="0" w:color="000000"/>
              <w:left w:val="single" w:sz="4" w:space="0" w:color="000000"/>
              <w:bottom w:val="single" w:sz="4" w:space="0" w:color="000000"/>
              <w:right w:val="single" w:sz="4" w:space="0" w:color="000000"/>
            </w:tcBorders>
          </w:tcPr>
          <w:p w14:paraId="0572E1B8" w14:textId="75DBE254" w:rsidR="00AA4883" w:rsidRDefault="00AA4883" w:rsidP="00343917">
            <w:pPr>
              <w:spacing w:after="120"/>
              <w:jc w:val="both"/>
              <w:rPr>
                <w:rFonts w:eastAsia="微软雅黑"/>
                <w:color w:val="000000"/>
                <w:lang w:val="en-GB" w:eastAsia="zh-CN"/>
              </w:rPr>
            </w:pPr>
            <w:r>
              <w:rPr>
                <w:rFonts w:eastAsia="微软雅黑"/>
                <w:color w:val="000000"/>
                <w:lang w:val="en-GB" w:eastAsia="zh-CN"/>
              </w:rPr>
              <w:t>Please continue provding your inputs.</w:t>
            </w:r>
          </w:p>
        </w:tc>
      </w:tr>
      <w:tr w:rsidR="00D25329" w:rsidRPr="00D25329" w14:paraId="35CBA20B" w14:textId="77777777" w:rsidTr="00AA4883">
        <w:tc>
          <w:tcPr>
            <w:tcW w:w="1848" w:type="dxa"/>
            <w:tcBorders>
              <w:top w:val="single" w:sz="4" w:space="0" w:color="000000"/>
              <w:left w:val="single" w:sz="4" w:space="0" w:color="000000"/>
              <w:bottom w:val="single" w:sz="4" w:space="0" w:color="000000"/>
              <w:right w:val="single" w:sz="4" w:space="0" w:color="000000"/>
            </w:tcBorders>
          </w:tcPr>
          <w:p w14:paraId="0A9CF180" w14:textId="1874772D" w:rsidR="00D25329" w:rsidRPr="00D25329" w:rsidRDefault="00D25329" w:rsidP="00343917">
            <w:pPr>
              <w:spacing w:after="120"/>
              <w:jc w:val="center"/>
              <w:rPr>
                <w:rFonts w:eastAsia="微软雅黑"/>
                <w:color w:val="000000"/>
                <w:lang w:val="en-GB" w:eastAsia="zh-CN"/>
              </w:rPr>
            </w:pPr>
          </w:p>
        </w:tc>
        <w:tc>
          <w:tcPr>
            <w:tcW w:w="7438" w:type="dxa"/>
            <w:tcBorders>
              <w:top w:val="single" w:sz="4" w:space="0" w:color="000000"/>
              <w:left w:val="single" w:sz="4" w:space="0" w:color="000000"/>
              <w:bottom w:val="single" w:sz="4" w:space="0" w:color="000000"/>
              <w:right w:val="single" w:sz="4" w:space="0" w:color="000000"/>
            </w:tcBorders>
          </w:tcPr>
          <w:p w14:paraId="41E97F76" w14:textId="54165D84" w:rsidR="00D25329" w:rsidRPr="00D25329" w:rsidRDefault="00D25329" w:rsidP="00343917">
            <w:pPr>
              <w:spacing w:after="120"/>
              <w:jc w:val="both"/>
              <w:rPr>
                <w:rFonts w:eastAsia="微软雅黑"/>
                <w:color w:val="000000"/>
                <w:lang w:val="en-GB" w:eastAsia="zh-CN"/>
              </w:rPr>
            </w:pPr>
          </w:p>
        </w:tc>
      </w:tr>
    </w:tbl>
    <w:p w14:paraId="1A9A2C25" w14:textId="77777777" w:rsidR="00AA4883" w:rsidRDefault="00AA4883">
      <w:pPr>
        <w:rPr>
          <w:rFonts w:eastAsiaTheme="minorEastAsia"/>
          <w:lang w:eastAsia="zh-CN"/>
        </w:rPr>
      </w:pPr>
    </w:p>
    <w:p w14:paraId="279C4749" w14:textId="77777777" w:rsidR="00AA4883" w:rsidRPr="00AA4883" w:rsidRDefault="00AA4883">
      <w:pPr>
        <w:rPr>
          <w:rFonts w:eastAsiaTheme="minorEastAsia"/>
          <w:lang w:eastAsia="zh-CN"/>
        </w:rPr>
      </w:pPr>
    </w:p>
    <w:p w14:paraId="752EC49A" w14:textId="77777777" w:rsidR="00FA3C5A" w:rsidRDefault="00C013F2">
      <w:pPr>
        <w:pStyle w:val="1"/>
        <w:numPr>
          <w:ilvl w:val="0"/>
          <w:numId w:val="1"/>
        </w:numPr>
        <w:rPr>
          <w:lang w:val="en-US"/>
        </w:rPr>
      </w:pPr>
      <w:r>
        <w:rPr>
          <w:lang w:val="en-US"/>
        </w:rPr>
        <w:t>Inter-gNB and inter-UE CLI handling schemes</w:t>
      </w:r>
    </w:p>
    <w:p w14:paraId="1E393618" w14:textId="77777777" w:rsidR="00FA3C5A" w:rsidRDefault="00C013F2">
      <w:pPr>
        <w:spacing w:after="120"/>
        <w:rPr>
          <w:rFonts w:eastAsiaTheme="minorEastAsia"/>
          <w:lang w:eastAsia="zh-CN"/>
        </w:rPr>
      </w:pPr>
      <w:r>
        <w:rPr>
          <w:rFonts w:eastAsiaTheme="minorEastAsia"/>
          <w:lang w:eastAsia="zh-CN"/>
        </w:rPr>
        <w:t xml:space="preserve">This section discusses </w:t>
      </w:r>
      <w:r>
        <w:t>the potential inter-gNB and inter-UE CLI handling schemes that are specific for SBFD.</w:t>
      </w:r>
    </w:p>
    <w:p w14:paraId="13DCEACC" w14:textId="77777777" w:rsidR="00FA3C5A" w:rsidRDefault="00C013F2">
      <w:pPr>
        <w:rPr>
          <w:rFonts w:eastAsiaTheme="minorEastAsia"/>
          <w:lang w:eastAsia="zh-CN"/>
        </w:rPr>
      </w:pPr>
      <w:r>
        <w:rPr>
          <w:rFonts w:eastAsiaTheme="minorEastAsia"/>
          <w:lang w:eastAsia="zh-CN"/>
        </w:rPr>
        <w:t>The guidance from Mr. Chair on discussions of CLI handling in AI 9.3.2 and AI 9.3.3 is as follows.</w:t>
      </w:r>
    </w:p>
    <w:tbl>
      <w:tblPr>
        <w:tblStyle w:val="af2"/>
        <w:tblW w:w="9060" w:type="dxa"/>
        <w:tblLook w:val="04A0" w:firstRow="1" w:lastRow="0" w:firstColumn="1" w:lastColumn="0" w:noHBand="0" w:noVBand="1"/>
      </w:tblPr>
      <w:tblGrid>
        <w:gridCol w:w="9060"/>
      </w:tblGrid>
      <w:tr w:rsidR="00FA3C5A" w14:paraId="7E305A77" w14:textId="77777777">
        <w:tc>
          <w:tcPr>
            <w:tcW w:w="9060" w:type="dxa"/>
          </w:tcPr>
          <w:p w14:paraId="1D2850CE" w14:textId="77777777" w:rsidR="00FA3C5A" w:rsidRDefault="00C013F2">
            <w:pPr>
              <w:rPr>
                <w:rFonts w:eastAsia="Malgun Gothic" w:cs="Times"/>
                <w:b/>
                <w:bCs/>
                <w:lang w:eastAsia="ko-KR"/>
              </w:rPr>
            </w:pPr>
            <w:r>
              <w:rPr>
                <w:rFonts w:eastAsia="Malgun Gothic" w:cs="Times"/>
                <w:b/>
                <w:bCs/>
                <w:lang w:eastAsia="ko-KR"/>
              </w:rPr>
              <w:t>Guideline for future meetings</w:t>
            </w:r>
          </w:p>
          <w:p w14:paraId="2EB0A742" w14:textId="77777777" w:rsidR="00FA3C5A" w:rsidRDefault="00C013F2">
            <w:pPr>
              <w:pStyle w:val="Guidance"/>
              <w:numPr>
                <w:ilvl w:val="0"/>
                <w:numId w:val="2"/>
              </w:numPr>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4A0D6033" w14:textId="77777777" w:rsidR="00FA3C5A" w:rsidRDefault="00C013F2">
            <w:pPr>
              <w:pStyle w:val="afe"/>
              <w:numPr>
                <w:ilvl w:val="0"/>
                <w:numId w:val="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tc>
      </w:tr>
    </w:tbl>
    <w:p w14:paraId="200B948C" w14:textId="77777777" w:rsidR="00FA3C5A" w:rsidRDefault="00FA3C5A">
      <w:pPr>
        <w:rPr>
          <w:rFonts w:eastAsiaTheme="minorEastAsia"/>
          <w:lang w:eastAsia="zh-CN"/>
        </w:rPr>
      </w:pPr>
    </w:p>
    <w:p w14:paraId="774E8883" w14:textId="77777777" w:rsidR="00FA3C5A" w:rsidRDefault="00C013F2">
      <w:pPr>
        <w:rPr>
          <w:rFonts w:eastAsiaTheme="minorEastAsia"/>
          <w:lang w:eastAsia="zh-CN"/>
        </w:rPr>
      </w:pPr>
      <w:r>
        <w:rPr>
          <w:rFonts w:eastAsiaTheme="minorEastAsia"/>
          <w:lang w:eastAsia="zh-CN"/>
        </w:rPr>
        <w:t>A couple of candidate solutions for CLI handling for gNB-to-gNB and UE-to-UE CLI handling were agreed in AI 9.3.3 in RAN1#109-e.</w:t>
      </w:r>
    </w:p>
    <w:tbl>
      <w:tblPr>
        <w:tblStyle w:val="af2"/>
        <w:tblW w:w="9060" w:type="dxa"/>
        <w:tblLook w:val="04A0" w:firstRow="1" w:lastRow="0" w:firstColumn="1" w:lastColumn="0" w:noHBand="0" w:noVBand="1"/>
      </w:tblPr>
      <w:tblGrid>
        <w:gridCol w:w="9060"/>
      </w:tblGrid>
      <w:tr w:rsidR="00FA3C5A" w14:paraId="0C9D8DC1" w14:textId="77777777">
        <w:tc>
          <w:tcPr>
            <w:tcW w:w="9060" w:type="dxa"/>
          </w:tcPr>
          <w:p w14:paraId="1AD7F8A3" w14:textId="77777777" w:rsidR="00FA3C5A" w:rsidRDefault="00C013F2">
            <w:pPr>
              <w:suppressAutoHyphens w:val="0"/>
              <w:spacing w:after="0"/>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6A6A402E" w14:textId="77777777" w:rsidR="00FA3C5A" w:rsidRDefault="00C013F2">
            <w:pPr>
              <w:suppressAutoHyphens w:val="0"/>
              <w:spacing w:after="0"/>
              <w:rPr>
                <w:rFonts w:ascii="Times" w:eastAsia="宋体" w:hAnsi="Times"/>
                <w:szCs w:val="24"/>
                <w:lang w:val="en-GB"/>
              </w:rPr>
            </w:pPr>
            <w:r>
              <w:rPr>
                <w:rFonts w:ascii="Times" w:eastAsia="宋体" w:hAnsi="Times"/>
                <w:szCs w:val="24"/>
                <w:lang w:val="en-GB"/>
              </w:rPr>
              <w:t>For study of potential enhancement to dynamic/flexible TDD and/or SBFD, followings are considered as ca</w:t>
            </w:r>
            <w:r>
              <w:rPr>
                <w:rFonts w:ascii="Times" w:eastAsia="宋体" w:hAnsi="Times"/>
                <w:szCs w:val="24"/>
                <w:lang w:val="en-GB"/>
              </w:rPr>
              <w:t>n</w:t>
            </w:r>
            <w:r>
              <w:rPr>
                <w:rFonts w:ascii="Times" w:eastAsia="宋体" w:hAnsi="Times"/>
                <w:szCs w:val="24"/>
                <w:lang w:val="en-GB"/>
              </w:rPr>
              <w:lastRenderedPageBreak/>
              <w:t>didates of potential enhancement method of gNB-to-gNB CLI handling</w:t>
            </w:r>
            <w:r>
              <w:rPr>
                <w:rFonts w:ascii="Times" w:eastAsia="Batang" w:hAnsi="Times"/>
                <w:lang w:val="en-GB"/>
              </w:rPr>
              <w:t>, where further prioritization/down-scoping of candidate schemes for study can be done in the future meetings:</w:t>
            </w:r>
          </w:p>
          <w:p w14:paraId="092D230B"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gNB-to-gNB CLI measurement and reporting</w:t>
            </w:r>
          </w:p>
          <w:p w14:paraId="23A619EA"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Coordinated scheduling </w:t>
            </w:r>
          </w:p>
          <w:p w14:paraId="363CF356"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Spatial domain enhancements</w:t>
            </w:r>
          </w:p>
          <w:p w14:paraId="5B4FEF1A"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Advanced receiver </w:t>
            </w:r>
          </w:p>
          <w:p w14:paraId="24948F84"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UE and gNB transmission and reception timing </w:t>
            </w:r>
          </w:p>
          <w:p w14:paraId="725270F9"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Power control based solution</w:t>
            </w:r>
          </w:p>
          <w:p w14:paraId="5FC4FF3C"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Potential enhancements to Rel-16 RIM</w:t>
            </w:r>
          </w:p>
          <w:p w14:paraId="23808787"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Sensing based mechanism</w:t>
            </w:r>
          </w:p>
          <w:p w14:paraId="14DBFAA5"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Whether or not a particular scheme requires OTA or backhaul information exchange should be identified</w:t>
            </w:r>
          </w:p>
          <w:p w14:paraId="562B530C"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Any other scheme(s) for inter-gNB CLI handling is/are not precluded.</w:t>
            </w:r>
          </w:p>
          <w:p w14:paraId="571DDBA9"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For potential enhancements to dynamic/flexible TDD and/or SBFD, utilize the outcome of discussion in Rel-15 and Rel-16 while avoiding the repetition of the same discussion.</w:t>
            </w:r>
          </w:p>
          <w:p w14:paraId="2F80B63E"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Potential enhancements specific for SBFD will be discussed in 9.3.2</w:t>
            </w:r>
          </w:p>
          <w:p w14:paraId="77DC25D0" w14:textId="77777777" w:rsidR="00FA3C5A" w:rsidRDefault="00FA3C5A">
            <w:pPr>
              <w:suppressAutoHyphens w:val="0"/>
              <w:spacing w:after="0"/>
              <w:rPr>
                <w:rFonts w:ascii="Times" w:eastAsia="Batang" w:hAnsi="Times"/>
                <w:szCs w:val="24"/>
                <w:lang w:eastAsia="ko-KR"/>
              </w:rPr>
            </w:pPr>
          </w:p>
          <w:p w14:paraId="53A38CBB" w14:textId="77777777" w:rsidR="00FA3C5A" w:rsidRDefault="00C013F2">
            <w:pPr>
              <w:suppressAutoHyphens w:val="0"/>
              <w:spacing w:after="0"/>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445AB8A0" w14:textId="77777777" w:rsidR="00FA3C5A" w:rsidRDefault="00C013F2">
            <w:pPr>
              <w:suppressAutoHyphens w:val="0"/>
              <w:spacing w:after="0"/>
              <w:rPr>
                <w:rFonts w:ascii="Times" w:eastAsia="宋体" w:hAnsi="Times"/>
                <w:szCs w:val="24"/>
                <w:lang w:val="en-GB"/>
              </w:rPr>
            </w:pPr>
            <w:r>
              <w:rPr>
                <w:rFonts w:ascii="Times" w:eastAsia="宋体" w:hAnsi="Times"/>
                <w:szCs w:val="24"/>
                <w:lang w:val="en-GB"/>
              </w:rPr>
              <w:t xml:space="preserve">For study of potential enhancement to dynamic/flexible TDD </w:t>
            </w:r>
            <w:r>
              <w:rPr>
                <w:rFonts w:ascii="Times" w:eastAsia="Batang" w:hAnsi="Times"/>
                <w:szCs w:val="24"/>
                <w:lang w:val="en-GB"/>
              </w:rPr>
              <w:t>and/or SBFD</w:t>
            </w:r>
            <w:r>
              <w:rPr>
                <w:rFonts w:ascii="Times" w:eastAsia="宋体" w:hAnsi="Times"/>
                <w:szCs w:val="24"/>
                <w:lang w:val="en-GB"/>
              </w:rPr>
              <w:t>, followings are considered as ca</w:t>
            </w:r>
            <w:r>
              <w:rPr>
                <w:rFonts w:ascii="Times" w:eastAsia="宋体" w:hAnsi="Times"/>
                <w:szCs w:val="24"/>
                <w:lang w:val="en-GB"/>
              </w:rPr>
              <w:t>n</w:t>
            </w:r>
            <w:r>
              <w:rPr>
                <w:rFonts w:ascii="Times" w:eastAsia="宋体" w:hAnsi="Times"/>
                <w:szCs w:val="24"/>
                <w:lang w:val="en-GB"/>
              </w:rPr>
              <w:t xml:space="preserve">didates of potential enhancement method of UE-to-UE CLI handling, </w:t>
            </w:r>
            <w:r>
              <w:rPr>
                <w:rFonts w:ascii="Times" w:eastAsia="Batang" w:hAnsi="Times"/>
                <w:szCs w:val="24"/>
                <w:lang w:val="en-GB"/>
              </w:rPr>
              <w:t>where further prioritization/down-scoping of candidate schemes for study can be done in the future meetings:</w:t>
            </w:r>
          </w:p>
          <w:p w14:paraId="6769B208"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Potential enhancements to UE-to-UE CLI measurement/reporting</w:t>
            </w:r>
          </w:p>
          <w:p w14:paraId="5CDFC9ED"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Coordinated scheduling</w:t>
            </w:r>
          </w:p>
          <w:p w14:paraId="10526DF4"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Spatial domain enhancements, </w:t>
            </w:r>
          </w:p>
          <w:p w14:paraId="4550EFD9"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Advanced Receiver </w:t>
            </w:r>
          </w:p>
          <w:p w14:paraId="4D0E393D"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UE and gNB transmission and reception timing </w:t>
            </w:r>
          </w:p>
          <w:p w14:paraId="35B6B818"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Power control based solution</w:t>
            </w:r>
          </w:p>
          <w:p w14:paraId="3DC14FE1"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Sensing based mechanism</w:t>
            </w:r>
          </w:p>
          <w:p w14:paraId="3C223871"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Whether or not a particular scheme requires OTA or backhaul information exchange should be identified</w:t>
            </w:r>
          </w:p>
          <w:p w14:paraId="07DC0864"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Any other scheme(s) for UE-to-UE CLI handling is/are not precluded.</w:t>
            </w:r>
          </w:p>
          <w:p w14:paraId="1F3AA6CB"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For potential enhancements to dynamic/flexible TDD and/or SBFD, utilize the outcome of discussion in Rel-15 and Rel-16 while avoiding the repetition of the same discussion.</w:t>
            </w:r>
          </w:p>
          <w:p w14:paraId="281D71A5" w14:textId="77777777" w:rsidR="00FA3C5A" w:rsidRDefault="00C013F2">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Potential enhancement specific for SBFD will be discussed in 9.3.2</w:t>
            </w:r>
          </w:p>
        </w:tc>
      </w:tr>
    </w:tbl>
    <w:p w14:paraId="1353CB2E" w14:textId="77777777" w:rsidR="00FA3C5A" w:rsidRDefault="00FA3C5A">
      <w:pPr>
        <w:spacing w:after="120"/>
        <w:rPr>
          <w:rFonts w:eastAsiaTheme="minorEastAsia"/>
          <w:lang w:eastAsia="zh-CN"/>
        </w:rPr>
      </w:pPr>
    </w:p>
    <w:p w14:paraId="10A661AE" w14:textId="77777777" w:rsidR="00FA3C5A" w:rsidRDefault="00C013F2">
      <w:pPr>
        <w:pStyle w:val="2"/>
        <w:numPr>
          <w:ilvl w:val="1"/>
          <w:numId w:val="1"/>
        </w:numPr>
        <w:rPr>
          <w:rFonts w:eastAsiaTheme="minorEastAsia"/>
          <w:lang w:val="en-US"/>
        </w:rPr>
      </w:pPr>
      <w:r>
        <w:rPr>
          <w:rFonts w:eastAsiaTheme="minorEastAsia"/>
          <w:lang w:val="en-US"/>
        </w:rPr>
        <w:t>Summary of input contributions</w:t>
      </w:r>
    </w:p>
    <w:p w14:paraId="59FE0C01" w14:textId="77777777" w:rsidR="00FA3C5A" w:rsidRDefault="00C013F2">
      <w:pPr>
        <w:rPr>
          <w:rFonts w:eastAsiaTheme="minorEastAsia"/>
          <w:lang w:eastAsia="zh-CN"/>
        </w:rPr>
      </w:pPr>
      <w:r>
        <w:rPr>
          <w:rFonts w:eastAsiaTheme="minorEastAsia"/>
          <w:lang w:eastAsia="zh-CN"/>
        </w:rPr>
        <w:t xml:space="preserve">The inputs from companies’ contributions on </w:t>
      </w:r>
      <w:r>
        <w:t>inter-gNB and 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if needed.</w:t>
      </w:r>
    </w:p>
    <w:p w14:paraId="021F5A42" w14:textId="77777777" w:rsidR="00FA3C5A" w:rsidRDefault="00FA3C5A">
      <w:pPr>
        <w:rPr>
          <w:rFonts w:eastAsiaTheme="minorEastAsia"/>
          <w:lang w:eastAsia="zh-CN"/>
        </w:rPr>
      </w:pPr>
    </w:p>
    <w:p w14:paraId="07D64BEE" w14:textId="77777777" w:rsidR="00FA3C5A" w:rsidRDefault="00FA3C5A">
      <w:pPr>
        <w:pStyle w:val="afe"/>
        <w:keepNext/>
        <w:numPr>
          <w:ilvl w:val="0"/>
          <w:numId w:val="6"/>
        </w:numPr>
        <w:spacing w:before="120" w:after="60"/>
        <w:outlineLvl w:val="2"/>
        <w:rPr>
          <w:rStyle w:val="30"/>
          <w:rFonts w:eastAsia="宋体"/>
          <w:b w:val="0"/>
          <w:vanish/>
        </w:rPr>
      </w:pPr>
    </w:p>
    <w:p w14:paraId="432B948C" w14:textId="77777777" w:rsidR="00FA3C5A" w:rsidRDefault="00FA3C5A">
      <w:pPr>
        <w:pStyle w:val="afe"/>
        <w:keepNext/>
        <w:numPr>
          <w:ilvl w:val="0"/>
          <w:numId w:val="6"/>
        </w:numPr>
        <w:spacing w:before="120" w:after="60"/>
        <w:outlineLvl w:val="2"/>
        <w:rPr>
          <w:rStyle w:val="30"/>
          <w:rFonts w:eastAsia="宋体"/>
          <w:b w:val="0"/>
          <w:vanish/>
        </w:rPr>
      </w:pPr>
    </w:p>
    <w:p w14:paraId="79EE9A56" w14:textId="77777777" w:rsidR="00FA3C5A" w:rsidRDefault="00FA3C5A">
      <w:pPr>
        <w:pStyle w:val="afe"/>
        <w:keepNext/>
        <w:numPr>
          <w:ilvl w:val="1"/>
          <w:numId w:val="6"/>
        </w:numPr>
        <w:spacing w:before="120" w:after="60"/>
        <w:outlineLvl w:val="2"/>
        <w:rPr>
          <w:rStyle w:val="30"/>
          <w:rFonts w:eastAsia="宋体"/>
          <w:b w:val="0"/>
          <w:vanish/>
        </w:rPr>
      </w:pPr>
    </w:p>
    <w:p w14:paraId="51A3BDD7" w14:textId="77777777" w:rsidR="00FA3C5A" w:rsidRDefault="00C013F2">
      <w:pPr>
        <w:pStyle w:val="3"/>
        <w:numPr>
          <w:ilvl w:val="2"/>
          <w:numId w:val="6"/>
        </w:numPr>
        <w:rPr>
          <w:rStyle w:val="30"/>
        </w:rPr>
      </w:pPr>
      <w:r>
        <w:rPr>
          <w:rStyle w:val="30"/>
          <w:b/>
        </w:rPr>
        <w:t>UE-to-UE CLI handling</w:t>
      </w:r>
    </w:p>
    <w:p w14:paraId="11B6D0D4" w14:textId="77777777" w:rsidR="00FA3C5A" w:rsidRDefault="00C013F2">
      <w:pPr>
        <w:rPr>
          <w:rFonts w:eastAsiaTheme="minorEastAsia"/>
          <w:u w:val="single"/>
          <w:lang w:eastAsia="zh-CN"/>
        </w:rPr>
      </w:pPr>
      <w:r>
        <w:rPr>
          <w:rFonts w:ascii="Times" w:eastAsia="宋体" w:hAnsi="Times"/>
          <w:szCs w:val="24"/>
          <w:u w:val="single"/>
          <w:lang w:val="en-GB" w:eastAsia="zh-CN"/>
        </w:rPr>
        <w:t>Potential enhancements to UE-to-UE CLI measurement/reporting</w:t>
      </w:r>
    </w:p>
    <w:p w14:paraId="2D7601D3" w14:textId="77777777" w:rsidR="00FA3C5A" w:rsidRDefault="00C013F2">
      <w:pPr>
        <w:rPr>
          <w:rFonts w:eastAsiaTheme="minorEastAsia"/>
          <w:lang w:eastAsia="zh-CN"/>
        </w:rPr>
      </w:pPr>
      <w:r>
        <w:rPr>
          <w:rFonts w:eastAsiaTheme="minorEastAsia"/>
          <w:lang w:eastAsia="zh-CN"/>
        </w:rPr>
        <w:t>The following agreement was made in RAN1#110.</w:t>
      </w:r>
    </w:p>
    <w:tbl>
      <w:tblPr>
        <w:tblStyle w:val="af2"/>
        <w:tblW w:w="9060" w:type="dxa"/>
        <w:tblLook w:val="04A0" w:firstRow="1" w:lastRow="0" w:firstColumn="1" w:lastColumn="0" w:noHBand="0" w:noVBand="1"/>
      </w:tblPr>
      <w:tblGrid>
        <w:gridCol w:w="9060"/>
      </w:tblGrid>
      <w:tr w:rsidR="00FA3C5A" w14:paraId="59F287A9" w14:textId="77777777">
        <w:tc>
          <w:tcPr>
            <w:tcW w:w="9060" w:type="dxa"/>
          </w:tcPr>
          <w:p w14:paraId="2330C6F5" w14:textId="77777777" w:rsidR="00FA3C5A" w:rsidRDefault="00C013F2">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214D6D89" w14:textId="77777777" w:rsidR="00FA3C5A" w:rsidRDefault="00C013F2">
            <w:p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326FF404" w14:textId="77777777" w:rsidR="00FA3C5A" w:rsidRDefault="00C013F2">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0BF10FBA" w14:textId="77777777" w:rsidR="00FA3C5A" w:rsidRDefault="00C013F2">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39F516FB" w14:textId="77777777" w:rsidR="00FA3C5A" w:rsidRDefault="00C013F2">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0A7F6ECF" w14:textId="77777777" w:rsidR="00FA3C5A" w:rsidRDefault="00C013F2">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55CAA396" w14:textId="77777777" w:rsidR="00FA3C5A" w:rsidRDefault="00C013F2">
            <w:pPr>
              <w:suppressAutoHyphens w:val="0"/>
              <w:spacing w:after="120"/>
              <w:rPr>
                <w:rFonts w:ascii="Times" w:eastAsiaTheme="minorEastAsia"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w:t>
            </w:r>
            <w:r>
              <w:rPr>
                <w:rFonts w:ascii="Times" w:eastAsia="Malgun Gothic" w:hAnsi="Times"/>
                <w:szCs w:val="24"/>
                <w:lang w:val="en-GB" w:eastAsia="zh-CN"/>
              </w:rPr>
              <w:t>d</w:t>
            </w:r>
            <w:r>
              <w:rPr>
                <w:rFonts w:ascii="Times" w:eastAsia="Malgun Gothic" w:hAnsi="Times"/>
                <w:szCs w:val="24"/>
                <w:lang w:val="en-GB" w:eastAsia="zh-CN"/>
              </w:rPr>
              <w:t>ed.</w:t>
            </w:r>
          </w:p>
        </w:tc>
      </w:tr>
    </w:tbl>
    <w:p w14:paraId="484B33E3" w14:textId="77777777" w:rsidR="00FA3C5A" w:rsidRDefault="00FA3C5A">
      <w:pPr>
        <w:rPr>
          <w:rFonts w:eastAsiaTheme="minorEastAsia"/>
          <w:lang w:eastAsia="zh-CN"/>
        </w:rPr>
      </w:pPr>
    </w:p>
    <w:p w14:paraId="08126EF9" w14:textId="77777777" w:rsidR="00FA3C5A" w:rsidRDefault="00C013F2">
      <w:pPr>
        <w:rPr>
          <w:rFonts w:eastAsiaTheme="minorEastAsia"/>
          <w:lang w:eastAsia="zh-CN"/>
        </w:rPr>
      </w:pPr>
      <w:r>
        <w:rPr>
          <w:rFonts w:eastAsiaTheme="minorEastAsia"/>
          <w:lang w:eastAsia="zh-CN"/>
        </w:rPr>
        <w:t xml:space="preserve">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Sony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LG </w:t>
      </w:r>
      <w:r>
        <w:rPr>
          <w:lang w:eastAsia="zh-CN"/>
        </w:rPr>
        <w:fldChar w:fldCharType="begin"/>
      </w:r>
      <w:r>
        <w:rPr>
          <w:lang w:eastAsia="zh-CN"/>
        </w:rPr>
        <w:instrText>REF _Ref115968736 \r \h</w:instrText>
      </w:r>
      <w:r>
        <w:rPr>
          <w:lang w:eastAsia="zh-CN"/>
        </w:rPr>
      </w:r>
      <w:r>
        <w:rPr>
          <w:lang w:eastAsia="zh-CN"/>
        </w:rPr>
        <w:fldChar w:fldCharType="separate"/>
      </w:r>
      <w:r>
        <w:rPr>
          <w:lang w:eastAsia="zh-CN"/>
        </w:rPr>
        <w:t>[27]</w:t>
      </w:r>
      <w:r>
        <w:rPr>
          <w:lang w:eastAsia="zh-CN"/>
        </w:rPr>
        <w:fldChar w:fldCharType="end"/>
      </w:r>
      <w:r>
        <w:rPr>
          <w:rFonts w:eastAsiaTheme="minorEastAsia"/>
          <w:lang w:eastAsia="zh-CN"/>
        </w:rPr>
        <w:t xml:space="preserve">, DOCOMO </w:t>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and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consider L1/L2 based CLI measurement/report. But at </w:t>
      </w:r>
      <w:r>
        <w:rPr>
          <w:rFonts w:eastAsiaTheme="minorEastAsia"/>
          <w:lang w:eastAsia="zh-CN"/>
        </w:rPr>
        <w:lastRenderedPageBreak/>
        <w:t xml:space="preserve">least ZTE, DOCOMO and Qualcomm think it is common for SBFD and dynamic/flexible TDD. 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’s observation is that L3 based UE-UE CLI measurement and report seems to be sufficient and L1 based solutions may need to be justified in the study.</w:t>
      </w:r>
    </w:p>
    <w:p w14:paraId="46380253" w14:textId="77777777" w:rsidR="00FA3C5A" w:rsidRDefault="00C013F2">
      <w:pPr>
        <w:rPr>
          <w:rFonts w:eastAsiaTheme="minorEastAsia"/>
          <w:lang w:eastAsia="zh-CN"/>
        </w:rPr>
      </w:pPr>
      <w:r>
        <w:rPr>
          <w:rFonts w:eastAsiaTheme="minorEastAsia"/>
          <w:lang w:eastAsia="zh-CN"/>
        </w:rPr>
        <w:t xml:space="preserve">An initial proposal in </w:t>
      </w:r>
      <w:r>
        <w:rPr>
          <w:lang w:eastAsia="zh-CN"/>
        </w:rPr>
        <w:fldChar w:fldCharType="begin"/>
      </w:r>
      <w:r>
        <w:rPr>
          <w:lang w:eastAsia="zh-CN"/>
        </w:rPr>
        <w:instrText>REF _Ref116138204 \h</w:instrText>
      </w:r>
      <w:r>
        <w:rPr>
          <w:lang w:eastAsia="zh-CN"/>
        </w:rPr>
      </w:r>
      <w:r>
        <w:rPr>
          <w:lang w:eastAsia="zh-CN"/>
        </w:rPr>
        <w:fldChar w:fldCharType="separate"/>
      </w:r>
      <w:r>
        <w:rPr>
          <w:lang w:eastAsia="zh-CN"/>
        </w:rPr>
        <w:t>Proposal 3-1</w:t>
      </w:r>
      <w:r>
        <w:rPr>
          <w:lang w:eastAsia="zh-CN"/>
        </w:rPr>
        <w:fldChar w:fldCharType="end"/>
      </w:r>
      <w:r>
        <w:rPr>
          <w:rFonts w:eastAsiaTheme="minorEastAsia"/>
          <w:lang w:eastAsia="zh-CN"/>
        </w:rPr>
        <w:t xml:space="preserve"> is provided and companies are also kindly requested to feedback the proper AI for discussion of L1/L2 based CLI measurement/report for UE-to-UE CLI handling.</w:t>
      </w:r>
    </w:p>
    <w:p w14:paraId="6DBE0902" w14:textId="77777777" w:rsidR="00FA3C5A" w:rsidRDefault="00FA3C5A">
      <w:pPr>
        <w:rPr>
          <w:rFonts w:eastAsiaTheme="minorEastAsia"/>
          <w:lang w:eastAsia="zh-CN"/>
        </w:rPr>
      </w:pPr>
    </w:p>
    <w:p w14:paraId="2E6C9048" w14:textId="77777777" w:rsidR="00FA3C5A" w:rsidRDefault="00C013F2">
      <w:pPr>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proposed to study</w:t>
      </w:r>
      <w:r>
        <w:rPr>
          <w:lang w:eastAsia="zh-CN"/>
        </w:rPr>
        <w:t xml:space="preserve"> the following two methods</w:t>
      </w:r>
      <w:r>
        <w:rPr>
          <w:rFonts w:eastAsiaTheme="minorEastAsia"/>
          <w:lang w:eastAsia="zh-CN"/>
        </w:rPr>
        <w:t xml:space="preserve"> f</w:t>
      </w:r>
      <w:r>
        <w:t xml:space="preserve">or </w:t>
      </w:r>
      <w:r>
        <w:rPr>
          <w:lang w:eastAsia="zh-CN"/>
        </w:rPr>
        <w:t>inter-</w:t>
      </w:r>
      <w:r>
        <w:rPr>
          <w:rFonts w:eastAsiaTheme="minorEastAsia"/>
          <w:lang w:eastAsia="zh-CN"/>
        </w:rPr>
        <w:t>UE</w:t>
      </w:r>
      <w:r>
        <w:rPr>
          <w:lang w:eastAsia="zh-CN"/>
        </w:rPr>
        <w:t xml:space="preserve"> inter-subband CLI measurement</w:t>
      </w:r>
      <w:r>
        <w:rPr>
          <w:rFonts w:eastAsiaTheme="minorEastAsia"/>
          <w:lang w:eastAsia="zh-CN"/>
        </w:rPr>
        <w:t>.</w:t>
      </w:r>
    </w:p>
    <w:p w14:paraId="15E7EC0E" w14:textId="77777777" w:rsidR="00FA3C5A" w:rsidRDefault="00C013F2">
      <w:pPr>
        <w:pStyle w:val="afe"/>
        <w:numPr>
          <w:ilvl w:val="0"/>
          <w:numId w:val="47"/>
        </w:numPr>
        <w:suppressAutoHyphens w:val="0"/>
        <w:spacing w:before="120" w:after="0"/>
        <w:jc w:val="both"/>
      </w:pPr>
      <w:r>
        <w:rPr>
          <w:rFonts w:eastAsiaTheme="minorEastAsia"/>
        </w:rPr>
        <w:t>Method#1: victim UE measures RSSI/SINR within DL subband;</w:t>
      </w:r>
    </w:p>
    <w:p w14:paraId="7D579D04" w14:textId="77777777" w:rsidR="00FA3C5A" w:rsidRDefault="00C013F2">
      <w:pPr>
        <w:pStyle w:val="afe"/>
        <w:numPr>
          <w:ilvl w:val="0"/>
          <w:numId w:val="47"/>
        </w:numPr>
        <w:suppressAutoHyphens w:val="0"/>
        <w:spacing w:before="120" w:after="120"/>
        <w:jc w:val="both"/>
      </w:pPr>
      <w:r>
        <w:rPr>
          <w:rFonts w:eastAsiaTheme="minorEastAsia"/>
        </w:rPr>
        <w:t>Method#2: victim UE measures RSRP of aggressor UE’s CLI-SRS within UL subband.</w:t>
      </w:r>
    </w:p>
    <w:tbl>
      <w:tblPr>
        <w:tblStyle w:val="af2"/>
        <w:tblW w:w="9070" w:type="dxa"/>
        <w:tblLook w:val="04A0" w:firstRow="1" w:lastRow="0" w:firstColumn="1" w:lastColumn="0" w:noHBand="0" w:noVBand="1"/>
      </w:tblPr>
      <w:tblGrid>
        <w:gridCol w:w="4542"/>
        <w:gridCol w:w="4528"/>
      </w:tblGrid>
      <w:tr w:rsidR="00FA3C5A" w14:paraId="7EA7CDA3" w14:textId="77777777">
        <w:tc>
          <w:tcPr>
            <w:tcW w:w="4541" w:type="dxa"/>
            <w:tcBorders>
              <w:top w:val="nil"/>
              <w:left w:val="nil"/>
              <w:bottom w:val="nil"/>
              <w:right w:val="nil"/>
            </w:tcBorders>
          </w:tcPr>
          <w:p w14:paraId="252F8AAE" w14:textId="77777777" w:rsidR="00FA3C5A" w:rsidRDefault="00C013F2">
            <w:pPr>
              <w:rPr>
                <w:rFonts w:eastAsiaTheme="minorEastAsia"/>
                <w:lang w:val="en-GB" w:eastAsia="zh-CN"/>
              </w:rPr>
            </w:pPr>
            <w:r>
              <w:rPr>
                <w:noProof/>
                <w:lang w:eastAsia="zh-CN"/>
              </w:rPr>
              <w:drawing>
                <wp:inline distT="0" distB="0" distL="0" distR="0" wp14:anchorId="4309F987" wp14:editId="70B68B87">
                  <wp:extent cx="2601595" cy="890905"/>
                  <wp:effectExtent l="0" t="0" r="0" b="0"/>
                  <wp:docPr id="2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0"/>
                          <pic:cNvPicPr>
                            <a:picLocks noChangeAspect="1" noChangeArrowheads="1"/>
                          </pic:cNvPicPr>
                        </pic:nvPicPr>
                        <pic:blipFill>
                          <a:blip r:embed="rId43" cstate="print"/>
                          <a:stretch>
                            <a:fillRect/>
                          </a:stretch>
                        </pic:blipFill>
                        <pic:spPr>
                          <a:xfrm>
                            <a:off x="0" y="0"/>
                            <a:ext cx="2601595" cy="890905"/>
                          </a:xfrm>
                          <a:prstGeom prst="rect">
                            <a:avLst/>
                          </a:prstGeom>
                        </pic:spPr>
                      </pic:pic>
                    </a:graphicData>
                  </a:graphic>
                </wp:inline>
              </w:drawing>
            </w:r>
          </w:p>
        </w:tc>
        <w:tc>
          <w:tcPr>
            <w:tcW w:w="4528" w:type="dxa"/>
            <w:tcBorders>
              <w:top w:val="nil"/>
              <w:left w:val="nil"/>
              <w:bottom w:val="nil"/>
              <w:right w:val="nil"/>
            </w:tcBorders>
          </w:tcPr>
          <w:p w14:paraId="2BE8022A" w14:textId="77777777" w:rsidR="00FA3C5A" w:rsidRDefault="00C013F2">
            <w:pPr>
              <w:keepNext/>
              <w:rPr>
                <w:rFonts w:eastAsiaTheme="minorEastAsia"/>
                <w:lang w:val="en-GB" w:eastAsia="zh-CN"/>
              </w:rPr>
            </w:pPr>
            <w:r>
              <w:rPr>
                <w:noProof/>
                <w:lang w:eastAsia="zh-CN"/>
              </w:rPr>
              <w:drawing>
                <wp:inline distT="0" distB="0" distL="0" distR="0" wp14:anchorId="2613B1EE" wp14:editId="5C9DC2EA">
                  <wp:extent cx="2580640" cy="883285"/>
                  <wp:effectExtent l="0" t="0" r="0" b="0"/>
                  <wp:docPr id="2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3"/>
                          <pic:cNvPicPr>
                            <a:picLocks noChangeAspect="1" noChangeArrowheads="1"/>
                          </pic:cNvPicPr>
                        </pic:nvPicPr>
                        <pic:blipFill>
                          <a:blip r:embed="rId44" cstate="print"/>
                          <a:stretch>
                            <a:fillRect/>
                          </a:stretch>
                        </pic:blipFill>
                        <pic:spPr>
                          <a:xfrm>
                            <a:off x="0" y="0"/>
                            <a:ext cx="2580640" cy="883285"/>
                          </a:xfrm>
                          <a:prstGeom prst="rect">
                            <a:avLst/>
                          </a:prstGeom>
                        </pic:spPr>
                      </pic:pic>
                    </a:graphicData>
                  </a:graphic>
                </wp:inline>
              </w:drawing>
            </w:r>
          </w:p>
        </w:tc>
      </w:tr>
    </w:tbl>
    <w:p w14:paraId="0688D1E4" w14:textId="77777777" w:rsidR="00FA3C5A" w:rsidRDefault="00C013F2">
      <w:pPr>
        <w:pStyle w:val="a5"/>
        <w:jc w:val="center"/>
        <w:rPr>
          <w:rFonts w:eastAsiaTheme="minorEastAsia"/>
          <w:lang w:val="en-GB"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24</w:t>
      </w:r>
      <w:r>
        <w:fldChar w:fldCharType="end"/>
      </w:r>
      <w:r>
        <w:rPr>
          <w:lang w:eastAsia="zh-CN"/>
        </w:rPr>
        <w:t>:</w:t>
      </w:r>
      <w:r>
        <w:t xml:space="preserve"> Inter-UE inter-subband CLI measurement method#1 &amp; method#2</w:t>
      </w:r>
    </w:p>
    <w:p w14:paraId="49E8CC0E" w14:textId="77777777" w:rsidR="00FA3C5A" w:rsidRDefault="00C013F2">
      <w:pPr>
        <w:spacing w:before="120"/>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considered the above two methods as well and proposed to study</w:t>
      </w:r>
      <w:r>
        <w:t xml:space="preserve"> </w:t>
      </w:r>
      <w:r>
        <w:rPr>
          <w:rFonts w:eastAsiaTheme="minorEastAsia"/>
          <w:lang w:eastAsia="zh-CN"/>
        </w:rPr>
        <w:t>whether SRS-RSRP-based ranking of UE aggressor candidates is sufficient for the optimization of UL-DL inter-subband CLI and study the feasibility and cost of muting co-channel interferer for the assessment of inter-subband UE CLI using CLI-RSSI measurements. In addition, it was proposed</w:t>
      </w:r>
      <w:r>
        <w:t xml:space="preserve"> </w:t>
      </w:r>
      <w:r>
        <w:rPr>
          <w:rFonts w:eastAsiaTheme="minorEastAsia"/>
          <w:lang w:eastAsia="zh-CN"/>
        </w:rPr>
        <w:t>to study the feasibility of using “reverse” UE-UE CLI measurement to protect legacy UEs.</w:t>
      </w:r>
    </w:p>
    <w:p w14:paraId="02E8FFB8" w14:textId="77777777" w:rsidR="00FA3C5A" w:rsidRDefault="00C013F2">
      <w:pPr>
        <w:spacing w:before="120"/>
        <w:rPr>
          <w:rFonts w:eastAsiaTheme="minorEastAsia"/>
          <w:lang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that </w:t>
      </w:r>
      <w:r>
        <w:rPr>
          <w:lang w:val="en-GB"/>
        </w:rPr>
        <w:t>the energy of the inter-UE CLI (within the UL subband) may affect the dynamic range of the DL signal as the AGC state will be set based on the total energy within the receiver bandwidth.</w:t>
      </w:r>
      <w:r>
        <w:rPr>
          <w:rFonts w:eastAsiaTheme="minorEastAsia"/>
          <w:lang w:val="en-GB" w:eastAsia="zh-CN"/>
        </w:rPr>
        <w:t xml:space="preserve"> </w:t>
      </w:r>
      <w:r>
        <w:rPr>
          <w:lang w:val="en-GB"/>
        </w:rPr>
        <w:t>With assumptions that there is no change in UE RF requirements, the common assumption is no RF/LPF filter to reject the inter-UE CLI within the UL subband and there could large loss of dynamic range of the DL signal when there is large CLI.</w:t>
      </w:r>
      <w:r>
        <w:rPr>
          <w:rFonts w:eastAsiaTheme="minorEastAsia"/>
          <w:lang w:val="en-GB" w:eastAsia="zh-CN"/>
        </w:rPr>
        <w:t xml:space="preserve"> Therefore, </w:t>
      </w:r>
      <w:r>
        <w:rPr>
          <w:lang w:val="en-GB"/>
        </w:rPr>
        <w:t>it is beneficial for gNB to have UE CLI reports based on the CLI measurements within the UL subband</w:t>
      </w:r>
      <w:r>
        <w:rPr>
          <w:rFonts w:eastAsiaTheme="minorEastAsia"/>
          <w:lang w:val="en-GB" w:eastAsia="zh-CN"/>
        </w:rPr>
        <w:t xml:space="preserve"> as well.</w:t>
      </w:r>
    </w:p>
    <w:p w14:paraId="3FA6E606" w14:textId="77777777" w:rsidR="00FA3C5A" w:rsidRDefault="00C013F2">
      <w:pPr>
        <w:rPr>
          <w:rFonts w:eastAsiaTheme="minorEastAsia"/>
          <w:lang w:eastAsia="zh-CN"/>
        </w:rPr>
      </w:pPr>
      <w:r>
        <w:rPr>
          <w:rFonts w:eastAsiaTheme="minorEastAsia"/>
          <w:lang w:eastAsia="zh-CN"/>
        </w:rPr>
        <w:t xml:space="preserve">Based on the inputs, an initial proposal in </w:t>
      </w:r>
      <w:r>
        <w:rPr>
          <w:lang w:eastAsia="zh-CN"/>
        </w:rPr>
        <w:fldChar w:fldCharType="begin"/>
      </w:r>
      <w:r>
        <w:rPr>
          <w:lang w:eastAsia="zh-CN"/>
        </w:rPr>
        <w:instrText>REF _Ref116138338 \h</w:instrText>
      </w:r>
      <w:r>
        <w:rPr>
          <w:lang w:eastAsia="zh-CN"/>
        </w:rPr>
      </w:r>
      <w:r>
        <w:rPr>
          <w:lang w:eastAsia="zh-CN"/>
        </w:rPr>
        <w:fldChar w:fldCharType="separate"/>
      </w:r>
      <w:r>
        <w:rPr>
          <w:lang w:eastAsia="zh-CN"/>
        </w:rPr>
        <w:t>Proposal 3-2</w:t>
      </w:r>
      <w:r>
        <w:rPr>
          <w:lang w:eastAsia="zh-CN"/>
        </w:rPr>
        <w:fldChar w:fldCharType="end"/>
      </w:r>
      <w:r>
        <w:rPr>
          <w:rFonts w:eastAsiaTheme="minorEastAsia"/>
          <w:lang w:eastAsia="zh-CN"/>
        </w:rPr>
        <w:t xml:space="preserve"> is provided to study whether/how to perform CLI measurement in UL subband for UE-to-UE inter-subband CLI handling.</w:t>
      </w:r>
    </w:p>
    <w:p w14:paraId="00D34628" w14:textId="77777777" w:rsidR="00FA3C5A" w:rsidRDefault="00FA3C5A">
      <w:pPr>
        <w:rPr>
          <w:rFonts w:eastAsiaTheme="minorEastAsia"/>
          <w:lang w:eastAsia="zh-CN"/>
        </w:rPr>
      </w:pPr>
    </w:p>
    <w:p w14:paraId="44372C12" w14:textId="77777777" w:rsidR="00FA3C5A" w:rsidRDefault="00C013F2">
      <w:pPr>
        <w:rPr>
          <w:rFonts w:eastAsiaTheme="minorEastAsia"/>
          <w:lang w:eastAsia="zh-CN"/>
        </w:rPr>
      </w:pPr>
      <w:r>
        <w:rPr>
          <w:rFonts w:eastAsiaTheme="minorEastAsia"/>
          <w:lang w:eastAsia="zh-CN"/>
        </w:rPr>
        <w:t xml:space="preserve">For CLI measurement/report in DL subbands, the impact/potential enhancements considering non-uniform CLI in DL subband are considered in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lang w:eastAsia="zh-CN"/>
        </w:rPr>
        <w:fldChar w:fldCharType="begin"/>
      </w:r>
      <w:r>
        <w:rPr>
          <w:lang w:eastAsia="zh-CN"/>
        </w:rPr>
        <w:instrText>REF _Ref115972357 \r \h</w:instrText>
      </w:r>
      <w:r>
        <w:rPr>
          <w:lang w:eastAsia="zh-CN"/>
        </w:rPr>
      </w:r>
      <w:r>
        <w:rPr>
          <w:lang w:eastAsia="zh-CN"/>
        </w:rPr>
        <w:fldChar w:fldCharType="separate"/>
      </w:r>
      <w:r>
        <w:rPr>
          <w:lang w:eastAsia="zh-CN"/>
        </w:rPr>
        <w:t>[23]</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w:t>
      </w:r>
    </w:p>
    <w:p w14:paraId="13A28995" w14:textId="77777777" w:rsidR="00FA3C5A" w:rsidRDefault="00C013F2">
      <w:pPr>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w:t>
      </w:r>
      <w:r>
        <w:t xml:space="preserve"> </w:t>
      </w:r>
      <w:r>
        <w:rPr>
          <w:rFonts w:eastAsiaTheme="minorEastAsia"/>
          <w:lang w:eastAsia="zh-CN"/>
        </w:rPr>
        <w:t xml:space="preserve">study measurement resources and reporting configurations for subband-edge CLI measurement. </w:t>
      </w:r>
      <w:r>
        <w:rPr>
          <w:rFonts w:eastAsiaTheme="minorEastAsia"/>
          <w:lang w:val="en-GB" w:eastAsia="zh-CN"/>
        </w:rPr>
        <w:t>For example, the UE can measure a delta parameter that is based on measuring and calculating the difference between a first CLI-RSSI measured from the resources in the edge of the configured RBs and a second CLI-RSSI measured from the resources located in the middle of the configured RBs.</w:t>
      </w:r>
    </w:p>
    <w:p w14:paraId="5D84CC4E" w14:textId="77777777" w:rsidR="00FA3C5A" w:rsidRDefault="00C013F2">
      <w:pPr>
        <w:rPr>
          <w:rFonts w:eastAsiaTheme="minorEastAsia"/>
          <w:lang w:eastAsia="zh-CN"/>
        </w:rPr>
      </w:pPr>
      <w:r>
        <w:rPr>
          <w:rFonts w:eastAsiaTheme="minorEastAsia"/>
          <w:lang w:eastAsia="zh-CN"/>
        </w:rPr>
        <w:t xml:space="preserve">CLI measurement and reporting based on a finer granularity are considered in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proofErr w:type="gramStart"/>
      <w:r>
        <w:rPr>
          <w:lang w:eastAsia="zh-CN"/>
        </w:rPr>
        <w:t>]</w:t>
      </w:r>
      <w:proofErr w:type="gramEnd"/>
      <w:r>
        <w:rPr>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In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it is proposed to divide</w:t>
      </w:r>
      <w:r>
        <w:t xml:space="preserve"> </w:t>
      </w:r>
      <w:r>
        <w:rPr>
          <w:rFonts w:eastAsiaTheme="minorEastAsia"/>
          <w:lang w:eastAsia="zh-CN"/>
        </w:rPr>
        <w:t>the BWP or the victim subband into smaller frequency blocks, where CLI measurement and reporting are performed on each frequency block as shown below.</w:t>
      </w:r>
    </w:p>
    <w:p w14:paraId="4A9EA87F" w14:textId="77777777" w:rsidR="00FA3C5A" w:rsidRDefault="00C013F2">
      <w:pPr>
        <w:keepNext/>
        <w:jc w:val="center"/>
      </w:pPr>
      <w:r>
        <w:rPr>
          <w:noProof/>
          <w:lang w:eastAsia="zh-CN"/>
        </w:rPr>
        <w:drawing>
          <wp:inline distT="0" distB="0" distL="0" distR="0" wp14:anchorId="2B4B617A" wp14:editId="05E75054">
            <wp:extent cx="3975100" cy="2097405"/>
            <wp:effectExtent l="0" t="0" r="0" b="0"/>
            <wp:docPr id="26"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
                    <pic:cNvPicPr>
                      <a:picLocks noChangeAspect="1" noChangeArrowheads="1"/>
                    </pic:cNvPicPr>
                  </pic:nvPicPr>
                  <pic:blipFill>
                    <a:blip r:embed="rId45" cstate="print"/>
                    <a:stretch>
                      <a:fillRect/>
                    </a:stretch>
                  </pic:blipFill>
                  <pic:spPr>
                    <a:xfrm>
                      <a:off x="0" y="0"/>
                      <a:ext cx="3975100" cy="2097405"/>
                    </a:xfrm>
                    <a:prstGeom prst="rect">
                      <a:avLst/>
                    </a:prstGeom>
                  </pic:spPr>
                </pic:pic>
              </a:graphicData>
            </a:graphic>
          </wp:inline>
        </w:drawing>
      </w:r>
    </w:p>
    <w:p w14:paraId="43B2FA03"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25</w:t>
      </w:r>
      <w:r>
        <w:fldChar w:fldCharType="end"/>
      </w:r>
      <w:r>
        <w:rPr>
          <w:lang w:eastAsia="zh-CN"/>
        </w:rPr>
        <w:t xml:space="preserve">: </w:t>
      </w:r>
      <w:r>
        <w:t>Measurement Subband Blocks</w:t>
      </w:r>
      <w:r>
        <w:rPr>
          <w:lang w:eastAsia="zh-CN"/>
        </w:rPr>
        <w:t xml:space="preserve">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p>
    <w:p w14:paraId="442E11D1" w14:textId="77777777" w:rsidR="00FA3C5A" w:rsidRDefault="00C013F2">
      <w:pPr>
        <w:rPr>
          <w:rFonts w:eastAsiaTheme="minorEastAsia"/>
          <w:lang w:eastAsia="zh-CN"/>
        </w:rPr>
      </w:pPr>
      <w:r>
        <w:rPr>
          <w:rFonts w:eastAsiaTheme="minorEastAsia"/>
          <w:lang w:eastAsia="zh-CN"/>
        </w:rPr>
        <w:lastRenderedPageBreak/>
        <w:t xml:space="preserve">In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it is proposed to support subband-based CLI reporting as shown below. In addition, to reduce subband CLI reporting overhead, it is proposed that UE report CLI measurements in specific subband(s) where CLI exceeds a configured CLI threshold.</w:t>
      </w:r>
    </w:p>
    <w:p w14:paraId="366E58C4" w14:textId="77777777" w:rsidR="00FA3C5A" w:rsidRDefault="00C013F2">
      <w:pPr>
        <w:keepNext/>
        <w:jc w:val="center"/>
      </w:pPr>
      <w:r>
        <w:rPr>
          <w:noProof/>
          <w:lang w:eastAsia="zh-CN"/>
        </w:rPr>
        <w:drawing>
          <wp:inline distT="0" distB="0" distL="0" distR="0" wp14:anchorId="1601532D" wp14:editId="4BE0A2B7">
            <wp:extent cx="4601210" cy="929005"/>
            <wp:effectExtent l="0" t="0" r="0" b="0"/>
            <wp:docPr id="27" name="ole_rId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le_rId42"/>
                    <pic:cNvPicPr>
                      <a:picLocks noChangeAspect="1" noChangeArrowheads="1"/>
                    </pic:cNvPicPr>
                  </pic:nvPicPr>
                  <pic:blipFill>
                    <a:blip r:embed="rId46" cstate="print"/>
                    <a:stretch>
                      <a:fillRect/>
                    </a:stretch>
                  </pic:blipFill>
                  <pic:spPr>
                    <a:xfrm>
                      <a:off x="0" y="0"/>
                      <a:ext cx="4601210" cy="929005"/>
                    </a:xfrm>
                    <a:prstGeom prst="rect">
                      <a:avLst/>
                    </a:prstGeom>
                  </pic:spPr>
                </pic:pic>
              </a:graphicData>
            </a:graphic>
          </wp:inline>
        </w:drawing>
      </w:r>
    </w:p>
    <w:p w14:paraId="425028E0"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26</w:t>
      </w:r>
      <w:r>
        <w:fldChar w:fldCharType="end"/>
      </w:r>
      <w:r>
        <w:rPr>
          <w:lang w:eastAsia="zh-CN"/>
        </w:rPr>
        <w:t xml:space="preserve">: </w:t>
      </w:r>
      <w:r>
        <w:t>CLI subband reporting</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14:paraId="183CF2C4" w14:textId="77777777" w:rsidR="00FA3C5A" w:rsidRDefault="00FA3C5A">
      <w:pPr>
        <w:rPr>
          <w:rFonts w:eastAsiaTheme="minorEastAsia"/>
          <w:lang w:eastAsia="zh-CN"/>
        </w:rPr>
      </w:pPr>
    </w:p>
    <w:p w14:paraId="753A176D" w14:textId="77777777" w:rsidR="00FA3C5A" w:rsidRDefault="00C013F2">
      <w:pPr>
        <w:rPr>
          <w:rFonts w:eastAsiaTheme="minorEastAsia"/>
          <w:lang w:eastAsia="zh-CN"/>
        </w:rPr>
      </w:pPr>
      <w:r>
        <w:rPr>
          <w:rFonts w:eastAsiaTheme="minorEastAsia"/>
          <w:lang w:eastAsia="zh-CN"/>
        </w:rPr>
        <w:t xml:space="preserve">Based on the inputs, an initial proposal in </w:t>
      </w:r>
      <w:r>
        <w:rPr>
          <w:lang w:eastAsia="zh-CN"/>
        </w:rPr>
        <w:fldChar w:fldCharType="begin"/>
      </w:r>
      <w:r>
        <w:rPr>
          <w:lang w:eastAsia="zh-CN"/>
        </w:rPr>
        <w:instrText>REF _Ref116138445 \h</w:instrText>
      </w:r>
      <w:r>
        <w:rPr>
          <w:lang w:eastAsia="zh-CN"/>
        </w:rPr>
      </w:r>
      <w:r>
        <w:rPr>
          <w:lang w:eastAsia="zh-CN"/>
        </w:rPr>
        <w:fldChar w:fldCharType="separate"/>
      </w:r>
      <w:r>
        <w:rPr>
          <w:lang w:eastAsia="zh-CN"/>
        </w:rPr>
        <w:t>Proposal 3-3</w:t>
      </w:r>
      <w:r>
        <w:rPr>
          <w:lang w:eastAsia="zh-CN"/>
        </w:rPr>
        <w:fldChar w:fldCharType="end"/>
      </w:r>
      <w:r>
        <w:rPr>
          <w:rFonts w:eastAsiaTheme="minorEastAsia"/>
          <w:lang w:eastAsia="zh-CN"/>
        </w:rPr>
        <w:t xml:space="preserve"> is provided to study impact/potential enhancements for UE-to-UE CLI measurement/report considering non-uniform CLI in DL subbands.</w:t>
      </w:r>
    </w:p>
    <w:p w14:paraId="50A1A2B6" w14:textId="77777777" w:rsidR="00FA3C5A" w:rsidRDefault="00FA3C5A">
      <w:pPr>
        <w:rPr>
          <w:rFonts w:eastAsiaTheme="minorEastAsia"/>
          <w:lang w:eastAsia="zh-CN"/>
        </w:rPr>
      </w:pPr>
    </w:p>
    <w:p w14:paraId="63EC1288" w14:textId="77777777" w:rsidR="00FA3C5A" w:rsidRDefault="00C013F2">
      <w:pPr>
        <w:rPr>
          <w:rFonts w:eastAsiaTheme="minorEastAsia"/>
          <w:lang w:eastAsia="zh-CN"/>
        </w:rPr>
      </w:pPr>
      <w:r>
        <w:rPr>
          <w:rFonts w:eastAsiaTheme="minorEastAsia"/>
          <w:lang w:eastAsia="zh-CN"/>
        </w:rPr>
        <w:t xml:space="preserve">The impact/potential enhancements considering non-contiguous </w:t>
      </w:r>
      <w:r>
        <w:rPr>
          <w:rFonts w:eastAsia="Malgun Gothic"/>
          <w:lang w:eastAsia="ko-KR"/>
        </w:rPr>
        <w:t>measurement resource in frequency</w:t>
      </w:r>
      <w:r>
        <w:rPr>
          <w:rFonts w:eastAsiaTheme="minorEastAsia"/>
          <w:lang w:eastAsia="zh-CN"/>
        </w:rPr>
        <w:t xml:space="preserve"> are considered in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proofErr w:type="gramStart"/>
      <w:r>
        <w:rPr>
          <w:lang w:eastAsia="zh-CN"/>
        </w:rPr>
        <w:t>]</w:t>
      </w:r>
      <w:proofErr w:type="gramEnd"/>
      <w:r>
        <w:rPr>
          <w:lang w:eastAsia="zh-CN"/>
        </w:rPr>
        <w:fldChar w:fldCharType="end"/>
      </w:r>
      <w:r>
        <w:rPr>
          <w:lang w:eastAsia="zh-CN"/>
        </w:rPr>
        <w:fldChar w:fldCharType="begin"/>
      </w:r>
      <w:r>
        <w:rPr>
          <w:lang w:eastAsia="zh-CN"/>
        </w:rPr>
        <w:instrText>REF _Ref116030865 \r \h</w:instrText>
      </w:r>
      <w:r>
        <w:rPr>
          <w:lang w:eastAsia="zh-CN"/>
        </w:rPr>
      </w:r>
      <w:r>
        <w:rPr>
          <w:lang w:eastAsia="zh-CN"/>
        </w:rPr>
        <w:fldChar w:fldCharType="separate"/>
      </w:r>
      <w:r>
        <w:rPr>
          <w:lang w:eastAsia="zh-CN"/>
        </w:rPr>
        <w:t>[17]</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For example, in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w:t>
      </w:r>
      <w:r>
        <w:rPr>
          <w:lang w:val="en-GB" w:eastAsia="zh-CN"/>
        </w:rPr>
        <w:t>gNB may configure single CLI measurement resource in two DL subbands for a UE</w:t>
      </w:r>
      <w:r>
        <w:rPr>
          <w:rFonts w:eastAsiaTheme="minorEastAsia"/>
          <w:lang w:val="en-GB" w:eastAsia="zh-CN"/>
        </w:rPr>
        <w:t xml:space="preserve"> as shown in the following figure.</w:t>
      </w:r>
    </w:p>
    <w:p w14:paraId="728FD341" w14:textId="77777777" w:rsidR="00FA3C5A" w:rsidRDefault="00C013F2">
      <w:pPr>
        <w:keepNext/>
        <w:jc w:val="center"/>
      </w:pPr>
      <w:r>
        <w:rPr>
          <w:noProof/>
          <w:lang w:eastAsia="zh-CN"/>
        </w:rPr>
        <w:drawing>
          <wp:inline distT="0" distB="0" distL="0" distR="0" wp14:anchorId="03CF1742" wp14:editId="3ABBEB1C">
            <wp:extent cx="2336165" cy="1612265"/>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7"/>
                    <pic:cNvPicPr>
                      <a:picLocks noChangeAspect="1" noChangeArrowheads="1"/>
                    </pic:cNvPicPr>
                  </pic:nvPicPr>
                  <pic:blipFill>
                    <a:blip r:embed="rId47" cstate="print"/>
                    <a:stretch>
                      <a:fillRect/>
                    </a:stretch>
                  </pic:blipFill>
                  <pic:spPr>
                    <a:xfrm>
                      <a:off x="0" y="0"/>
                      <a:ext cx="2336165" cy="1612265"/>
                    </a:xfrm>
                    <a:prstGeom prst="rect">
                      <a:avLst/>
                    </a:prstGeom>
                  </pic:spPr>
                </pic:pic>
              </a:graphicData>
            </a:graphic>
          </wp:inline>
        </w:drawing>
      </w:r>
    </w:p>
    <w:p w14:paraId="12A85B61"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27</w:t>
      </w:r>
      <w:r>
        <w:fldChar w:fldCharType="end"/>
      </w:r>
      <w:r>
        <w:rPr>
          <w:lang w:eastAsia="zh-CN"/>
        </w:rPr>
        <w:t xml:space="preserve">: </w:t>
      </w:r>
      <w:r>
        <w:t>Single CLI measurement resource in two DL subbands</w:t>
      </w:r>
      <w:r>
        <w:rPr>
          <w:lang w:eastAsia="zh-CN"/>
        </w:rPr>
        <w:t xml:space="preserve">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p>
    <w:p w14:paraId="5FC647F7" w14:textId="77777777" w:rsidR="00FA3C5A" w:rsidRDefault="00FA3C5A">
      <w:pPr>
        <w:rPr>
          <w:rFonts w:eastAsiaTheme="minorEastAsia"/>
          <w:lang w:eastAsia="zh-CN"/>
        </w:rPr>
      </w:pPr>
    </w:p>
    <w:p w14:paraId="54C3C39E" w14:textId="77777777" w:rsidR="00FA3C5A" w:rsidRDefault="00C013F2">
      <w:pPr>
        <w:rPr>
          <w:rFonts w:eastAsiaTheme="minorEastAsia"/>
          <w:lang w:eastAsia="zh-CN"/>
        </w:rPr>
      </w:pPr>
      <w:r>
        <w:rPr>
          <w:rFonts w:eastAsiaTheme="minorEastAsia"/>
          <w:lang w:eastAsia="zh-CN"/>
        </w:rPr>
        <w:t xml:space="preserve">Based on the inputs, an initial proposal in </w:t>
      </w:r>
      <w:r>
        <w:rPr>
          <w:lang w:eastAsia="zh-CN"/>
        </w:rPr>
        <w:fldChar w:fldCharType="begin"/>
      </w:r>
      <w:r>
        <w:rPr>
          <w:lang w:eastAsia="zh-CN"/>
        </w:rPr>
        <w:instrText>REF _Ref116138538 \h</w:instrText>
      </w:r>
      <w:r>
        <w:rPr>
          <w:lang w:eastAsia="zh-CN"/>
        </w:rPr>
      </w:r>
      <w:r>
        <w:rPr>
          <w:lang w:eastAsia="zh-CN"/>
        </w:rPr>
        <w:fldChar w:fldCharType="separate"/>
      </w:r>
      <w:r>
        <w:rPr>
          <w:lang w:eastAsia="zh-CN"/>
        </w:rPr>
        <w:t>Proposal 3-4</w:t>
      </w:r>
      <w:r>
        <w:rPr>
          <w:lang w:eastAsia="zh-CN"/>
        </w:rPr>
        <w:fldChar w:fldCharType="end"/>
      </w:r>
      <w:r>
        <w:rPr>
          <w:rFonts w:eastAsiaTheme="minorEastAsia"/>
          <w:lang w:eastAsia="zh-CN"/>
        </w:rPr>
        <w:t xml:space="preserve"> is provided to study impact/potential enhancements for CLI measurement/report considering considering non-contiguous </w:t>
      </w:r>
      <w:r>
        <w:rPr>
          <w:rFonts w:eastAsia="Malgun Gothic"/>
          <w:lang w:eastAsia="ko-KR"/>
        </w:rPr>
        <w:t>measurement resource in frequency</w:t>
      </w:r>
      <w:r>
        <w:rPr>
          <w:rFonts w:eastAsiaTheme="minorEastAsia"/>
          <w:lang w:eastAsia="zh-CN"/>
        </w:rPr>
        <w:t>.</w:t>
      </w:r>
    </w:p>
    <w:p w14:paraId="75346C05" w14:textId="77777777" w:rsidR="00FA3C5A" w:rsidRDefault="00FA3C5A">
      <w:pPr>
        <w:rPr>
          <w:rFonts w:eastAsiaTheme="minorEastAsia"/>
          <w:lang w:eastAsia="zh-CN"/>
        </w:rPr>
      </w:pPr>
    </w:p>
    <w:p w14:paraId="77210408" w14:textId="77777777" w:rsidR="00FA3C5A" w:rsidRDefault="00C013F2">
      <w:pPr>
        <w:rPr>
          <w:rFonts w:eastAsiaTheme="minorEastAsia"/>
          <w:u w:val="single"/>
          <w:lang w:eastAsia="zh-CN"/>
        </w:rPr>
      </w:pPr>
      <w:r>
        <w:rPr>
          <w:rFonts w:ascii="Times" w:eastAsia="宋体" w:hAnsi="Times"/>
          <w:szCs w:val="24"/>
          <w:u w:val="single"/>
          <w:lang w:val="en-GB" w:eastAsia="zh-CN"/>
        </w:rPr>
        <w:t>Spatial domain enhancements</w:t>
      </w:r>
    </w:p>
    <w:p w14:paraId="48A4AFCD" w14:textId="77777777" w:rsidR="00FA3C5A" w:rsidRDefault="00C013F2">
      <w:pPr>
        <w:rPr>
          <w:rFonts w:eastAsiaTheme="minorEastAsia"/>
          <w:lang w:eastAsia="zh-CN"/>
        </w:rPr>
      </w:pPr>
      <w:r>
        <w:rPr>
          <w:rFonts w:eastAsiaTheme="minorEastAsia"/>
          <w:lang w:eastAsia="zh-CN"/>
        </w:rPr>
        <w:t xml:space="preserve">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consider </w:t>
      </w:r>
      <w:r>
        <w:rPr>
          <w:lang w:eastAsia="zh-CN"/>
        </w:rPr>
        <w:t>spatial domain enhancement</w:t>
      </w:r>
      <w:r>
        <w:rPr>
          <w:rFonts w:eastAsiaTheme="minorEastAsia"/>
          <w:lang w:eastAsia="zh-CN"/>
        </w:rPr>
        <w:t xml:space="preserve">, e.g. </w:t>
      </w:r>
      <w:r>
        <w:rPr>
          <w:lang w:eastAsia="zh-CN"/>
        </w:rPr>
        <w:t>UE can report one or several strongest interfered beam directions together with CLI-RSSI.</w:t>
      </w:r>
    </w:p>
    <w:p w14:paraId="70F91FEA" w14:textId="77777777" w:rsidR="00FA3C5A" w:rsidRDefault="00C013F2">
      <w:pPr>
        <w:rPr>
          <w:rFonts w:eastAsiaTheme="minorEastAsia"/>
          <w:lang w:eastAsia="zh-CN"/>
        </w:rPr>
      </w:pPr>
      <w:r>
        <w:rPr>
          <w:rFonts w:eastAsiaTheme="minorEastAsia"/>
          <w:lang w:eastAsia="zh-CN"/>
        </w:rPr>
        <w:t xml:space="preserve">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w:t>
      </w:r>
      <w:r>
        <w:rPr>
          <w:lang w:eastAsia="zh-CN"/>
        </w:rPr>
        <w:t>beam-specific interference measurement/report and coordination</w:t>
      </w:r>
      <w:r>
        <w:rPr>
          <w:rFonts w:eastAsiaTheme="minorEastAsia"/>
          <w:lang w:eastAsia="zh-CN"/>
        </w:rPr>
        <w:t xml:space="preserve"> considering that </w:t>
      </w:r>
      <w:r>
        <w:rPr>
          <w:lang w:eastAsia="zh-CN"/>
        </w:rPr>
        <w:t xml:space="preserve">interference would vary between UEs with different </w:t>
      </w:r>
      <w:proofErr w:type="gramStart"/>
      <w:r>
        <w:rPr>
          <w:lang w:eastAsia="zh-CN"/>
        </w:rPr>
        <w:t>Tx</w:t>
      </w:r>
      <w:proofErr w:type="gramEnd"/>
      <w:r>
        <w:rPr>
          <w:lang w:eastAsia="zh-CN"/>
        </w:rPr>
        <w:t xml:space="preserve"> beam and Rx beam</w:t>
      </w:r>
      <w:r>
        <w:rPr>
          <w:rFonts w:eastAsiaTheme="minorEastAsia"/>
          <w:lang w:eastAsia="zh-CN"/>
        </w:rPr>
        <w:t xml:space="preserve">. </w:t>
      </w:r>
      <w:r>
        <w:rPr>
          <w:lang w:eastAsia="zh-CN"/>
        </w:rPr>
        <w:t xml:space="preserve">For example, gNB may configure multiple CLI resources to enable CLI measurement with different </w:t>
      </w:r>
      <w:proofErr w:type="gramStart"/>
      <w:r>
        <w:rPr>
          <w:lang w:eastAsia="zh-CN"/>
        </w:rPr>
        <w:t>Tx</w:t>
      </w:r>
      <w:proofErr w:type="gramEnd"/>
      <w:r>
        <w:rPr>
          <w:lang w:eastAsia="zh-CN"/>
        </w:rPr>
        <w:t xml:space="preserve"> beams and Rx beams for a potential victim UE. The </w:t>
      </w:r>
      <w:proofErr w:type="gramStart"/>
      <w:r>
        <w:rPr>
          <w:lang w:eastAsia="zh-CN"/>
        </w:rPr>
        <w:t>Tx</w:t>
      </w:r>
      <w:proofErr w:type="gramEnd"/>
      <w:r>
        <w:rPr>
          <w:lang w:eastAsia="zh-CN"/>
        </w:rPr>
        <w:t xml:space="preserve"> beam information can be transparent or none-transparent to the victim UE, while the Rx beam information should be explicitly indicated, e.g., by providing reference signal for QCL assumption for Rx spatial filtering.</w:t>
      </w:r>
    </w:p>
    <w:p w14:paraId="204A490C" w14:textId="77777777" w:rsidR="00FA3C5A" w:rsidRDefault="00C013F2">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w:t>
      </w:r>
      <w:r>
        <w:t xml:space="preserve"> </w:t>
      </w:r>
      <w:r>
        <w:rPr>
          <w:rFonts w:eastAsiaTheme="minorEastAsia"/>
          <w:lang w:eastAsia="zh-CN"/>
        </w:rPr>
        <w:t>that UE reports SRS-RSRP (or CLI-RSSI) per Rx antenna separately and SRS-RSRP measurement can be configured with QCL-TypeD (spatial relationship information).</w:t>
      </w:r>
    </w:p>
    <w:p w14:paraId="5CE120B5" w14:textId="77777777" w:rsidR="00FA3C5A" w:rsidRDefault="00FA3C5A">
      <w:pPr>
        <w:rPr>
          <w:rFonts w:eastAsiaTheme="minorEastAsia"/>
          <w:lang w:eastAsia="zh-CN"/>
        </w:rPr>
      </w:pPr>
    </w:p>
    <w:p w14:paraId="43B0A74E" w14:textId="77777777" w:rsidR="00FA3C5A" w:rsidRDefault="00C013F2">
      <w:pPr>
        <w:rPr>
          <w:rFonts w:eastAsiaTheme="minorEastAsia"/>
          <w:u w:val="single"/>
          <w:lang w:eastAsia="zh-CN"/>
        </w:rPr>
      </w:pPr>
      <w:r>
        <w:rPr>
          <w:rFonts w:ascii="Times" w:eastAsia="宋体" w:hAnsi="Times"/>
          <w:szCs w:val="24"/>
          <w:u w:val="single"/>
          <w:lang w:val="en-GB" w:eastAsia="zh-CN"/>
        </w:rPr>
        <w:t>Power control based solution</w:t>
      </w:r>
    </w:p>
    <w:p w14:paraId="6B0F3639" w14:textId="77777777" w:rsidR="00FA3C5A" w:rsidRDefault="00C013F2">
      <w:pPr>
        <w:rPr>
          <w:rFonts w:eastAsiaTheme="minorEastAsia"/>
          <w:lang w:eastAsia="zh-CN"/>
        </w:rPr>
      </w:pPr>
      <w:r>
        <w:rPr>
          <w:rFonts w:eastAsiaTheme="minorEastAsia"/>
          <w:lang w:eastAsia="zh-CN"/>
        </w:rPr>
        <w:t xml:space="preserve">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proposed that UL subband resources can be divided into multiple areas and each area is mapped with a dedicated power control parameter set for compensating the inter-subband interference with different levels.</w:t>
      </w:r>
    </w:p>
    <w:p w14:paraId="41A00F36" w14:textId="77777777" w:rsidR="00FA3C5A" w:rsidRDefault="00C013F2">
      <w:pPr>
        <w:rPr>
          <w:rFonts w:eastAsiaTheme="minorEastAsia"/>
          <w:lang w:eastAsia="zh-CN"/>
        </w:rPr>
      </w:pPr>
      <w:r>
        <w:rPr>
          <w:rFonts w:eastAsiaTheme="minorEastAsia"/>
          <w:lang w:eastAsia="zh-CN"/>
        </w:rPr>
        <w:t xml:space="preserve">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study UL transmission power limitation, e.g. </w:t>
      </w:r>
      <w:r>
        <w:rPr>
          <w:lang w:eastAsia="ja-JP"/>
        </w:rPr>
        <w:t>UL transmission power is differentiated between SBFD symbol and normal UL symbol especially for higher layer configured UL transmission (i.e., the maximum UL transmission power is limited on SBFD symbols).</w:t>
      </w:r>
    </w:p>
    <w:p w14:paraId="347450AD" w14:textId="77777777" w:rsidR="00FA3C5A" w:rsidRDefault="00C013F2">
      <w:pPr>
        <w:rPr>
          <w:rFonts w:eastAsiaTheme="minorEastAsia"/>
          <w:lang w:eastAsia="zh-CN"/>
        </w:rPr>
      </w:pPr>
      <w:r>
        <w:rPr>
          <w:rFonts w:eastAsiaTheme="minorEastAsia"/>
          <w:lang w:eastAsia="zh-CN"/>
        </w:rPr>
        <w:t xml:space="preserve">Sony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proposed to support non-uniform MCS and non-uniform power control in a PUSCH considering that inter subband CLI is non-uniform across a subband.</w:t>
      </w:r>
    </w:p>
    <w:p w14:paraId="6D47D051" w14:textId="77777777" w:rsidR="00FA3C5A" w:rsidRDefault="00C013F2">
      <w:pPr>
        <w:rPr>
          <w:rFonts w:eastAsiaTheme="minorEastAsia"/>
          <w:lang w:eastAsia="zh-CN"/>
        </w:rPr>
      </w:pPr>
      <w:r>
        <w:rPr>
          <w:rFonts w:eastAsiaTheme="minorEastAsia"/>
          <w:lang w:eastAsia="zh-CN"/>
        </w:rPr>
        <w:lastRenderedPageBreak/>
        <w:t>InterDigital proposed to study dynamic UL power control mechanism based on some dynamic factors such as the frequency gap, beam/spatial-domain parameter, or a priority indication on the UL, to mitigate the effects of the CLI dynamically.</w:t>
      </w:r>
    </w:p>
    <w:p w14:paraId="770F9A99" w14:textId="77777777" w:rsidR="00FA3C5A" w:rsidRDefault="00FA3C5A">
      <w:pPr>
        <w:rPr>
          <w:rFonts w:eastAsiaTheme="minorEastAsia"/>
          <w:lang w:eastAsia="zh-CN"/>
        </w:rPr>
      </w:pPr>
    </w:p>
    <w:p w14:paraId="2CAAE46E" w14:textId="77777777" w:rsidR="00FA3C5A" w:rsidRDefault="00C013F2">
      <w:pPr>
        <w:rPr>
          <w:rFonts w:eastAsiaTheme="minorEastAsia"/>
          <w:u w:val="single"/>
          <w:lang w:eastAsia="zh-CN"/>
        </w:rPr>
      </w:pPr>
      <w:r>
        <w:rPr>
          <w:rFonts w:eastAsiaTheme="minorEastAsia"/>
          <w:u w:val="single"/>
          <w:lang w:eastAsia="zh-CN"/>
        </w:rPr>
        <w:t>UE and gNB transmission and reception timing</w:t>
      </w:r>
    </w:p>
    <w:p w14:paraId="330A2BC0" w14:textId="77777777" w:rsidR="00FA3C5A" w:rsidRDefault="00C013F2">
      <w:pPr>
        <w:rPr>
          <w:rFonts w:eastAsiaTheme="minorEastAsia"/>
          <w:lang w:eastAsia="zh-CN"/>
        </w:rPr>
      </w:pP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observed that by knowing the time difference of arrival between DL (transmitted by the serving gNB) and UL RS (transmitted by the aggressor UE) at the victim UE, the gNB can estimate the intra-cell (aggressor)UE-to-(victim)UE propagation delay. This information can be used to assist the UE by e.g. providing the specific timing offset to be used when performing a CLI measurement. It is proposed to study schemes for measurement and reporting of time difference of arrival between DL RS and UL RS, and potential extensions to the CLI measurement framework to include assistance information consisting of e.g. specific timing offset (with respect to DL timing) to be used when performing a CLI measurement.</w:t>
      </w:r>
    </w:p>
    <w:p w14:paraId="283D2BC9" w14:textId="77777777" w:rsidR="00FA3C5A" w:rsidRDefault="00FA3C5A">
      <w:pPr>
        <w:rPr>
          <w:rFonts w:eastAsiaTheme="minorEastAsia"/>
          <w:u w:val="single"/>
          <w:lang w:eastAsia="zh-CN"/>
        </w:rPr>
      </w:pPr>
    </w:p>
    <w:p w14:paraId="4DC578FD" w14:textId="77777777" w:rsidR="00FA3C5A" w:rsidRDefault="00C013F2">
      <w:pPr>
        <w:rPr>
          <w:rFonts w:eastAsiaTheme="minorEastAsia"/>
          <w:u w:val="single"/>
          <w:lang w:eastAsia="zh-CN"/>
        </w:rPr>
      </w:pPr>
      <w:r>
        <w:rPr>
          <w:rFonts w:eastAsiaTheme="minorEastAsia"/>
          <w:u w:val="single"/>
          <w:lang w:eastAsia="zh-CN"/>
        </w:rPr>
        <w:t>Sensing based mechanism</w:t>
      </w:r>
    </w:p>
    <w:p w14:paraId="2BBF59E1" w14:textId="77777777" w:rsidR="00FA3C5A" w:rsidRDefault="00C013F2">
      <w:pPr>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 study an event-based CLI sensing behaviour at the victim UE side, where the event can at least include a case when the victim UE detects a PDSCH reception failure, which initiates a subband-wise CLI measurement/reporting for a subband switching to avoid the CLI.</w:t>
      </w:r>
    </w:p>
    <w:p w14:paraId="66E7C9A7" w14:textId="77777777" w:rsidR="00FA3C5A" w:rsidRDefault="00FA3C5A">
      <w:pPr>
        <w:rPr>
          <w:rFonts w:eastAsiaTheme="minorEastAsia"/>
          <w:lang w:eastAsia="zh-CN"/>
        </w:rPr>
      </w:pPr>
    </w:p>
    <w:p w14:paraId="652FFF5B" w14:textId="77777777" w:rsidR="00FA3C5A" w:rsidRDefault="00C013F2">
      <w:pPr>
        <w:rPr>
          <w:rFonts w:eastAsiaTheme="minorEastAsia"/>
          <w:u w:val="single"/>
          <w:lang w:eastAsia="zh-CN"/>
        </w:rPr>
      </w:pPr>
      <w:r>
        <w:rPr>
          <w:rFonts w:eastAsiaTheme="minorEastAsia"/>
          <w:u w:val="single"/>
          <w:lang w:eastAsia="zh-CN"/>
        </w:rPr>
        <w:t>Others</w:t>
      </w:r>
    </w:p>
    <w:p w14:paraId="7D643147" w14:textId="77777777" w:rsidR="00FA3C5A" w:rsidRDefault="00C013F2">
      <w:pPr>
        <w:rPr>
          <w:rFonts w:eastAsiaTheme="minorEastAsia"/>
          <w:lang w:val="en-GB" w:eastAsia="zh-CN"/>
        </w:rPr>
      </w:pPr>
      <w:r>
        <w:rPr>
          <w:rFonts w:eastAsiaTheme="minorEastAsia"/>
          <w:lang w:val="en-GB" w:eastAsia="zh-CN"/>
        </w:rPr>
        <w:t xml:space="preserve">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val="en-GB" w:eastAsia="zh-CN"/>
        </w:rPr>
        <w:t xml:space="preserve"> proposed that different frequency densities can be configured for reference signals transmitted in different areas with different interference levels.</w:t>
      </w:r>
    </w:p>
    <w:p w14:paraId="07C36E3A" w14:textId="77777777" w:rsidR="00FA3C5A" w:rsidRDefault="00C013F2">
      <w:pPr>
        <w:rPr>
          <w:rFonts w:eastAsiaTheme="minorEastAsia"/>
          <w:lang w:eastAsia="zh-CN"/>
        </w:rPr>
      </w:pP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think it </w:t>
      </w:r>
      <w:r>
        <w:t>would be beneficial if the UE could measure and report to the gNB its own in-band emissions.</w:t>
      </w:r>
      <w:r>
        <w:rPr>
          <w:rFonts w:eastAsiaTheme="minorEastAsia"/>
          <w:lang w:eastAsia="zh-CN"/>
        </w:rPr>
        <w:t xml:space="preserve"> </w:t>
      </w:r>
      <w:r>
        <w:t>In principle the same measurement and reporting framework could be extended to out-of-band emissions. This functionality could be included within the subband CLI measurement framework by requesting UE to be able to measure the RSSI on a subband while transmitting on another subband.</w:t>
      </w:r>
    </w:p>
    <w:p w14:paraId="6F685D3E" w14:textId="77777777" w:rsidR="00FA3C5A" w:rsidRDefault="00C013F2">
      <w:pPr>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w:t>
      </w:r>
      <w:r>
        <w:t xml:space="preserve"> </w:t>
      </w:r>
      <w:r>
        <w:rPr>
          <w:rFonts w:eastAsiaTheme="minorEastAsia"/>
          <w:lang w:eastAsia="zh-CN"/>
        </w:rPr>
        <w:t>consider mechanisms to apply measurement skipping on some SBFD slots/symbols and power adjustment in deriving a CSI, depending on a level of dynamic power management occurred in the SBFD scenario.</w:t>
      </w:r>
    </w:p>
    <w:p w14:paraId="11CDF9E1" w14:textId="77777777" w:rsidR="00FA3C5A" w:rsidRDefault="00FA3C5A">
      <w:pPr>
        <w:rPr>
          <w:rFonts w:eastAsiaTheme="minorEastAsia"/>
          <w:lang w:eastAsia="zh-CN"/>
        </w:rPr>
      </w:pPr>
    </w:p>
    <w:p w14:paraId="25F7E503" w14:textId="77777777" w:rsidR="00FA3C5A" w:rsidRDefault="00C013F2">
      <w:pPr>
        <w:pStyle w:val="3"/>
        <w:numPr>
          <w:ilvl w:val="2"/>
          <w:numId w:val="6"/>
        </w:numPr>
        <w:rPr>
          <w:rStyle w:val="30"/>
        </w:rPr>
      </w:pPr>
      <w:proofErr w:type="gramStart"/>
      <w:r>
        <w:rPr>
          <w:rStyle w:val="30"/>
          <w:b/>
        </w:rPr>
        <w:t>gNB-to-gNB</w:t>
      </w:r>
      <w:proofErr w:type="gramEnd"/>
      <w:r>
        <w:rPr>
          <w:rStyle w:val="30"/>
          <w:b/>
        </w:rPr>
        <w:t xml:space="preserve"> CLI handling</w:t>
      </w:r>
    </w:p>
    <w:p w14:paraId="32196760" w14:textId="77777777" w:rsidR="00FA3C5A" w:rsidRDefault="00C013F2">
      <w:pPr>
        <w:spacing w:before="120"/>
        <w:rPr>
          <w:rFonts w:eastAsiaTheme="minorEastAsia"/>
          <w:lang w:eastAsia="zh-CN"/>
        </w:rPr>
      </w:pPr>
      <w:r>
        <w:rPr>
          <w:rFonts w:eastAsiaTheme="minorEastAsia"/>
          <w:lang w:eastAsia="zh-CN"/>
        </w:rPr>
        <w:t xml:space="preserve">For gNB-to-gNB CLI handling, exchange of intended subband configurations for SBFD operation across gNBs are considered to be beneficial by 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NEC </w:t>
      </w:r>
      <w:r>
        <w:rPr>
          <w:lang w:eastAsia="zh-CN"/>
        </w:rPr>
        <w:fldChar w:fldCharType="begin"/>
      </w:r>
      <w:r>
        <w:rPr>
          <w:lang w:eastAsia="zh-CN"/>
        </w:rPr>
        <w:instrText>REF _Ref115972357 \r \h</w:instrText>
      </w:r>
      <w:r>
        <w:rPr>
          <w:lang w:eastAsia="zh-CN"/>
        </w:rPr>
      </w:r>
      <w:r>
        <w:rPr>
          <w:lang w:eastAsia="zh-CN"/>
        </w:rPr>
        <w:fldChar w:fldCharType="separate"/>
      </w:r>
      <w:r>
        <w:rPr>
          <w:lang w:eastAsia="zh-CN"/>
        </w:rPr>
        <w:t>[23]</w:t>
      </w:r>
      <w:r>
        <w:rPr>
          <w:lang w:eastAsia="zh-CN"/>
        </w:rPr>
        <w:fldChar w:fldCharType="end"/>
      </w:r>
      <w:r>
        <w:rPr>
          <w:rFonts w:eastAsiaTheme="minorEastAsia"/>
          <w:lang w:eastAsia="zh-CN"/>
        </w:rPr>
        <w:t xml:space="preserve">, DOCOMO </w:t>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and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w:t>
      </w:r>
    </w:p>
    <w:p w14:paraId="139FAC10" w14:textId="77777777" w:rsidR="00FA3C5A" w:rsidRDefault="00C013F2">
      <w:pPr>
        <w:spacing w:before="120"/>
        <w:rPr>
          <w:rFonts w:eastAsiaTheme="minorEastAsia"/>
          <w:lang w:eastAsia="zh-CN"/>
        </w:rPr>
      </w:pPr>
      <w:r>
        <w:rPr>
          <w:rFonts w:eastAsiaTheme="minorEastAsia"/>
          <w:lang w:eastAsia="zh-CN"/>
        </w:rPr>
        <w:t xml:space="preserve">An initial proposal in </w:t>
      </w:r>
      <w:r>
        <w:rPr>
          <w:lang w:eastAsia="zh-CN"/>
        </w:rPr>
        <w:fldChar w:fldCharType="begin"/>
      </w:r>
      <w:r>
        <w:rPr>
          <w:lang w:eastAsia="zh-CN"/>
        </w:rPr>
        <w:instrText>REF _Ref116138607 \h</w:instrText>
      </w:r>
      <w:r>
        <w:rPr>
          <w:lang w:eastAsia="zh-CN"/>
        </w:rPr>
      </w:r>
      <w:r>
        <w:rPr>
          <w:lang w:eastAsia="zh-CN"/>
        </w:rPr>
        <w:fldChar w:fldCharType="separate"/>
      </w:r>
      <w:r>
        <w:rPr>
          <w:lang w:eastAsia="zh-CN"/>
        </w:rPr>
        <w:t>Proposal 3-5</w:t>
      </w:r>
      <w:r>
        <w:rPr>
          <w:lang w:eastAsia="zh-CN"/>
        </w:rPr>
        <w:fldChar w:fldCharType="end"/>
      </w:r>
      <w:r>
        <w:rPr>
          <w:rFonts w:eastAsiaTheme="minorEastAsia"/>
          <w:lang w:eastAsia="zh-CN"/>
        </w:rPr>
        <w:t xml:space="preserve"> is provided to study exchange of intended subband configurations for SBFD operation across gNBs for gNB-to-gNB CLI handling.</w:t>
      </w:r>
    </w:p>
    <w:p w14:paraId="6F98A1A6" w14:textId="77777777" w:rsidR="00FA3C5A" w:rsidRDefault="00FA3C5A">
      <w:pPr>
        <w:spacing w:before="120"/>
        <w:rPr>
          <w:rFonts w:eastAsiaTheme="minorEastAsia"/>
          <w:lang w:eastAsia="zh-CN"/>
        </w:rPr>
      </w:pPr>
    </w:p>
    <w:p w14:paraId="4D7E5437" w14:textId="77777777" w:rsidR="00FA3C5A" w:rsidRDefault="00C013F2">
      <w:pPr>
        <w:spacing w:before="120"/>
        <w:rPr>
          <w:rFonts w:eastAsiaTheme="minorEastAsia"/>
          <w:lang w:eastAsia="zh-CN"/>
        </w:rPr>
      </w:pPr>
      <w:r>
        <w:rPr>
          <w:rFonts w:eastAsiaTheme="minorEastAsia"/>
          <w:lang w:eastAsia="zh-CN"/>
        </w:rPr>
        <w:t xml:space="preserve">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proposed to study the following aspects related to advanced IRC receivers in SBFD.</w:t>
      </w:r>
    </w:p>
    <w:p w14:paraId="0271A604" w14:textId="77777777" w:rsidR="00FA3C5A" w:rsidRDefault="00C013F2">
      <w:pPr>
        <w:numPr>
          <w:ilvl w:val="0"/>
          <w:numId w:val="48"/>
        </w:numPr>
        <w:spacing w:before="120"/>
        <w:rPr>
          <w:rFonts w:eastAsiaTheme="minorEastAsia"/>
          <w:lang w:eastAsia="zh-CN"/>
        </w:rPr>
      </w:pPr>
      <w:r>
        <w:rPr>
          <w:rFonts w:eastAsiaTheme="minorEastAsia"/>
          <w:lang w:eastAsia="zh-CN"/>
        </w:rPr>
        <w:t>Feasibility and performance of muting the REs on the DL subband in UL DMRS symbols and the REs on the UL subband in DL DMRS to improve channel estimation and inter-cell interference estimation and suppression.</w:t>
      </w:r>
    </w:p>
    <w:p w14:paraId="5CFA875F" w14:textId="77777777" w:rsidR="00FA3C5A" w:rsidRDefault="00C013F2">
      <w:pPr>
        <w:numPr>
          <w:ilvl w:val="0"/>
          <w:numId w:val="48"/>
        </w:numPr>
        <w:spacing w:before="120"/>
        <w:rPr>
          <w:rFonts w:eastAsiaTheme="minorEastAsia"/>
          <w:lang w:eastAsia="zh-CN"/>
        </w:rPr>
      </w:pPr>
      <w:r>
        <w:rPr>
          <w:rFonts w:eastAsiaTheme="minorEastAsia"/>
          <w:lang w:eastAsia="zh-CN"/>
        </w:rPr>
        <w:t>Feasibility and performance of specific CLI measurement resources to improve gNB-gNB and UE-UE co-channel and adjacent-channel inter-subband CLI estimation and suppression.</w:t>
      </w:r>
    </w:p>
    <w:p w14:paraId="12282FE4" w14:textId="77777777" w:rsidR="00FA3C5A" w:rsidRDefault="00C013F2">
      <w:pPr>
        <w:keepNext/>
        <w:spacing w:before="120"/>
        <w:jc w:val="center"/>
      </w:pPr>
      <w:r>
        <w:rPr>
          <w:noProof/>
          <w:lang w:eastAsia="zh-CN"/>
        </w:rPr>
        <w:lastRenderedPageBreak/>
        <w:drawing>
          <wp:inline distT="0" distB="0" distL="0" distR="0" wp14:anchorId="56376A7C" wp14:editId="26FD04AB">
            <wp:extent cx="4730115" cy="2854960"/>
            <wp:effectExtent l="0" t="0" r="0" b="0"/>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pic:cNvPicPr>
                      <a:picLocks noChangeAspect="1" noChangeArrowheads="1"/>
                    </pic:cNvPicPr>
                  </pic:nvPicPr>
                  <pic:blipFill>
                    <a:blip r:embed="rId48" cstate="print"/>
                    <a:stretch>
                      <a:fillRect/>
                    </a:stretch>
                  </pic:blipFill>
                  <pic:spPr>
                    <a:xfrm>
                      <a:off x="0" y="0"/>
                      <a:ext cx="4730115" cy="2854960"/>
                    </a:xfrm>
                    <a:prstGeom prst="rect">
                      <a:avLst/>
                    </a:prstGeom>
                  </pic:spPr>
                </pic:pic>
              </a:graphicData>
            </a:graphic>
          </wp:inline>
        </w:drawing>
      </w:r>
    </w:p>
    <w:p w14:paraId="2AC20948"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28</w:t>
      </w:r>
      <w:r>
        <w:fldChar w:fldCharType="end"/>
      </w:r>
      <w:r>
        <w:rPr>
          <w:lang w:eastAsia="zh-CN"/>
        </w:rPr>
        <w:t xml:space="preserve">: </w:t>
      </w:r>
      <w:r>
        <w:rPr>
          <w:rFonts w:eastAsia="宋体"/>
          <w:kern w:val="2"/>
          <w:sz w:val="22"/>
          <w:szCs w:val="22"/>
          <w:lang w:eastAsia="zh-CN"/>
        </w:rPr>
        <w:t xml:space="preserve">Interference management for interference suppression based on advanced receiver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p>
    <w:p w14:paraId="70EAE59F" w14:textId="77777777" w:rsidR="00FA3C5A" w:rsidRDefault="00C013F2">
      <w:pPr>
        <w:spacing w:before="120"/>
        <w:rPr>
          <w:rFonts w:eastAsiaTheme="minorEastAsia"/>
          <w:lang w:eastAsia="zh-CN"/>
        </w:rPr>
      </w:pPr>
      <w:r>
        <w:rPr>
          <w:rFonts w:eastAsiaTheme="minorEastAsia"/>
          <w:lang w:eastAsia="zh-CN"/>
        </w:rPr>
        <w:t xml:space="preserve">In addition, 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proposed to study the feasibility and performance of spatial domain coordination in SBFD to suppress blocking interference caused by DL signal transmitting from the aggressor in the direction of the victim, e.g., coordinated beamforming.</w:t>
      </w:r>
    </w:p>
    <w:p w14:paraId="7E77F620" w14:textId="77777777" w:rsidR="00FA3C5A" w:rsidRDefault="00C013F2">
      <w:pPr>
        <w:spacing w:before="120"/>
        <w:rPr>
          <w:rFonts w:eastAsiaTheme="minorEastAsia"/>
          <w:lang w:eastAsia="zh-CN"/>
        </w:rPr>
      </w:pPr>
      <w:r>
        <w:rPr>
          <w:rFonts w:eastAsiaTheme="minorEastAsia"/>
          <w:lang w:eastAsia="zh-CN"/>
        </w:rPr>
        <w:t xml:space="preserve">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proposed to study dynamic</w:t>
      </w:r>
      <w:r>
        <w:t xml:space="preserve"> </w:t>
      </w:r>
      <w:r>
        <w:rPr>
          <w:rFonts w:eastAsiaTheme="minorEastAsia"/>
          <w:lang w:eastAsia="zh-CN"/>
        </w:rPr>
        <w:t>CLI measurement/report among gNBs.</w:t>
      </w:r>
    </w:p>
    <w:p w14:paraId="5B2A2315" w14:textId="77777777" w:rsidR="00FA3C5A" w:rsidRDefault="00C013F2">
      <w:pPr>
        <w:spacing w:before="120"/>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proposed to study</w:t>
      </w:r>
      <w:r>
        <w:rPr>
          <w:lang w:eastAsia="zh-CN"/>
        </w:rPr>
        <w:t xml:space="preserve"> the following two methods</w:t>
      </w:r>
      <w:r>
        <w:rPr>
          <w:rFonts w:eastAsiaTheme="minorEastAsia"/>
          <w:lang w:eastAsia="zh-CN"/>
        </w:rPr>
        <w:t xml:space="preserve"> f</w:t>
      </w:r>
      <w:r>
        <w:t xml:space="preserve">or </w:t>
      </w:r>
      <w:r>
        <w:rPr>
          <w:lang w:eastAsia="zh-CN"/>
        </w:rPr>
        <w:t>inter-gNB inter-subband CLI measurement</w:t>
      </w:r>
      <w:r>
        <w:rPr>
          <w:rFonts w:eastAsiaTheme="minorEastAsia"/>
          <w:lang w:eastAsia="zh-CN"/>
        </w:rPr>
        <w:t>. In addition, it is proposed to support inter-gNB coordination in time-domain, frequency-domain, spatial-domain, and power domain and b</w:t>
      </w:r>
      <w:r>
        <w:rPr>
          <w:rFonts w:eastAsiaTheme="minorEastAsia"/>
        </w:rPr>
        <w:t>ackhaul signalling enhancement is needed to support inter-vendor cooperation.</w:t>
      </w:r>
    </w:p>
    <w:p w14:paraId="7A90C766" w14:textId="77777777" w:rsidR="00FA3C5A" w:rsidRDefault="00C013F2">
      <w:pPr>
        <w:pStyle w:val="afe"/>
        <w:numPr>
          <w:ilvl w:val="0"/>
          <w:numId w:val="47"/>
        </w:numPr>
        <w:suppressAutoHyphens w:val="0"/>
        <w:spacing w:before="120" w:after="0"/>
        <w:jc w:val="both"/>
      </w:pPr>
      <w:r>
        <w:rPr>
          <w:rFonts w:eastAsiaTheme="minorEastAsia"/>
        </w:rPr>
        <w:t>Method#1: victim gNB measures leakage power from aggressor gNB within UL subband;</w:t>
      </w:r>
    </w:p>
    <w:p w14:paraId="1F3E8E0A" w14:textId="77777777" w:rsidR="00FA3C5A" w:rsidRDefault="00C013F2">
      <w:pPr>
        <w:pStyle w:val="afe"/>
        <w:numPr>
          <w:ilvl w:val="0"/>
          <w:numId w:val="47"/>
        </w:numPr>
        <w:suppressAutoHyphens w:val="0"/>
        <w:spacing w:before="120" w:after="120"/>
        <w:jc w:val="both"/>
      </w:pPr>
      <w:r>
        <w:rPr>
          <w:rFonts w:eastAsiaTheme="minorEastAsia"/>
        </w:rPr>
        <w:t>Method#2: victim gNB measures RSRP of aggressor gNB’s RS within DL subband.</w:t>
      </w:r>
    </w:p>
    <w:tbl>
      <w:tblPr>
        <w:tblStyle w:val="af2"/>
        <w:tblW w:w="9070" w:type="dxa"/>
        <w:tblLook w:val="04A0" w:firstRow="1" w:lastRow="0" w:firstColumn="1" w:lastColumn="0" w:noHBand="0" w:noVBand="1"/>
      </w:tblPr>
      <w:tblGrid>
        <w:gridCol w:w="4525"/>
        <w:gridCol w:w="4545"/>
      </w:tblGrid>
      <w:tr w:rsidR="00FA3C5A" w14:paraId="0EE1B010" w14:textId="77777777">
        <w:tc>
          <w:tcPr>
            <w:tcW w:w="4525" w:type="dxa"/>
            <w:tcBorders>
              <w:top w:val="nil"/>
              <w:left w:val="nil"/>
              <w:bottom w:val="nil"/>
              <w:right w:val="nil"/>
            </w:tcBorders>
          </w:tcPr>
          <w:p w14:paraId="3DDBE462" w14:textId="77777777" w:rsidR="00FA3C5A" w:rsidRDefault="00C013F2">
            <w:pPr>
              <w:suppressAutoHyphens w:val="0"/>
              <w:spacing w:before="120" w:after="0"/>
              <w:jc w:val="both"/>
              <w:rPr>
                <w:rFonts w:eastAsiaTheme="minorEastAsia"/>
                <w:lang w:eastAsia="zh-CN"/>
              </w:rPr>
            </w:pPr>
            <w:r>
              <w:rPr>
                <w:noProof/>
                <w:lang w:eastAsia="zh-CN"/>
              </w:rPr>
              <w:drawing>
                <wp:inline distT="0" distB="0" distL="0" distR="0" wp14:anchorId="53A8E3FE" wp14:editId="113F793E">
                  <wp:extent cx="2642870" cy="948690"/>
                  <wp:effectExtent l="0" t="0" r="0" b="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noChangeArrowheads="1"/>
                          </pic:cNvPicPr>
                        </pic:nvPicPr>
                        <pic:blipFill>
                          <a:blip r:embed="rId49" cstate="print"/>
                          <a:stretch>
                            <a:fillRect/>
                          </a:stretch>
                        </pic:blipFill>
                        <pic:spPr>
                          <a:xfrm>
                            <a:off x="0" y="0"/>
                            <a:ext cx="2642870" cy="948690"/>
                          </a:xfrm>
                          <a:prstGeom prst="rect">
                            <a:avLst/>
                          </a:prstGeom>
                        </pic:spPr>
                      </pic:pic>
                    </a:graphicData>
                  </a:graphic>
                </wp:inline>
              </w:drawing>
            </w:r>
          </w:p>
        </w:tc>
        <w:tc>
          <w:tcPr>
            <w:tcW w:w="4544" w:type="dxa"/>
            <w:tcBorders>
              <w:top w:val="nil"/>
              <w:left w:val="nil"/>
              <w:bottom w:val="nil"/>
              <w:right w:val="nil"/>
            </w:tcBorders>
          </w:tcPr>
          <w:p w14:paraId="37D559C5" w14:textId="77777777" w:rsidR="00FA3C5A" w:rsidRDefault="00C013F2">
            <w:pPr>
              <w:keepNext/>
              <w:suppressAutoHyphens w:val="0"/>
              <w:spacing w:before="120" w:after="0"/>
              <w:jc w:val="both"/>
              <w:rPr>
                <w:rFonts w:eastAsiaTheme="minorEastAsia"/>
                <w:lang w:eastAsia="zh-CN"/>
              </w:rPr>
            </w:pPr>
            <w:r>
              <w:rPr>
                <w:noProof/>
                <w:lang w:eastAsia="zh-CN"/>
              </w:rPr>
              <w:drawing>
                <wp:inline distT="0" distB="0" distL="0" distR="0" wp14:anchorId="4B1AFD90" wp14:editId="657E666F">
                  <wp:extent cx="2670175" cy="908050"/>
                  <wp:effectExtent l="0" t="0" r="0" b="0"/>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noChangeArrowheads="1"/>
                          </pic:cNvPicPr>
                        </pic:nvPicPr>
                        <pic:blipFill>
                          <a:blip r:embed="rId50" cstate="print"/>
                          <a:stretch>
                            <a:fillRect/>
                          </a:stretch>
                        </pic:blipFill>
                        <pic:spPr>
                          <a:xfrm>
                            <a:off x="0" y="0"/>
                            <a:ext cx="2670175" cy="908050"/>
                          </a:xfrm>
                          <a:prstGeom prst="rect">
                            <a:avLst/>
                          </a:prstGeom>
                        </pic:spPr>
                      </pic:pic>
                    </a:graphicData>
                  </a:graphic>
                </wp:inline>
              </w:drawing>
            </w:r>
          </w:p>
        </w:tc>
      </w:tr>
    </w:tbl>
    <w:p w14:paraId="032C12F5" w14:textId="77777777" w:rsidR="00FA3C5A" w:rsidRDefault="00C013F2">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29</w:t>
      </w:r>
      <w:r>
        <w:fldChar w:fldCharType="end"/>
      </w:r>
      <w:r>
        <w:rPr>
          <w:lang w:eastAsia="zh-CN"/>
        </w:rPr>
        <w:t xml:space="preserve">: </w:t>
      </w:r>
      <w:r>
        <w:t>Inter-gNB inter-subband CLI measurement method#1 &amp; method#2</w:t>
      </w:r>
      <w:r>
        <w:rPr>
          <w:lang w:eastAsia="zh-CN"/>
        </w:rPr>
        <w:t xml:space="preserve">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p>
    <w:p w14:paraId="4CDFFCDF" w14:textId="77777777" w:rsidR="00FA3C5A" w:rsidRDefault="00C013F2">
      <w:pPr>
        <w:spacing w:before="120"/>
        <w:rPr>
          <w:rFonts w:eastAsiaTheme="minorEastAsia"/>
          <w:lang w:val="en-GB" w:eastAsia="zh-CN"/>
        </w:rPr>
      </w:pPr>
      <w:r>
        <w:rPr>
          <w:rFonts w:eastAsiaTheme="minorEastAsia"/>
          <w:lang w:val="en-GB" w:eastAsia="zh-CN"/>
        </w:rPr>
        <w:t xml:space="preserve">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assumed the above method #1 and think that </w:t>
      </w:r>
      <w:r>
        <w:rPr>
          <w:rFonts w:eastAsiaTheme="minorEastAsia"/>
          <w:lang w:eastAsia="zh-CN"/>
        </w:rPr>
        <w:t>victim gNB should avoid transmitting in DL subband of CLI measurement symbols to get more accurate measurement results. In addition, given that only interference power is measured, there is no need to define dedicated CLI RS. In addition, it is proposed to study information exchange between gNBs of CLI measurement resources, planned transmission resources, beam related information and RSSI or SINR together with beam information.</w:t>
      </w:r>
    </w:p>
    <w:p w14:paraId="47F4D5E0" w14:textId="77777777" w:rsidR="00FA3C5A" w:rsidRDefault="00FA3C5A">
      <w:pPr>
        <w:rPr>
          <w:rFonts w:eastAsiaTheme="minorEastAsia"/>
          <w:lang w:eastAsia="zh-CN"/>
        </w:rPr>
      </w:pPr>
    </w:p>
    <w:p w14:paraId="16BDBB35" w14:textId="77777777" w:rsidR="00FA3C5A" w:rsidRDefault="00C013F2">
      <w:pPr>
        <w:pStyle w:val="2"/>
        <w:numPr>
          <w:ilvl w:val="1"/>
          <w:numId w:val="1"/>
        </w:numPr>
        <w:rPr>
          <w:rFonts w:eastAsiaTheme="minorEastAsia"/>
          <w:lang w:val="en-US"/>
        </w:rPr>
      </w:pPr>
      <w:r>
        <w:rPr>
          <w:rFonts w:eastAsiaTheme="minorEastAsia"/>
        </w:rPr>
        <w:t xml:space="preserve">[Closed] </w:t>
      </w:r>
      <w:r>
        <w:t>1</w:t>
      </w:r>
      <w:r>
        <w:rPr>
          <w:vertAlign w:val="superscript"/>
        </w:rPr>
        <w:t>st</w:t>
      </w:r>
      <w:r>
        <w:t xml:space="preserve"> round discussion</w:t>
      </w:r>
    </w:p>
    <w:p w14:paraId="07C3A903" w14:textId="77777777" w:rsidR="00FA3C5A" w:rsidRDefault="00FA3C5A">
      <w:pPr>
        <w:spacing w:after="120"/>
        <w:rPr>
          <w:rFonts w:eastAsiaTheme="minorEastAsia"/>
          <w:lang w:eastAsia="zh-CN"/>
        </w:rPr>
      </w:pPr>
    </w:p>
    <w:p w14:paraId="783799E0" w14:textId="77777777" w:rsidR="00FA3C5A" w:rsidRDefault="00C013F2">
      <w:pPr>
        <w:pStyle w:val="3"/>
      </w:pPr>
      <w:bookmarkStart w:id="37" w:name="_Ref116138204"/>
      <w:r>
        <w:t>Proposal 3-1</w:t>
      </w:r>
      <w:bookmarkEnd w:id="37"/>
    </w:p>
    <w:p w14:paraId="081712A6" w14:textId="77777777" w:rsidR="00FA3C5A" w:rsidRDefault="00FA3C5A">
      <w:pPr>
        <w:spacing w:after="120"/>
        <w:rPr>
          <w:rFonts w:eastAsiaTheme="minorEastAsia"/>
          <w:lang w:eastAsia="zh-CN"/>
        </w:rPr>
      </w:pPr>
    </w:p>
    <w:p w14:paraId="78332FE9" w14:textId="77777777" w:rsidR="00FA3C5A" w:rsidRDefault="00C013F2">
      <w:pPr>
        <w:spacing w:after="120"/>
        <w:rPr>
          <w:rFonts w:eastAsiaTheme="minorEastAsia"/>
          <w:b/>
          <w:lang w:eastAsia="zh-CN"/>
        </w:rPr>
      </w:pPr>
      <w:r>
        <w:rPr>
          <w:rFonts w:eastAsiaTheme="minorEastAsia"/>
          <w:b/>
          <w:lang w:eastAsia="zh-CN"/>
        </w:rPr>
        <w:t>Proposed Agreement:</w:t>
      </w:r>
    </w:p>
    <w:p w14:paraId="5EC1F408" w14:textId="77777777" w:rsidR="00FA3C5A" w:rsidRDefault="00C013F2">
      <w:pPr>
        <w:spacing w:after="120"/>
        <w:rPr>
          <w:rFonts w:eastAsiaTheme="minorEastAsia"/>
          <w:lang w:eastAsia="zh-CN"/>
        </w:rPr>
      </w:pPr>
      <w:r>
        <w:rPr>
          <w:rFonts w:eastAsiaTheme="minorEastAsia"/>
          <w:lang w:eastAsia="zh-CN"/>
        </w:rPr>
        <w:t>Study L1/L2 based CLI measurement/report for UE-to-UE CLI handling [in AI 9.3.2 or AI 9.3.3].</w:t>
      </w:r>
    </w:p>
    <w:p w14:paraId="51BBB072"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368"/>
        <w:gridCol w:w="1038"/>
        <w:gridCol w:w="6880"/>
      </w:tblGrid>
      <w:tr w:rsidR="00FA3C5A" w14:paraId="23891628" w14:textId="77777777">
        <w:tc>
          <w:tcPr>
            <w:tcW w:w="1336" w:type="dxa"/>
            <w:vAlign w:val="center"/>
          </w:tcPr>
          <w:p w14:paraId="286CE194" w14:textId="77777777" w:rsidR="00FA3C5A" w:rsidRDefault="00FA3C5A">
            <w:pPr>
              <w:spacing w:after="120"/>
              <w:rPr>
                <w:rFonts w:eastAsia="微软雅黑"/>
                <w:b/>
                <w:color w:val="000000"/>
                <w:lang w:eastAsia="zh-CN"/>
              </w:rPr>
            </w:pPr>
          </w:p>
        </w:tc>
        <w:tc>
          <w:tcPr>
            <w:tcW w:w="1014" w:type="dxa"/>
          </w:tcPr>
          <w:p w14:paraId="7416AE46" w14:textId="77777777" w:rsidR="00FA3C5A" w:rsidRDefault="00FA3C5A">
            <w:pPr>
              <w:spacing w:after="120"/>
              <w:jc w:val="center"/>
              <w:rPr>
                <w:rFonts w:eastAsia="微软雅黑"/>
                <w:b/>
                <w:color w:val="000000"/>
                <w:lang w:val="en-GB" w:eastAsia="zh-CN"/>
              </w:rPr>
            </w:pPr>
          </w:p>
        </w:tc>
        <w:tc>
          <w:tcPr>
            <w:tcW w:w="6720" w:type="dxa"/>
          </w:tcPr>
          <w:p w14:paraId="2528A68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64297D5A" w14:textId="77777777">
        <w:tc>
          <w:tcPr>
            <w:tcW w:w="1336" w:type="dxa"/>
            <w:vMerge w:val="restart"/>
            <w:vAlign w:val="center"/>
          </w:tcPr>
          <w:p w14:paraId="5D23CE3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1014" w:type="dxa"/>
            <w:vAlign w:val="center"/>
          </w:tcPr>
          <w:p w14:paraId="41AA7A4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AI 9.3.2</w:t>
            </w:r>
          </w:p>
        </w:tc>
        <w:tc>
          <w:tcPr>
            <w:tcW w:w="6720" w:type="dxa"/>
          </w:tcPr>
          <w:p w14:paraId="4421EA62" w14:textId="77777777" w:rsidR="00FA3C5A" w:rsidRDefault="00C013F2">
            <w:pPr>
              <w:spacing w:after="120"/>
              <w:jc w:val="both"/>
              <w:rPr>
                <w:rFonts w:eastAsia="微软雅黑"/>
                <w:color w:val="000000"/>
                <w:lang w:val="en-GB" w:eastAsia="zh-CN"/>
              </w:rPr>
            </w:pPr>
            <w:r>
              <w:rPr>
                <w:rFonts w:eastAsia="微软雅黑"/>
                <w:color w:val="000000"/>
                <w:lang w:val="en-GB" w:eastAsia="zh-CN"/>
              </w:rPr>
              <w:t>TCL, ZTE, Sony, InterDigital, Spreadtrum (second, SBFD specific), Intel (1</w:t>
            </w:r>
            <w:r>
              <w:rPr>
                <w:rFonts w:eastAsia="微软雅黑"/>
                <w:color w:val="000000"/>
                <w:vertAlign w:val="superscript"/>
                <w:lang w:val="en-GB" w:eastAsia="zh-CN"/>
              </w:rPr>
              <w:t>st</w:t>
            </w:r>
            <w:r>
              <w:rPr>
                <w:rFonts w:eastAsia="微软雅黑"/>
                <w:color w:val="000000"/>
                <w:lang w:val="en-GB" w:eastAsia="zh-CN"/>
              </w:rPr>
              <w:t>), Lenovo, Ericsson (with modification; study in only one AI) , Nokia, NSB, NEC (only for discussion SBFD specific aspects)</w:t>
            </w:r>
          </w:p>
        </w:tc>
      </w:tr>
      <w:tr w:rsidR="00FA3C5A" w14:paraId="7DDB7394" w14:textId="77777777">
        <w:tc>
          <w:tcPr>
            <w:tcW w:w="1336" w:type="dxa"/>
            <w:vMerge/>
            <w:vAlign w:val="center"/>
          </w:tcPr>
          <w:p w14:paraId="26BAD80A" w14:textId="77777777" w:rsidR="00FA3C5A" w:rsidRDefault="00FA3C5A">
            <w:pPr>
              <w:spacing w:after="120"/>
              <w:jc w:val="center"/>
              <w:rPr>
                <w:rFonts w:eastAsia="微软雅黑"/>
                <w:b/>
                <w:color w:val="000000"/>
                <w:lang w:val="en-GB" w:eastAsia="zh-CN"/>
              </w:rPr>
            </w:pPr>
          </w:p>
        </w:tc>
        <w:tc>
          <w:tcPr>
            <w:tcW w:w="1014" w:type="dxa"/>
            <w:vAlign w:val="center"/>
          </w:tcPr>
          <w:p w14:paraId="68FEB22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AI 9.3.3</w:t>
            </w:r>
          </w:p>
        </w:tc>
        <w:tc>
          <w:tcPr>
            <w:tcW w:w="6720" w:type="dxa"/>
          </w:tcPr>
          <w:p w14:paraId="0E0556B1" w14:textId="77777777" w:rsidR="00FA3C5A" w:rsidRDefault="00C013F2">
            <w:pPr>
              <w:spacing w:after="120"/>
              <w:jc w:val="both"/>
              <w:rPr>
                <w:rFonts w:eastAsia="微软雅黑"/>
                <w:color w:val="000000"/>
                <w:lang w:eastAsia="zh-CN"/>
              </w:rPr>
            </w:pPr>
            <w:r>
              <w:rPr>
                <w:rFonts w:eastAsia="微软雅黑"/>
                <w:color w:val="000000"/>
                <w:lang w:val="en-GB" w:eastAsia="zh-CN"/>
              </w:rPr>
              <w:t>New H3C, TCL, ZTE, Sony, InterDigital, Samsung, Spreadtrum (first), Intel (2</w:t>
            </w:r>
            <w:r>
              <w:rPr>
                <w:rFonts w:eastAsia="微软雅黑"/>
                <w:color w:val="000000"/>
                <w:vertAlign w:val="superscript"/>
                <w:lang w:val="en-GB" w:eastAsia="zh-CN"/>
              </w:rPr>
              <w:t>nd</w:t>
            </w:r>
            <w:r>
              <w:rPr>
                <w:rFonts w:eastAsia="微软雅黑"/>
                <w:color w:val="000000"/>
                <w:lang w:val="en-GB" w:eastAsia="zh-CN"/>
              </w:rPr>
              <w:t xml:space="preserve"> ), Lenovo, DOCOMO, Qualcomm, CEWiT, Ericsson (with modification; study in only one AI), CATT, Sharp, Nokia, NSB, Xiaomi, NEC (for discussing common aspects)</w:t>
            </w:r>
            <w:r>
              <w:rPr>
                <w:rFonts w:eastAsia="微软雅黑"/>
                <w:color w:val="000000"/>
                <w:lang w:eastAsia="zh-CN"/>
              </w:rPr>
              <w:t>, OPPO</w:t>
            </w:r>
          </w:p>
        </w:tc>
      </w:tr>
      <w:tr w:rsidR="00FA3C5A" w14:paraId="15633EE0" w14:textId="77777777">
        <w:tc>
          <w:tcPr>
            <w:tcW w:w="2350" w:type="dxa"/>
            <w:gridSpan w:val="2"/>
            <w:vAlign w:val="center"/>
          </w:tcPr>
          <w:p w14:paraId="66EDE634" w14:textId="77777777" w:rsidR="00FA3C5A" w:rsidRDefault="00C013F2">
            <w:pPr>
              <w:spacing w:after="120"/>
              <w:jc w:val="center"/>
              <w:rPr>
                <w:rFonts w:eastAsia="微软雅黑"/>
                <w:color w:val="000000"/>
                <w:lang w:val="en-GB" w:eastAsia="zh-CN"/>
              </w:rPr>
            </w:pPr>
            <w:r>
              <w:rPr>
                <w:rFonts w:eastAsia="微软雅黑"/>
                <w:b/>
                <w:color w:val="000000"/>
                <w:lang w:val="en-GB" w:eastAsia="zh-CN"/>
              </w:rPr>
              <w:t>Not support</w:t>
            </w:r>
          </w:p>
        </w:tc>
        <w:tc>
          <w:tcPr>
            <w:tcW w:w="6720" w:type="dxa"/>
          </w:tcPr>
          <w:p w14:paraId="4FA55964" w14:textId="77777777" w:rsidR="00FA3C5A" w:rsidRDefault="00C013F2">
            <w:pPr>
              <w:spacing w:after="120"/>
              <w:jc w:val="both"/>
              <w:rPr>
                <w:rFonts w:eastAsia="微软雅黑"/>
                <w:color w:val="000000"/>
                <w:lang w:val="en-GB" w:eastAsia="zh-CN"/>
              </w:rPr>
            </w:pPr>
            <w:r>
              <w:rPr>
                <w:rFonts w:eastAsia="微软雅黑"/>
                <w:color w:val="000000"/>
                <w:lang w:val="en-GB" w:eastAsia="zh-CN"/>
              </w:rPr>
              <w:t>vivo</w:t>
            </w:r>
          </w:p>
        </w:tc>
      </w:tr>
    </w:tbl>
    <w:p w14:paraId="1B6FE048"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FA3C5A" w14:paraId="4EC61BD9" w14:textId="77777777">
        <w:tc>
          <w:tcPr>
            <w:tcW w:w="1822" w:type="dxa"/>
          </w:tcPr>
          <w:p w14:paraId="2DFBF9E2"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36AE10C5"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4AFFA3B6" w14:textId="77777777">
        <w:tc>
          <w:tcPr>
            <w:tcW w:w="1822" w:type="dxa"/>
          </w:tcPr>
          <w:p w14:paraId="21273C3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47" w:type="dxa"/>
          </w:tcPr>
          <w:p w14:paraId="793D9810"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this proposal. We don’t have a strong view on which agenda item to discuss this proposal as long as companies have a common understanding.</w:t>
            </w:r>
          </w:p>
        </w:tc>
      </w:tr>
      <w:tr w:rsidR="00FA3C5A" w14:paraId="56D8AAFA" w14:textId="77777777">
        <w:tc>
          <w:tcPr>
            <w:tcW w:w="1822" w:type="dxa"/>
          </w:tcPr>
          <w:p w14:paraId="4C38475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47" w:type="dxa"/>
          </w:tcPr>
          <w:p w14:paraId="2616E19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SBFD may have subband specific CLI measurements, where </w:t>
            </w:r>
            <w:proofErr w:type="gramStart"/>
            <w:r>
              <w:rPr>
                <w:rFonts w:eastAsia="微软雅黑"/>
                <w:color w:val="000000"/>
                <w:lang w:val="en-GB" w:eastAsia="zh-CN"/>
              </w:rPr>
              <w:t>measurements occurs</w:t>
            </w:r>
            <w:proofErr w:type="gramEnd"/>
            <w:r>
              <w:rPr>
                <w:rFonts w:eastAsia="微软雅黑"/>
                <w:color w:val="000000"/>
                <w:lang w:val="en-GB" w:eastAsia="zh-CN"/>
              </w:rPr>
              <w:t xml:space="preserve"> only in DL subband. </w:t>
            </w:r>
          </w:p>
        </w:tc>
      </w:tr>
      <w:tr w:rsidR="00FA3C5A" w14:paraId="49D00548" w14:textId="77777777">
        <w:tc>
          <w:tcPr>
            <w:tcW w:w="1822" w:type="dxa"/>
          </w:tcPr>
          <w:p w14:paraId="51242C3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247" w:type="dxa"/>
          </w:tcPr>
          <w:p w14:paraId="73C0E2F7" w14:textId="77777777" w:rsidR="00FA3C5A" w:rsidRDefault="00C013F2">
            <w:pPr>
              <w:spacing w:after="120"/>
              <w:jc w:val="both"/>
              <w:rPr>
                <w:rFonts w:eastAsia="微软雅黑"/>
                <w:color w:val="000000"/>
                <w:lang w:val="en-GB" w:eastAsia="zh-CN"/>
              </w:rPr>
            </w:pPr>
            <w:r>
              <w:rPr>
                <w:rFonts w:eastAsia="微软雅黑"/>
                <w:color w:val="000000"/>
                <w:lang w:val="en-GB" w:eastAsia="zh-CN"/>
              </w:rPr>
              <w:t>No strong preference.</w:t>
            </w:r>
          </w:p>
        </w:tc>
      </w:tr>
      <w:tr w:rsidR="00FA3C5A" w14:paraId="5E174A56" w14:textId="77777777">
        <w:tc>
          <w:tcPr>
            <w:tcW w:w="1822" w:type="dxa"/>
          </w:tcPr>
          <w:p w14:paraId="4C677632" w14:textId="77777777" w:rsidR="00FA3C5A" w:rsidRDefault="00C013F2">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47" w:type="dxa"/>
          </w:tcPr>
          <w:p w14:paraId="382E2A3D" w14:textId="77777777" w:rsidR="00FA3C5A" w:rsidRDefault="00C013F2">
            <w:pPr>
              <w:spacing w:after="120"/>
              <w:jc w:val="both"/>
              <w:rPr>
                <w:rFonts w:eastAsia="微软雅黑"/>
                <w:color w:val="000000"/>
                <w:lang w:val="en-GB" w:eastAsia="zh-CN"/>
              </w:rPr>
            </w:pPr>
            <w:bookmarkStart w:id="38" w:name="_Hlk116339799"/>
            <w:r>
              <w:rPr>
                <w:rFonts w:eastAsia="微软雅黑"/>
                <w:color w:val="000000"/>
                <w:lang w:val="en-GB" w:eastAsia="zh-CN"/>
              </w:rPr>
              <w:t>We suggest having all the inter-CLI handling schemes discussed in one AI. No strong preference on which AI.</w:t>
            </w:r>
            <w:bookmarkEnd w:id="38"/>
          </w:p>
        </w:tc>
      </w:tr>
      <w:tr w:rsidR="00FA3C5A" w14:paraId="5DC4B795" w14:textId="77777777">
        <w:tc>
          <w:tcPr>
            <w:tcW w:w="1822" w:type="dxa"/>
          </w:tcPr>
          <w:p w14:paraId="3E8BBFD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7" w:type="dxa"/>
          </w:tcPr>
          <w:p w14:paraId="124AE1C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agree that L1/L2 enhancment can be commonly applied for both SBFD and dynamic TDD. Considering L1/L2 enhancment is more practical for intra-cell inter-UE case, which is SBFD specific, we slightly prefer to discuss it in 9.3.2. </w:t>
            </w:r>
          </w:p>
        </w:tc>
      </w:tr>
      <w:tr w:rsidR="00FA3C5A" w14:paraId="5947DD8F" w14:textId="77777777">
        <w:tc>
          <w:tcPr>
            <w:tcW w:w="1822" w:type="dxa"/>
          </w:tcPr>
          <w:p w14:paraId="5EC3A79E" w14:textId="77777777" w:rsidR="00FA3C5A" w:rsidRDefault="00C013F2">
            <w:pPr>
              <w:spacing w:after="120"/>
              <w:jc w:val="center"/>
              <w:rPr>
                <w:rFonts w:eastAsia="微软雅黑"/>
                <w:color w:val="000000"/>
                <w:lang w:val="en-GB" w:eastAsia="zh-CN"/>
              </w:rPr>
            </w:pPr>
            <w:r>
              <w:rPr>
                <w:rFonts w:eastAsia="MS Mincho"/>
                <w:color w:val="000000"/>
                <w:lang w:val="en-GB" w:eastAsia="ja-JP"/>
              </w:rPr>
              <w:t>Panasonic</w:t>
            </w:r>
          </w:p>
        </w:tc>
        <w:tc>
          <w:tcPr>
            <w:tcW w:w="7247" w:type="dxa"/>
          </w:tcPr>
          <w:p w14:paraId="13024619" w14:textId="77777777" w:rsidR="00FA3C5A" w:rsidRDefault="00C013F2">
            <w:pPr>
              <w:spacing w:after="120"/>
              <w:jc w:val="both"/>
              <w:rPr>
                <w:rFonts w:eastAsia="微软雅黑"/>
                <w:color w:val="000000"/>
                <w:lang w:val="en-GB" w:eastAsia="zh-CN"/>
              </w:rPr>
            </w:pPr>
            <w:r>
              <w:rPr>
                <w:rFonts w:eastAsia="MS Mincho"/>
                <w:color w:val="000000"/>
                <w:lang w:val="en-GB" w:eastAsia="ja-JP"/>
              </w:rPr>
              <w:t xml:space="preserve">We are OK with discussing this aspect in either </w:t>
            </w:r>
            <w:proofErr w:type="gramStart"/>
            <w:r>
              <w:rPr>
                <w:rFonts w:eastAsia="MS Mincho"/>
                <w:color w:val="000000"/>
                <w:lang w:val="en-GB" w:eastAsia="ja-JP"/>
              </w:rPr>
              <w:t>AIs</w:t>
            </w:r>
            <w:proofErr w:type="gramEnd"/>
            <w:r>
              <w:rPr>
                <w:rFonts w:eastAsia="MS Mincho"/>
                <w:color w:val="000000"/>
                <w:lang w:val="en-GB" w:eastAsia="ja-JP"/>
              </w:rPr>
              <w:t xml:space="preserve"> if both AIs agree to study L1/L2 based CLI measurement/report.</w:t>
            </w:r>
          </w:p>
        </w:tc>
      </w:tr>
      <w:tr w:rsidR="00FA3C5A" w14:paraId="01F4CE49" w14:textId="77777777">
        <w:tc>
          <w:tcPr>
            <w:tcW w:w="1822" w:type="dxa"/>
          </w:tcPr>
          <w:p w14:paraId="350BA4C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DOCOMO</w:t>
            </w:r>
          </w:p>
        </w:tc>
        <w:tc>
          <w:tcPr>
            <w:tcW w:w="7247" w:type="dxa"/>
          </w:tcPr>
          <w:p w14:paraId="1ABDE487" w14:textId="77777777" w:rsidR="00FA3C5A" w:rsidRDefault="00C013F2">
            <w:pPr>
              <w:spacing w:after="120"/>
              <w:jc w:val="both"/>
              <w:rPr>
                <w:rFonts w:eastAsia="微软雅黑"/>
                <w:color w:val="000000"/>
                <w:lang w:val="en-GB" w:eastAsia="zh-CN"/>
              </w:rPr>
            </w:pPr>
            <w:r>
              <w:rPr>
                <w:rFonts w:eastAsiaTheme="minorEastAsia"/>
                <w:lang w:eastAsia="zh-CN"/>
              </w:rPr>
              <w:t>L1/L2 based CLI measurement/report can be common enhancement for inter-subband and intra-subband CLI handling. According to RAN1#109 guidance, it should be discussed in AI 9.3.3.</w:t>
            </w:r>
          </w:p>
        </w:tc>
      </w:tr>
      <w:tr w:rsidR="00FA3C5A" w14:paraId="2D593709" w14:textId="77777777">
        <w:tc>
          <w:tcPr>
            <w:tcW w:w="1822" w:type="dxa"/>
          </w:tcPr>
          <w:p w14:paraId="279A85B0" w14:textId="77777777" w:rsidR="00FA3C5A" w:rsidRDefault="00C013F2">
            <w:pPr>
              <w:spacing w:after="120"/>
              <w:jc w:val="center"/>
              <w:rPr>
                <w:rFonts w:eastAsia="PMingLiU"/>
                <w:color w:val="000000"/>
                <w:lang w:val="en-GB" w:eastAsia="zh-TW"/>
              </w:rPr>
            </w:pPr>
            <w:r>
              <w:rPr>
                <w:rFonts w:eastAsiaTheme="minorEastAsia"/>
                <w:color w:val="000000"/>
                <w:lang w:val="en-GB" w:eastAsia="zh-CN"/>
              </w:rPr>
              <w:t>CMCC</w:t>
            </w:r>
          </w:p>
        </w:tc>
        <w:tc>
          <w:tcPr>
            <w:tcW w:w="7247" w:type="dxa"/>
          </w:tcPr>
          <w:p w14:paraId="6E07692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main difference between intra-subband CLI and inter-subband CLI is how to deifne the measure methods as the FL proposal 3-2 and 3-3, the </w:t>
            </w:r>
            <w:r>
              <w:rPr>
                <w:rFonts w:eastAsiaTheme="minorEastAsia"/>
                <w:lang w:eastAsia="zh-CN"/>
              </w:rPr>
              <w:t>L1/L2 measuremnet and report procedure are common to intra-subband and inter-subband CLI.</w:t>
            </w:r>
          </w:p>
        </w:tc>
      </w:tr>
      <w:tr w:rsidR="00FA3C5A" w14:paraId="1EED47BF" w14:textId="77777777">
        <w:tc>
          <w:tcPr>
            <w:tcW w:w="1822" w:type="dxa"/>
          </w:tcPr>
          <w:p w14:paraId="52A12D82" w14:textId="77777777" w:rsidR="00FA3C5A" w:rsidRDefault="00C013F2">
            <w:pPr>
              <w:spacing w:after="120"/>
              <w:jc w:val="center"/>
              <w:rPr>
                <w:rFonts w:eastAsiaTheme="minorEastAsia"/>
                <w:color w:val="000000"/>
                <w:lang w:val="en-GB" w:eastAsia="zh-CN"/>
              </w:rPr>
            </w:pPr>
            <w:r>
              <w:rPr>
                <w:rFonts w:eastAsia="微软雅黑"/>
                <w:color w:val="000000"/>
                <w:lang w:val="en-GB" w:eastAsia="zh-CN"/>
              </w:rPr>
              <w:t>Ericsson</w:t>
            </w:r>
          </w:p>
        </w:tc>
        <w:tc>
          <w:tcPr>
            <w:tcW w:w="7247" w:type="dxa"/>
          </w:tcPr>
          <w:p w14:paraId="0C5BBAE2" w14:textId="77777777" w:rsidR="00FA3C5A" w:rsidRDefault="00C013F2">
            <w:pPr>
              <w:spacing w:after="120"/>
              <w:rPr>
                <w:rFonts w:eastAsiaTheme="minorEastAsia"/>
                <w:lang w:eastAsia="zh-CN"/>
              </w:rPr>
            </w:pPr>
            <w:r>
              <w:rPr>
                <w:rFonts w:eastAsiaTheme="minorEastAsia"/>
                <w:lang w:eastAsia="zh-CN"/>
              </w:rPr>
              <w:t>We are open to consider this, but we think it is very important to consider a practical UE processing delay for CLI measurement/reporting. If the processing delay is long (as it is in Rel-15, e.g., for L1-RSRP, then there is likely no benefit from introduction of L1/L2 reporting compared to L3.</w:t>
            </w:r>
          </w:p>
          <w:p w14:paraId="361D1DBC" w14:textId="77777777" w:rsidR="00FA3C5A" w:rsidRDefault="00C013F2">
            <w:pPr>
              <w:spacing w:after="120"/>
              <w:rPr>
                <w:rFonts w:eastAsiaTheme="minorEastAsia"/>
                <w:lang w:eastAsia="zh-CN"/>
              </w:rPr>
            </w:pPr>
            <w:r>
              <w:rPr>
                <w:rFonts w:eastAsiaTheme="minorEastAsia"/>
                <w:lang w:eastAsia="zh-CN"/>
              </w:rPr>
              <w:t>Hence, we would like to see that practical UE processing delays are taken into account in such a study.</w:t>
            </w:r>
          </w:p>
          <w:p w14:paraId="160A8087" w14:textId="77777777" w:rsidR="00FA3C5A" w:rsidRDefault="00C013F2">
            <w:pPr>
              <w:spacing w:after="120"/>
              <w:rPr>
                <w:rFonts w:eastAsiaTheme="minorEastAsia"/>
                <w:lang w:eastAsia="zh-CN"/>
              </w:rPr>
            </w:pPr>
            <w:r>
              <w:rPr>
                <w:rFonts w:eastAsiaTheme="minorEastAsia"/>
                <w:lang w:eastAsia="zh-CN"/>
              </w:rPr>
              <w:t>Regarding where this study takes place, we do not think it is efficient that it would occur in two different agenda items. We can further discuss under which AI makes most sense, but certainly not both.</w:t>
            </w:r>
          </w:p>
          <w:p w14:paraId="2BF17C9B" w14:textId="77777777" w:rsidR="00FA3C5A" w:rsidRDefault="00C013F2">
            <w:pPr>
              <w:spacing w:after="120"/>
              <w:rPr>
                <w:rFonts w:eastAsiaTheme="minorEastAsia"/>
                <w:lang w:eastAsia="zh-CN"/>
              </w:rPr>
            </w:pPr>
            <w:r>
              <w:rPr>
                <w:rFonts w:eastAsiaTheme="minorEastAsia"/>
                <w:lang w:eastAsia="zh-CN"/>
              </w:rPr>
              <w:t xml:space="preserve">Study L1/L2 based CLI measurement/report for UE-to-UE CLI handling </w:t>
            </w:r>
            <w:r>
              <w:rPr>
                <w:rFonts w:eastAsiaTheme="minorEastAsia"/>
                <w:color w:val="FF0000"/>
                <w:lang w:eastAsia="zh-CN"/>
              </w:rPr>
              <w:t>accounting for practical UE processing delays</w:t>
            </w:r>
            <w:r>
              <w:rPr>
                <w:rFonts w:eastAsiaTheme="minorEastAsia"/>
                <w:lang w:eastAsia="zh-CN"/>
              </w:rPr>
              <w:t xml:space="preserve"> [in AI 9.3.2 or AI 9.3.3].</w:t>
            </w:r>
          </w:p>
          <w:p w14:paraId="6A461DAC" w14:textId="77777777" w:rsidR="00FA3C5A" w:rsidRDefault="00FA3C5A">
            <w:pPr>
              <w:spacing w:after="120"/>
              <w:jc w:val="both"/>
              <w:rPr>
                <w:rFonts w:eastAsia="微软雅黑"/>
                <w:color w:val="000000"/>
                <w:lang w:val="en-GB" w:eastAsia="zh-CN"/>
              </w:rPr>
            </w:pPr>
          </w:p>
        </w:tc>
      </w:tr>
      <w:tr w:rsidR="00FA3C5A" w14:paraId="6A890045" w14:textId="77777777">
        <w:tc>
          <w:tcPr>
            <w:tcW w:w="1822" w:type="dxa"/>
          </w:tcPr>
          <w:p w14:paraId="0FE6325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47" w:type="dxa"/>
          </w:tcPr>
          <w:p w14:paraId="0D2535A8" w14:textId="77777777" w:rsidR="00FA3C5A" w:rsidRDefault="00C013F2">
            <w:pPr>
              <w:spacing w:after="120"/>
              <w:jc w:val="both"/>
            </w:pPr>
            <w:r>
              <w:rPr>
                <w:rFonts w:eastAsiaTheme="minorEastAsia"/>
                <w:lang w:eastAsia="zh-CN"/>
              </w:rPr>
              <w:t xml:space="preserve">As discussed in our contribution, the UE-UE cross link interference is more dependent on the large fading, i.e., the path loss, but not fast fading. </w:t>
            </w:r>
            <w:r>
              <w:t xml:space="preserve">So the rapid </w:t>
            </w:r>
            <w:proofErr w:type="gramStart"/>
            <w:r>
              <w:t>changes of channel has</w:t>
            </w:r>
            <w:proofErr w:type="gramEnd"/>
            <w:r>
              <w:t xml:space="preserve"> less impacts on the UE-UE cross link interferences</w:t>
            </w:r>
            <w:r>
              <w:rPr>
                <w:rStyle w:val="a6"/>
              </w:rPr>
              <w:t>.</w:t>
            </w:r>
            <w:r>
              <w:t xml:space="preserve"> Then it seems that the L3 CLI measurement and reporting is somewhat sufficient. Further UE-UE interference measurement and report on L1/L2 should be justified. </w:t>
            </w:r>
          </w:p>
          <w:p w14:paraId="6788148B" w14:textId="77777777" w:rsidR="00FA3C5A" w:rsidRDefault="00C013F2">
            <w:pPr>
              <w:spacing w:after="120"/>
              <w:rPr>
                <w:rFonts w:eastAsiaTheme="minorEastAsia"/>
                <w:lang w:eastAsia="zh-CN"/>
              </w:rPr>
            </w:pPr>
            <w:r>
              <w:rPr>
                <w:rFonts w:eastAsiaTheme="minorEastAsia"/>
                <w:lang w:eastAsia="zh-CN"/>
              </w:rPr>
              <w:t>In additional, there seems an overlap between 9.3.1 and 9.3.2.</w:t>
            </w:r>
          </w:p>
        </w:tc>
      </w:tr>
      <w:tr w:rsidR="00FA3C5A" w14:paraId="12816CFF" w14:textId="77777777">
        <w:tc>
          <w:tcPr>
            <w:tcW w:w="1822" w:type="dxa"/>
          </w:tcPr>
          <w:p w14:paraId="24DC46D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47" w:type="dxa"/>
          </w:tcPr>
          <w:p w14:paraId="31974010"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agree if study, can be handled in one AI. But we would like to know why current CSI </w:t>
            </w:r>
            <w:r>
              <w:rPr>
                <w:rFonts w:eastAsia="微软雅黑"/>
                <w:color w:val="000000"/>
                <w:lang w:val="en-GB" w:eastAsia="zh-CN"/>
              </w:rPr>
              <w:lastRenderedPageBreak/>
              <w:t>measurement/report (L1) and CLI measurement/report (L3) are not sufficient?</w:t>
            </w:r>
          </w:p>
        </w:tc>
      </w:tr>
      <w:tr w:rsidR="00FA3C5A" w14:paraId="33DA2F60" w14:textId="77777777">
        <w:tc>
          <w:tcPr>
            <w:tcW w:w="1822" w:type="dxa"/>
          </w:tcPr>
          <w:p w14:paraId="0A3F3B8C"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Nokia, NSB</w:t>
            </w:r>
          </w:p>
        </w:tc>
        <w:tc>
          <w:tcPr>
            <w:tcW w:w="7247" w:type="dxa"/>
          </w:tcPr>
          <w:p w14:paraId="36DC133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that the general framework of </w:t>
            </w:r>
            <w:r>
              <w:rPr>
                <w:rFonts w:eastAsiaTheme="minorEastAsia"/>
                <w:lang w:eastAsia="zh-CN"/>
              </w:rPr>
              <w:t xml:space="preserve">L1/L2 based CLI measurement/report could be studies in AI 9.3.3, but specific enhancements related to configuration of </w:t>
            </w:r>
            <w:r>
              <w:rPr>
                <w:rFonts w:eastAsiaTheme="minorEastAsia"/>
                <w:b/>
                <w:bCs/>
                <w:u w:val="single"/>
                <w:lang w:eastAsia="zh-CN"/>
              </w:rPr>
              <w:t>intra-cell</w:t>
            </w:r>
            <w:r>
              <w:rPr>
                <w:rFonts w:eastAsiaTheme="minorEastAsia"/>
                <w:lang w:eastAsia="zh-CN"/>
              </w:rPr>
              <w:t xml:space="preserve"> L1/L2 CLI measurement/report could be studied in AI 9.3.2. </w:t>
            </w:r>
          </w:p>
        </w:tc>
      </w:tr>
      <w:tr w:rsidR="00FA3C5A" w14:paraId="60C44918" w14:textId="77777777">
        <w:tc>
          <w:tcPr>
            <w:tcW w:w="1822" w:type="dxa"/>
          </w:tcPr>
          <w:p w14:paraId="54583C2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NEC</w:t>
            </w:r>
          </w:p>
        </w:tc>
        <w:tc>
          <w:tcPr>
            <w:tcW w:w="7247" w:type="dxa"/>
          </w:tcPr>
          <w:p w14:paraId="5808B2E8"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Given that L1/L2 based CLI measurement enhancements are also considered in 9.3.3, we do not want to duplicate the discussion since most of the aspects are expected to common both both SBFD and dynamic TDD. However, we do acknmowlegde that some of the aspects may be specific for SBFD operation. Hence, it would be preferable to discuss the SBFD specific aspects in 9.3.2. </w:t>
            </w:r>
          </w:p>
        </w:tc>
      </w:tr>
      <w:tr w:rsidR="00FA3C5A" w14:paraId="22C7EED8" w14:textId="77777777">
        <w:tc>
          <w:tcPr>
            <w:tcW w:w="1822" w:type="dxa"/>
          </w:tcPr>
          <w:p w14:paraId="6534FD4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247" w:type="dxa"/>
          </w:tcPr>
          <w:p w14:paraId="3CE470C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According to the guidance from Mr. Chair, </w:t>
            </w:r>
            <w:r>
              <w:rPr>
                <w:rFonts w:eastAsiaTheme="minorEastAsia"/>
                <w:lang w:eastAsia="zh-CN"/>
              </w:rPr>
              <w:t>L1/L2 based CLI measurement/report for UE-to-UE CLI handling is to be discussed in AI 9.3.3. So we will stop the discussion in AI 9.3.2.</w:t>
            </w:r>
          </w:p>
        </w:tc>
      </w:tr>
    </w:tbl>
    <w:p w14:paraId="6B2298CD" w14:textId="77777777" w:rsidR="00FA3C5A" w:rsidRDefault="00FA3C5A">
      <w:pPr>
        <w:rPr>
          <w:rFonts w:eastAsiaTheme="minorEastAsia"/>
          <w:lang w:val="en-GB" w:eastAsia="zh-CN"/>
        </w:rPr>
      </w:pPr>
    </w:p>
    <w:p w14:paraId="294CE37D" w14:textId="77777777" w:rsidR="00FA3C5A" w:rsidRDefault="00C013F2">
      <w:pPr>
        <w:pStyle w:val="3"/>
      </w:pPr>
      <w:bookmarkStart w:id="39" w:name="_Ref116138338"/>
      <w:r>
        <w:t>Proposal 3-2</w:t>
      </w:r>
      <w:bookmarkEnd w:id="39"/>
    </w:p>
    <w:p w14:paraId="05C0055C" w14:textId="77777777" w:rsidR="00FA3C5A" w:rsidRDefault="00FA3C5A">
      <w:pPr>
        <w:spacing w:after="120"/>
        <w:rPr>
          <w:rFonts w:eastAsiaTheme="minorEastAsia"/>
          <w:lang w:eastAsia="zh-CN"/>
        </w:rPr>
      </w:pPr>
    </w:p>
    <w:p w14:paraId="329A50D2" w14:textId="77777777" w:rsidR="00FA3C5A" w:rsidRDefault="00C013F2">
      <w:pPr>
        <w:spacing w:after="120"/>
        <w:rPr>
          <w:rFonts w:eastAsiaTheme="minorEastAsia"/>
          <w:b/>
          <w:lang w:eastAsia="zh-CN"/>
        </w:rPr>
      </w:pPr>
      <w:r>
        <w:rPr>
          <w:rFonts w:eastAsiaTheme="minorEastAsia"/>
          <w:b/>
          <w:lang w:eastAsia="zh-CN"/>
        </w:rPr>
        <w:t>Proposed Agreement:</w:t>
      </w:r>
    </w:p>
    <w:p w14:paraId="651B5D2E" w14:textId="77777777" w:rsidR="00FA3C5A" w:rsidRDefault="00C013F2">
      <w:pPr>
        <w:spacing w:after="120"/>
        <w:rPr>
          <w:rFonts w:eastAsiaTheme="minorEastAsia"/>
          <w:lang w:eastAsia="zh-CN"/>
        </w:rPr>
      </w:pPr>
      <w:proofErr w:type="gramStart"/>
      <w:r>
        <w:rPr>
          <w:rFonts w:eastAsiaTheme="minorEastAsia"/>
          <w:lang w:eastAsia="zh-CN"/>
        </w:rPr>
        <w:t>Study whether/how to perform CLI measurement in UL subband for UE-to-UE inter-subband CLI handling.</w:t>
      </w:r>
      <w:proofErr w:type="gramEnd"/>
    </w:p>
    <w:p w14:paraId="65D2A632"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67532C49" w14:textId="77777777">
        <w:tc>
          <w:tcPr>
            <w:tcW w:w="1765" w:type="dxa"/>
            <w:vAlign w:val="center"/>
          </w:tcPr>
          <w:p w14:paraId="5D3EA900" w14:textId="77777777" w:rsidR="00FA3C5A" w:rsidRDefault="00FA3C5A">
            <w:pPr>
              <w:spacing w:after="120"/>
              <w:rPr>
                <w:rFonts w:eastAsia="微软雅黑"/>
                <w:b/>
                <w:color w:val="000000"/>
                <w:lang w:eastAsia="zh-CN"/>
              </w:rPr>
            </w:pPr>
          </w:p>
        </w:tc>
        <w:tc>
          <w:tcPr>
            <w:tcW w:w="7304" w:type="dxa"/>
          </w:tcPr>
          <w:p w14:paraId="47E640D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17ECD444" w14:textId="77777777">
        <w:tc>
          <w:tcPr>
            <w:tcW w:w="1765" w:type="dxa"/>
            <w:vAlign w:val="center"/>
          </w:tcPr>
          <w:p w14:paraId="7CD6C9B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705E346"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InterDigital, Samsung, Spreadtrum,</w:t>
            </w:r>
            <w:r>
              <w:rPr>
                <w:rFonts w:eastAsia="微软雅黑"/>
                <w:color w:val="000000" w:themeColor="text1"/>
                <w:lang w:val="en-GB" w:eastAsia="zh-CN"/>
              </w:rPr>
              <w:t xml:space="preserve"> MediaTek</w:t>
            </w:r>
            <w:r>
              <w:rPr>
                <w:rFonts w:eastAsia="微软雅黑"/>
                <w:color w:val="000000"/>
                <w:lang w:val="en-GB" w:eastAsia="zh-CN"/>
              </w:rPr>
              <w:t xml:space="preserve">, </w:t>
            </w:r>
            <w:r>
              <w:rPr>
                <w:rFonts w:eastAsia="MS Mincho"/>
                <w:color w:val="000000"/>
                <w:lang w:val="en-GB" w:eastAsia="ja-JP"/>
              </w:rPr>
              <w:t>Panasonic, DOCOMO, Qualcomm, CMCC</w:t>
            </w:r>
            <w:r>
              <w:rPr>
                <w:rFonts w:eastAsia="微软雅黑"/>
                <w:color w:val="000000"/>
                <w:lang w:val="en-GB" w:eastAsia="zh-CN"/>
              </w:rPr>
              <w:t>, CEWiT, CATT, Nokia, NSB, Xiaomi</w:t>
            </w:r>
          </w:p>
        </w:tc>
      </w:tr>
      <w:tr w:rsidR="00FA3C5A" w14:paraId="15AB3B3F" w14:textId="77777777">
        <w:tc>
          <w:tcPr>
            <w:tcW w:w="1765" w:type="dxa"/>
            <w:vAlign w:val="center"/>
          </w:tcPr>
          <w:p w14:paraId="7397F46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787894E"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NEC</w:t>
            </w:r>
          </w:p>
        </w:tc>
      </w:tr>
    </w:tbl>
    <w:p w14:paraId="650CA56B"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68"/>
        <w:gridCol w:w="7418"/>
      </w:tblGrid>
      <w:tr w:rsidR="00FA3C5A" w14:paraId="0F0B4549" w14:textId="77777777">
        <w:tc>
          <w:tcPr>
            <w:tcW w:w="1824" w:type="dxa"/>
          </w:tcPr>
          <w:p w14:paraId="3132E94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45" w:type="dxa"/>
          </w:tcPr>
          <w:p w14:paraId="092C998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05133F31" w14:textId="77777777">
        <w:tc>
          <w:tcPr>
            <w:tcW w:w="1824" w:type="dxa"/>
          </w:tcPr>
          <w:p w14:paraId="3E6DC88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45" w:type="dxa"/>
          </w:tcPr>
          <w:p w14:paraId="14B3AA8F"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supportive of this study. However, we think another aspect which needs to be discussed is how to identify the aggreor UE. We propose to add an FFS.</w:t>
            </w:r>
          </w:p>
          <w:p w14:paraId="4BA2E18D" w14:textId="77777777" w:rsidR="00FA3C5A" w:rsidRDefault="00C013F2">
            <w:pPr>
              <w:spacing w:after="120"/>
              <w:jc w:val="both"/>
              <w:rPr>
                <w:rFonts w:eastAsia="微软雅黑"/>
                <w:color w:val="FF0000"/>
                <w:u w:val="single"/>
                <w:lang w:val="en-GB" w:eastAsia="zh-CN"/>
              </w:rPr>
            </w:pPr>
            <w:r>
              <w:rPr>
                <w:rFonts w:eastAsia="微软雅黑"/>
                <w:color w:val="FF0000"/>
                <w:u w:val="single"/>
                <w:lang w:val="en-GB" w:eastAsia="zh-CN"/>
              </w:rPr>
              <w:t>FFS: How to identify aggressor UE.</w:t>
            </w:r>
          </w:p>
          <w:p w14:paraId="42B3C181" w14:textId="77777777" w:rsidR="00FA3C5A" w:rsidRDefault="00FA3C5A">
            <w:pPr>
              <w:spacing w:after="120"/>
              <w:jc w:val="both"/>
              <w:rPr>
                <w:rFonts w:eastAsia="微软雅黑"/>
                <w:color w:val="000000"/>
                <w:lang w:val="en-GB" w:eastAsia="zh-CN"/>
              </w:rPr>
            </w:pPr>
          </w:p>
        </w:tc>
      </w:tr>
      <w:tr w:rsidR="00FA3C5A" w14:paraId="31460441" w14:textId="77777777">
        <w:tc>
          <w:tcPr>
            <w:tcW w:w="1824" w:type="dxa"/>
          </w:tcPr>
          <w:p w14:paraId="4E6BFFA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Lenovo</w:t>
            </w:r>
          </w:p>
        </w:tc>
        <w:tc>
          <w:tcPr>
            <w:tcW w:w="7245" w:type="dxa"/>
          </w:tcPr>
          <w:p w14:paraId="203BCD7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For UE-to-UE inter-subband CLI, we think measurement on resources of a DL subband that </w:t>
            </w:r>
            <w:proofErr w:type="gramStart"/>
            <w:r>
              <w:rPr>
                <w:rFonts w:eastAsia="微软雅黑"/>
                <w:color w:val="000000"/>
                <w:lang w:val="en-GB" w:eastAsia="zh-CN"/>
              </w:rPr>
              <w:t>are</w:t>
            </w:r>
            <w:proofErr w:type="gramEnd"/>
            <w:r>
              <w:rPr>
                <w:rFonts w:eastAsia="微软雅黑"/>
                <w:color w:val="000000"/>
                <w:lang w:val="en-GB" w:eastAsia="zh-CN"/>
              </w:rPr>
              <w:t xml:space="preserve"> close to an UL subband is sufficient. </w:t>
            </w:r>
          </w:p>
        </w:tc>
      </w:tr>
      <w:tr w:rsidR="00FA3C5A" w14:paraId="52325307" w14:textId="77777777">
        <w:tc>
          <w:tcPr>
            <w:tcW w:w="1824" w:type="dxa"/>
          </w:tcPr>
          <w:p w14:paraId="661E0A0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45" w:type="dxa"/>
          </w:tcPr>
          <w:p w14:paraId="2973954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don't understand the rationale – for UE-UE CLI, the aggressor transmits in the UL subband and the victim receives CLI in the DL subbands. Why should the UL subband be measured? </w:t>
            </w:r>
          </w:p>
        </w:tc>
      </w:tr>
      <w:tr w:rsidR="00FA3C5A" w14:paraId="54D6C82C" w14:textId="77777777">
        <w:tc>
          <w:tcPr>
            <w:tcW w:w="1824" w:type="dxa"/>
          </w:tcPr>
          <w:p w14:paraId="6FA8210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45" w:type="dxa"/>
          </w:tcPr>
          <w:p w14:paraId="20075864" w14:textId="77777777" w:rsidR="00FA3C5A" w:rsidRDefault="00C013F2">
            <w:pPr>
              <w:spacing w:after="120"/>
              <w:jc w:val="both"/>
              <w:rPr>
                <w:rFonts w:eastAsia="微软雅黑"/>
                <w:color w:val="000000"/>
                <w:lang w:val="en-GB" w:eastAsia="zh-CN"/>
              </w:rPr>
            </w:pPr>
            <w:r>
              <w:rPr>
                <w:rFonts w:eastAsia="微软雅黑"/>
                <w:color w:val="000000"/>
                <w:lang w:val="en-GB" w:eastAsia="zh-CN"/>
              </w:rPr>
              <w:t>Same question as Ericsson. Again there seems some overlap between 9.3.1 and 9.3.2 where “measurement details” as agreed in the last meeting seems quite broad to cover this proposal.</w:t>
            </w:r>
          </w:p>
        </w:tc>
      </w:tr>
      <w:tr w:rsidR="00FA3C5A" w14:paraId="3908CA38" w14:textId="77777777">
        <w:tc>
          <w:tcPr>
            <w:tcW w:w="1824" w:type="dxa"/>
          </w:tcPr>
          <w:p w14:paraId="4ECA23A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vivo</w:t>
            </w:r>
          </w:p>
        </w:tc>
        <w:tc>
          <w:tcPr>
            <w:tcW w:w="7245" w:type="dxa"/>
          </w:tcPr>
          <w:p w14:paraId="3BC6146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would like to clarify for </w:t>
            </w:r>
            <w:r>
              <w:rPr>
                <w:rFonts w:eastAsiaTheme="minorEastAsia"/>
                <w:lang w:eastAsia="zh-CN"/>
              </w:rPr>
              <w:t>UE-to-UE inter-subband CLI measurement, should not the UE measure in the DL subband where it suffers the CLI?</w:t>
            </w:r>
          </w:p>
        </w:tc>
      </w:tr>
      <w:tr w:rsidR="00FA3C5A" w14:paraId="662B0E16" w14:textId="77777777">
        <w:tc>
          <w:tcPr>
            <w:tcW w:w="1824" w:type="dxa"/>
          </w:tcPr>
          <w:p w14:paraId="21429F4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45" w:type="dxa"/>
          </w:tcPr>
          <w:p w14:paraId="13E57E4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Rel-16 CLI </w:t>
            </w:r>
            <w:proofErr w:type="gramStart"/>
            <w:r>
              <w:rPr>
                <w:rFonts w:eastAsia="微软雅黑"/>
                <w:color w:val="000000"/>
                <w:lang w:val="en-GB" w:eastAsia="zh-CN"/>
              </w:rPr>
              <w:t>framework is already quite flexible and allow</w:t>
            </w:r>
            <w:proofErr w:type="gramEnd"/>
            <w:r>
              <w:rPr>
                <w:rFonts w:eastAsia="微软雅黑"/>
                <w:color w:val="000000"/>
                <w:lang w:val="en-GB" w:eastAsia="zh-CN"/>
              </w:rPr>
              <w:t xml:space="preserve"> configuring the UE to perform CLI measurements on any subband within the UE’s UL BWP. SO not clear from this proposal what additional needs to be studied. </w:t>
            </w:r>
          </w:p>
        </w:tc>
      </w:tr>
      <w:tr w:rsidR="00FA3C5A" w14:paraId="7FD3A1A3" w14:textId="77777777">
        <w:tc>
          <w:tcPr>
            <w:tcW w:w="1824" w:type="dxa"/>
          </w:tcPr>
          <w:p w14:paraId="1CC8521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NEC</w:t>
            </w:r>
          </w:p>
        </w:tc>
        <w:tc>
          <w:tcPr>
            <w:tcW w:w="7245" w:type="dxa"/>
          </w:tcPr>
          <w:p w14:paraId="4C01E5A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don’t see the need for UE to measure CLI in UL subband. UE should be measuring only DL-subband even for CLI which is generated due to UL subband transmission by another UE in vicinity. Because measuring DL-subband shall provide an overall measure of CLI which affects DL performance. </w:t>
            </w:r>
          </w:p>
        </w:tc>
      </w:tr>
    </w:tbl>
    <w:p w14:paraId="74ECDAFB" w14:textId="77777777" w:rsidR="00FA3C5A" w:rsidRDefault="00FA3C5A">
      <w:pPr>
        <w:rPr>
          <w:rFonts w:eastAsiaTheme="minorEastAsia"/>
          <w:lang w:eastAsia="zh-CN"/>
        </w:rPr>
      </w:pPr>
    </w:p>
    <w:p w14:paraId="3D99B742" w14:textId="77777777" w:rsidR="00FA3C5A" w:rsidRDefault="00C013F2">
      <w:pPr>
        <w:pStyle w:val="3"/>
      </w:pPr>
      <w:bookmarkStart w:id="40" w:name="_Ref116138445"/>
      <w:r>
        <w:lastRenderedPageBreak/>
        <w:t>Proposal 3-3</w:t>
      </w:r>
      <w:bookmarkEnd w:id="40"/>
    </w:p>
    <w:p w14:paraId="4D18445B" w14:textId="77777777" w:rsidR="00FA3C5A" w:rsidRDefault="00FA3C5A">
      <w:pPr>
        <w:spacing w:after="120"/>
        <w:rPr>
          <w:rFonts w:eastAsiaTheme="minorEastAsia"/>
          <w:lang w:eastAsia="zh-CN"/>
        </w:rPr>
      </w:pPr>
    </w:p>
    <w:p w14:paraId="370327AF" w14:textId="77777777" w:rsidR="00FA3C5A" w:rsidRDefault="00C013F2">
      <w:pPr>
        <w:spacing w:after="120"/>
        <w:rPr>
          <w:rFonts w:eastAsiaTheme="minorEastAsia"/>
          <w:b/>
          <w:lang w:eastAsia="zh-CN"/>
        </w:rPr>
      </w:pPr>
      <w:r>
        <w:rPr>
          <w:rFonts w:eastAsiaTheme="minorEastAsia"/>
          <w:b/>
          <w:lang w:eastAsia="zh-CN"/>
        </w:rPr>
        <w:t>Proposed Agreement:</w:t>
      </w:r>
    </w:p>
    <w:p w14:paraId="0F162923" w14:textId="77777777" w:rsidR="00FA3C5A" w:rsidRDefault="00C013F2">
      <w:pPr>
        <w:spacing w:after="120"/>
        <w:rPr>
          <w:rFonts w:eastAsiaTheme="minorEastAsia"/>
          <w:lang w:eastAsia="zh-CN"/>
        </w:rPr>
      </w:pPr>
      <w:r>
        <w:rPr>
          <w:rFonts w:eastAsiaTheme="minorEastAsia"/>
          <w:lang w:eastAsia="zh-CN"/>
        </w:rPr>
        <w:t>Study impact/potential enhancements for UE-to-UE CLI measurement/report considering non-uniform CLI in DL subbands.</w:t>
      </w:r>
    </w:p>
    <w:p w14:paraId="6034DEE8" w14:textId="77777777" w:rsidR="00FA3C5A" w:rsidRDefault="00C013F2">
      <w:pPr>
        <w:pStyle w:val="afe"/>
        <w:numPr>
          <w:ilvl w:val="0"/>
          <w:numId w:val="46"/>
        </w:numPr>
        <w:spacing w:after="120"/>
        <w:rPr>
          <w:rFonts w:eastAsiaTheme="minorEastAsia"/>
        </w:rPr>
      </w:pPr>
      <w:r>
        <w:rPr>
          <w:rFonts w:eastAsiaTheme="minorEastAsia"/>
        </w:rPr>
        <w:t>Note: Non-uniform CLI in DL subbands is subject to RAN4’s feedback</w:t>
      </w:r>
    </w:p>
    <w:p w14:paraId="67585726"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2F635BB6" w14:textId="77777777">
        <w:tc>
          <w:tcPr>
            <w:tcW w:w="1765" w:type="dxa"/>
            <w:vAlign w:val="center"/>
          </w:tcPr>
          <w:p w14:paraId="43144A16" w14:textId="77777777" w:rsidR="00FA3C5A" w:rsidRDefault="00FA3C5A">
            <w:pPr>
              <w:spacing w:after="120"/>
              <w:rPr>
                <w:rFonts w:eastAsia="微软雅黑"/>
                <w:b/>
                <w:color w:val="000000"/>
                <w:lang w:eastAsia="zh-CN"/>
              </w:rPr>
            </w:pPr>
          </w:p>
        </w:tc>
        <w:tc>
          <w:tcPr>
            <w:tcW w:w="7304" w:type="dxa"/>
          </w:tcPr>
          <w:p w14:paraId="7C6AFC7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0E095A4A" w14:textId="77777777">
        <w:tc>
          <w:tcPr>
            <w:tcW w:w="1765" w:type="dxa"/>
            <w:vAlign w:val="center"/>
          </w:tcPr>
          <w:p w14:paraId="11C214E2"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DA7EBA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Spreadtrum, Intel (with low priority), DOCOMO, </w:t>
            </w:r>
            <w:r>
              <w:rPr>
                <w:rFonts w:eastAsia="MS Mincho"/>
                <w:color w:val="000000"/>
                <w:lang w:val="en-GB" w:eastAsia="ja-JP"/>
              </w:rPr>
              <w:t>Qualcomm, CMCC</w:t>
            </w:r>
            <w:r>
              <w:rPr>
                <w:rFonts w:eastAsia="微软雅黑"/>
                <w:color w:val="000000"/>
                <w:lang w:val="en-GB" w:eastAsia="zh-CN"/>
              </w:rPr>
              <w:t>, CEWiT, CATT, Nokia, NSB, Xiaomi, NEC</w:t>
            </w:r>
          </w:p>
        </w:tc>
      </w:tr>
      <w:tr w:rsidR="00FA3C5A" w14:paraId="1D206662" w14:textId="77777777">
        <w:tc>
          <w:tcPr>
            <w:tcW w:w="1765" w:type="dxa"/>
            <w:vAlign w:val="center"/>
          </w:tcPr>
          <w:p w14:paraId="17D987D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F3C734F"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Huawei, HiSilicon</w:t>
            </w:r>
          </w:p>
        </w:tc>
      </w:tr>
    </w:tbl>
    <w:p w14:paraId="7F04786B"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FA3C5A" w14:paraId="304DC4DD" w14:textId="77777777">
        <w:tc>
          <w:tcPr>
            <w:tcW w:w="1803" w:type="dxa"/>
          </w:tcPr>
          <w:p w14:paraId="698C914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14:paraId="50ADA2D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F689946" w14:textId="77777777">
        <w:tc>
          <w:tcPr>
            <w:tcW w:w="1803" w:type="dxa"/>
          </w:tcPr>
          <w:p w14:paraId="32861E3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66" w:type="dxa"/>
          </w:tcPr>
          <w:p w14:paraId="5E40F15A"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generally fine with this proposal with the following two comments.</w:t>
            </w:r>
          </w:p>
          <w:p w14:paraId="7C77E255" w14:textId="77777777" w:rsidR="00FA3C5A" w:rsidRDefault="00C013F2">
            <w:pPr>
              <w:pStyle w:val="afe"/>
              <w:numPr>
                <w:ilvl w:val="0"/>
                <w:numId w:val="49"/>
              </w:numPr>
              <w:spacing w:after="120"/>
              <w:jc w:val="both"/>
              <w:rPr>
                <w:rFonts w:eastAsia="微软雅黑"/>
                <w:color w:val="000000"/>
              </w:rPr>
            </w:pPr>
            <w:r>
              <w:rPr>
                <w:rFonts w:eastAsia="微软雅黑"/>
                <w:color w:val="000000"/>
              </w:rPr>
              <w:t>The CLI is dependent on the frequency isolation. If the frequency isolation is large, it may be frequency flat. If the frequency isolation is not sufficient, it may be non-uniform. Even without RAN4’s feedback, we can still conduct some preliminary RAN1 study. Thus, we propose to delete the note.</w:t>
            </w:r>
          </w:p>
          <w:p w14:paraId="1E32D283" w14:textId="77777777" w:rsidR="00FA3C5A" w:rsidRDefault="00C013F2">
            <w:pPr>
              <w:pStyle w:val="afe"/>
              <w:numPr>
                <w:ilvl w:val="0"/>
                <w:numId w:val="49"/>
              </w:numPr>
              <w:spacing w:after="120"/>
              <w:jc w:val="both"/>
              <w:rPr>
                <w:rFonts w:eastAsia="微软雅黑"/>
                <w:color w:val="000000"/>
              </w:rPr>
            </w:pPr>
            <w:proofErr w:type="gramStart"/>
            <w:r>
              <w:rPr>
                <w:rFonts w:eastAsia="微软雅黑"/>
                <w:color w:val="000000"/>
              </w:rPr>
              <w:t>gNB-to-gNB</w:t>
            </w:r>
            <w:proofErr w:type="gramEnd"/>
            <w:r>
              <w:rPr>
                <w:rFonts w:eastAsia="微软雅黑"/>
                <w:color w:val="000000"/>
              </w:rPr>
              <w:t xml:space="preserve"> CLI or self-interference may also be non-uniform, for example, adjacent channel interferences may come from one side.</w:t>
            </w:r>
          </w:p>
          <w:p w14:paraId="1EC2BA58" w14:textId="77777777" w:rsidR="00FA3C5A" w:rsidRDefault="00C013F2">
            <w:pPr>
              <w:spacing w:after="120"/>
              <w:jc w:val="both"/>
              <w:rPr>
                <w:rFonts w:eastAsia="微软雅黑"/>
                <w:color w:val="000000"/>
                <w:lang w:eastAsia="zh-CN"/>
              </w:rPr>
            </w:pPr>
            <w:r>
              <w:rPr>
                <w:rFonts w:eastAsia="微软雅黑"/>
                <w:color w:val="000000"/>
                <w:lang w:eastAsia="zh-CN"/>
              </w:rPr>
              <w:t>We propose the following update.</w:t>
            </w:r>
          </w:p>
          <w:p w14:paraId="2F7371C6" w14:textId="77777777" w:rsidR="00FA3C5A" w:rsidRDefault="00C013F2">
            <w:pPr>
              <w:spacing w:after="120"/>
              <w:rPr>
                <w:rFonts w:eastAsiaTheme="minorEastAsia"/>
                <w:b/>
                <w:lang w:eastAsia="zh-CN"/>
              </w:rPr>
            </w:pPr>
            <w:r>
              <w:rPr>
                <w:rFonts w:eastAsiaTheme="minorEastAsia"/>
                <w:b/>
                <w:lang w:eastAsia="zh-CN"/>
              </w:rPr>
              <w:t>Proposed Agreement:</w:t>
            </w:r>
          </w:p>
          <w:p w14:paraId="7AE08E6B" w14:textId="77777777" w:rsidR="00FA3C5A" w:rsidRDefault="00C013F2">
            <w:pPr>
              <w:spacing w:after="120"/>
              <w:rPr>
                <w:rFonts w:eastAsiaTheme="minorEastAsia"/>
                <w:i/>
                <w:lang w:eastAsia="zh-CN"/>
              </w:rPr>
            </w:pPr>
            <w:r>
              <w:rPr>
                <w:rFonts w:eastAsiaTheme="minorEastAsia"/>
                <w:i/>
                <w:lang w:eastAsia="zh-CN"/>
              </w:rPr>
              <w:t>Study impact/potential enhancements for UE-to-UE CLI measurement/report considering non-uniform CLI in DL subbands.</w:t>
            </w:r>
          </w:p>
          <w:p w14:paraId="13C4A8BE" w14:textId="77777777" w:rsidR="00FA3C5A" w:rsidRDefault="00C013F2">
            <w:pPr>
              <w:spacing w:after="120"/>
              <w:rPr>
                <w:rFonts w:eastAsiaTheme="minorEastAsia"/>
                <w:i/>
                <w:color w:val="FF0000"/>
                <w:u w:val="single"/>
                <w:lang w:eastAsia="zh-CN"/>
              </w:rPr>
            </w:pPr>
            <w:r>
              <w:rPr>
                <w:rFonts w:eastAsiaTheme="minorEastAsia"/>
                <w:i/>
                <w:color w:val="FF0000"/>
                <w:u w:val="single"/>
                <w:lang w:eastAsia="zh-CN"/>
              </w:rPr>
              <w:t>Study impact/potential enhancements for gNB-to-gNB CLI measurement/report and/or gNB self-interference considering non-uniform CLI in UL subbands.</w:t>
            </w:r>
          </w:p>
          <w:p w14:paraId="7A8A3CE3" w14:textId="77777777" w:rsidR="00FA3C5A" w:rsidRDefault="00C013F2">
            <w:pPr>
              <w:pStyle w:val="afe"/>
              <w:numPr>
                <w:ilvl w:val="0"/>
                <w:numId w:val="46"/>
              </w:numPr>
              <w:spacing w:after="120"/>
              <w:rPr>
                <w:rFonts w:eastAsiaTheme="minorEastAsia"/>
                <w:i/>
                <w:strike/>
                <w:color w:val="FF0000"/>
              </w:rPr>
            </w:pPr>
            <w:r>
              <w:rPr>
                <w:rFonts w:eastAsiaTheme="minorEastAsia"/>
                <w:i/>
                <w:strike/>
                <w:color w:val="FF0000"/>
              </w:rPr>
              <w:t>Note: Non-uniform CLI in DL subbands is subject to RAN4’s feedback</w:t>
            </w:r>
          </w:p>
          <w:p w14:paraId="244ED5B0" w14:textId="77777777" w:rsidR="00FA3C5A" w:rsidRDefault="00FA3C5A">
            <w:pPr>
              <w:spacing w:after="120"/>
              <w:jc w:val="both"/>
              <w:rPr>
                <w:rFonts w:eastAsia="微软雅黑"/>
                <w:color w:val="000000"/>
                <w:lang w:val="en-GB" w:eastAsia="zh-CN"/>
              </w:rPr>
            </w:pPr>
          </w:p>
        </w:tc>
      </w:tr>
      <w:tr w:rsidR="00FA3C5A" w14:paraId="30383540" w14:textId="77777777">
        <w:tc>
          <w:tcPr>
            <w:tcW w:w="1803" w:type="dxa"/>
          </w:tcPr>
          <w:p w14:paraId="6ACD188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66" w:type="dxa"/>
          </w:tcPr>
          <w:p w14:paraId="5933B875"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Share similar view with ZTE.  We don’t need the note regarding RAN4’s feedback.  </w:t>
            </w:r>
          </w:p>
        </w:tc>
      </w:tr>
      <w:tr w:rsidR="00FA3C5A" w14:paraId="0B1DD19C" w14:textId="77777777">
        <w:tc>
          <w:tcPr>
            <w:tcW w:w="1803" w:type="dxa"/>
          </w:tcPr>
          <w:p w14:paraId="775F9C6F" w14:textId="77777777" w:rsidR="00FA3C5A" w:rsidRDefault="00C013F2">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66" w:type="dxa"/>
          </w:tcPr>
          <w:p w14:paraId="2A013367" w14:textId="77777777" w:rsidR="00FA3C5A" w:rsidRDefault="00C013F2">
            <w:pPr>
              <w:spacing w:after="120"/>
              <w:jc w:val="both"/>
              <w:rPr>
                <w:rFonts w:eastAsia="微软雅黑"/>
                <w:color w:val="000000"/>
                <w:lang w:val="en-GB" w:eastAsia="zh-CN"/>
              </w:rPr>
            </w:pPr>
            <w:bookmarkStart w:id="41" w:name="_Hlk116339613"/>
            <w:r>
              <w:rPr>
                <w:rFonts w:eastAsia="微软雅黑"/>
                <w:color w:val="000000"/>
                <w:lang w:val="en-GB" w:eastAsia="zh-CN"/>
              </w:rPr>
              <w:t xml:space="preserve">If the UE does the </w:t>
            </w:r>
            <w:r>
              <w:rPr>
                <w:rFonts w:eastAsia="微软雅黑"/>
                <w:color w:val="000000"/>
                <w:lang w:eastAsia="zh-CN"/>
              </w:rPr>
              <w:t>measurement</w:t>
            </w:r>
            <w:r>
              <w:rPr>
                <w:color w:val="000000"/>
              </w:rPr>
              <w:t xml:space="preserve"> </w:t>
            </w:r>
            <w:r>
              <w:rPr>
                <w:rFonts w:eastAsia="微软雅黑"/>
                <w:color w:val="000000"/>
                <w:lang w:val="en-GB" w:eastAsia="zh-CN"/>
              </w:rPr>
              <w:t xml:space="preserve">in the UL subband, we are not sure how </w:t>
            </w:r>
            <w:proofErr w:type="gramStart"/>
            <w:r>
              <w:rPr>
                <w:rFonts w:eastAsia="微软雅黑"/>
                <w:color w:val="000000"/>
                <w:lang w:val="en-GB" w:eastAsia="zh-CN"/>
              </w:rPr>
              <w:t>is it</w:t>
            </w:r>
            <w:proofErr w:type="gramEnd"/>
            <w:r>
              <w:rPr>
                <w:rFonts w:eastAsia="微软雅黑"/>
                <w:color w:val="000000"/>
                <w:lang w:val="en-GB" w:eastAsia="zh-CN"/>
              </w:rPr>
              <w:t xml:space="preserve"> possible to report </w:t>
            </w:r>
            <w:r>
              <w:rPr>
                <w:rFonts w:eastAsiaTheme="minorEastAsia"/>
                <w:lang w:eastAsia="zh-CN"/>
              </w:rPr>
              <w:t>non-uniform CLI in DL subbands. Also, we don’t see an advantage in such approach.</w:t>
            </w:r>
            <w:bookmarkEnd w:id="41"/>
          </w:p>
        </w:tc>
      </w:tr>
      <w:tr w:rsidR="00FA3C5A" w14:paraId="5239808A" w14:textId="77777777">
        <w:tc>
          <w:tcPr>
            <w:tcW w:w="1803" w:type="dxa"/>
          </w:tcPr>
          <w:p w14:paraId="11FF035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6" w:type="dxa"/>
          </w:tcPr>
          <w:p w14:paraId="7F2F3CB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According to RAN4’s feedback for LS, flat CLI or 2-stage CLI would be sufficient, which does not require non-uniform CLI measurement. If RAN1 wants to ignore RAN4’s feedback, it is better to first prove the benefit by RAN1 evaluation. Thus, we suggest </w:t>
            </w:r>
            <w:proofErr w:type="gramStart"/>
            <w:r>
              <w:rPr>
                <w:rFonts w:eastAsia="微软雅黑"/>
                <w:color w:val="000000"/>
                <w:lang w:val="en-GB" w:eastAsia="zh-CN"/>
              </w:rPr>
              <w:t>to study</w:t>
            </w:r>
            <w:proofErr w:type="gramEnd"/>
            <w:r>
              <w:rPr>
                <w:rFonts w:eastAsia="微软雅黑"/>
                <w:color w:val="000000"/>
                <w:lang w:val="en-GB" w:eastAsia="zh-CN"/>
              </w:rPr>
              <w:t xml:space="preserve"> it with low priority.  </w:t>
            </w:r>
          </w:p>
        </w:tc>
      </w:tr>
      <w:tr w:rsidR="00FA3C5A" w14:paraId="775980D7" w14:textId="77777777">
        <w:tc>
          <w:tcPr>
            <w:tcW w:w="1803" w:type="dxa"/>
          </w:tcPr>
          <w:p w14:paraId="0305076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66" w:type="dxa"/>
          </w:tcPr>
          <w:p w14:paraId="72F8AE29"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 CLI leakage within the UE DL subbands is not uniform and has a shape (e.g. similar to IBE mask). Therefore, it is necessary to study how to measure the CLI in different subbands within the UE DL frequency resources.</w:t>
            </w:r>
          </w:p>
          <w:p w14:paraId="493E5541" w14:textId="77777777" w:rsidR="00FA3C5A" w:rsidRDefault="00C013F2">
            <w:pPr>
              <w:spacing w:after="120"/>
              <w:jc w:val="center"/>
              <w:rPr>
                <w:rFonts w:eastAsia="微软雅黑"/>
                <w:color w:val="000000"/>
                <w:lang w:val="en-GB" w:eastAsia="zh-CN"/>
              </w:rPr>
            </w:pPr>
            <w:r>
              <w:rPr>
                <w:noProof/>
                <w:lang w:eastAsia="zh-CN"/>
              </w:rPr>
              <w:lastRenderedPageBreak/>
              <w:drawing>
                <wp:inline distT="0" distB="0" distL="0" distR="0" wp14:anchorId="3D2CAA75" wp14:editId="75942730">
                  <wp:extent cx="2114550" cy="2044700"/>
                  <wp:effectExtent l="0" t="0" r="0" b="0"/>
                  <wp:docPr id="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9"/>
                          <pic:cNvPicPr>
                            <a:picLocks noChangeAspect="1" noChangeArrowheads="1"/>
                          </pic:cNvPicPr>
                        </pic:nvPicPr>
                        <pic:blipFill>
                          <a:blip r:embed="rId51" cstate="print"/>
                          <a:srcRect t="3109"/>
                          <a:stretch>
                            <a:fillRect/>
                          </a:stretch>
                        </pic:blipFill>
                        <pic:spPr>
                          <a:xfrm>
                            <a:off x="0" y="0"/>
                            <a:ext cx="2114550" cy="2044700"/>
                          </a:xfrm>
                          <a:prstGeom prst="rect">
                            <a:avLst/>
                          </a:prstGeom>
                        </pic:spPr>
                      </pic:pic>
                    </a:graphicData>
                  </a:graphic>
                </wp:inline>
              </w:drawing>
            </w:r>
          </w:p>
        </w:tc>
      </w:tr>
      <w:tr w:rsidR="00FA3C5A" w14:paraId="3A0C0C51" w14:textId="77777777">
        <w:tc>
          <w:tcPr>
            <w:tcW w:w="1803" w:type="dxa"/>
          </w:tcPr>
          <w:p w14:paraId="3FB0BD54" w14:textId="77777777" w:rsidR="00FA3C5A" w:rsidRDefault="00C013F2">
            <w:pPr>
              <w:spacing w:after="120"/>
              <w:rPr>
                <w:rFonts w:eastAsia="微软雅黑"/>
                <w:color w:val="000000"/>
                <w:lang w:val="en-GB" w:eastAsia="zh-CN"/>
              </w:rPr>
            </w:pPr>
            <w:r>
              <w:rPr>
                <w:rFonts w:eastAsia="微软雅黑"/>
                <w:color w:val="000000"/>
                <w:lang w:val="en-GB" w:eastAsia="zh-CN"/>
              </w:rPr>
              <w:lastRenderedPageBreak/>
              <w:t>Ericsson</w:t>
            </w:r>
          </w:p>
        </w:tc>
        <w:tc>
          <w:tcPr>
            <w:tcW w:w="7266" w:type="dxa"/>
          </w:tcPr>
          <w:p w14:paraId="7A5C17DA" w14:textId="77777777" w:rsidR="00FA3C5A" w:rsidRDefault="00C013F2">
            <w:pPr>
              <w:spacing w:after="120"/>
              <w:jc w:val="both"/>
              <w:rPr>
                <w:rFonts w:eastAsia="微软雅黑"/>
                <w:color w:val="000000"/>
                <w:lang w:val="en-GB" w:eastAsia="zh-CN"/>
              </w:rPr>
            </w:pPr>
            <w:r>
              <w:rPr>
                <w:rFonts w:eastAsia="微软雅黑"/>
                <w:color w:val="000000"/>
                <w:lang w:val="en-GB" w:eastAsia="zh-CN"/>
              </w:rPr>
              <w:t>In our view, this seems like over-optimization with limited potential for gain.</w:t>
            </w:r>
          </w:p>
        </w:tc>
      </w:tr>
      <w:tr w:rsidR="00FA3C5A" w14:paraId="4C949F8B" w14:textId="77777777">
        <w:tc>
          <w:tcPr>
            <w:tcW w:w="1803" w:type="dxa"/>
          </w:tcPr>
          <w:p w14:paraId="7B415EA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14:paraId="15D94E1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As the Rel-16 CLI framework already supports configuration of CLI measurements in DL subband, we think that potential enhancements should focus on performing (non-uniform) CLI measurements in DL subbands while the UE is transmitting in UL subband, e.g. the UE is measuring and reporting its own emissions. This could provide useful information to the gNB scheduler. </w:t>
            </w:r>
          </w:p>
        </w:tc>
      </w:tr>
      <w:tr w:rsidR="00FA3C5A" w14:paraId="49FCFAB4" w14:textId="77777777">
        <w:tc>
          <w:tcPr>
            <w:tcW w:w="1803" w:type="dxa"/>
          </w:tcPr>
          <w:p w14:paraId="7CB96844" w14:textId="77777777" w:rsidR="00FA3C5A" w:rsidRDefault="00FA3C5A">
            <w:pPr>
              <w:spacing w:after="120"/>
              <w:jc w:val="center"/>
              <w:rPr>
                <w:rFonts w:eastAsia="PMingLiU"/>
                <w:color w:val="000000"/>
                <w:lang w:val="en-GB" w:eastAsia="zh-TW"/>
              </w:rPr>
            </w:pPr>
          </w:p>
        </w:tc>
        <w:tc>
          <w:tcPr>
            <w:tcW w:w="7266" w:type="dxa"/>
          </w:tcPr>
          <w:p w14:paraId="6FE1F18F" w14:textId="77777777" w:rsidR="00FA3C5A" w:rsidRDefault="00FA3C5A">
            <w:pPr>
              <w:spacing w:after="120"/>
              <w:jc w:val="both"/>
              <w:rPr>
                <w:rFonts w:eastAsia="微软雅黑"/>
                <w:color w:val="000000"/>
                <w:lang w:val="en-GB" w:eastAsia="zh-CN"/>
              </w:rPr>
            </w:pPr>
          </w:p>
        </w:tc>
      </w:tr>
    </w:tbl>
    <w:p w14:paraId="092A99B2" w14:textId="77777777" w:rsidR="00FA3C5A" w:rsidRDefault="00FA3C5A">
      <w:pPr>
        <w:rPr>
          <w:rFonts w:eastAsiaTheme="minorEastAsia"/>
          <w:lang w:eastAsia="zh-CN"/>
        </w:rPr>
      </w:pPr>
    </w:p>
    <w:p w14:paraId="4256EE06" w14:textId="77777777" w:rsidR="00FA3C5A" w:rsidRDefault="00C013F2">
      <w:pPr>
        <w:pStyle w:val="3"/>
      </w:pPr>
      <w:bookmarkStart w:id="42" w:name="_Ref116138538"/>
      <w:r>
        <w:t>Proposal 3-4</w:t>
      </w:r>
      <w:bookmarkEnd w:id="42"/>
    </w:p>
    <w:p w14:paraId="1BF6240A" w14:textId="77777777" w:rsidR="00FA3C5A" w:rsidRDefault="00FA3C5A">
      <w:pPr>
        <w:spacing w:after="120"/>
        <w:rPr>
          <w:rFonts w:eastAsiaTheme="minorEastAsia"/>
          <w:lang w:eastAsia="zh-CN"/>
        </w:rPr>
      </w:pPr>
    </w:p>
    <w:p w14:paraId="4CD14E87" w14:textId="77777777" w:rsidR="00FA3C5A" w:rsidRDefault="00C013F2">
      <w:pPr>
        <w:spacing w:after="120"/>
        <w:rPr>
          <w:rFonts w:eastAsiaTheme="minorEastAsia"/>
          <w:b/>
          <w:lang w:eastAsia="zh-CN"/>
        </w:rPr>
      </w:pPr>
      <w:r>
        <w:rPr>
          <w:rFonts w:eastAsiaTheme="minorEastAsia"/>
          <w:b/>
          <w:lang w:eastAsia="zh-CN"/>
        </w:rPr>
        <w:t>Proposed Agreement:</w:t>
      </w:r>
    </w:p>
    <w:p w14:paraId="14BE620B" w14:textId="77777777" w:rsidR="00FA3C5A" w:rsidRDefault="00C013F2">
      <w:pPr>
        <w:spacing w:after="120"/>
        <w:rPr>
          <w:rFonts w:eastAsiaTheme="minorEastAsia"/>
          <w:lang w:eastAsia="zh-CN"/>
        </w:rPr>
      </w:pPr>
      <w:r>
        <w:rPr>
          <w:rFonts w:eastAsiaTheme="minorEastAsia"/>
          <w:lang w:eastAsia="zh-CN"/>
        </w:rPr>
        <w:t xml:space="preserve">Study impact/potential enhancements for CLI measurement/report considering considering non-contiguous </w:t>
      </w:r>
      <w:r>
        <w:rPr>
          <w:rFonts w:eastAsia="Malgun Gothic"/>
          <w:lang w:eastAsia="ko-KR"/>
        </w:rPr>
        <w:t>measurement resource in frequency</w:t>
      </w:r>
      <w:r>
        <w:rPr>
          <w:rFonts w:eastAsiaTheme="minorEastAsia"/>
          <w:lang w:eastAsia="zh-CN"/>
        </w:rPr>
        <w:t>.</w:t>
      </w:r>
    </w:p>
    <w:p w14:paraId="66C40108"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1BE739AB" w14:textId="77777777">
        <w:tc>
          <w:tcPr>
            <w:tcW w:w="1765" w:type="dxa"/>
            <w:vAlign w:val="center"/>
          </w:tcPr>
          <w:p w14:paraId="08688339" w14:textId="77777777" w:rsidR="00FA3C5A" w:rsidRDefault="00FA3C5A">
            <w:pPr>
              <w:spacing w:after="120"/>
              <w:rPr>
                <w:rFonts w:eastAsia="微软雅黑"/>
                <w:b/>
                <w:color w:val="000000"/>
                <w:lang w:eastAsia="zh-CN"/>
              </w:rPr>
            </w:pPr>
          </w:p>
        </w:tc>
        <w:tc>
          <w:tcPr>
            <w:tcW w:w="7304" w:type="dxa"/>
          </w:tcPr>
          <w:p w14:paraId="2C7EEA17"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5A50FB04" w14:textId="77777777">
        <w:tc>
          <w:tcPr>
            <w:tcW w:w="1765" w:type="dxa"/>
            <w:vAlign w:val="center"/>
          </w:tcPr>
          <w:p w14:paraId="109C094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D1C8617" w14:textId="77777777" w:rsidR="00FA3C5A" w:rsidRDefault="00C013F2">
            <w:pPr>
              <w:spacing w:after="120"/>
              <w:jc w:val="both"/>
              <w:rPr>
                <w:rFonts w:eastAsia="微软雅黑"/>
                <w:color w:val="000000"/>
                <w:lang w:val="en-GB" w:eastAsia="zh-CN"/>
              </w:rPr>
            </w:pPr>
            <w:r>
              <w:rPr>
                <w:rFonts w:eastAsia="微软雅黑"/>
                <w:color w:val="000000"/>
                <w:lang w:val="en-GB" w:eastAsia="zh-CN"/>
              </w:rPr>
              <w:t>New H3C, TCL, ZTE, Sony, InterDigital, Intel (minor typo), Lenovo, DOCOMO, CMCC, CEWiT, Ericsson, CATT, Nokia, NSB, Xiaomi</w:t>
            </w:r>
          </w:p>
        </w:tc>
      </w:tr>
      <w:tr w:rsidR="00FA3C5A" w14:paraId="10B6A0CF" w14:textId="77777777">
        <w:tc>
          <w:tcPr>
            <w:tcW w:w="1765" w:type="dxa"/>
            <w:vAlign w:val="center"/>
          </w:tcPr>
          <w:p w14:paraId="6FBAC069"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A7474ED" w14:textId="77777777" w:rsidR="00FA3C5A" w:rsidRDefault="00C013F2">
            <w:pPr>
              <w:spacing w:after="120"/>
              <w:jc w:val="both"/>
              <w:rPr>
                <w:rFonts w:eastAsia="微软雅黑"/>
                <w:color w:val="000000"/>
                <w:lang w:val="en-GB" w:eastAsia="zh-CN"/>
              </w:rPr>
            </w:pPr>
            <w:r>
              <w:rPr>
                <w:rFonts w:eastAsia="微软雅黑"/>
                <w:color w:val="000000"/>
                <w:lang w:val="en-GB" w:eastAsia="zh-CN"/>
              </w:rPr>
              <w:t>Samsung, MediaTek</w:t>
            </w:r>
          </w:p>
        </w:tc>
      </w:tr>
    </w:tbl>
    <w:p w14:paraId="4943F094"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53"/>
        <w:gridCol w:w="7433"/>
      </w:tblGrid>
      <w:tr w:rsidR="00FA3C5A" w14:paraId="14768FAA" w14:textId="77777777">
        <w:tc>
          <w:tcPr>
            <w:tcW w:w="1810" w:type="dxa"/>
          </w:tcPr>
          <w:p w14:paraId="4E712D4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59" w:type="dxa"/>
          </w:tcPr>
          <w:p w14:paraId="66E258D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05D4580C" w14:textId="77777777">
        <w:tc>
          <w:tcPr>
            <w:tcW w:w="1810" w:type="dxa"/>
          </w:tcPr>
          <w:p w14:paraId="23722DA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259" w:type="dxa"/>
          </w:tcPr>
          <w:p w14:paraId="6E4DF851"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this proposal is related to the FL summary capture in section 2.1.3.3 (copied below).</w:t>
            </w:r>
          </w:p>
          <w:p w14:paraId="403C326A" w14:textId="77777777" w:rsidR="00FA3C5A" w:rsidRDefault="00C013F2">
            <w:pPr>
              <w:pStyle w:val="afe"/>
              <w:numPr>
                <w:ilvl w:val="0"/>
                <w:numId w:val="14"/>
              </w:numPr>
              <w:rPr>
                <w:rFonts w:eastAsiaTheme="minorEastAsia"/>
              </w:rPr>
            </w:pPr>
            <w:r>
              <w:rPr>
                <w:rFonts w:eastAsiaTheme="minorEastAsia"/>
              </w:rPr>
              <w:t>Option 1: Two CSI-RS resources are configured</w:t>
            </w:r>
          </w:p>
          <w:p w14:paraId="6066D111" w14:textId="77777777" w:rsidR="00FA3C5A" w:rsidRDefault="00C013F2">
            <w:pPr>
              <w:pStyle w:val="afe"/>
              <w:numPr>
                <w:ilvl w:val="1"/>
                <w:numId w:val="14"/>
              </w:numPr>
              <w:rPr>
                <w:rFonts w:eastAsiaTheme="minorEastAsia"/>
              </w:rPr>
            </w:pPr>
            <w:r>
              <w:rPr>
                <w:rFonts w:eastAsiaTheme="minorEastAsia"/>
              </w:rPr>
              <w:t xml:space="preserve">Option 1-1: Two CSI-RS resources link to two CSI reports </w:t>
            </w:r>
            <w:r>
              <w:fldChar w:fldCharType="begin"/>
            </w:r>
            <w:r>
              <w:instrText>REF _Ref115965657 \r \h</w:instrText>
            </w:r>
            <w:r>
              <w:fldChar w:fldCharType="separate"/>
            </w:r>
            <w:r>
              <w:t>[28]</w:t>
            </w:r>
            <w:r>
              <w:fldChar w:fldCharType="end"/>
            </w:r>
            <w:r>
              <w:fldChar w:fldCharType="begin"/>
            </w:r>
            <w:r>
              <w:instrText>REF _Ref115959200 \r \h</w:instrText>
            </w:r>
            <w:r>
              <w:fldChar w:fldCharType="separate"/>
            </w:r>
            <w:r>
              <w:t>[32]</w:t>
            </w:r>
            <w:r>
              <w:fldChar w:fldCharType="end"/>
            </w:r>
          </w:p>
          <w:p w14:paraId="636F5ABB" w14:textId="77777777" w:rsidR="00FA3C5A" w:rsidRDefault="00C013F2">
            <w:pPr>
              <w:pStyle w:val="afe"/>
              <w:numPr>
                <w:ilvl w:val="1"/>
                <w:numId w:val="14"/>
              </w:numPr>
              <w:rPr>
                <w:rFonts w:eastAsiaTheme="minorEastAsia"/>
              </w:rPr>
            </w:pPr>
            <w:r>
              <w:rPr>
                <w:rFonts w:eastAsiaTheme="minorEastAsia"/>
              </w:rPr>
              <w:t xml:space="preserve">Option 1-2: Two CSI-RS resources link to one CSI report </w:t>
            </w:r>
            <w:r>
              <w:fldChar w:fldCharType="begin"/>
            </w:r>
            <w:r>
              <w:instrText>REF _Ref115869297 \r \h</w:instrText>
            </w:r>
            <w:r>
              <w:fldChar w:fldCharType="separate"/>
            </w:r>
            <w:r>
              <w:t>[18]</w:t>
            </w:r>
            <w:r>
              <w:fldChar w:fldCharType="end"/>
            </w:r>
            <w:r>
              <w:fldChar w:fldCharType="begin"/>
            </w:r>
            <w:r>
              <w:instrText>REF _Ref115965657 \r \h</w:instrText>
            </w:r>
            <w:r>
              <w:fldChar w:fldCharType="separate"/>
            </w:r>
            <w:r>
              <w:t>[28]</w:t>
            </w:r>
            <w:r>
              <w:fldChar w:fldCharType="end"/>
            </w:r>
            <w:r>
              <w:fldChar w:fldCharType="begin"/>
            </w:r>
            <w:r>
              <w:instrText>REF _Ref115872818 \r \h</w:instrText>
            </w:r>
            <w:r>
              <w:fldChar w:fldCharType="separate"/>
            </w:r>
            <w:r>
              <w:t>[30]</w:t>
            </w:r>
            <w:r>
              <w:fldChar w:fldCharType="end"/>
            </w:r>
            <w:r>
              <w:fldChar w:fldCharType="begin"/>
            </w:r>
            <w:r>
              <w:instrText>REF _Ref115959200 \r \h</w:instrText>
            </w:r>
            <w:r>
              <w:fldChar w:fldCharType="separate"/>
            </w:r>
            <w:r>
              <w:t>[32]</w:t>
            </w:r>
            <w:r>
              <w:fldChar w:fldCharType="end"/>
            </w:r>
          </w:p>
          <w:p w14:paraId="41F8A4CE" w14:textId="77777777" w:rsidR="00FA3C5A" w:rsidRDefault="00C013F2">
            <w:pPr>
              <w:pStyle w:val="afe"/>
              <w:numPr>
                <w:ilvl w:val="0"/>
                <w:numId w:val="14"/>
              </w:numPr>
              <w:rPr>
                <w:rFonts w:eastAsiaTheme="minorEastAsia"/>
                <w:lang w:val="fr-FR"/>
              </w:rPr>
            </w:pPr>
            <w:r>
              <w:rPr>
                <w:rFonts w:eastAsiaTheme="minorEastAsia"/>
                <w:lang w:val="fr-FR"/>
              </w:rPr>
              <w:t xml:space="preserve">Option 2: Non-contiguous CSI-RS resource </w:t>
            </w:r>
            <w:r>
              <w:fldChar w:fldCharType="begin"/>
            </w:r>
            <w:r>
              <w:rPr>
                <w:lang w:val="fr-FR"/>
              </w:rPr>
              <w:instrText>REF _Ref115856486 \r \h</w:instrText>
            </w:r>
            <w:r>
              <w:fldChar w:fldCharType="separate"/>
            </w:r>
            <w:r>
              <w:rPr>
                <w:lang w:val="fr-FR"/>
              </w:rPr>
              <w:t>[12]</w:t>
            </w:r>
            <w:r>
              <w:fldChar w:fldCharType="end"/>
            </w:r>
            <w:r>
              <w:fldChar w:fldCharType="begin"/>
            </w:r>
            <w:r>
              <w:rPr>
                <w:lang w:val="fr-FR"/>
              </w:rPr>
              <w:instrText>REF _Ref116030865 \r \h</w:instrText>
            </w:r>
            <w:r>
              <w:fldChar w:fldCharType="separate"/>
            </w:r>
            <w:r>
              <w:rPr>
                <w:lang w:val="fr-FR"/>
              </w:rPr>
              <w:t>[17]</w:t>
            </w:r>
            <w:r>
              <w:fldChar w:fldCharType="end"/>
            </w:r>
            <w:r>
              <w:fldChar w:fldCharType="begin"/>
            </w:r>
            <w:r>
              <w:rPr>
                <w:lang w:val="fr-FR"/>
              </w:rPr>
              <w:instrText>REF _Ref115869297 \r \h</w:instrText>
            </w:r>
            <w:r>
              <w:fldChar w:fldCharType="separate"/>
            </w:r>
            <w:r>
              <w:rPr>
                <w:lang w:val="fr-FR"/>
              </w:rPr>
              <w:t>[18]</w:t>
            </w:r>
            <w:r>
              <w:fldChar w:fldCharType="end"/>
            </w:r>
            <w:r>
              <w:fldChar w:fldCharType="begin"/>
            </w:r>
            <w:r>
              <w:rPr>
                <w:lang w:val="fr-FR"/>
              </w:rPr>
              <w:instrText>REF _Ref115965657 \r \h</w:instrText>
            </w:r>
            <w:r>
              <w:fldChar w:fldCharType="separate"/>
            </w:r>
            <w:r>
              <w:rPr>
                <w:lang w:val="fr-FR"/>
              </w:rPr>
              <w:t>[28]</w:t>
            </w:r>
            <w:r>
              <w:fldChar w:fldCharType="end"/>
            </w:r>
            <w:r>
              <w:fldChar w:fldCharType="begin"/>
            </w:r>
            <w:r>
              <w:rPr>
                <w:lang w:val="fr-FR"/>
              </w:rPr>
              <w:instrText>REF _Ref115872818 \r \h</w:instrText>
            </w:r>
            <w:r>
              <w:fldChar w:fldCharType="separate"/>
            </w:r>
            <w:r>
              <w:rPr>
                <w:lang w:val="fr-FR"/>
              </w:rPr>
              <w:t>[30]</w:t>
            </w:r>
            <w:r>
              <w:fldChar w:fldCharType="end"/>
            </w:r>
            <w:r>
              <w:rPr>
                <w:rFonts w:eastAsiaTheme="minorEastAsia"/>
                <w:lang w:val="fr-FR"/>
              </w:rPr>
              <w:t xml:space="preserve"> </w:t>
            </w:r>
            <w:r>
              <w:fldChar w:fldCharType="begin"/>
            </w:r>
            <w:r>
              <w:rPr>
                <w:lang w:val="fr-FR"/>
              </w:rPr>
              <w:instrText>REF _Ref115959200 \r \h</w:instrText>
            </w:r>
            <w:r>
              <w:fldChar w:fldCharType="separate"/>
            </w:r>
            <w:r>
              <w:rPr>
                <w:lang w:val="fr-FR"/>
              </w:rPr>
              <w:t>[32]</w:t>
            </w:r>
            <w:r>
              <w:fldChar w:fldCharType="end"/>
            </w:r>
          </w:p>
          <w:p w14:paraId="7AD749C0" w14:textId="77777777" w:rsidR="00FA3C5A" w:rsidRDefault="00C013F2">
            <w:pPr>
              <w:pStyle w:val="afe"/>
              <w:numPr>
                <w:ilvl w:val="0"/>
                <w:numId w:val="14"/>
              </w:numPr>
              <w:spacing w:after="120"/>
              <w:rPr>
                <w:rFonts w:eastAsiaTheme="minorEastAsia"/>
              </w:rPr>
            </w:pPr>
            <w:r>
              <w:rPr>
                <w:rFonts w:eastAsiaTheme="minorEastAsia"/>
              </w:rPr>
              <w:t xml:space="preserve">Option 3: One contiguous CSI-RS resource overlapping with UL subband </w:t>
            </w:r>
            <w:r>
              <w:fldChar w:fldCharType="begin"/>
            </w:r>
            <w:r>
              <w:instrText>REF _Ref115878497 \r \h</w:instrText>
            </w:r>
            <w:r>
              <w:fldChar w:fldCharType="separate"/>
            </w:r>
            <w:r>
              <w:t>[25]</w:t>
            </w:r>
            <w:r>
              <w:fldChar w:fldCharType="end"/>
            </w:r>
          </w:p>
          <w:p w14:paraId="30353F91"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would be better if we can put all these options under this proposal as starting point.</w:t>
            </w:r>
          </w:p>
        </w:tc>
      </w:tr>
      <w:tr w:rsidR="00FA3C5A" w14:paraId="394B1C04" w14:textId="77777777">
        <w:tc>
          <w:tcPr>
            <w:tcW w:w="1810" w:type="dxa"/>
          </w:tcPr>
          <w:p w14:paraId="3E428AF1" w14:textId="77777777" w:rsidR="00FA3C5A" w:rsidRDefault="00C013F2">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59" w:type="dxa"/>
          </w:tcPr>
          <w:p w14:paraId="19D91D70" w14:textId="77777777" w:rsidR="00FA3C5A" w:rsidRDefault="00C013F2">
            <w:pPr>
              <w:spacing w:after="120"/>
              <w:jc w:val="both"/>
              <w:rPr>
                <w:rFonts w:eastAsia="微软雅黑"/>
                <w:color w:val="000000" w:themeColor="text1"/>
                <w:lang w:val="en-GB" w:eastAsia="zh-CN"/>
              </w:rPr>
            </w:pPr>
            <w:r>
              <w:rPr>
                <w:rFonts w:eastAsia="微软雅黑"/>
                <w:color w:val="000000" w:themeColor="text1"/>
                <w:lang w:val="en-GB" w:eastAsia="zh-CN"/>
              </w:rPr>
              <w:t>We think this proposed agreement is already covered by proposal 1-11. No separate agreement is necessary. Maybe 1-11 and 3-14 can be combined in the proposal.</w:t>
            </w:r>
          </w:p>
        </w:tc>
      </w:tr>
      <w:tr w:rsidR="00FA3C5A" w14:paraId="3836B344" w14:textId="77777777">
        <w:tc>
          <w:tcPr>
            <w:tcW w:w="1810" w:type="dxa"/>
          </w:tcPr>
          <w:p w14:paraId="117EA67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9" w:type="dxa"/>
          </w:tcPr>
          <w:p w14:paraId="42C5C581" w14:textId="77777777" w:rsidR="00FA3C5A" w:rsidRDefault="00C013F2">
            <w:pPr>
              <w:spacing w:after="120"/>
              <w:jc w:val="both"/>
              <w:rPr>
                <w:rFonts w:eastAsia="微软雅黑"/>
                <w:color w:val="000000"/>
                <w:lang w:val="en-GB" w:eastAsia="zh-CN"/>
              </w:rPr>
            </w:pPr>
            <w:r>
              <w:rPr>
                <w:rFonts w:eastAsia="微软雅黑"/>
                <w:color w:val="000000"/>
                <w:lang w:val="en-GB" w:eastAsia="zh-CN"/>
              </w:rPr>
              <w:t>There are two ‘</w:t>
            </w:r>
            <w:r>
              <w:rPr>
                <w:rFonts w:eastAsiaTheme="minorEastAsia"/>
                <w:lang w:eastAsia="zh-CN"/>
              </w:rPr>
              <w:t>considering</w:t>
            </w:r>
            <w:r>
              <w:rPr>
                <w:rFonts w:eastAsia="微软雅黑"/>
                <w:color w:val="000000"/>
                <w:lang w:val="en-GB" w:eastAsia="zh-CN"/>
              </w:rPr>
              <w:t xml:space="preserve">’ in the proposal. Please delete one </w:t>
            </w:r>
            <w:r>
              <w:rPr>
                <w:rFonts w:ascii="Segoe UI Emoji" w:eastAsia="Segoe UI Emoji" w:hAnsi="Segoe UI Emoji" w:cs="Segoe UI Emoji"/>
                <w:color w:val="000000"/>
                <w:lang w:val="en-GB" w:eastAsia="zh-CN"/>
              </w:rPr>
              <w:t>😊</w:t>
            </w:r>
          </w:p>
        </w:tc>
      </w:tr>
      <w:tr w:rsidR="00FA3C5A" w14:paraId="6650AE9A" w14:textId="77777777">
        <w:tc>
          <w:tcPr>
            <w:tcW w:w="1810" w:type="dxa"/>
          </w:tcPr>
          <w:p w14:paraId="25880388"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259" w:type="dxa"/>
          </w:tcPr>
          <w:p w14:paraId="6DFC4B59"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In last meeting, we had an agreement to study CLI measurements and report. Then, want to clarify that the new study aspect in this proposal is study considering configuration of non-contigous CLI measurement resource within the DL subbands. </w:t>
            </w:r>
          </w:p>
          <w:tbl>
            <w:tblPr>
              <w:tblStyle w:val="af2"/>
              <w:tblW w:w="5000" w:type="pct"/>
              <w:tblLook w:val="04A0" w:firstRow="1" w:lastRow="0" w:firstColumn="1" w:lastColumn="0" w:noHBand="0" w:noVBand="1"/>
            </w:tblPr>
            <w:tblGrid>
              <w:gridCol w:w="7207"/>
            </w:tblGrid>
            <w:tr w:rsidR="00FA3C5A" w14:paraId="59894740" w14:textId="77777777">
              <w:tc>
                <w:tcPr>
                  <w:tcW w:w="7044" w:type="dxa"/>
                </w:tcPr>
                <w:p w14:paraId="02E39876" w14:textId="77777777" w:rsidR="00FA3C5A" w:rsidRDefault="00C013F2">
                  <w:pPr>
                    <w:spacing w:after="0"/>
                    <w:rPr>
                      <w:rFonts w:ascii="Times" w:eastAsia="Malgun Gothic" w:hAnsi="Times"/>
                      <w:b/>
                      <w:szCs w:val="24"/>
                      <w:highlight w:val="green"/>
                      <w:lang w:eastAsia="zh-CN"/>
                    </w:rPr>
                  </w:pPr>
                  <w:r>
                    <w:rPr>
                      <w:rFonts w:ascii="Times" w:eastAsia="Malgun Gothic" w:hAnsi="Times"/>
                      <w:b/>
                      <w:szCs w:val="24"/>
                      <w:highlight w:val="green"/>
                      <w:lang w:eastAsia="zh-CN"/>
                    </w:rPr>
                    <w:lastRenderedPageBreak/>
                    <w:t>Agreement:</w:t>
                  </w:r>
                </w:p>
                <w:p w14:paraId="705C958B" w14:textId="77777777" w:rsidR="00FA3C5A" w:rsidRDefault="00C013F2">
                  <w:pPr>
                    <w:spacing w:after="0"/>
                    <w:rPr>
                      <w:rFonts w:ascii="Times" w:eastAsia="Malgun Gothic" w:hAnsi="Times"/>
                      <w:szCs w:val="24"/>
                      <w:lang w:eastAsia="ko-KR"/>
                    </w:rPr>
                  </w:pPr>
                  <w:r>
                    <w:rPr>
                      <w:rFonts w:ascii="Times" w:eastAsia="Malgun Gothic" w:hAnsi="Times"/>
                      <w:szCs w:val="24"/>
                      <w:lang w:eastAsia="ko-KR"/>
                    </w:rPr>
                    <w:t xml:space="preserve">Study the feasibility and potential benefit of UE-to-UE co-channel CLI measurement and reporting, which can be specific for SBFD, </w:t>
                  </w:r>
                  <w:r>
                    <w:rPr>
                      <w:rFonts w:ascii="Times" w:hAnsi="Times"/>
                      <w:szCs w:val="24"/>
                      <w:lang w:eastAsia="zh-CN"/>
                    </w:rPr>
                    <w:t>at least includes:</w:t>
                  </w:r>
                </w:p>
                <w:p w14:paraId="2AE1FBEC" w14:textId="77777777" w:rsidR="00FA3C5A" w:rsidRDefault="00C013F2">
                  <w:pPr>
                    <w:numPr>
                      <w:ilvl w:val="0"/>
                      <w:numId w:val="46"/>
                    </w:numPr>
                    <w:spacing w:after="0" w:line="280" w:lineRule="atLeast"/>
                    <w:jc w:val="both"/>
                    <w:rPr>
                      <w:rFonts w:ascii="Times" w:eastAsia="Malgun Gothic" w:hAnsi="Times"/>
                      <w:szCs w:val="24"/>
                      <w:lang w:eastAsia="ko-KR"/>
                    </w:rPr>
                  </w:pPr>
                  <w:r>
                    <w:rPr>
                      <w:rFonts w:ascii="Times" w:eastAsia="Malgun Gothic" w:hAnsi="Times"/>
                      <w:szCs w:val="24"/>
                      <w:lang w:eastAsia="ko-KR"/>
                    </w:rPr>
                    <w:t>Measurement resource/reporting configuration</w:t>
                  </w:r>
                </w:p>
                <w:p w14:paraId="3A8A520B" w14:textId="77777777" w:rsidR="00FA3C5A" w:rsidRDefault="00C013F2">
                  <w:pPr>
                    <w:numPr>
                      <w:ilvl w:val="0"/>
                      <w:numId w:val="46"/>
                    </w:numPr>
                    <w:spacing w:after="0" w:line="280" w:lineRule="atLeast"/>
                    <w:jc w:val="both"/>
                    <w:rPr>
                      <w:rFonts w:ascii="Times" w:eastAsia="Malgun Gothic" w:hAnsi="Times"/>
                      <w:szCs w:val="24"/>
                      <w:lang w:eastAsia="ko-KR"/>
                    </w:rPr>
                  </w:pPr>
                  <w:r>
                    <w:rPr>
                      <w:rFonts w:ascii="Times" w:eastAsia="Malgun Gothic" w:hAnsi="Times"/>
                      <w:szCs w:val="24"/>
                      <w:lang w:eastAsia="ko-KR"/>
                    </w:rPr>
                    <w:t>Measurement/reporting details (including UE processing delay)</w:t>
                  </w:r>
                </w:p>
                <w:p w14:paraId="677A4A82" w14:textId="77777777" w:rsidR="00FA3C5A" w:rsidRDefault="00FA3C5A">
                  <w:pPr>
                    <w:spacing w:after="120"/>
                    <w:jc w:val="both"/>
                    <w:rPr>
                      <w:rFonts w:eastAsia="微软雅黑"/>
                      <w:color w:val="000000"/>
                      <w:lang w:val="en-GB" w:eastAsia="zh-CN"/>
                    </w:rPr>
                  </w:pPr>
                </w:p>
              </w:tc>
            </w:tr>
          </w:tbl>
          <w:p w14:paraId="027F3CEB" w14:textId="77777777" w:rsidR="00FA3C5A" w:rsidRDefault="00FA3C5A">
            <w:pPr>
              <w:spacing w:after="120"/>
              <w:jc w:val="both"/>
              <w:rPr>
                <w:rFonts w:eastAsia="微软雅黑"/>
                <w:color w:val="000000"/>
                <w:lang w:val="en-GB" w:eastAsia="zh-CN"/>
              </w:rPr>
            </w:pPr>
          </w:p>
        </w:tc>
      </w:tr>
      <w:tr w:rsidR="00FA3C5A" w14:paraId="26BF56B4" w14:textId="77777777">
        <w:tc>
          <w:tcPr>
            <w:tcW w:w="1810" w:type="dxa"/>
            <w:tcBorders>
              <w:top w:val="single" w:sz="4" w:space="0" w:color="000000"/>
              <w:left w:val="single" w:sz="4" w:space="0" w:color="000000"/>
              <w:bottom w:val="single" w:sz="4" w:space="0" w:color="000000"/>
              <w:right w:val="single" w:sz="4" w:space="0" w:color="000000"/>
            </w:tcBorders>
          </w:tcPr>
          <w:p w14:paraId="404742BB"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Ericsson</w:t>
            </w:r>
          </w:p>
        </w:tc>
        <w:tc>
          <w:tcPr>
            <w:tcW w:w="7259" w:type="dxa"/>
            <w:tcBorders>
              <w:top w:val="single" w:sz="4" w:space="0" w:color="000000"/>
              <w:left w:val="single" w:sz="4" w:space="0" w:color="000000"/>
              <w:bottom w:val="single" w:sz="4" w:space="0" w:color="000000"/>
              <w:right w:val="single" w:sz="4" w:space="0" w:color="000000"/>
            </w:tcBorders>
          </w:tcPr>
          <w:p w14:paraId="08D7E949"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the proposal</w:t>
            </w:r>
          </w:p>
          <w:p w14:paraId="5E1D57D4"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Regarding the comments about overlapping with Proposal 1-11, we don't think so. Proposal 1-11 is about CSI-RS. This proposal is about CLI-RSSI measurement resources which are separately configured under </w:t>
            </w:r>
            <w:r>
              <w:rPr>
                <w:rFonts w:eastAsia="微软雅黑"/>
                <w:i/>
                <w:iCs/>
                <w:color w:val="000000"/>
                <w:lang w:val="en-GB" w:eastAsia="zh-CN"/>
              </w:rPr>
              <w:t>MeasObjectCLI</w:t>
            </w:r>
          </w:p>
        </w:tc>
      </w:tr>
      <w:tr w:rsidR="00FA3C5A" w14:paraId="666212F1" w14:textId="77777777">
        <w:tc>
          <w:tcPr>
            <w:tcW w:w="1810" w:type="dxa"/>
            <w:tcBorders>
              <w:top w:val="single" w:sz="4" w:space="0" w:color="000000"/>
              <w:left w:val="single" w:sz="4" w:space="0" w:color="000000"/>
              <w:bottom w:val="single" w:sz="4" w:space="0" w:color="000000"/>
              <w:right w:val="single" w:sz="4" w:space="0" w:color="000000"/>
            </w:tcBorders>
          </w:tcPr>
          <w:p w14:paraId="156E067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59" w:type="dxa"/>
            <w:tcBorders>
              <w:top w:val="single" w:sz="4" w:space="0" w:color="000000"/>
              <w:left w:val="single" w:sz="4" w:space="0" w:color="000000"/>
              <w:bottom w:val="single" w:sz="4" w:space="0" w:color="000000"/>
              <w:right w:val="single" w:sz="4" w:space="0" w:color="000000"/>
            </w:tcBorders>
          </w:tcPr>
          <w:p w14:paraId="38F9E8BB"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fine to support this with the understanding that this covers both gNB-gNB and UE-UE CLI measurement.</w:t>
            </w:r>
          </w:p>
        </w:tc>
      </w:tr>
      <w:tr w:rsidR="00FA3C5A" w14:paraId="007D9A1A" w14:textId="77777777">
        <w:tc>
          <w:tcPr>
            <w:tcW w:w="1810" w:type="dxa"/>
            <w:tcBorders>
              <w:top w:val="single" w:sz="4" w:space="0" w:color="000000"/>
              <w:left w:val="single" w:sz="4" w:space="0" w:color="000000"/>
              <w:bottom w:val="single" w:sz="4" w:space="0" w:color="000000"/>
              <w:right w:val="single" w:sz="4" w:space="0" w:color="000000"/>
            </w:tcBorders>
          </w:tcPr>
          <w:p w14:paraId="5B7D8C8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259" w:type="dxa"/>
            <w:tcBorders>
              <w:top w:val="single" w:sz="4" w:space="0" w:color="000000"/>
              <w:left w:val="single" w:sz="4" w:space="0" w:color="000000"/>
              <w:bottom w:val="single" w:sz="4" w:space="0" w:color="000000"/>
              <w:right w:val="single" w:sz="4" w:space="0" w:color="000000"/>
            </w:tcBorders>
          </w:tcPr>
          <w:p w14:paraId="7A85F7B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this should be studied as part of the L1/L2 CLI measurement &amp; report framework (see Proposal 3-1). </w:t>
            </w:r>
          </w:p>
        </w:tc>
      </w:tr>
      <w:tr w:rsidR="00FA3C5A" w14:paraId="119BFEF7" w14:textId="77777777">
        <w:tc>
          <w:tcPr>
            <w:tcW w:w="1810" w:type="dxa"/>
            <w:tcBorders>
              <w:top w:val="single" w:sz="4" w:space="0" w:color="000000"/>
              <w:left w:val="single" w:sz="4" w:space="0" w:color="000000"/>
              <w:bottom w:val="single" w:sz="4" w:space="0" w:color="000000"/>
              <w:right w:val="single" w:sz="4" w:space="0" w:color="000000"/>
            </w:tcBorders>
          </w:tcPr>
          <w:p w14:paraId="6D8D90EA" w14:textId="77777777" w:rsidR="00FA3C5A" w:rsidRDefault="00C013F2">
            <w:pPr>
              <w:spacing w:after="120"/>
              <w:jc w:val="center"/>
              <w:rPr>
                <w:rFonts w:eastAsia="PMingLiU"/>
                <w:color w:val="000000"/>
                <w:lang w:val="en-GB" w:eastAsia="zh-TW"/>
              </w:rPr>
            </w:pPr>
            <w:r>
              <w:rPr>
                <w:rFonts w:eastAsia="微软雅黑"/>
                <w:color w:val="000000"/>
                <w:lang w:val="en-GB" w:eastAsia="zh-CN"/>
              </w:rPr>
              <w:t>NEC</w:t>
            </w:r>
          </w:p>
        </w:tc>
        <w:tc>
          <w:tcPr>
            <w:tcW w:w="7259" w:type="dxa"/>
            <w:tcBorders>
              <w:top w:val="single" w:sz="4" w:space="0" w:color="000000"/>
              <w:left w:val="single" w:sz="4" w:space="0" w:color="000000"/>
              <w:bottom w:val="single" w:sz="4" w:space="0" w:color="000000"/>
              <w:right w:val="single" w:sz="4" w:space="0" w:color="000000"/>
            </w:tcBorders>
          </w:tcPr>
          <w:p w14:paraId="6AFD470F" w14:textId="77777777" w:rsidR="00FA3C5A" w:rsidRDefault="00C013F2">
            <w:pPr>
              <w:spacing w:after="120"/>
              <w:jc w:val="both"/>
              <w:rPr>
                <w:rFonts w:eastAsia="微软雅黑"/>
                <w:color w:val="000000"/>
                <w:lang w:val="en-GB" w:eastAsia="zh-CN"/>
              </w:rPr>
            </w:pPr>
            <w:r>
              <w:rPr>
                <w:rFonts w:eastAsia="微软雅黑"/>
                <w:color w:val="000000"/>
                <w:lang w:val="en-GB" w:eastAsia="zh-CN"/>
              </w:rPr>
              <w:t>Not really sure what we will be covering with this proposal, given that we are already discussing impact on CSI measurements/configuration due to non-contiguous allocations in Proposal-1-11</w:t>
            </w:r>
          </w:p>
        </w:tc>
      </w:tr>
    </w:tbl>
    <w:p w14:paraId="28910E97" w14:textId="77777777" w:rsidR="00FA3C5A" w:rsidRDefault="00FA3C5A">
      <w:pPr>
        <w:rPr>
          <w:rFonts w:eastAsiaTheme="minorEastAsia"/>
          <w:lang w:eastAsia="zh-CN"/>
        </w:rPr>
      </w:pPr>
    </w:p>
    <w:p w14:paraId="5FE98DEC" w14:textId="77777777" w:rsidR="00FA3C5A" w:rsidRDefault="00C013F2">
      <w:pPr>
        <w:pStyle w:val="3"/>
      </w:pPr>
      <w:bookmarkStart w:id="43" w:name="_Ref116138607"/>
      <w:r>
        <w:t>Proposal 3-5</w:t>
      </w:r>
      <w:bookmarkEnd w:id="43"/>
    </w:p>
    <w:p w14:paraId="1DF67320" w14:textId="77777777" w:rsidR="00FA3C5A" w:rsidRDefault="00FA3C5A">
      <w:pPr>
        <w:spacing w:after="120"/>
        <w:rPr>
          <w:rFonts w:eastAsiaTheme="minorEastAsia"/>
          <w:lang w:eastAsia="zh-CN"/>
        </w:rPr>
      </w:pPr>
    </w:p>
    <w:p w14:paraId="12AB44AE" w14:textId="77777777" w:rsidR="00FA3C5A" w:rsidRDefault="00C013F2">
      <w:pPr>
        <w:spacing w:after="120"/>
        <w:rPr>
          <w:rFonts w:eastAsiaTheme="minorEastAsia"/>
          <w:b/>
          <w:lang w:eastAsia="zh-CN"/>
        </w:rPr>
      </w:pPr>
      <w:r>
        <w:rPr>
          <w:rFonts w:eastAsiaTheme="minorEastAsia"/>
          <w:b/>
          <w:lang w:eastAsia="zh-CN"/>
        </w:rPr>
        <w:t>Proposed Agreement:</w:t>
      </w:r>
    </w:p>
    <w:p w14:paraId="4F768793" w14:textId="77777777" w:rsidR="00FA3C5A" w:rsidRDefault="00C013F2">
      <w:pPr>
        <w:spacing w:after="120"/>
        <w:rPr>
          <w:rFonts w:eastAsiaTheme="minorEastAsia"/>
          <w:lang w:eastAsia="zh-CN"/>
        </w:rPr>
      </w:pPr>
      <w:r>
        <w:rPr>
          <w:rFonts w:eastAsiaTheme="minorEastAsia"/>
          <w:lang w:eastAsia="zh-CN"/>
        </w:rPr>
        <w:t>Study exchange of intended subband configurations for SBFD operation across gNBs for gNB-to-gNB CLI handling.</w:t>
      </w:r>
    </w:p>
    <w:tbl>
      <w:tblPr>
        <w:tblStyle w:val="af2"/>
        <w:tblW w:w="5000" w:type="pct"/>
        <w:tblLook w:val="04A0" w:firstRow="1" w:lastRow="0" w:firstColumn="1" w:lastColumn="0" w:noHBand="0" w:noVBand="1"/>
      </w:tblPr>
      <w:tblGrid>
        <w:gridCol w:w="1807"/>
        <w:gridCol w:w="7479"/>
      </w:tblGrid>
      <w:tr w:rsidR="00FA3C5A" w14:paraId="09AD03EB" w14:textId="77777777">
        <w:tc>
          <w:tcPr>
            <w:tcW w:w="1765" w:type="dxa"/>
            <w:vAlign w:val="center"/>
          </w:tcPr>
          <w:p w14:paraId="113BED5E" w14:textId="77777777" w:rsidR="00FA3C5A" w:rsidRDefault="00FA3C5A">
            <w:pPr>
              <w:spacing w:after="120"/>
              <w:rPr>
                <w:rFonts w:eastAsia="微软雅黑"/>
                <w:b/>
                <w:color w:val="000000"/>
                <w:lang w:eastAsia="zh-CN"/>
              </w:rPr>
            </w:pPr>
          </w:p>
        </w:tc>
        <w:tc>
          <w:tcPr>
            <w:tcW w:w="7304" w:type="dxa"/>
          </w:tcPr>
          <w:p w14:paraId="430DF641"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61751DFF" w14:textId="77777777">
        <w:tc>
          <w:tcPr>
            <w:tcW w:w="1765" w:type="dxa"/>
            <w:vAlign w:val="center"/>
          </w:tcPr>
          <w:p w14:paraId="4D7BFBD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879BDD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Intel, </w:t>
            </w:r>
            <w:r>
              <w:rPr>
                <w:rFonts w:eastAsia="MS Mincho"/>
                <w:color w:val="000000"/>
                <w:lang w:val="en-GB" w:eastAsia="ja-JP"/>
              </w:rPr>
              <w:t>Panasonic, Lenovo, DOCOMO, Qualcomm, CMCC</w:t>
            </w:r>
            <w:r>
              <w:rPr>
                <w:rFonts w:eastAsia="微软雅黑"/>
                <w:color w:val="000000"/>
                <w:lang w:val="en-GB" w:eastAsia="zh-CN"/>
              </w:rPr>
              <w:t>, CEWiT, CATT, vivo, Nokia, NSB, Xiaomi, NEC</w:t>
            </w:r>
          </w:p>
        </w:tc>
      </w:tr>
      <w:tr w:rsidR="00FA3C5A" w14:paraId="650E1E62" w14:textId="77777777">
        <w:tc>
          <w:tcPr>
            <w:tcW w:w="1765" w:type="dxa"/>
            <w:vAlign w:val="center"/>
          </w:tcPr>
          <w:p w14:paraId="650CBC9D"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4ACD257"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Huawei, HiSilicon</w:t>
            </w:r>
          </w:p>
        </w:tc>
      </w:tr>
    </w:tbl>
    <w:p w14:paraId="69B07A14"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FA3C5A" w14:paraId="38272D9A" w14:textId="77777777">
        <w:tc>
          <w:tcPr>
            <w:tcW w:w="1803" w:type="dxa"/>
          </w:tcPr>
          <w:p w14:paraId="3248415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14:paraId="1900361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0FD15038" w14:textId="77777777">
        <w:tc>
          <w:tcPr>
            <w:tcW w:w="1803" w:type="dxa"/>
          </w:tcPr>
          <w:p w14:paraId="520D375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266" w:type="dxa"/>
          </w:tcPr>
          <w:p w14:paraId="60113955"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proposed OTA SBFD/Slot Format configuration indication between gNBs for CLI management, assuming it is relevant also to Flexible/Dynamic TDD.  We are fine to separate SBFD Format and Slot Format gNB-gNB information exchange in 9.3.2 and 9.3.3 respectively.</w:t>
            </w:r>
          </w:p>
        </w:tc>
      </w:tr>
      <w:tr w:rsidR="00FA3C5A" w14:paraId="76F6426F" w14:textId="77777777">
        <w:tc>
          <w:tcPr>
            <w:tcW w:w="1803" w:type="dxa"/>
          </w:tcPr>
          <w:p w14:paraId="6BFF1BC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266" w:type="dxa"/>
          </w:tcPr>
          <w:p w14:paraId="34D8A9C9"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don't agree to this as a standalone proposal. We should not study exchange of info just fo the sake of exchange of info. We should study a potential CLI mitigation approaches, and then identify as part of the approach whether or not it is needed to exchange relevant info. Please see all the agreements in 9.3.3. "Relevant information exchange" was included as a sub-bullet for a given CLI mitigation scenario.</w:t>
            </w:r>
          </w:p>
        </w:tc>
      </w:tr>
      <w:tr w:rsidR="00FA3C5A" w14:paraId="178A46B0" w14:textId="77777777">
        <w:tc>
          <w:tcPr>
            <w:tcW w:w="1803" w:type="dxa"/>
          </w:tcPr>
          <w:p w14:paraId="605F81E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Huawei, HiSilicon</w:t>
            </w:r>
          </w:p>
        </w:tc>
        <w:tc>
          <w:tcPr>
            <w:tcW w:w="7266" w:type="dxa"/>
          </w:tcPr>
          <w:p w14:paraId="4B0846A0"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think the information exchange should be at least justified with detailed gNB-gNB CLI handling schemes. Without analysis and performance evaluations, it is hard to say one should support the information exchange. This also applies for other gNB-gNB CLI handling schemes.</w:t>
            </w:r>
          </w:p>
        </w:tc>
      </w:tr>
      <w:tr w:rsidR="00FA3C5A" w14:paraId="11C63A34" w14:textId="77777777">
        <w:tc>
          <w:tcPr>
            <w:tcW w:w="1803" w:type="dxa"/>
          </w:tcPr>
          <w:p w14:paraId="2EC68A42" w14:textId="77777777" w:rsidR="00FA3C5A" w:rsidRDefault="00FA3C5A">
            <w:pPr>
              <w:spacing w:after="120"/>
              <w:jc w:val="center"/>
              <w:rPr>
                <w:rFonts w:eastAsia="微软雅黑"/>
                <w:color w:val="000000"/>
                <w:lang w:val="en-GB" w:eastAsia="zh-CN"/>
              </w:rPr>
            </w:pPr>
          </w:p>
        </w:tc>
        <w:tc>
          <w:tcPr>
            <w:tcW w:w="7266" w:type="dxa"/>
          </w:tcPr>
          <w:p w14:paraId="11B2C1EC" w14:textId="77777777" w:rsidR="00FA3C5A" w:rsidRDefault="00FA3C5A">
            <w:pPr>
              <w:spacing w:after="120"/>
              <w:jc w:val="both"/>
              <w:rPr>
                <w:rFonts w:eastAsia="微软雅黑"/>
                <w:color w:val="000000"/>
                <w:lang w:val="en-GB" w:eastAsia="zh-CN"/>
              </w:rPr>
            </w:pPr>
          </w:p>
        </w:tc>
      </w:tr>
      <w:tr w:rsidR="00FA3C5A" w14:paraId="315A732C" w14:textId="77777777">
        <w:tc>
          <w:tcPr>
            <w:tcW w:w="1803" w:type="dxa"/>
          </w:tcPr>
          <w:p w14:paraId="7CB38A98" w14:textId="77777777" w:rsidR="00FA3C5A" w:rsidRDefault="00FA3C5A">
            <w:pPr>
              <w:spacing w:after="120"/>
              <w:jc w:val="center"/>
              <w:rPr>
                <w:rFonts w:eastAsia="微软雅黑"/>
                <w:color w:val="000000"/>
                <w:lang w:val="en-GB" w:eastAsia="zh-CN"/>
              </w:rPr>
            </w:pPr>
          </w:p>
        </w:tc>
        <w:tc>
          <w:tcPr>
            <w:tcW w:w="7266" w:type="dxa"/>
          </w:tcPr>
          <w:p w14:paraId="0ED8E1C8" w14:textId="77777777" w:rsidR="00FA3C5A" w:rsidRDefault="00FA3C5A">
            <w:pPr>
              <w:spacing w:after="120"/>
              <w:jc w:val="both"/>
              <w:rPr>
                <w:rFonts w:eastAsia="微软雅黑"/>
                <w:color w:val="000000"/>
                <w:lang w:val="en-GB" w:eastAsia="zh-CN"/>
              </w:rPr>
            </w:pPr>
          </w:p>
        </w:tc>
      </w:tr>
      <w:tr w:rsidR="00FA3C5A" w14:paraId="680BD482" w14:textId="77777777">
        <w:tc>
          <w:tcPr>
            <w:tcW w:w="1803" w:type="dxa"/>
          </w:tcPr>
          <w:p w14:paraId="76013DB1" w14:textId="77777777" w:rsidR="00FA3C5A" w:rsidRDefault="00FA3C5A">
            <w:pPr>
              <w:spacing w:after="120"/>
              <w:jc w:val="center"/>
              <w:rPr>
                <w:rFonts w:eastAsia="微软雅黑"/>
                <w:color w:val="000000"/>
                <w:lang w:val="en-GB" w:eastAsia="zh-CN"/>
              </w:rPr>
            </w:pPr>
          </w:p>
        </w:tc>
        <w:tc>
          <w:tcPr>
            <w:tcW w:w="7266" w:type="dxa"/>
          </w:tcPr>
          <w:p w14:paraId="28A89FEB" w14:textId="77777777" w:rsidR="00FA3C5A" w:rsidRDefault="00FA3C5A">
            <w:pPr>
              <w:spacing w:after="120"/>
              <w:jc w:val="both"/>
              <w:rPr>
                <w:rFonts w:eastAsia="微软雅黑"/>
                <w:color w:val="000000"/>
                <w:lang w:val="en-GB" w:eastAsia="zh-CN"/>
              </w:rPr>
            </w:pPr>
          </w:p>
        </w:tc>
      </w:tr>
      <w:tr w:rsidR="00FA3C5A" w14:paraId="19E5D178" w14:textId="77777777">
        <w:tc>
          <w:tcPr>
            <w:tcW w:w="1803" w:type="dxa"/>
          </w:tcPr>
          <w:p w14:paraId="28E46CC6" w14:textId="77777777" w:rsidR="00FA3C5A" w:rsidRDefault="00FA3C5A">
            <w:pPr>
              <w:spacing w:after="120"/>
              <w:jc w:val="center"/>
              <w:rPr>
                <w:rFonts w:eastAsia="微软雅黑"/>
                <w:color w:val="000000"/>
                <w:lang w:val="en-GB" w:eastAsia="zh-CN"/>
              </w:rPr>
            </w:pPr>
          </w:p>
        </w:tc>
        <w:tc>
          <w:tcPr>
            <w:tcW w:w="7266" w:type="dxa"/>
          </w:tcPr>
          <w:p w14:paraId="5E2DB0D5" w14:textId="77777777" w:rsidR="00FA3C5A" w:rsidRDefault="00FA3C5A">
            <w:pPr>
              <w:spacing w:after="120"/>
              <w:jc w:val="both"/>
              <w:rPr>
                <w:rFonts w:eastAsia="微软雅黑"/>
                <w:color w:val="000000"/>
                <w:lang w:val="en-GB" w:eastAsia="zh-CN"/>
              </w:rPr>
            </w:pPr>
          </w:p>
        </w:tc>
      </w:tr>
      <w:tr w:rsidR="00FA3C5A" w14:paraId="25C7A224" w14:textId="77777777">
        <w:tc>
          <w:tcPr>
            <w:tcW w:w="1803" w:type="dxa"/>
          </w:tcPr>
          <w:p w14:paraId="20A1A643" w14:textId="77777777" w:rsidR="00FA3C5A" w:rsidRDefault="00FA3C5A">
            <w:pPr>
              <w:spacing w:after="120"/>
              <w:jc w:val="center"/>
              <w:rPr>
                <w:rFonts w:eastAsia="PMingLiU"/>
                <w:color w:val="000000"/>
                <w:lang w:val="en-GB" w:eastAsia="zh-TW"/>
              </w:rPr>
            </w:pPr>
          </w:p>
        </w:tc>
        <w:tc>
          <w:tcPr>
            <w:tcW w:w="7266" w:type="dxa"/>
          </w:tcPr>
          <w:p w14:paraId="74741E9F" w14:textId="77777777" w:rsidR="00FA3C5A" w:rsidRDefault="00FA3C5A">
            <w:pPr>
              <w:spacing w:after="120"/>
              <w:jc w:val="both"/>
              <w:rPr>
                <w:rFonts w:eastAsia="微软雅黑"/>
                <w:color w:val="000000"/>
                <w:lang w:val="en-GB" w:eastAsia="zh-CN"/>
              </w:rPr>
            </w:pPr>
          </w:p>
        </w:tc>
      </w:tr>
    </w:tbl>
    <w:p w14:paraId="76A3F39A" w14:textId="77777777" w:rsidR="00FA3C5A" w:rsidRDefault="00FA3C5A">
      <w:pPr>
        <w:rPr>
          <w:rFonts w:eastAsiaTheme="minorEastAsia"/>
          <w:lang w:val="en-GB" w:eastAsia="zh-CN"/>
        </w:rPr>
      </w:pPr>
    </w:p>
    <w:p w14:paraId="0AC54173" w14:textId="33E1CBD3" w:rsidR="00FA3C5A" w:rsidRDefault="00363692">
      <w:pPr>
        <w:pStyle w:val="2"/>
        <w:numPr>
          <w:ilvl w:val="1"/>
          <w:numId w:val="1"/>
        </w:numPr>
        <w:rPr>
          <w:rFonts w:eastAsiaTheme="minorEastAsia"/>
          <w:lang w:val="en-US"/>
        </w:rPr>
      </w:pPr>
      <w:r>
        <w:rPr>
          <w:rFonts w:eastAsiaTheme="minorEastAsia"/>
        </w:rPr>
        <w:t>[</w:t>
      </w:r>
      <w:r>
        <w:rPr>
          <w:rFonts w:eastAsiaTheme="minorEastAsia" w:hint="eastAsia"/>
        </w:rPr>
        <w:t>Closed</w:t>
      </w:r>
      <w:r w:rsidR="00C013F2">
        <w:rPr>
          <w:rFonts w:eastAsiaTheme="minorEastAsia"/>
        </w:rPr>
        <w:t>] 2</w:t>
      </w:r>
      <w:r w:rsidR="00C013F2">
        <w:rPr>
          <w:rFonts w:eastAsiaTheme="minorEastAsia"/>
          <w:vertAlign w:val="superscript"/>
        </w:rPr>
        <w:t>nd</w:t>
      </w:r>
      <w:r w:rsidR="00C013F2">
        <w:rPr>
          <w:rFonts w:eastAsiaTheme="minorEastAsia"/>
        </w:rPr>
        <w:t xml:space="preserve"> </w:t>
      </w:r>
      <w:r w:rsidR="00C013F2">
        <w:t>round discussion</w:t>
      </w:r>
    </w:p>
    <w:p w14:paraId="4C6C9ED6" w14:textId="77777777" w:rsidR="00FA3C5A" w:rsidRDefault="00C013F2">
      <w:pPr>
        <w:pStyle w:val="3"/>
      </w:pPr>
      <w:r>
        <w:t>Proposal 3-2</w:t>
      </w:r>
    </w:p>
    <w:p w14:paraId="7E164B35" w14:textId="77777777" w:rsidR="00FA3C5A" w:rsidRDefault="00FA3C5A">
      <w:pPr>
        <w:spacing w:after="120"/>
        <w:rPr>
          <w:rFonts w:eastAsiaTheme="minorEastAsia"/>
          <w:lang w:eastAsia="zh-CN"/>
        </w:rPr>
      </w:pPr>
    </w:p>
    <w:p w14:paraId="38503DCB" w14:textId="77777777" w:rsidR="00FA3C5A" w:rsidRDefault="00C013F2">
      <w:pPr>
        <w:spacing w:after="120"/>
        <w:rPr>
          <w:rFonts w:eastAsiaTheme="minorEastAsia"/>
          <w:b/>
          <w:lang w:eastAsia="zh-CN"/>
        </w:rPr>
      </w:pPr>
      <w:r>
        <w:rPr>
          <w:rFonts w:eastAsiaTheme="minorEastAsia"/>
          <w:b/>
          <w:lang w:eastAsia="zh-CN"/>
        </w:rPr>
        <w:t>Proposed Agreement:</w:t>
      </w:r>
    </w:p>
    <w:p w14:paraId="795F733A" w14:textId="77777777" w:rsidR="00FA3C5A" w:rsidRDefault="00C013F2">
      <w:pPr>
        <w:spacing w:after="120"/>
        <w:rPr>
          <w:rFonts w:eastAsiaTheme="minorEastAsia"/>
          <w:lang w:eastAsia="zh-CN"/>
        </w:rPr>
      </w:pPr>
      <w:proofErr w:type="gramStart"/>
      <w:r>
        <w:rPr>
          <w:rFonts w:eastAsiaTheme="minorEastAsia"/>
          <w:lang w:eastAsia="zh-CN"/>
        </w:rPr>
        <w:t>Study whether/how to perform CLI measurement in UL subband for UE-to-UE inter-subband CLI handling.</w:t>
      </w:r>
      <w:proofErr w:type="gramEnd"/>
    </w:p>
    <w:p w14:paraId="5DD47A25"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65701A09" w14:textId="77777777">
        <w:tc>
          <w:tcPr>
            <w:tcW w:w="1765" w:type="dxa"/>
            <w:vAlign w:val="center"/>
          </w:tcPr>
          <w:p w14:paraId="3B5EC3DE" w14:textId="77777777" w:rsidR="00FA3C5A" w:rsidRDefault="00FA3C5A">
            <w:pPr>
              <w:spacing w:after="120"/>
              <w:rPr>
                <w:rFonts w:eastAsia="微软雅黑"/>
                <w:b/>
                <w:color w:val="000000"/>
                <w:lang w:eastAsia="zh-CN"/>
              </w:rPr>
            </w:pPr>
          </w:p>
        </w:tc>
        <w:tc>
          <w:tcPr>
            <w:tcW w:w="7304" w:type="dxa"/>
          </w:tcPr>
          <w:p w14:paraId="3D8D011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40B06AF1" w14:textId="77777777">
        <w:tc>
          <w:tcPr>
            <w:tcW w:w="1765" w:type="dxa"/>
            <w:vAlign w:val="center"/>
          </w:tcPr>
          <w:p w14:paraId="18A3B21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AF33E78" w14:textId="77777777" w:rsidR="00FA3C5A" w:rsidRDefault="00C013F2">
            <w:pPr>
              <w:spacing w:after="120"/>
              <w:jc w:val="both"/>
              <w:rPr>
                <w:rFonts w:eastAsia="微软雅黑"/>
                <w:color w:val="000000"/>
                <w:lang w:val="en-GB" w:eastAsia="zh-CN"/>
              </w:rPr>
            </w:pPr>
            <w:r>
              <w:rPr>
                <w:rFonts w:eastAsia="微软雅黑"/>
                <w:color w:val="000000"/>
                <w:lang w:val="en-GB" w:eastAsia="zh-CN"/>
              </w:rPr>
              <w:t>ZTE, CMCC, Sony, CATT, Samsung, Panasonic, Qualcomm</w:t>
            </w:r>
          </w:p>
        </w:tc>
      </w:tr>
      <w:tr w:rsidR="00FA3C5A" w14:paraId="1C3F96BE" w14:textId="77777777">
        <w:tc>
          <w:tcPr>
            <w:tcW w:w="1765" w:type="dxa"/>
            <w:vAlign w:val="center"/>
          </w:tcPr>
          <w:p w14:paraId="4B03883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18DE964" w14:textId="77777777" w:rsidR="00FA3C5A" w:rsidRDefault="00C013F2">
            <w:pPr>
              <w:spacing w:after="120"/>
              <w:jc w:val="both"/>
              <w:rPr>
                <w:rFonts w:eastAsia="微软雅黑"/>
                <w:color w:val="000000"/>
                <w:lang w:val="es-ES" w:eastAsia="zh-CN"/>
              </w:rPr>
            </w:pPr>
            <w:r>
              <w:rPr>
                <w:rFonts w:eastAsia="微软雅黑"/>
                <w:color w:val="000000"/>
                <w:lang w:val="es-ES" w:eastAsia="zh-CN"/>
              </w:rPr>
              <w:t>Ericsson, Lenovo, NEC, Nokia, NSB, Sharp</w:t>
            </w:r>
          </w:p>
        </w:tc>
      </w:tr>
    </w:tbl>
    <w:p w14:paraId="4E86C2B3" w14:textId="77777777" w:rsidR="00FA3C5A" w:rsidRDefault="00FA3C5A">
      <w:pPr>
        <w:spacing w:after="120"/>
        <w:rPr>
          <w:rFonts w:eastAsiaTheme="minorEastAsia"/>
          <w:lang w:val="es-ES" w:eastAsia="zh-CN"/>
        </w:rPr>
      </w:pPr>
    </w:p>
    <w:tbl>
      <w:tblPr>
        <w:tblStyle w:val="af2"/>
        <w:tblW w:w="5000" w:type="pct"/>
        <w:tblLook w:val="04A0" w:firstRow="1" w:lastRow="0" w:firstColumn="1" w:lastColumn="0" w:noHBand="0" w:noVBand="1"/>
      </w:tblPr>
      <w:tblGrid>
        <w:gridCol w:w="1810"/>
        <w:gridCol w:w="7476"/>
      </w:tblGrid>
      <w:tr w:rsidR="00FA3C5A" w14:paraId="44CBC198" w14:textId="77777777">
        <w:tc>
          <w:tcPr>
            <w:tcW w:w="1810" w:type="dxa"/>
          </w:tcPr>
          <w:p w14:paraId="22E83867"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76" w:type="dxa"/>
          </w:tcPr>
          <w:p w14:paraId="41C8860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44DEF9F" w14:textId="77777777">
        <w:tc>
          <w:tcPr>
            <w:tcW w:w="1810" w:type="dxa"/>
          </w:tcPr>
          <w:p w14:paraId="57CEBD62"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76" w:type="dxa"/>
          </w:tcPr>
          <w:p w14:paraId="31443849" w14:textId="77777777" w:rsidR="00FA3C5A" w:rsidRDefault="00C013F2">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3-2 was supported by majority companies. Ericsson and NEC do not think measurement in UL subband is needed.</w:t>
            </w:r>
          </w:p>
          <w:p w14:paraId="213020A3" w14:textId="77777777" w:rsidR="00FA3C5A" w:rsidRDefault="00C013F2">
            <w:pPr>
              <w:spacing w:after="120"/>
              <w:jc w:val="both"/>
              <w:rPr>
                <w:rFonts w:eastAsiaTheme="minorEastAsia"/>
                <w:lang w:eastAsia="zh-CN"/>
              </w:rPr>
            </w:pPr>
            <w:r>
              <w:rPr>
                <w:rFonts w:eastAsia="微软雅黑"/>
                <w:color w:val="000000"/>
                <w:lang w:val="en-GB" w:eastAsia="zh-CN"/>
              </w:rPr>
              <w:t xml:space="preserve">As summaried in section 4.1.1, at least four companies considered measurement in UL subband for </w:t>
            </w:r>
            <w:r>
              <w:rPr>
                <w:rFonts w:eastAsiaTheme="minorEastAsia"/>
                <w:lang w:eastAsia="zh-CN"/>
              </w:rPr>
              <w:t>UE-to-UE inter-subband CLI handling. The reason, to my understanding, includes identifying aggressor UE(s) and considering the affect on dynamic range of DL signal etc.</w:t>
            </w:r>
          </w:p>
          <w:p w14:paraId="4E60D811" w14:textId="77777777" w:rsidR="00FA3C5A" w:rsidRDefault="00C013F2">
            <w:pPr>
              <w:spacing w:after="120"/>
              <w:jc w:val="both"/>
              <w:rPr>
                <w:rFonts w:eastAsia="微软雅黑"/>
                <w:color w:val="000000"/>
                <w:lang w:val="en-GB" w:eastAsia="zh-CN"/>
              </w:rPr>
            </w:pPr>
            <w:r>
              <w:rPr>
                <w:rFonts w:eastAsiaTheme="minorEastAsia"/>
                <w:lang w:eastAsia="zh-CN"/>
              </w:rPr>
              <w:t>Please check the relevant summary and contributions to see whether the proposal is acceptable. Note that the proposal is not to support CLI measurement in UL subband, but to study whether to measure CLI in UL subband.</w:t>
            </w:r>
          </w:p>
        </w:tc>
      </w:tr>
      <w:tr w:rsidR="00FA3C5A" w14:paraId="25823147" w14:textId="77777777">
        <w:tc>
          <w:tcPr>
            <w:tcW w:w="1810" w:type="dxa"/>
          </w:tcPr>
          <w:p w14:paraId="6CEE92B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76" w:type="dxa"/>
          </w:tcPr>
          <w:p w14:paraId="17800666" w14:textId="77777777" w:rsidR="00FA3C5A" w:rsidRDefault="00C013F2">
            <w:pPr>
              <w:spacing w:after="120"/>
              <w:jc w:val="both"/>
              <w:rPr>
                <w:rFonts w:eastAsia="微软雅黑"/>
                <w:color w:val="000000"/>
                <w:lang w:val="en-GB" w:eastAsia="zh-CN"/>
              </w:rPr>
            </w:pPr>
            <w:r>
              <w:rPr>
                <w:rFonts w:eastAsia="微软雅黑"/>
                <w:color w:val="000000"/>
                <w:lang w:val="en-GB" w:eastAsia="zh-CN"/>
              </w:rPr>
              <w:t>If the intention of performing CLI measurements in the UL subband is to identify whether an aggressor is present, or to identify an aggressor, then why do we need this proposal? It seems like this functionality already exists froom Rel-16 either based on SRS-RSRP or CLI-RSSI. In both cases CLI measurement resources can be configured in a restricted bandwidth (e.g., UL subband).</w:t>
            </w:r>
          </w:p>
        </w:tc>
      </w:tr>
      <w:tr w:rsidR="00FA3C5A" w14:paraId="59DE8281" w14:textId="77777777">
        <w:tc>
          <w:tcPr>
            <w:tcW w:w="1810" w:type="dxa"/>
          </w:tcPr>
          <w:p w14:paraId="0EA9297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Lenovo</w:t>
            </w:r>
          </w:p>
        </w:tc>
        <w:tc>
          <w:tcPr>
            <w:tcW w:w="7476" w:type="dxa"/>
          </w:tcPr>
          <w:p w14:paraId="0AA793D1" w14:textId="77777777" w:rsidR="00FA3C5A" w:rsidRDefault="00C013F2">
            <w:pPr>
              <w:spacing w:after="120"/>
              <w:jc w:val="both"/>
              <w:rPr>
                <w:rFonts w:eastAsia="微软雅黑"/>
                <w:color w:val="000000"/>
                <w:lang w:val="en-GB" w:eastAsia="zh-CN"/>
              </w:rPr>
            </w:pPr>
            <w:r>
              <w:rPr>
                <w:rFonts w:eastAsia="微软雅黑"/>
                <w:color w:val="000000"/>
                <w:lang w:val="en-GB" w:eastAsia="zh-CN"/>
              </w:rPr>
              <w:t>Since UE would not receive anything in an UL subband, we don’t see the need to measure the interference in the UL subband.</w:t>
            </w:r>
          </w:p>
        </w:tc>
      </w:tr>
      <w:tr w:rsidR="00FA3C5A" w14:paraId="2ABB0DC3" w14:textId="77777777">
        <w:tc>
          <w:tcPr>
            <w:tcW w:w="1810" w:type="dxa"/>
          </w:tcPr>
          <w:p w14:paraId="484176F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476" w:type="dxa"/>
          </w:tcPr>
          <w:p w14:paraId="127CBA7E"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are supportive of this study. However, we think another aspect which needs to be discussed is how to identify the aggreor UE. We propose to add an FFS.</w:t>
            </w:r>
          </w:p>
          <w:p w14:paraId="560B3D6D" w14:textId="77777777" w:rsidR="00FA3C5A" w:rsidRDefault="00C013F2">
            <w:pPr>
              <w:spacing w:after="120"/>
              <w:jc w:val="both"/>
              <w:rPr>
                <w:rFonts w:eastAsia="微软雅黑"/>
                <w:color w:val="FF0000"/>
                <w:u w:val="single"/>
                <w:lang w:val="en-GB" w:eastAsia="zh-CN"/>
              </w:rPr>
            </w:pPr>
            <w:r>
              <w:rPr>
                <w:rFonts w:eastAsia="微软雅黑"/>
                <w:color w:val="FF0000"/>
                <w:u w:val="single"/>
                <w:lang w:val="en-GB" w:eastAsia="zh-CN"/>
              </w:rPr>
              <w:t>FFS: How to identify aggressor UE.</w:t>
            </w:r>
          </w:p>
          <w:p w14:paraId="08406DA5" w14:textId="77777777" w:rsidR="00FA3C5A" w:rsidRDefault="00FA3C5A">
            <w:pPr>
              <w:spacing w:after="120"/>
              <w:jc w:val="both"/>
              <w:rPr>
                <w:rFonts w:eastAsia="微软雅黑"/>
                <w:color w:val="000000"/>
                <w:lang w:val="en-GB" w:eastAsia="zh-CN"/>
              </w:rPr>
            </w:pPr>
          </w:p>
        </w:tc>
      </w:tr>
      <w:tr w:rsidR="00FA3C5A" w14:paraId="041716E6" w14:textId="77777777">
        <w:tc>
          <w:tcPr>
            <w:tcW w:w="1810" w:type="dxa"/>
          </w:tcPr>
          <w:p w14:paraId="650BBBD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CMCC</w:t>
            </w:r>
          </w:p>
        </w:tc>
        <w:tc>
          <w:tcPr>
            <w:tcW w:w="7476" w:type="dxa"/>
          </w:tcPr>
          <w:p w14:paraId="0E331F2D"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For inter-UE inter-subband CLI measurement, we think the </w:t>
            </w:r>
            <w:r>
              <w:rPr>
                <w:rFonts w:eastAsiaTheme="minorEastAsia"/>
                <w:lang w:eastAsia="zh-CN"/>
              </w:rPr>
              <w:t>CLI measurement in UL subband is benefit, due to agfressor UE can only transmsit CLI-SRS within its UL subband</w:t>
            </w:r>
            <w:proofErr w:type="gramStart"/>
            <w:r>
              <w:rPr>
                <w:rFonts w:eastAsiaTheme="minorEastAsia"/>
                <w:lang w:eastAsia="zh-CN"/>
              </w:rPr>
              <w:t>,</w:t>
            </w:r>
            <w:r>
              <w:rPr>
                <w:lang w:eastAsia="zh-CN"/>
              </w:rPr>
              <w:t>victim</w:t>
            </w:r>
            <w:proofErr w:type="gramEnd"/>
            <w:r>
              <w:rPr>
                <w:lang w:eastAsia="zh-CN"/>
              </w:rPr>
              <w:t xml:space="preserve"> UE can measure the interference signal power in its UL subband directly based on the measurement result of CLI-SRS RSRP and report it to the network as well as the CLI-SRS index to help gNB identify the strongest aggressor UE.  </w:t>
            </w:r>
          </w:p>
          <w:p w14:paraId="5A3FA78F" w14:textId="77777777" w:rsidR="00FA3C5A" w:rsidRDefault="00C013F2">
            <w:pPr>
              <w:jc w:val="center"/>
              <w:rPr>
                <w:lang w:eastAsia="zh-CN"/>
              </w:rPr>
            </w:pPr>
            <w:r>
              <w:rPr>
                <w:noProof/>
                <w:lang w:eastAsia="zh-CN"/>
              </w:rPr>
              <w:drawing>
                <wp:inline distT="0" distB="0" distL="0" distR="0" wp14:anchorId="4FB050BA" wp14:editId="3A15C5D0">
                  <wp:extent cx="3301365" cy="1129665"/>
                  <wp:effectExtent l="0" t="0" r="0" b="0"/>
                  <wp:docPr id="3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
                          <pic:cNvPicPr>
                            <a:picLocks noChangeAspect="1" noChangeArrowheads="1"/>
                          </pic:cNvPicPr>
                        </pic:nvPicPr>
                        <pic:blipFill>
                          <a:blip r:embed="rId44" cstate="print"/>
                          <a:stretch>
                            <a:fillRect/>
                          </a:stretch>
                        </pic:blipFill>
                        <pic:spPr>
                          <a:xfrm>
                            <a:off x="0" y="0"/>
                            <a:ext cx="3301365" cy="1129665"/>
                          </a:xfrm>
                          <a:prstGeom prst="rect">
                            <a:avLst/>
                          </a:prstGeom>
                        </pic:spPr>
                      </pic:pic>
                    </a:graphicData>
                  </a:graphic>
                </wp:inline>
              </w:drawing>
            </w:r>
          </w:p>
          <w:p w14:paraId="570C0B37" w14:textId="77777777" w:rsidR="00FA3C5A" w:rsidRDefault="00C013F2">
            <w:pPr>
              <w:rPr>
                <w:rFonts w:eastAsia="微软雅黑"/>
                <w:color w:val="000000"/>
                <w:lang w:eastAsia="zh-CN"/>
              </w:rPr>
            </w:pPr>
            <w:r>
              <w:rPr>
                <w:lang w:eastAsia="zh-CN"/>
              </w:rPr>
              <w:t>To answer Ericsson’s comments: this measurement is similar to Rel-16 CLI measuremnts, but the Rel-16 CLI restricts that UE can only measure CLI-SRS or RSSI within its DL BWP which is not suitable for SBFD.</w:t>
            </w:r>
          </w:p>
        </w:tc>
      </w:tr>
      <w:tr w:rsidR="00FA3C5A" w14:paraId="1ED70DE8" w14:textId="77777777">
        <w:tc>
          <w:tcPr>
            <w:tcW w:w="1810" w:type="dxa"/>
          </w:tcPr>
          <w:p w14:paraId="04D627D6"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NEC</w:t>
            </w:r>
          </w:p>
        </w:tc>
        <w:tc>
          <w:tcPr>
            <w:tcW w:w="7476" w:type="dxa"/>
          </w:tcPr>
          <w:p w14:paraId="26C2EBA6" w14:textId="77777777" w:rsidR="00FA3C5A" w:rsidRDefault="00C013F2">
            <w:pPr>
              <w:spacing w:after="120"/>
              <w:jc w:val="both"/>
              <w:rPr>
                <w:rFonts w:eastAsia="微软雅黑"/>
                <w:color w:val="000000"/>
                <w:lang w:val="en-GB" w:eastAsia="zh-CN"/>
              </w:rPr>
            </w:pPr>
            <w:r>
              <w:rPr>
                <w:rFonts w:eastAsia="微软雅黑"/>
                <w:color w:val="000000"/>
                <w:lang w:val="en-GB" w:eastAsia="zh-CN"/>
              </w:rPr>
              <w:t>Same comment as first round</w:t>
            </w:r>
          </w:p>
        </w:tc>
      </w:tr>
      <w:tr w:rsidR="00FA3C5A" w14:paraId="02CDA2E9" w14:textId="77777777">
        <w:tc>
          <w:tcPr>
            <w:tcW w:w="1810" w:type="dxa"/>
          </w:tcPr>
          <w:p w14:paraId="3B3D458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476" w:type="dxa"/>
          </w:tcPr>
          <w:p w14:paraId="38A09053"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share the view of CMCC.</w:t>
            </w:r>
          </w:p>
        </w:tc>
      </w:tr>
      <w:tr w:rsidR="00FA3C5A" w14:paraId="4A1ACE6C" w14:textId="77777777">
        <w:tc>
          <w:tcPr>
            <w:tcW w:w="1810" w:type="dxa"/>
          </w:tcPr>
          <w:p w14:paraId="25EF878F" w14:textId="77777777" w:rsidR="00FA3C5A" w:rsidRDefault="00C013F2">
            <w:pPr>
              <w:spacing w:after="120"/>
              <w:jc w:val="center"/>
              <w:rPr>
                <w:rFonts w:eastAsia="PMingLiU"/>
                <w:color w:val="000000"/>
                <w:lang w:val="en-GB" w:eastAsia="zh-TW"/>
              </w:rPr>
            </w:pPr>
            <w:r>
              <w:rPr>
                <w:rFonts w:eastAsia="微软雅黑"/>
                <w:color w:val="000000"/>
                <w:lang w:val="en-GB" w:eastAsia="zh-CN"/>
              </w:rPr>
              <w:t>QC</w:t>
            </w:r>
          </w:p>
        </w:tc>
        <w:tc>
          <w:tcPr>
            <w:tcW w:w="7476" w:type="dxa"/>
          </w:tcPr>
          <w:p w14:paraId="7130344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main benefit is to report to the gNB that there is in-band blocking by some nearby aggressor UEs. The CLI measurements in the DL subband can’t provide such information. Echo CMCC comments. </w:t>
            </w:r>
          </w:p>
          <w:p w14:paraId="61530CB1" w14:textId="77777777" w:rsidR="00FA3C5A" w:rsidRDefault="00FA3C5A">
            <w:pPr>
              <w:spacing w:after="120"/>
              <w:jc w:val="both"/>
              <w:rPr>
                <w:rFonts w:eastAsia="微软雅黑"/>
                <w:color w:val="000000"/>
                <w:lang w:val="en-GB" w:eastAsia="zh-CN"/>
              </w:rPr>
            </w:pPr>
          </w:p>
        </w:tc>
      </w:tr>
      <w:tr w:rsidR="00FA3C5A" w14:paraId="121779C8" w14:textId="77777777">
        <w:tc>
          <w:tcPr>
            <w:tcW w:w="1810" w:type="dxa"/>
          </w:tcPr>
          <w:p w14:paraId="016DE33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76" w:type="dxa"/>
          </w:tcPr>
          <w:p w14:paraId="6FB1C675" w14:textId="77777777" w:rsidR="00FA3C5A" w:rsidRDefault="00C013F2">
            <w:pPr>
              <w:spacing w:after="120"/>
              <w:jc w:val="both"/>
              <w:rPr>
                <w:rFonts w:eastAsia="微软雅黑"/>
                <w:color w:val="000000"/>
                <w:lang w:val="en-GB" w:eastAsia="zh-CN"/>
              </w:rPr>
            </w:pPr>
            <w:r>
              <w:rPr>
                <w:rFonts w:eastAsia="微软雅黑"/>
                <w:color w:val="000000"/>
                <w:lang w:val="en-GB" w:eastAsia="zh-CN"/>
              </w:rPr>
              <w:t>It is not clear what it is intended with “</w:t>
            </w:r>
            <w:r>
              <w:rPr>
                <w:rFonts w:eastAsiaTheme="minorEastAsia" w:hint="eastAsia"/>
                <w:lang w:eastAsia="zh-CN"/>
              </w:rPr>
              <w:t xml:space="preserve">perform CLI </w:t>
            </w:r>
            <w:r>
              <w:rPr>
                <w:rFonts w:eastAsiaTheme="minorEastAsia"/>
                <w:lang w:eastAsia="zh-CN"/>
              </w:rPr>
              <w:t>measurement</w:t>
            </w:r>
            <w:r>
              <w:rPr>
                <w:rFonts w:eastAsiaTheme="minorEastAsia" w:hint="eastAsia"/>
                <w:lang w:eastAsia="zh-CN"/>
              </w:rPr>
              <w:t xml:space="preserve"> in UL subband</w:t>
            </w:r>
            <w:r>
              <w:rPr>
                <w:rFonts w:eastAsiaTheme="minorEastAsia"/>
                <w:lang w:eastAsia="zh-CN"/>
              </w:rPr>
              <w:t xml:space="preserve">”. With current </w:t>
            </w:r>
            <w:r>
              <w:rPr>
                <w:rFonts w:eastAsia="微软雅黑"/>
                <w:color w:val="000000"/>
                <w:lang w:val="en-GB" w:eastAsia="zh-CN"/>
              </w:rPr>
              <w:t>Rel-16 CLI framework, the UE can already perform CLI-RSSI and CLI-SRS on any ‘subband’, at least within the UE’s BWP. We would like to understand what enhancements are in target here before agreeing any proposal.</w:t>
            </w:r>
          </w:p>
        </w:tc>
      </w:tr>
      <w:tr w:rsidR="00FA3C5A" w14:paraId="0B09C8D3" w14:textId="77777777">
        <w:tc>
          <w:tcPr>
            <w:tcW w:w="1810" w:type="dxa"/>
          </w:tcPr>
          <w:p w14:paraId="29A7B5AA"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476" w:type="dxa"/>
          </w:tcPr>
          <w:p w14:paraId="21F10397"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CMCC, Samsung and Qualcomm commented that Rel-16 CLI measurement only supported measurement in DL BWP but now we need to study CLI measurement in UL BWP. </w:t>
            </w:r>
            <w:r>
              <w:rPr>
                <w:rFonts w:eastAsia="微软雅黑"/>
                <w:color w:val="000000"/>
                <w:lang w:val="en-GB" w:eastAsia="zh-CN"/>
              </w:rPr>
              <w:t>T</w:t>
            </w:r>
            <w:r>
              <w:rPr>
                <w:rFonts w:eastAsia="微软雅黑" w:hint="eastAsia"/>
                <w:color w:val="000000"/>
                <w:lang w:val="en-GB" w:eastAsia="zh-CN"/>
              </w:rPr>
              <w:t xml:space="preserve">he intention of the </w:t>
            </w:r>
            <w:r>
              <w:rPr>
                <w:rFonts w:eastAsia="微软雅黑"/>
                <w:color w:val="000000"/>
                <w:lang w:val="en-GB" w:eastAsia="zh-CN"/>
              </w:rPr>
              <w:t>measurement</w:t>
            </w:r>
            <w:r>
              <w:rPr>
                <w:rFonts w:eastAsia="微软雅黑" w:hint="eastAsia"/>
                <w:color w:val="000000"/>
                <w:lang w:val="en-GB" w:eastAsia="zh-CN"/>
              </w:rPr>
              <w:t xml:space="preserve"> is to identify the </w:t>
            </w:r>
            <w:r>
              <w:rPr>
                <w:rFonts w:eastAsia="微软雅黑"/>
                <w:color w:val="000000"/>
                <w:lang w:val="en-GB" w:eastAsia="zh-CN"/>
              </w:rPr>
              <w:t>aggressor</w:t>
            </w:r>
            <w:r>
              <w:rPr>
                <w:rFonts w:eastAsia="微软雅黑" w:hint="eastAsia"/>
                <w:color w:val="000000"/>
                <w:lang w:val="en-GB" w:eastAsia="zh-CN"/>
              </w:rPr>
              <w:t xml:space="preserve"> UE and report in-band blocking provided by CMCC and QC.</w:t>
            </w:r>
          </w:p>
          <w:p w14:paraId="3623809D"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Companies are encouraged to take that into account and we can come back in the next round.</w:t>
            </w:r>
          </w:p>
        </w:tc>
      </w:tr>
      <w:tr w:rsidR="00FA3C5A" w14:paraId="7AFD0EE2" w14:textId="77777777">
        <w:tc>
          <w:tcPr>
            <w:tcW w:w="1810" w:type="dxa"/>
          </w:tcPr>
          <w:p w14:paraId="116A0C90"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76" w:type="dxa"/>
          </w:tcPr>
          <w:p w14:paraId="2C70B5D9"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not sure whether there is a strong need to introduce measurement on UL subband. The victim UE can still perform measurement in the DL subband overlapping with the UL subband of the aggressor.</w:t>
            </w:r>
          </w:p>
        </w:tc>
      </w:tr>
    </w:tbl>
    <w:p w14:paraId="5930F820" w14:textId="77777777" w:rsidR="00FA3C5A" w:rsidRDefault="00FA3C5A">
      <w:pPr>
        <w:rPr>
          <w:rFonts w:eastAsiaTheme="minorEastAsia"/>
          <w:lang w:eastAsia="zh-CN"/>
        </w:rPr>
      </w:pPr>
    </w:p>
    <w:p w14:paraId="46ABBF90" w14:textId="77777777" w:rsidR="00FA3C5A" w:rsidRDefault="00C013F2">
      <w:pPr>
        <w:pStyle w:val="3"/>
      </w:pPr>
      <w:r>
        <w:t>Proposal 3-3</w:t>
      </w:r>
    </w:p>
    <w:p w14:paraId="45E0CC48" w14:textId="77777777" w:rsidR="00FA3C5A" w:rsidRDefault="00FA3C5A">
      <w:pPr>
        <w:spacing w:after="120"/>
        <w:rPr>
          <w:rFonts w:eastAsiaTheme="minorEastAsia"/>
          <w:lang w:eastAsia="zh-CN"/>
        </w:rPr>
      </w:pPr>
    </w:p>
    <w:p w14:paraId="5C09BF3F" w14:textId="77777777" w:rsidR="00FA3C5A" w:rsidRDefault="00C013F2">
      <w:pPr>
        <w:spacing w:after="120"/>
        <w:rPr>
          <w:rFonts w:eastAsiaTheme="minorEastAsia"/>
          <w:b/>
          <w:lang w:eastAsia="zh-CN"/>
        </w:rPr>
      </w:pPr>
      <w:r>
        <w:rPr>
          <w:rFonts w:eastAsiaTheme="minorEastAsia"/>
          <w:b/>
          <w:lang w:eastAsia="zh-CN"/>
        </w:rPr>
        <w:t>Proposed Agreement:</w:t>
      </w:r>
    </w:p>
    <w:p w14:paraId="7CFAAC99" w14:textId="77777777" w:rsidR="00FA3C5A" w:rsidRDefault="00C013F2">
      <w:pPr>
        <w:spacing w:after="120"/>
        <w:rPr>
          <w:rFonts w:eastAsiaTheme="minorEastAsia"/>
          <w:lang w:eastAsia="zh-CN"/>
        </w:rPr>
      </w:pPr>
      <w:r>
        <w:rPr>
          <w:rFonts w:eastAsiaTheme="minorEastAsia"/>
          <w:lang w:eastAsia="zh-CN"/>
        </w:rPr>
        <w:t>Study impact/potential enhancements for UE-to-UE CLI measurement/report considering non-uniform CLI in DL subbands.</w:t>
      </w:r>
    </w:p>
    <w:p w14:paraId="37BC6C2F" w14:textId="77777777" w:rsidR="00FA3C5A" w:rsidRDefault="00C013F2">
      <w:pPr>
        <w:pStyle w:val="afe"/>
        <w:numPr>
          <w:ilvl w:val="0"/>
          <w:numId w:val="50"/>
        </w:numPr>
        <w:spacing w:after="120"/>
        <w:rPr>
          <w:rFonts w:eastAsiaTheme="minorEastAsia"/>
        </w:rPr>
      </w:pPr>
      <w:r>
        <w:rPr>
          <w:rFonts w:eastAsiaTheme="minorEastAsia"/>
        </w:rPr>
        <w:t>Note: Non-uniform CLI in DL subbands is subject to RAN4’s feedback</w:t>
      </w:r>
    </w:p>
    <w:p w14:paraId="528F11A1"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3CBDC6CE" w14:textId="77777777">
        <w:tc>
          <w:tcPr>
            <w:tcW w:w="1765" w:type="dxa"/>
            <w:vAlign w:val="center"/>
          </w:tcPr>
          <w:p w14:paraId="55A41D10" w14:textId="77777777" w:rsidR="00FA3C5A" w:rsidRDefault="00FA3C5A">
            <w:pPr>
              <w:spacing w:after="120"/>
              <w:rPr>
                <w:rFonts w:eastAsia="微软雅黑"/>
                <w:b/>
                <w:color w:val="000000"/>
                <w:lang w:eastAsia="zh-CN"/>
              </w:rPr>
            </w:pPr>
          </w:p>
        </w:tc>
        <w:tc>
          <w:tcPr>
            <w:tcW w:w="7304" w:type="dxa"/>
          </w:tcPr>
          <w:p w14:paraId="13FBC4E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03943F98" w14:textId="77777777">
        <w:tc>
          <w:tcPr>
            <w:tcW w:w="1765" w:type="dxa"/>
            <w:vAlign w:val="center"/>
          </w:tcPr>
          <w:p w14:paraId="5780B476"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F97F4B8" w14:textId="77777777" w:rsidR="00FA3C5A" w:rsidRDefault="00C013F2">
            <w:pPr>
              <w:spacing w:after="120"/>
              <w:jc w:val="both"/>
              <w:rPr>
                <w:rFonts w:eastAsia="微软雅黑"/>
                <w:color w:val="000000"/>
                <w:lang w:val="en-GB" w:eastAsia="zh-CN"/>
              </w:rPr>
            </w:pPr>
            <w:r>
              <w:rPr>
                <w:rFonts w:eastAsia="微软雅黑"/>
                <w:color w:val="000000"/>
                <w:lang w:val="en-GB" w:eastAsia="zh-CN"/>
              </w:rPr>
              <w:t>ZTE, CMCC, NEC, Sony, CATT, Qualcomm, Nokia, NSB, Sharp, Intel (low priority)</w:t>
            </w:r>
          </w:p>
        </w:tc>
      </w:tr>
      <w:tr w:rsidR="00FA3C5A" w14:paraId="0839CFD8" w14:textId="77777777">
        <w:tc>
          <w:tcPr>
            <w:tcW w:w="1765" w:type="dxa"/>
            <w:vAlign w:val="center"/>
          </w:tcPr>
          <w:p w14:paraId="69584A5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B29A8B3"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Samsung</w:t>
            </w:r>
          </w:p>
        </w:tc>
      </w:tr>
    </w:tbl>
    <w:p w14:paraId="2CE74BD7"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64"/>
        <w:gridCol w:w="7422"/>
      </w:tblGrid>
      <w:tr w:rsidR="00FA3C5A" w14:paraId="3F7176FB" w14:textId="77777777">
        <w:tc>
          <w:tcPr>
            <w:tcW w:w="1864" w:type="dxa"/>
          </w:tcPr>
          <w:p w14:paraId="40553DB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22" w:type="dxa"/>
          </w:tcPr>
          <w:p w14:paraId="212C66D3"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F675F53" w14:textId="77777777">
        <w:tc>
          <w:tcPr>
            <w:tcW w:w="1864" w:type="dxa"/>
          </w:tcPr>
          <w:p w14:paraId="7EEE5C36"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22" w:type="dxa"/>
          </w:tcPr>
          <w:p w14:paraId="19548C70" w14:textId="77777777" w:rsidR="00FA3C5A" w:rsidRDefault="00C013F2">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3-3 was supported by majority companies.</w:t>
            </w:r>
          </w:p>
          <w:p w14:paraId="5B9C723D" w14:textId="77777777" w:rsidR="00FA3C5A" w:rsidRDefault="00C013F2">
            <w:pPr>
              <w:spacing w:after="120"/>
              <w:jc w:val="both"/>
              <w:rPr>
                <w:rFonts w:eastAsia="微软雅黑"/>
                <w:color w:val="000000"/>
                <w:lang w:val="en-GB" w:eastAsia="zh-CN"/>
              </w:rPr>
            </w:pPr>
            <w:r>
              <w:rPr>
                <w:rFonts w:eastAsia="微软雅黑"/>
                <w:color w:val="000000"/>
                <w:lang w:val="en-GB" w:eastAsia="zh-CN"/>
              </w:rPr>
              <w:t>ZTE and Sony proposed to remove the note. Intel commented that the CLI is frequency flat based on RAN4’s feedback and the study should be with low priority.</w:t>
            </w:r>
          </w:p>
          <w:p w14:paraId="1BD767ED"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thinks it is over-optimiation with limited potential for gain.</w:t>
            </w:r>
          </w:p>
          <w:p w14:paraId="31BAB9CD" w14:textId="77777777" w:rsidR="00FA3C5A" w:rsidRDefault="00C013F2">
            <w:pPr>
              <w:spacing w:after="120"/>
              <w:jc w:val="both"/>
              <w:rPr>
                <w:rFonts w:eastAsia="微软雅黑"/>
                <w:color w:val="000000"/>
                <w:lang w:val="en-GB" w:eastAsia="zh-CN"/>
              </w:rPr>
            </w:pPr>
            <w:r>
              <w:rPr>
                <w:rFonts w:eastAsia="微软雅黑"/>
                <w:color w:val="000000"/>
                <w:lang w:val="en-GB" w:eastAsia="zh-CN"/>
              </w:rPr>
              <w:t>ZTE proposed to have the same proposal for gNB-gNB CLI and/or self-inteference.</w:t>
            </w:r>
          </w:p>
          <w:p w14:paraId="6376CAFB" w14:textId="77777777" w:rsidR="00FA3C5A" w:rsidRDefault="00C013F2">
            <w:pPr>
              <w:spacing w:after="120"/>
              <w:jc w:val="both"/>
              <w:rPr>
                <w:rFonts w:eastAsia="微软雅黑"/>
                <w:color w:val="000000"/>
                <w:lang w:val="en-GB" w:eastAsia="zh-CN"/>
              </w:rPr>
            </w:pPr>
            <w:r>
              <w:rPr>
                <w:rFonts w:eastAsia="微软雅黑"/>
                <w:color w:val="000000"/>
                <w:lang w:val="en-GB" w:eastAsia="zh-CN"/>
              </w:rPr>
              <w:t>Nokia seems suggesting something different from the proposal.</w:t>
            </w:r>
          </w:p>
          <w:p w14:paraId="5F55F365" w14:textId="77777777" w:rsidR="00FA3C5A" w:rsidRDefault="00C013F2">
            <w:pPr>
              <w:spacing w:after="120"/>
              <w:jc w:val="both"/>
              <w:rPr>
                <w:rFonts w:eastAsia="微软雅黑"/>
                <w:color w:val="000000"/>
                <w:lang w:val="en-GB" w:eastAsia="zh-CN"/>
              </w:rPr>
            </w:pPr>
            <w:r>
              <w:rPr>
                <w:rFonts w:eastAsia="微软雅黑"/>
                <w:color w:val="000000"/>
                <w:lang w:val="en-GB" w:eastAsia="zh-CN"/>
              </w:rPr>
              <w:t>Based on the feedback, it seems to me that the original proposal is the best we can do for now. Please continue providing your views based on the comments in 1</w:t>
            </w:r>
            <w:r>
              <w:rPr>
                <w:rFonts w:eastAsia="微软雅黑"/>
                <w:color w:val="000000"/>
                <w:vertAlign w:val="superscript"/>
                <w:lang w:val="en-GB" w:eastAsia="zh-CN"/>
              </w:rPr>
              <w:t>st</w:t>
            </w:r>
            <w:r>
              <w:rPr>
                <w:rFonts w:eastAsia="微软雅黑"/>
                <w:color w:val="000000"/>
                <w:lang w:val="en-GB" w:eastAsia="zh-CN"/>
              </w:rPr>
              <w:t xml:space="preserve"> round discussion.</w:t>
            </w:r>
          </w:p>
        </w:tc>
      </w:tr>
      <w:tr w:rsidR="00FA3C5A" w14:paraId="50A6E85A" w14:textId="77777777">
        <w:tc>
          <w:tcPr>
            <w:tcW w:w="1864" w:type="dxa"/>
          </w:tcPr>
          <w:p w14:paraId="3BC0FA1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22" w:type="dxa"/>
          </w:tcPr>
          <w:p w14:paraId="7547702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still think this is an over-optimization, when some more basic and fundamental issues on UE-UE CLI have not been addressed, e.g., under what scenarios is UE-UE CLI actually observable – we have seen limited scenarios so far. Then, it has not been answered if straightforward CLI mitigation without such optimizations can do the job. We think the scope of study should be contained. </w:t>
            </w:r>
          </w:p>
        </w:tc>
      </w:tr>
      <w:tr w:rsidR="00FA3C5A" w14:paraId="5F227133" w14:textId="77777777">
        <w:tc>
          <w:tcPr>
            <w:tcW w:w="1864" w:type="dxa"/>
          </w:tcPr>
          <w:p w14:paraId="2E2CB085"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ZTE</w:t>
            </w:r>
          </w:p>
        </w:tc>
        <w:tc>
          <w:tcPr>
            <w:tcW w:w="7422" w:type="dxa"/>
          </w:tcPr>
          <w:p w14:paraId="037CA06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can first focus on the UE-to-UE CLI part. But from our perspective, similar issue happens for gNB-to-gNB CLI.</w:t>
            </w:r>
          </w:p>
        </w:tc>
      </w:tr>
      <w:tr w:rsidR="00FA3C5A" w14:paraId="5B9EF8D8" w14:textId="77777777">
        <w:tc>
          <w:tcPr>
            <w:tcW w:w="1864" w:type="dxa"/>
          </w:tcPr>
          <w:p w14:paraId="475D8CF1"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Sony</w:t>
            </w:r>
          </w:p>
        </w:tc>
        <w:tc>
          <w:tcPr>
            <w:tcW w:w="7422" w:type="dxa"/>
          </w:tcPr>
          <w:p w14:paraId="6AF4C41A"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do not think this is an over optimisation at all.  The edge of a DL subband at the UE will likely experience higher CLI compared with other parts of the DL subband that are further away from the UL subband.</w:t>
            </w:r>
          </w:p>
          <w:p w14:paraId="4B140F62" w14:textId="77777777" w:rsidR="00FA3C5A" w:rsidRDefault="00C013F2">
            <w:pPr>
              <w:spacing w:after="120"/>
              <w:jc w:val="both"/>
              <w:rPr>
                <w:rFonts w:eastAsia="微软雅黑"/>
                <w:color w:val="000000"/>
                <w:lang w:val="en-GB" w:eastAsia="zh-CN"/>
              </w:rPr>
            </w:pPr>
            <w:r>
              <w:rPr>
                <w:rFonts w:eastAsia="微软雅黑"/>
                <w:color w:val="000000"/>
                <w:lang w:val="en-GB" w:eastAsia="zh-CN"/>
              </w:rPr>
              <w:t>If this is considered over optmisation than we should have not introduce concepts like “subband CQI” reporting in LTE and in NR, as these measurements recognises that the entire 100 MHz bandwidth or more would not have uniform interference across it.</w:t>
            </w:r>
          </w:p>
        </w:tc>
      </w:tr>
      <w:tr w:rsidR="00FA3C5A" w14:paraId="14546827" w14:textId="77777777">
        <w:tc>
          <w:tcPr>
            <w:tcW w:w="1864" w:type="dxa"/>
          </w:tcPr>
          <w:p w14:paraId="7CBD52E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422" w:type="dxa"/>
          </w:tcPr>
          <w:p w14:paraId="062353D9"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do not think such a measurement even if it is introduced with meaningfully relevant accuracy requirements could be useful to SFBF operation.</w:t>
            </w:r>
          </w:p>
        </w:tc>
      </w:tr>
      <w:tr w:rsidR="00FA3C5A" w14:paraId="33122CBD" w14:textId="77777777">
        <w:tc>
          <w:tcPr>
            <w:tcW w:w="1864" w:type="dxa"/>
          </w:tcPr>
          <w:p w14:paraId="052C5C1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QC</w:t>
            </w:r>
          </w:p>
        </w:tc>
        <w:tc>
          <w:tcPr>
            <w:tcW w:w="7422" w:type="dxa"/>
          </w:tcPr>
          <w:p w14:paraId="11D6840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The inband leakage of the UE is frequency selective. RAN4 already defined IBE mask that defines the limiat of these leakage on per-RB level. </w:t>
            </w:r>
          </w:p>
          <w:p w14:paraId="6D92C811"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It is very logical that UE measures and report the CLI in different chunks of frequency resources in the DL-subband. This concept is not new and already supported for CSI subband PMI/CQI reporting. </w:t>
            </w:r>
          </w:p>
        </w:tc>
      </w:tr>
      <w:tr w:rsidR="00FA3C5A" w14:paraId="64457EB4" w14:textId="77777777">
        <w:tc>
          <w:tcPr>
            <w:tcW w:w="1864" w:type="dxa"/>
          </w:tcPr>
          <w:p w14:paraId="5B4B0C2D"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22" w:type="dxa"/>
          </w:tcPr>
          <w:p w14:paraId="691EF90E"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that non-uniform CLI </w:t>
            </w:r>
            <w:r>
              <w:rPr>
                <w:rFonts w:eastAsiaTheme="minorEastAsia" w:hint="eastAsia"/>
                <w:lang w:eastAsia="zh-CN"/>
              </w:rPr>
              <w:t>measurement/report</w:t>
            </w:r>
            <w:r>
              <w:rPr>
                <w:rFonts w:eastAsiaTheme="minorEastAsia"/>
                <w:lang w:eastAsia="zh-CN"/>
              </w:rPr>
              <w:t xml:space="preserve"> is particularly useful if a UE can measure and report its own emissions in the DL subband, not only the power that is measured in DL subband due to transmission by other device(s).</w:t>
            </w:r>
          </w:p>
        </w:tc>
      </w:tr>
      <w:tr w:rsidR="00FA3C5A" w14:paraId="33AFA8DF" w14:textId="77777777">
        <w:tc>
          <w:tcPr>
            <w:tcW w:w="1864" w:type="dxa"/>
          </w:tcPr>
          <w:p w14:paraId="591A9974" w14:textId="77777777" w:rsidR="00FA3C5A" w:rsidRDefault="00C013F2">
            <w:pPr>
              <w:spacing w:after="120"/>
              <w:jc w:val="center"/>
              <w:rPr>
                <w:rFonts w:eastAsia="PMingLiU"/>
                <w:color w:val="000000"/>
                <w:lang w:val="en-GB" w:eastAsia="zh-TW"/>
              </w:rPr>
            </w:pPr>
            <w:r>
              <w:rPr>
                <w:rFonts w:eastAsia="微软雅黑"/>
                <w:color w:val="000000"/>
                <w:lang w:val="en-GB" w:eastAsia="zh-CN"/>
              </w:rPr>
              <w:t xml:space="preserve">Intel </w:t>
            </w:r>
          </w:p>
        </w:tc>
        <w:tc>
          <w:tcPr>
            <w:tcW w:w="7422" w:type="dxa"/>
          </w:tcPr>
          <w:p w14:paraId="6C7DDDB7"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share similar view with E/// and Samsung. </w:t>
            </w:r>
          </w:p>
        </w:tc>
      </w:tr>
      <w:tr w:rsidR="00FA3C5A" w14:paraId="5DCFED7E" w14:textId="77777777">
        <w:tc>
          <w:tcPr>
            <w:tcW w:w="1864" w:type="dxa"/>
          </w:tcPr>
          <w:p w14:paraId="74EE425C"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422" w:type="dxa"/>
          </w:tcPr>
          <w:p w14:paraId="7374AAF8"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 xml:space="preserve">Ericsson, Samsung and Intel doubt the potential benefit of the proposal while Sony and QC </w:t>
            </w:r>
            <w:r>
              <w:rPr>
                <w:rFonts w:eastAsia="微软雅黑"/>
                <w:color w:val="000000"/>
                <w:lang w:val="en-GB" w:eastAsia="zh-CN"/>
              </w:rPr>
              <w:t>believe</w:t>
            </w:r>
            <w:r>
              <w:rPr>
                <w:rFonts w:eastAsia="微软雅黑" w:hint="eastAsia"/>
                <w:color w:val="000000"/>
                <w:lang w:val="en-GB" w:eastAsia="zh-CN"/>
              </w:rPr>
              <w:t xml:space="preserve"> it is </w:t>
            </w:r>
            <w:proofErr w:type="gramStart"/>
            <w:r>
              <w:rPr>
                <w:rFonts w:eastAsia="微软雅黑" w:hint="eastAsia"/>
                <w:color w:val="000000"/>
                <w:lang w:val="en-GB" w:eastAsia="zh-CN"/>
              </w:rPr>
              <w:t>logical/beneficial</w:t>
            </w:r>
            <w:proofErr w:type="gramEnd"/>
            <w:r>
              <w:rPr>
                <w:rFonts w:eastAsia="微软雅黑" w:hint="eastAsia"/>
                <w:color w:val="000000"/>
                <w:lang w:val="en-GB" w:eastAsia="zh-CN"/>
              </w:rPr>
              <w:t>. It seems that more discussions are needed.</w:t>
            </w:r>
          </w:p>
        </w:tc>
      </w:tr>
      <w:tr w:rsidR="00FA3C5A" w14:paraId="1187A639" w14:textId="77777777">
        <w:tc>
          <w:tcPr>
            <w:tcW w:w="1864" w:type="dxa"/>
          </w:tcPr>
          <w:p w14:paraId="0CD6EF4A"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422" w:type="dxa"/>
          </w:tcPr>
          <w:p w14:paraId="2CA6AEAB"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also have some doubt on the usefulness but would fine to study it further.</w:t>
            </w:r>
          </w:p>
        </w:tc>
      </w:tr>
    </w:tbl>
    <w:p w14:paraId="1C0092DB" w14:textId="77777777" w:rsidR="00FA3C5A" w:rsidRDefault="00FA3C5A">
      <w:pPr>
        <w:rPr>
          <w:rFonts w:eastAsiaTheme="minorEastAsia"/>
          <w:lang w:eastAsia="zh-CN"/>
        </w:rPr>
      </w:pPr>
    </w:p>
    <w:p w14:paraId="5D0E8D3C" w14:textId="77777777" w:rsidR="00FA3C5A" w:rsidRDefault="00C013F2">
      <w:pPr>
        <w:pStyle w:val="3"/>
      </w:pPr>
      <w:r>
        <w:t>Proposal 3-4a</w:t>
      </w:r>
    </w:p>
    <w:p w14:paraId="124D210C" w14:textId="77777777" w:rsidR="00FA3C5A" w:rsidRDefault="00FA3C5A">
      <w:pPr>
        <w:spacing w:after="120"/>
        <w:rPr>
          <w:rFonts w:eastAsiaTheme="minorEastAsia"/>
          <w:lang w:eastAsia="zh-CN"/>
        </w:rPr>
      </w:pPr>
    </w:p>
    <w:p w14:paraId="33F99291" w14:textId="77777777" w:rsidR="00FA3C5A" w:rsidRDefault="00C013F2">
      <w:pPr>
        <w:spacing w:after="120"/>
        <w:rPr>
          <w:rFonts w:eastAsiaTheme="minorEastAsia"/>
          <w:b/>
          <w:lang w:eastAsia="zh-CN"/>
        </w:rPr>
      </w:pPr>
      <w:r>
        <w:rPr>
          <w:rFonts w:eastAsiaTheme="minorEastAsia"/>
          <w:b/>
          <w:lang w:eastAsia="zh-CN"/>
        </w:rPr>
        <w:t>Proposed Agreement:</w:t>
      </w:r>
    </w:p>
    <w:p w14:paraId="087889EA" w14:textId="77777777" w:rsidR="00FA3C5A" w:rsidRDefault="00C013F2">
      <w:pPr>
        <w:spacing w:after="120"/>
        <w:rPr>
          <w:rFonts w:eastAsiaTheme="minorEastAsia"/>
          <w:lang w:eastAsia="zh-CN"/>
        </w:rPr>
      </w:pPr>
      <w:r>
        <w:rPr>
          <w:rFonts w:eastAsiaTheme="minorEastAsia"/>
          <w:lang w:eastAsia="zh-CN"/>
        </w:rPr>
        <w:t xml:space="preserve">Study impact/potential enhancements for </w:t>
      </w:r>
      <w:r>
        <w:rPr>
          <w:rFonts w:eastAsiaTheme="minorEastAsia"/>
          <w:color w:val="FF0000"/>
          <w:lang w:eastAsia="zh-CN"/>
        </w:rPr>
        <w:t>UE-to-UE [and gNB-to-gNB]</w:t>
      </w:r>
      <w:r>
        <w:rPr>
          <w:rFonts w:eastAsiaTheme="minorEastAsia"/>
          <w:lang w:eastAsia="zh-CN"/>
        </w:rPr>
        <w:t xml:space="preserve"> CLI measurement/report considering </w:t>
      </w:r>
      <w:r>
        <w:rPr>
          <w:rFonts w:eastAsiaTheme="minorEastAsia"/>
          <w:strike/>
          <w:color w:val="FF0000"/>
          <w:lang w:eastAsia="zh-CN"/>
        </w:rPr>
        <w:t>considering</w:t>
      </w:r>
      <w:r>
        <w:rPr>
          <w:rFonts w:eastAsiaTheme="minorEastAsia"/>
          <w:lang w:eastAsia="zh-CN"/>
        </w:rPr>
        <w:t xml:space="preserve"> non-contiguous </w:t>
      </w:r>
      <w:r>
        <w:rPr>
          <w:rFonts w:eastAsia="Malgun Gothic"/>
          <w:lang w:eastAsia="ko-KR"/>
        </w:rPr>
        <w:t>measurement resource in frequency</w:t>
      </w:r>
      <w:r>
        <w:rPr>
          <w:rFonts w:eastAsiaTheme="minorEastAsia"/>
          <w:lang w:eastAsia="zh-CN"/>
        </w:rPr>
        <w:t>.</w:t>
      </w:r>
    </w:p>
    <w:p w14:paraId="134F8331" w14:textId="77777777" w:rsidR="00FA3C5A" w:rsidRDefault="00FA3C5A">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FA3C5A" w14:paraId="664D7A10" w14:textId="77777777">
        <w:tc>
          <w:tcPr>
            <w:tcW w:w="1765" w:type="dxa"/>
            <w:vAlign w:val="center"/>
          </w:tcPr>
          <w:p w14:paraId="6C68B694" w14:textId="77777777" w:rsidR="00FA3C5A" w:rsidRDefault="00FA3C5A">
            <w:pPr>
              <w:spacing w:after="120"/>
              <w:rPr>
                <w:rFonts w:eastAsia="微软雅黑"/>
                <w:b/>
                <w:color w:val="000000"/>
                <w:lang w:eastAsia="zh-CN"/>
              </w:rPr>
            </w:pPr>
          </w:p>
        </w:tc>
        <w:tc>
          <w:tcPr>
            <w:tcW w:w="7304" w:type="dxa"/>
          </w:tcPr>
          <w:p w14:paraId="08314C6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0C357896" w14:textId="77777777">
        <w:tc>
          <w:tcPr>
            <w:tcW w:w="1765" w:type="dxa"/>
            <w:vAlign w:val="center"/>
          </w:tcPr>
          <w:p w14:paraId="4550A5CF"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1F5C28D"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(only for UE-to-UE), Lenovo (without gNB-to-gNB), ZTE, CMCC, NEC, Sony, CATT, DOCOMO, Samsung, Qualcomm, Nokia, NSB (with update), Sharp, Intel (only for UE-UE CLI)</w:t>
            </w:r>
          </w:p>
        </w:tc>
      </w:tr>
      <w:tr w:rsidR="00FA3C5A" w14:paraId="2DDFBE72" w14:textId="77777777">
        <w:tc>
          <w:tcPr>
            <w:tcW w:w="1765" w:type="dxa"/>
            <w:vAlign w:val="center"/>
          </w:tcPr>
          <w:p w14:paraId="7A5FD267"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4917B74C" w14:textId="77777777" w:rsidR="00FA3C5A" w:rsidRDefault="00FA3C5A">
            <w:pPr>
              <w:spacing w:after="120"/>
              <w:jc w:val="both"/>
              <w:rPr>
                <w:rFonts w:eastAsia="微软雅黑"/>
                <w:color w:val="000000"/>
                <w:lang w:val="en-GB" w:eastAsia="zh-CN"/>
              </w:rPr>
            </w:pPr>
          </w:p>
        </w:tc>
      </w:tr>
    </w:tbl>
    <w:p w14:paraId="7B99DB1A"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30"/>
        <w:gridCol w:w="7456"/>
      </w:tblGrid>
      <w:tr w:rsidR="00FA3C5A" w14:paraId="395656FA" w14:textId="77777777">
        <w:tc>
          <w:tcPr>
            <w:tcW w:w="1830" w:type="dxa"/>
          </w:tcPr>
          <w:p w14:paraId="58775D6B"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56" w:type="dxa"/>
          </w:tcPr>
          <w:p w14:paraId="7647BE24"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77D55303" w14:textId="77777777">
        <w:tc>
          <w:tcPr>
            <w:tcW w:w="1830" w:type="dxa"/>
          </w:tcPr>
          <w:p w14:paraId="40537DE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56" w:type="dxa"/>
          </w:tcPr>
          <w:p w14:paraId="5E10D809" w14:textId="77777777" w:rsidR="00FA3C5A" w:rsidRDefault="00C013F2">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3-4 was supported by majority companies.</w:t>
            </w:r>
          </w:p>
          <w:p w14:paraId="473CAD0E" w14:textId="77777777" w:rsidR="00FA3C5A" w:rsidRDefault="00C013F2">
            <w:pPr>
              <w:spacing w:after="120"/>
              <w:jc w:val="both"/>
              <w:rPr>
                <w:rFonts w:eastAsia="微软雅黑"/>
                <w:color w:val="000000"/>
                <w:lang w:val="en-GB" w:eastAsia="zh-CN"/>
              </w:rPr>
            </w:pPr>
            <w:r>
              <w:rPr>
                <w:rFonts w:eastAsia="微软雅黑"/>
                <w:color w:val="000000"/>
                <w:lang w:val="en-GB" w:eastAsia="zh-CN"/>
              </w:rPr>
              <w:t>Regarding the comment on potential overlapping with the discussion/proposal for CSI-RS, moderator shares the same understanding as Ericsson that the proposal is for CLI-RSSI, not for CSI-RS.</w:t>
            </w:r>
          </w:p>
          <w:p w14:paraId="7DC7DF7A" w14:textId="77777777" w:rsidR="00FA3C5A" w:rsidRDefault="00C013F2">
            <w:pPr>
              <w:spacing w:after="120"/>
              <w:jc w:val="both"/>
              <w:rPr>
                <w:rFonts w:eastAsia="微软雅黑"/>
                <w:color w:val="000000"/>
                <w:lang w:val="en-GB" w:eastAsia="zh-CN"/>
              </w:rPr>
            </w:pPr>
            <w:r>
              <w:rPr>
                <w:rFonts w:eastAsia="微软雅黑"/>
                <w:color w:val="000000"/>
                <w:lang w:val="en-GB" w:eastAsia="zh-CN"/>
              </w:rPr>
              <w:t>Huawei would like to clarify that the proposal covers both gNB-gNB and UE-UE CLI measurement. My intention was to cover UE-UE CLI only based on companies’ contribution. I would like to hear companies’ views from other companies.</w:t>
            </w:r>
          </w:p>
        </w:tc>
      </w:tr>
      <w:tr w:rsidR="00FA3C5A" w14:paraId="0FE30342" w14:textId="77777777">
        <w:tc>
          <w:tcPr>
            <w:tcW w:w="1830" w:type="dxa"/>
          </w:tcPr>
          <w:p w14:paraId="4DDE987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56" w:type="dxa"/>
          </w:tcPr>
          <w:p w14:paraId="6F8D0418"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the proposal only for UE-UE CLI measurement/reporting. For gNB-gNB CLI measurement, the measurement would be within the UL subband which has contiguous resources.</w:t>
            </w:r>
          </w:p>
        </w:tc>
      </w:tr>
      <w:tr w:rsidR="00FA3C5A" w14:paraId="715145D5" w14:textId="77777777">
        <w:tc>
          <w:tcPr>
            <w:tcW w:w="1830" w:type="dxa"/>
          </w:tcPr>
          <w:p w14:paraId="1300BC3E"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Lenovo</w:t>
            </w:r>
          </w:p>
        </w:tc>
        <w:tc>
          <w:tcPr>
            <w:tcW w:w="7456" w:type="dxa"/>
          </w:tcPr>
          <w:p w14:paraId="1E425205" w14:textId="77777777" w:rsidR="00FA3C5A" w:rsidRDefault="00C013F2">
            <w:pPr>
              <w:spacing w:after="120"/>
              <w:jc w:val="both"/>
              <w:rPr>
                <w:rFonts w:eastAsia="微软雅黑"/>
                <w:color w:val="000000"/>
                <w:lang w:val="en-GB" w:eastAsia="zh-CN"/>
              </w:rPr>
            </w:pPr>
            <w:proofErr w:type="gramStart"/>
            <w:r>
              <w:rPr>
                <w:rFonts w:eastAsia="微软雅黑"/>
                <w:color w:val="000000"/>
                <w:lang w:val="en-GB" w:eastAsia="zh-CN"/>
              </w:rPr>
              <w:t>gNB-to-gNB</w:t>
            </w:r>
            <w:proofErr w:type="gramEnd"/>
            <w:r>
              <w:rPr>
                <w:rFonts w:eastAsia="微软雅黑"/>
                <w:color w:val="000000"/>
                <w:lang w:val="en-GB" w:eastAsia="zh-CN"/>
              </w:rPr>
              <w:t xml:space="preserve"> CLI should be measured in an UL subband, which is contiguous for (D,U,D), (D,U), or (U,D) configurations. </w:t>
            </w:r>
          </w:p>
        </w:tc>
      </w:tr>
      <w:tr w:rsidR="00FA3C5A" w14:paraId="0572BD2F" w14:textId="77777777">
        <w:tc>
          <w:tcPr>
            <w:tcW w:w="1830" w:type="dxa"/>
          </w:tcPr>
          <w:p w14:paraId="55F0E92C" w14:textId="77777777" w:rsidR="00FA3C5A" w:rsidRDefault="00C013F2">
            <w:pPr>
              <w:spacing w:after="120"/>
              <w:jc w:val="center"/>
              <w:rPr>
                <w:rFonts w:eastAsia="微软雅黑"/>
                <w:color w:val="000000"/>
                <w:lang w:val="en-GB" w:eastAsia="zh-CN"/>
              </w:rPr>
            </w:pPr>
            <w:r>
              <w:rPr>
                <w:rFonts w:eastAsia="微软雅黑"/>
                <w:color w:val="000000"/>
                <w:lang w:val="en-GB" w:eastAsia="zh-CN"/>
              </w:rPr>
              <w:t>ZTE</w:t>
            </w:r>
          </w:p>
        </w:tc>
        <w:tc>
          <w:tcPr>
            <w:tcW w:w="7456" w:type="dxa"/>
          </w:tcPr>
          <w:p w14:paraId="162E334D" w14:textId="77777777" w:rsidR="00FA3C5A" w:rsidRDefault="00C013F2">
            <w:pPr>
              <w:spacing w:after="120"/>
              <w:jc w:val="both"/>
              <w:rPr>
                <w:rFonts w:eastAsia="微软雅黑"/>
                <w:color w:val="000000"/>
                <w:lang w:val="en-GB" w:eastAsia="zh-CN"/>
              </w:rPr>
            </w:pPr>
            <w:proofErr w:type="gramStart"/>
            <w:r>
              <w:rPr>
                <w:rFonts w:eastAsia="微软雅黑"/>
                <w:color w:val="000000"/>
                <w:lang w:val="en-GB" w:eastAsia="zh-CN"/>
              </w:rPr>
              <w:t>support</w:t>
            </w:r>
            <w:proofErr w:type="gramEnd"/>
            <w:r>
              <w:rPr>
                <w:rFonts w:eastAsia="微软雅黑"/>
                <w:color w:val="000000"/>
                <w:lang w:val="en-GB" w:eastAsia="zh-CN"/>
              </w:rPr>
              <w:t xml:space="preserve"> to add gNB-gNB as well.</w:t>
            </w:r>
          </w:p>
        </w:tc>
      </w:tr>
      <w:tr w:rsidR="00FA3C5A" w14:paraId="29C3862E" w14:textId="77777777">
        <w:tc>
          <w:tcPr>
            <w:tcW w:w="1830" w:type="dxa"/>
          </w:tcPr>
          <w:p w14:paraId="1DD06DF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456" w:type="dxa"/>
          </w:tcPr>
          <w:p w14:paraId="601892C5" w14:textId="77777777" w:rsidR="00FA3C5A" w:rsidRDefault="00C013F2">
            <w:pPr>
              <w:spacing w:after="120"/>
              <w:jc w:val="both"/>
              <w:rPr>
                <w:rFonts w:eastAsia="微软雅黑"/>
                <w:color w:val="000000"/>
                <w:lang w:val="en-GB" w:eastAsia="zh-CN"/>
              </w:rPr>
            </w:pPr>
            <w:r>
              <w:rPr>
                <w:rFonts w:eastAsia="微软雅黑"/>
                <w:color w:val="000000"/>
                <w:lang w:val="en-GB" w:eastAsia="zh-CN"/>
              </w:rPr>
              <w:t>See our comments under […duplexing-02]</w:t>
            </w:r>
          </w:p>
        </w:tc>
      </w:tr>
      <w:tr w:rsidR="00FA3C5A" w14:paraId="2EC1465C" w14:textId="77777777">
        <w:tc>
          <w:tcPr>
            <w:tcW w:w="1830" w:type="dxa"/>
          </w:tcPr>
          <w:p w14:paraId="4CFF5ACB"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56" w:type="dxa"/>
          </w:tcPr>
          <w:p w14:paraId="7B4AED8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think this should be studied as part of the L1/L2 CLI measurement &amp; report framework. For applicability to gNB-to-gNB case, this seems to relate to the discussion on gNB-to-gNB CLI measurement and reporting which is going on in AI 9.3.3. It is probably ok to limit the study to UE-2-UE CLI in this AI. </w:t>
            </w:r>
          </w:p>
          <w:p w14:paraId="0487D87F" w14:textId="77777777" w:rsidR="00FA3C5A" w:rsidRDefault="00C013F2">
            <w:pPr>
              <w:spacing w:after="120"/>
              <w:jc w:val="both"/>
            </w:pPr>
            <w:r>
              <w:rPr>
                <w:rFonts w:eastAsia="微软雅黑"/>
                <w:color w:val="000000"/>
                <w:lang w:val="en-GB" w:eastAsia="zh-CN"/>
              </w:rPr>
              <w:t xml:space="preserve">We agree with moderator that </w:t>
            </w:r>
            <w:r>
              <w:t>this proposal is for CLI-RSSI and not for CSI-RS.  We think this should be added in the proposed agreement as below:</w:t>
            </w:r>
          </w:p>
          <w:p w14:paraId="6A89424C" w14:textId="77777777" w:rsidR="00FA3C5A" w:rsidRDefault="00C013F2">
            <w:pPr>
              <w:spacing w:after="120"/>
              <w:jc w:val="both"/>
              <w:rPr>
                <w:rFonts w:eastAsia="微软雅黑"/>
                <w:color w:val="000000"/>
                <w:lang w:val="en-GB" w:eastAsia="zh-CN"/>
              </w:rPr>
            </w:pPr>
            <w:r>
              <w:rPr>
                <w:rFonts w:eastAsia="微软雅黑"/>
                <w:color w:val="000000"/>
                <w:lang w:eastAsia="zh-CN"/>
              </w:rPr>
              <w:t>“</w:t>
            </w:r>
            <w:r>
              <w:rPr>
                <w:rFonts w:eastAsiaTheme="minorEastAsia" w:hint="eastAsia"/>
                <w:lang w:eastAsia="zh-CN"/>
              </w:rPr>
              <w:t xml:space="preserve">Study impact/potential enhancements for </w:t>
            </w:r>
            <w:r>
              <w:rPr>
                <w:rFonts w:eastAsiaTheme="minorEastAsia" w:hint="eastAsia"/>
                <w:color w:val="FF0000"/>
                <w:lang w:eastAsia="zh-CN"/>
              </w:rPr>
              <w:t>UE-to-UE CLI</w:t>
            </w:r>
            <w:r>
              <w:rPr>
                <w:rFonts w:eastAsiaTheme="minorEastAsia"/>
                <w:color w:val="FF0000"/>
                <w:lang w:eastAsia="zh-CN"/>
              </w:rPr>
              <w:t xml:space="preserve">-RSSI </w:t>
            </w:r>
            <w:r>
              <w:rPr>
                <w:rFonts w:eastAsiaTheme="minorEastAsia" w:hint="eastAsia"/>
                <w:lang w:eastAsia="zh-CN"/>
              </w:rPr>
              <w:t xml:space="preserve">measurement/report considering non-contiguous </w:t>
            </w:r>
            <w:r>
              <w:rPr>
                <w:rFonts w:eastAsia="Malgun Gothic"/>
                <w:lang w:eastAsia="ko-KR"/>
              </w:rPr>
              <w:t>measurement resource in frequency</w:t>
            </w:r>
            <w:r>
              <w:rPr>
                <w:rFonts w:eastAsiaTheme="minorEastAsia" w:hint="eastAsia"/>
                <w:lang w:eastAsia="zh-CN"/>
              </w:rPr>
              <w:t>.</w:t>
            </w:r>
            <w:r>
              <w:rPr>
                <w:rFonts w:eastAsia="微软雅黑"/>
                <w:color w:val="000000"/>
                <w:lang w:eastAsia="zh-CN"/>
              </w:rPr>
              <w:t>”</w:t>
            </w:r>
          </w:p>
        </w:tc>
      </w:tr>
      <w:tr w:rsidR="00FA3C5A" w14:paraId="5B608132" w14:textId="77777777">
        <w:tc>
          <w:tcPr>
            <w:tcW w:w="1830" w:type="dxa"/>
          </w:tcPr>
          <w:p w14:paraId="47B50EB7" w14:textId="77777777" w:rsidR="00FA3C5A" w:rsidRDefault="00C013F2">
            <w:pPr>
              <w:spacing w:after="120"/>
              <w:jc w:val="center"/>
              <w:rPr>
                <w:rFonts w:eastAsia="微软雅黑"/>
                <w:color w:val="000000"/>
                <w:lang w:val="en-GB" w:eastAsia="zh-CN"/>
              </w:rPr>
            </w:pPr>
            <w:r>
              <w:rPr>
                <w:rFonts w:eastAsia="微软雅黑"/>
                <w:color w:val="000000"/>
                <w:lang w:val="en-GB" w:eastAsia="zh-CN"/>
              </w:rPr>
              <w:t xml:space="preserve">Intel </w:t>
            </w:r>
          </w:p>
        </w:tc>
        <w:tc>
          <w:tcPr>
            <w:tcW w:w="7456" w:type="dxa"/>
          </w:tcPr>
          <w:p w14:paraId="08024D6A"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We support the proposal only for UE-UE CLI measurement/reporting. We share same understanding with E///. </w:t>
            </w:r>
          </w:p>
        </w:tc>
      </w:tr>
      <w:tr w:rsidR="00FA3C5A" w14:paraId="2E6FA270" w14:textId="77777777">
        <w:tc>
          <w:tcPr>
            <w:tcW w:w="1830" w:type="dxa"/>
          </w:tcPr>
          <w:p w14:paraId="20494304" w14:textId="77777777" w:rsidR="00FA3C5A" w:rsidRDefault="00C013F2">
            <w:pPr>
              <w:spacing w:after="120"/>
              <w:jc w:val="center"/>
              <w:rPr>
                <w:rFonts w:eastAsiaTheme="minorEastAsia"/>
                <w:color w:val="000000"/>
                <w:lang w:val="en-GB" w:eastAsia="zh-CN"/>
              </w:rPr>
            </w:pPr>
            <w:r>
              <w:rPr>
                <w:rFonts w:eastAsiaTheme="minorEastAsia" w:hint="eastAsia"/>
                <w:color w:val="000000"/>
                <w:lang w:val="en-GB" w:eastAsia="zh-CN"/>
              </w:rPr>
              <w:t>Moderator</w:t>
            </w:r>
          </w:p>
        </w:tc>
        <w:tc>
          <w:tcPr>
            <w:tcW w:w="7456" w:type="dxa"/>
          </w:tcPr>
          <w:p w14:paraId="359CC0DA" w14:textId="77777777" w:rsidR="00FA3C5A" w:rsidRDefault="00C013F2">
            <w:pPr>
              <w:spacing w:after="120"/>
              <w:rPr>
                <w:rFonts w:eastAsiaTheme="minorEastAsia"/>
                <w:b/>
                <w:lang w:eastAsia="zh-CN"/>
              </w:rPr>
            </w:pPr>
            <w:r>
              <w:rPr>
                <w:rFonts w:eastAsia="微软雅黑" w:hint="eastAsia"/>
                <w:color w:val="000000"/>
                <w:lang w:val="en-GB" w:eastAsia="zh-CN"/>
              </w:rPr>
              <w:t>It seems that companies can agree with UE-to-UE part. Nokia propose to add CLI-RSSI for clarification.</w:t>
            </w:r>
            <w:r>
              <w:rPr>
                <w:rFonts w:eastAsiaTheme="minorEastAsia"/>
                <w:b/>
                <w:lang w:eastAsia="zh-CN"/>
              </w:rPr>
              <w:t xml:space="preserve"> </w:t>
            </w:r>
          </w:p>
          <w:p w14:paraId="599F4136" w14:textId="77777777" w:rsidR="00FA3C5A" w:rsidRDefault="00C013F2">
            <w:pPr>
              <w:spacing w:after="120"/>
              <w:rPr>
                <w:rFonts w:eastAsiaTheme="minorEastAsia"/>
                <w:lang w:eastAsia="zh-CN"/>
              </w:rPr>
            </w:pPr>
            <w:r>
              <w:rPr>
                <w:rFonts w:eastAsiaTheme="minorEastAsia" w:hint="eastAsia"/>
                <w:lang w:eastAsia="zh-CN"/>
              </w:rPr>
              <w:t xml:space="preserve">The </w:t>
            </w:r>
            <w:r>
              <w:rPr>
                <w:rFonts w:eastAsiaTheme="minorEastAsia"/>
                <w:lang w:eastAsia="zh-CN"/>
              </w:rPr>
              <w:t>proposal</w:t>
            </w:r>
            <w:r>
              <w:rPr>
                <w:rFonts w:eastAsiaTheme="minorEastAsia" w:hint="eastAsia"/>
                <w:lang w:eastAsia="zh-CN"/>
              </w:rPr>
              <w:t xml:space="preserve"> is updated as follows and it is considered stable for approval. Please indicate if you still have comments.</w:t>
            </w:r>
          </w:p>
          <w:p w14:paraId="4D95A289" w14:textId="77777777" w:rsidR="00FA3C5A" w:rsidRDefault="00C013F2">
            <w:pPr>
              <w:spacing w:after="120"/>
              <w:rPr>
                <w:rFonts w:eastAsiaTheme="minorEastAsia"/>
                <w:b/>
                <w:lang w:eastAsia="zh-CN"/>
              </w:rPr>
            </w:pPr>
            <w:r>
              <w:rPr>
                <w:rFonts w:eastAsiaTheme="minorEastAsia"/>
                <w:b/>
                <w:lang w:eastAsia="zh-CN"/>
              </w:rPr>
              <w:t>Proposed Agreement:</w:t>
            </w:r>
          </w:p>
          <w:p w14:paraId="00894D85" w14:textId="77777777" w:rsidR="00FA3C5A" w:rsidRDefault="00C013F2">
            <w:pPr>
              <w:spacing w:after="120"/>
              <w:rPr>
                <w:rFonts w:eastAsiaTheme="minorEastAsia"/>
                <w:lang w:eastAsia="zh-CN"/>
              </w:rPr>
            </w:pPr>
            <w:r>
              <w:rPr>
                <w:rFonts w:eastAsiaTheme="minorEastAsia"/>
                <w:lang w:eastAsia="zh-CN"/>
              </w:rPr>
              <w:t xml:space="preserve">Study impact/potential enhancements for </w:t>
            </w:r>
            <w:r>
              <w:rPr>
                <w:rFonts w:eastAsiaTheme="minorEastAsia"/>
                <w:color w:val="FF0000"/>
                <w:lang w:eastAsia="zh-CN"/>
              </w:rPr>
              <w:t xml:space="preserve">UE-to-UE </w:t>
            </w:r>
            <w:r>
              <w:rPr>
                <w:rFonts w:eastAsiaTheme="minorEastAsia"/>
                <w:strike/>
                <w:color w:val="00B0F0"/>
                <w:lang w:eastAsia="zh-CN"/>
              </w:rPr>
              <w:t xml:space="preserve">[and gNB-to-gNB] </w:t>
            </w:r>
            <w:r>
              <w:rPr>
                <w:rFonts w:eastAsiaTheme="minorEastAsia"/>
                <w:lang w:eastAsia="zh-CN"/>
              </w:rPr>
              <w:t>CLI</w:t>
            </w:r>
            <w:r>
              <w:rPr>
                <w:rFonts w:eastAsiaTheme="minorEastAsia" w:hint="eastAsia"/>
                <w:color w:val="00B0F0"/>
                <w:lang w:eastAsia="zh-CN"/>
              </w:rPr>
              <w:t>-RSSI</w:t>
            </w:r>
            <w:r>
              <w:rPr>
                <w:rFonts w:eastAsiaTheme="minorEastAsia"/>
                <w:lang w:eastAsia="zh-CN"/>
              </w:rPr>
              <w:t xml:space="preserve"> measurement/report considering </w:t>
            </w:r>
            <w:r>
              <w:rPr>
                <w:rFonts w:eastAsiaTheme="minorEastAsia"/>
                <w:strike/>
                <w:color w:val="FF0000"/>
                <w:lang w:eastAsia="zh-CN"/>
              </w:rPr>
              <w:t>considering</w:t>
            </w:r>
            <w:r>
              <w:rPr>
                <w:rFonts w:eastAsiaTheme="minorEastAsia"/>
                <w:lang w:eastAsia="zh-CN"/>
              </w:rPr>
              <w:t xml:space="preserve"> non-contiguous </w:t>
            </w:r>
            <w:r>
              <w:rPr>
                <w:rFonts w:eastAsia="Malgun Gothic"/>
                <w:lang w:eastAsia="ko-KR"/>
              </w:rPr>
              <w:t>measurement resource in frequency</w:t>
            </w:r>
            <w:r>
              <w:rPr>
                <w:rFonts w:eastAsiaTheme="minorEastAsia"/>
                <w:lang w:eastAsia="zh-CN"/>
              </w:rPr>
              <w:t>.</w:t>
            </w:r>
          </w:p>
        </w:tc>
      </w:tr>
      <w:tr w:rsidR="00FA3C5A" w14:paraId="5ABC0A65" w14:textId="77777777">
        <w:tc>
          <w:tcPr>
            <w:tcW w:w="1830" w:type="dxa"/>
          </w:tcPr>
          <w:p w14:paraId="0BB7623B" w14:textId="77777777" w:rsidR="00FA3C5A" w:rsidRDefault="00C013F2">
            <w:pPr>
              <w:spacing w:after="120"/>
              <w:jc w:val="center"/>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 HiSilicon</w:t>
            </w:r>
          </w:p>
        </w:tc>
        <w:tc>
          <w:tcPr>
            <w:tcW w:w="7456" w:type="dxa"/>
          </w:tcPr>
          <w:p w14:paraId="1540319D" w14:textId="77777777" w:rsidR="00FA3C5A" w:rsidRDefault="00C013F2">
            <w:pPr>
              <w:spacing w:after="120"/>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first focus on UE-UE measurement first.</w:t>
            </w:r>
          </w:p>
        </w:tc>
      </w:tr>
    </w:tbl>
    <w:p w14:paraId="7AE7A948" w14:textId="77777777" w:rsidR="00FA3C5A" w:rsidRDefault="00FA3C5A">
      <w:pPr>
        <w:rPr>
          <w:rFonts w:eastAsiaTheme="minorEastAsia"/>
          <w:lang w:eastAsia="zh-CN"/>
        </w:rPr>
      </w:pPr>
    </w:p>
    <w:p w14:paraId="2456168F" w14:textId="77777777" w:rsidR="00FA3C5A" w:rsidRDefault="00C013F2">
      <w:pPr>
        <w:pStyle w:val="3"/>
      </w:pPr>
      <w:r>
        <w:t>Proposal 3-5</w:t>
      </w:r>
    </w:p>
    <w:p w14:paraId="15AC38E7" w14:textId="77777777" w:rsidR="00FA3C5A" w:rsidRDefault="00FA3C5A">
      <w:pPr>
        <w:spacing w:after="120"/>
        <w:rPr>
          <w:rFonts w:eastAsiaTheme="minorEastAsia"/>
          <w:lang w:eastAsia="zh-CN"/>
        </w:rPr>
      </w:pPr>
    </w:p>
    <w:p w14:paraId="0B0FBE4D" w14:textId="77777777" w:rsidR="00FA3C5A" w:rsidRDefault="00C013F2">
      <w:pPr>
        <w:spacing w:after="120"/>
        <w:rPr>
          <w:rFonts w:eastAsiaTheme="minorEastAsia"/>
          <w:b/>
          <w:lang w:eastAsia="zh-CN"/>
        </w:rPr>
      </w:pPr>
      <w:r>
        <w:rPr>
          <w:rFonts w:eastAsiaTheme="minorEastAsia"/>
          <w:b/>
          <w:lang w:eastAsia="zh-CN"/>
        </w:rPr>
        <w:t>Proposed Agreement:</w:t>
      </w:r>
    </w:p>
    <w:p w14:paraId="76045547" w14:textId="77777777" w:rsidR="00FA3C5A" w:rsidRDefault="00C013F2">
      <w:pPr>
        <w:spacing w:after="120"/>
        <w:rPr>
          <w:rFonts w:eastAsiaTheme="minorEastAsia"/>
          <w:lang w:eastAsia="zh-CN"/>
        </w:rPr>
      </w:pPr>
      <w:r>
        <w:rPr>
          <w:rFonts w:eastAsiaTheme="minorEastAsia"/>
          <w:lang w:eastAsia="zh-CN"/>
        </w:rPr>
        <w:t>Study exchange of intended subband configurations for SBFD operation across gNBs for gNB-to-gNB CLI handling.</w:t>
      </w:r>
    </w:p>
    <w:tbl>
      <w:tblPr>
        <w:tblStyle w:val="af2"/>
        <w:tblW w:w="5000" w:type="pct"/>
        <w:tblLook w:val="04A0" w:firstRow="1" w:lastRow="0" w:firstColumn="1" w:lastColumn="0" w:noHBand="0" w:noVBand="1"/>
      </w:tblPr>
      <w:tblGrid>
        <w:gridCol w:w="1807"/>
        <w:gridCol w:w="7479"/>
      </w:tblGrid>
      <w:tr w:rsidR="00FA3C5A" w14:paraId="05AFF51C" w14:textId="77777777">
        <w:tc>
          <w:tcPr>
            <w:tcW w:w="1765" w:type="dxa"/>
            <w:vAlign w:val="center"/>
          </w:tcPr>
          <w:p w14:paraId="1F4885AC" w14:textId="77777777" w:rsidR="00FA3C5A" w:rsidRDefault="00FA3C5A">
            <w:pPr>
              <w:spacing w:after="120"/>
              <w:rPr>
                <w:rFonts w:eastAsia="微软雅黑"/>
                <w:b/>
                <w:color w:val="000000"/>
                <w:lang w:eastAsia="zh-CN"/>
              </w:rPr>
            </w:pPr>
          </w:p>
        </w:tc>
        <w:tc>
          <w:tcPr>
            <w:tcW w:w="7304" w:type="dxa"/>
          </w:tcPr>
          <w:p w14:paraId="3C3CDB25"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r>
      <w:tr w:rsidR="00FA3C5A" w14:paraId="4514B33D" w14:textId="77777777">
        <w:tc>
          <w:tcPr>
            <w:tcW w:w="1765" w:type="dxa"/>
            <w:vAlign w:val="center"/>
          </w:tcPr>
          <w:p w14:paraId="4A5ADE68"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B130E34" w14:textId="77777777" w:rsidR="00FA3C5A" w:rsidRDefault="00C013F2">
            <w:pPr>
              <w:spacing w:after="120"/>
              <w:jc w:val="both"/>
              <w:rPr>
                <w:rFonts w:eastAsia="微软雅黑"/>
                <w:color w:val="000000"/>
                <w:lang w:val="en-GB" w:eastAsia="zh-CN"/>
              </w:rPr>
            </w:pPr>
            <w:r>
              <w:rPr>
                <w:rFonts w:eastAsia="微软雅黑"/>
                <w:color w:val="000000"/>
                <w:lang w:val="en-GB" w:eastAsia="zh-CN"/>
              </w:rPr>
              <w:t>Lenovo, ZTE, CMCC, NEC, Sony, CATT, DOCOMO, Samsung, Panasonic, Qualcomm, Nokia, NSB, Intel</w:t>
            </w:r>
          </w:p>
        </w:tc>
      </w:tr>
      <w:tr w:rsidR="00FA3C5A" w14:paraId="43C8A4FA" w14:textId="77777777">
        <w:tc>
          <w:tcPr>
            <w:tcW w:w="1765" w:type="dxa"/>
            <w:vAlign w:val="center"/>
          </w:tcPr>
          <w:p w14:paraId="462CF68A"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45FADBA2"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w:t>
            </w:r>
          </w:p>
        </w:tc>
      </w:tr>
    </w:tbl>
    <w:p w14:paraId="036DDD78" w14:textId="77777777" w:rsidR="00FA3C5A" w:rsidRDefault="00FA3C5A">
      <w:pPr>
        <w:spacing w:after="120"/>
        <w:rPr>
          <w:rFonts w:eastAsiaTheme="minorEastAsia"/>
          <w:lang w:val="zh-CN" w:eastAsia="zh-CN"/>
        </w:rPr>
      </w:pPr>
    </w:p>
    <w:tbl>
      <w:tblPr>
        <w:tblStyle w:val="af2"/>
        <w:tblW w:w="5000" w:type="pct"/>
        <w:tblLook w:val="04A0" w:firstRow="1" w:lastRow="0" w:firstColumn="1" w:lastColumn="0" w:noHBand="0" w:noVBand="1"/>
      </w:tblPr>
      <w:tblGrid>
        <w:gridCol w:w="1847"/>
        <w:gridCol w:w="7439"/>
      </w:tblGrid>
      <w:tr w:rsidR="00FA3C5A" w14:paraId="68A3A76F" w14:textId="77777777">
        <w:tc>
          <w:tcPr>
            <w:tcW w:w="1847" w:type="dxa"/>
          </w:tcPr>
          <w:p w14:paraId="28D6057C"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Company</w:t>
            </w:r>
          </w:p>
        </w:tc>
        <w:tc>
          <w:tcPr>
            <w:tcW w:w="7439" w:type="dxa"/>
          </w:tcPr>
          <w:p w14:paraId="359D2510" w14:textId="77777777" w:rsidR="00FA3C5A" w:rsidRDefault="00C013F2">
            <w:pPr>
              <w:spacing w:after="120"/>
              <w:jc w:val="center"/>
              <w:rPr>
                <w:rFonts w:eastAsia="微软雅黑"/>
                <w:b/>
                <w:color w:val="000000"/>
                <w:lang w:val="en-GB" w:eastAsia="zh-CN"/>
              </w:rPr>
            </w:pPr>
            <w:r>
              <w:rPr>
                <w:rFonts w:eastAsia="微软雅黑"/>
                <w:b/>
                <w:color w:val="000000"/>
                <w:lang w:val="en-GB" w:eastAsia="zh-CN"/>
              </w:rPr>
              <w:t>Comments</w:t>
            </w:r>
          </w:p>
        </w:tc>
      </w:tr>
      <w:tr w:rsidR="00FA3C5A" w14:paraId="2203DDFE" w14:textId="77777777">
        <w:tc>
          <w:tcPr>
            <w:tcW w:w="1847" w:type="dxa"/>
          </w:tcPr>
          <w:p w14:paraId="695B383F" w14:textId="77777777" w:rsidR="00FA3C5A" w:rsidRDefault="00C013F2">
            <w:pPr>
              <w:spacing w:after="120"/>
              <w:jc w:val="center"/>
              <w:rPr>
                <w:rFonts w:eastAsia="微软雅黑"/>
                <w:color w:val="000000"/>
                <w:lang w:val="en-GB" w:eastAsia="zh-CN"/>
              </w:rPr>
            </w:pPr>
            <w:r>
              <w:rPr>
                <w:rFonts w:eastAsia="微软雅黑"/>
                <w:color w:val="000000"/>
                <w:lang w:val="en-GB" w:eastAsia="zh-CN"/>
              </w:rPr>
              <w:t>Moderator</w:t>
            </w:r>
          </w:p>
        </w:tc>
        <w:tc>
          <w:tcPr>
            <w:tcW w:w="7439" w:type="dxa"/>
          </w:tcPr>
          <w:p w14:paraId="6B89AA71" w14:textId="77777777" w:rsidR="00FA3C5A" w:rsidRDefault="00C013F2">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3-5 was supported by majority companies.</w:t>
            </w:r>
          </w:p>
          <w:p w14:paraId="1B5C9DED" w14:textId="77777777" w:rsidR="00FA3C5A" w:rsidRDefault="00C013F2">
            <w:pPr>
              <w:spacing w:after="120"/>
              <w:jc w:val="both"/>
              <w:rPr>
                <w:rFonts w:eastAsia="微软雅黑"/>
                <w:color w:val="000000"/>
                <w:lang w:val="en-GB" w:eastAsia="zh-CN"/>
              </w:rPr>
            </w:pPr>
            <w:r>
              <w:rPr>
                <w:rFonts w:eastAsia="微软雅黑"/>
                <w:color w:val="000000"/>
                <w:lang w:val="en-GB" w:eastAsia="zh-CN"/>
              </w:rPr>
              <w:t>Ericsson and Huawei do not agree with the proposal as a standalone proposal and should be justified with detailed gNB-gNB CLI handling schemes.</w:t>
            </w:r>
          </w:p>
          <w:p w14:paraId="4B233DBA" w14:textId="77777777" w:rsidR="00FA3C5A" w:rsidRDefault="00C013F2">
            <w:pPr>
              <w:spacing w:after="120"/>
              <w:jc w:val="both"/>
              <w:rPr>
                <w:rFonts w:eastAsia="微软雅黑"/>
                <w:color w:val="000000"/>
                <w:lang w:val="en-GB" w:eastAsia="zh-CN"/>
              </w:rPr>
            </w:pPr>
            <w:r>
              <w:rPr>
                <w:rFonts w:eastAsia="微软雅黑"/>
                <w:color w:val="000000"/>
                <w:lang w:val="en-GB" w:eastAsia="zh-CN"/>
              </w:rPr>
              <w:t>To me, the proposal is to study exchange of SBFD configuration. As part of the study, companies should provide details on how to use the information and justify the potential gains. I keep the proposal unchanged and encourage companies to share more views on how to address the comments.</w:t>
            </w:r>
          </w:p>
        </w:tc>
      </w:tr>
      <w:tr w:rsidR="00FA3C5A" w14:paraId="4F1733B0" w14:textId="77777777">
        <w:tc>
          <w:tcPr>
            <w:tcW w:w="1847" w:type="dxa"/>
          </w:tcPr>
          <w:p w14:paraId="09680F73" w14:textId="77777777" w:rsidR="00FA3C5A" w:rsidRDefault="00C013F2">
            <w:pPr>
              <w:spacing w:after="120"/>
              <w:jc w:val="center"/>
              <w:rPr>
                <w:rFonts w:eastAsia="微软雅黑"/>
                <w:color w:val="000000"/>
                <w:lang w:val="en-GB" w:eastAsia="zh-CN"/>
              </w:rPr>
            </w:pPr>
            <w:r>
              <w:rPr>
                <w:rFonts w:eastAsia="微软雅黑"/>
                <w:color w:val="000000"/>
                <w:lang w:val="en-GB" w:eastAsia="zh-CN"/>
              </w:rPr>
              <w:t>Ericsson</w:t>
            </w:r>
          </w:p>
        </w:tc>
        <w:tc>
          <w:tcPr>
            <w:tcW w:w="7439" w:type="dxa"/>
          </w:tcPr>
          <w:p w14:paraId="78256EC3"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still do not support this proposal for the same reasons as provided in the 1</w:t>
            </w:r>
            <w:r>
              <w:rPr>
                <w:rFonts w:eastAsia="微软雅黑"/>
                <w:color w:val="000000"/>
                <w:vertAlign w:val="superscript"/>
                <w:lang w:val="en-GB" w:eastAsia="zh-CN"/>
              </w:rPr>
              <w:t>st</w:t>
            </w:r>
            <w:r>
              <w:rPr>
                <w:rFonts w:eastAsia="微软雅黑"/>
                <w:color w:val="000000"/>
                <w:lang w:val="en-GB" w:eastAsia="zh-CN"/>
              </w:rPr>
              <w:t xml:space="preserve"> round. We disagree with the moderators view on the motivation for the proposal.</w:t>
            </w:r>
          </w:p>
        </w:tc>
      </w:tr>
      <w:tr w:rsidR="00FA3C5A" w14:paraId="03349548" w14:textId="77777777">
        <w:tc>
          <w:tcPr>
            <w:tcW w:w="1847" w:type="dxa"/>
          </w:tcPr>
          <w:p w14:paraId="4826C2B9" w14:textId="77777777" w:rsidR="00FA3C5A" w:rsidRDefault="00C013F2">
            <w:pPr>
              <w:spacing w:after="120"/>
              <w:jc w:val="center"/>
              <w:rPr>
                <w:rFonts w:eastAsia="微软雅黑"/>
                <w:color w:val="000000"/>
                <w:lang w:val="en-GB" w:eastAsia="zh-CN"/>
              </w:rPr>
            </w:pPr>
            <w:r>
              <w:rPr>
                <w:rFonts w:eastAsia="微软雅黑"/>
                <w:color w:val="000000"/>
                <w:lang w:val="en-GB" w:eastAsia="zh-CN"/>
              </w:rPr>
              <w:t>Lenovo</w:t>
            </w:r>
          </w:p>
        </w:tc>
        <w:tc>
          <w:tcPr>
            <w:tcW w:w="7439" w:type="dxa"/>
          </w:tcPr>
          <w:p w14:paraId="1209209B"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Based on exchange of intended subband configurations, neighboring gNBs can coordinate UL subband configurations to minimize the impact of CLI.  </w:t>
            </w:r>
          </w:p>
        </w:tc>
      </w:tr>
      <w:tr w:rsidR="00FA3C5A" w14:paraId="077373CF" w14:textId="77777777">
        <w:tc>
          <w:tcPr>
            <w:tcW w:w="1847" w:type="dxa"/>
          </w:tcPr>
          <w:p w14:paraId="134F9CC3" w14:textId="77777777" w:rsidR="00FA3C5A" w:rsidRDefault="00C013F2">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439" w:type="dxa"/>
          </w:tcPr>
          <w:p w14:paraId="703DA1C2" w14:textId="77777777" w:rsidR="00FA3C5A" w:rsidRDefault="00C013F2">
            <w:pPr>
              <w:spacing w:after="120"/>
              <w:jc w:val="both"/>
              <w:rPr>
                <w:rFonts w:eastAsia="微软雅黑"/>
                <w:color w:val="000000"/>
                <w:lang w:val="en-GB" w:eastAsia="zh-CN"/>
              </w:rPr>
            </w:pPr>
            <w:r>
              <w:rPr>
                <w:rFonts w:eastAsia="微软雅黑"/>
                <w:color w:val="000000"/>
                <w:lang w:val="en-GB" w:eastAsia="zh-CN"/>
              </w:rPr>
              <w:t>Consider OTA exchange for SBFD and also Slot Formats.</w:t>
            </w:r>
          </w:p>
        </w:tc>
      </w:tr>
      <w:tr w:rsidR="00FA3C5A" w14:paraId="7B7AD89B" w14:textId="77777777">
        <w:tc>
          <w:tcPr>
            <w:tcW w:w="1847" w:type="dxa"/>
          </w:tcPr>
          <w:p w14:paraId="732E8810" w14:textId="77777777" w:rsidR="00FA3C5A" w:rsidRDefault="00C013F2">
            <w:pPr>
              <w:spacing w:after="120"/>
              <w:jc w:val="center"/>
              <w:rPr>
                <w:rFonts w:eastAsia="微软雅黑"/>
                <w:color w:val="000000"/>
                <w:lang w:val="en-GB" w:eastAsia="zh-CN"/>
              </w:rPr>
            </w:pPr>
            <w:r>
              <w:rPr>
                <w:rFonts w:eastAsia="微软雅黑"/>
                <w:color w:val="000000"/>
                <w:lang w:val="en-GB" w:eastAsia="zh-CN"/>
              </w:rPr>
              <w:t>Samsung</w:t>
            </w:r>
          </w:p>
        </w:tc>
        <w:tc>
          <w:tcPr>
            <w:tcW w:w="7439" w:type="dxa"/>
          </w:tcPr>
          <w:p w14:paraId="5B26D309" w14:textId="77777777" w:rsidR="00FA3C5A" w:rsidRDefault="00C013F2">
            <w:pPr>
              <w:spacing w:after="120"/>
              <w:jc w:val="both"/>
              <w:rPr>
                <w:rFonts w:eastAsia="微软雅黑"/>
                <w:color w:val="000000"/>
                <w:lang w:val="en-GB" w:eastAsia="zh-CN"/>
              </w:rPr>
            </w:pPr>
            <w:r>
              <w:rPr>
                <w:rFonts w:eastAsia="微软雅黑"/>
                <w:color w:val="000000"/>
                <w:lang w:val="en-GB" w:eastAsia="zh-CN"/>
              </w:rPr>
              <w:t>We support the idea of the proposal in principle, but anticipate the need for this signaling may later depend on practical deployment needs, e.g., when same SBFD config must be employed in the deployment (or vicinity)</w:t>
            </w:r>
            <w:proofErr w:type="gramStart"/>
            <w:r>
              <w:rPr>
                <w:rFonts w:eastAsia="微软雅黑"/>
                <w:color w:val="000000"/>
                <w:lang w:val="en-GB" w:eastAsia="zh-CN"/>
              </w:rPr>
              <w:t>,</w:t>
            </w:r>
            <w:proofErr w:type="gramEnd"/>
            <w:r>
              <w:rPr>
                <w:rFonts w:eastAsia="微软雅黑"/>
                <w:color w:val="000000"/>
                <w:lang w:val="en-GB" w:eastAsia="zh-CN"/>
              </w:rPr>
              <w:t xml:space="preserve"> there is no need for such signaling. We do not consider exchange of short-term SBFD configuration changes, e.g., as by gNB scheduling, meaningful to assume during practical system operation.</w:t>
            </w:r>
          </w:p>
        </w:tc>
      </w:tr>
      <w:tr w:rsidR="00FA3C5A" w14:paraId="0D1CD9D6" w14:textId="77777777">
        <w:tc>
          <w:tcPr>
            <w:tcW w:w="1847" w:type="dxa"/>
          </w:tcPr>
          <w:p w14:paraId="32D4B86E" w14:textId="77777777" w:rsidR="00FA3C5A" w:rsidRDefault="00C013F2">
            <w:pPr>
              <w:spacing w:after="120"/>
              <w:jc w:val="center"/>
              <w:rPr>
                <w:rFonts w:eastAsia="微软雅黑"/>
                <w:color w:val="000000"/>
                <w:lang w:val="en-GB" w:eastAsia="zh-CN"/>
              </w:rPr>
            </w:pPr>
            <w:r>
              <w:rPr>
                <w:rFonts w:eastAsia="微软雅黑"/>
                <w:color w:val="000000"/>
                <w:lang w:val="en-GB" w:eastAsia="zh-CN"/>
              </w:rPr>
              <w:t>Nokia, NSB</w:t>
            </w:r>
          </w:p>
        </w:tc>
        <w:tc>
          <w:tcPr>
            <w:tcW w:w="7439" w:type="dxa"/>
          </w:tcPr>
          <w:p w14:paraId="25B43332"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As exchange of intended TDD configuration has been specified for dynamic TDD in Rel-16, we think it makes sense to extend the signalling framework by enabling gNB to exchange information on the intended SBFD configuration. This is expected to enable coordination among gNBs to minimize the impact of the CLI. Anyway, we do not think RAN1 should spend a lot of time to discuss this in the study item phase. Some text could be included in the TR. Once the SBFD signalling framework is agreed during potential normative work on SBFD, RAN3 could then be tasked to extend the inter-gNB signalling framework introduced in Rel-16 for dynamic TDD. </w:t>
            </w:r>
          </w:p>
        </w:tc>
      </w:tr>
      <w:tr w:rsidR="00FA3C5A" w14:paraId="21E5B90E" w14:textId="77777777">
        <w:tc>
          <w:tcPr>
            <w:tcW w:w="1847" w:type="dxa"/>
          </w:tcPr>
          <w:p w14:paraId="26DDA3F6" w14:textId="77777777" w:rsidR="00FA3C5A" w:rsidRDefault="00C013F2">
            <w:pPr>
              <w:spacing w:after="120"/>
              <w:jc w:val="center"/>
              <w:rPr>
                <w:rFonts w:eastAsia="微软雅黑"/>
                <w:color w:val="000000"/>
                <w:lang w:val="en-GB" w:eastAsia="zh-CN"/>
              </w:rPr>
            </w:pPr>
            <w:r>
              <w:rPr>
                <w:rFonts w:eastAsia="微软雅黑" w:hint="eastAsia"/>
                <w:color w:val="000000"/>
                <w:lang w:val="en-GB" w:eastAsia="zh-CN"/>
              </w:rPr>
              <w:t>Moderator</w:t>
            </w:r>
          </w:p>
        </w:tc>
        <w:tc>
          <w:tcPr>
            <w:tcW w:w="7439" w:type="dxa"/>
          </w:tcPr>
          <w:p w14:paraId="1FE7D735"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Ericsson is still not fine with the proposal.</w:t>
            </w:r>
          </w:p>
          <w:p w14:paraId="1C37C0A2" w14:textId="77777777" w:rsidR="00FA3C5A" w:rsidRDefault="00C013F2">
            <w:pPr>
              <w:spacing w:after="120"/>
              <w:jc w:val="both"/>
              <w:rPr>
                <w:rFonts w:eastAsia="微软雅黑"/>
                <w:color w:val="000000"/>
                <w:lang w:val="en-GB" w:eastAsia="zh-CN"/>
              </w:rPr>
            </w:pPr>
            <w:r>
              <w:rPr>
                <w:rFonts w:eastAsia="微软雅黑" w:hint="eastAsia"/>
                <w:color w:val="000000"/>
                <w:lang w:val="en-GB" w:eastAsia="zh-CN"/>
              </w:rPr>
              <w:t>Samsung and Nokia are fine with the proposal but do not agree with short-term/OTA exchanges. More discussions are needed and proponent companies are encouraged to provide more inputs.</w:t>
            </w:r>
          </w:p>
        </w:tc>
      </w:tr>
      <w:tr w:rsidR="00FA3C5A" w14:paraId="44662BCB" w14:textId="77777777">
        <w:tc>
          <w:tcPr>
            <w:tcW w:w="1847" w:type="dxa"/>
          </w:tcPr>
          <w:p w14:paraId="04F91C64" w14:textId="77777777" w:rsidR="00FA3C5A" w:rsidRDefault="00C013F2">
            <w:pPr>
              <w:spacing w:after="120"/>
              <w:jc w:val="center"/>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 HiSilicon</w:t>
            </w:r>
          </w:p>
        </w:tc>
        <w:tc>
          <w:tcPr>
            <w:tcW w:w="7439" w:type="dxa"/>
          </w:tcPr>
          <w:p w14:paraId="63C2D4AF" w14:textId="77777777" w:rsidR="00FA3C5A" w:rsidRDefault="00C013F2">
            <w:pPr>
              <w:spacing w:after="120"/>
              <w:jc w:val="both"/>
              <w:rPr>
                <w:rFonts w:eastAsia="微软雅黑"/>
                <w:color w:val="000000"/>
                <w:lang w:val="en-GB" w:eastAsia="zh-CN"/>
              </w:rPr>
            </w:pPr>
            <w:r>
              <w:rPr>
                <w:rFonts w:eastAsia="微软雅黑"/>
                <w:color w:val="000000"/>
                <w:lang w:val="en-GB" w:eastAsia="zh-CN"/>
              </w:rPr>
              <w:t xml:space="preserve">As commented in the first round, we still believe that the information exchange should be justified with detailed gNB-gNB CLI handling schemes. We don’t support this standalone proposal without mentioning how to make use of such this information. </w:t>
            </w:r>
          </w:p>
        </w:tc>
      </w:tr>
    </w:tbl>
    <w:p w14:paraId="1EAAEC01" w14:textId="77777777" w:rsidR="00FA3C5A" w:rsidRDefault="00FA3C5A">
      <w:pPr>
        <w:rPr>
          <w:rFonts w:eastAsiaTheme="minorEastAsia"/>
          <w:lang w:val="en-GB" w:eastAsia="zh-CN"/>
        </w:rPr>
      </w:pPr>
    </w:p>
    <w:p w14:paraId="785525BB" w14:textId="77777777" w:rsidR="00363692" w:rsidRDefault="00363692" w:rsidP="00363692">
      <w:pPr>
        <w:pStyle w:val="2"/>
        <w:numPr>
          <w:ilvl w:val="1"/>
          <w:numId w:val="1"/>
        </w:numPr>
        <w:rPr>
          <w:rFonts w:eastAsiaTheme="minorEastAsia"/>
          <w:lang w:val="en-US"/>
        </w:rPr>
      </w:pPr>
      <w:r>
        <w:rPr>
          <w:rFonts w:eastAsiaTheme="minorEastAsia"/>
        </w:rPr>
        <w:t xml:space="preserve">[Open] </w:t>
      </w:r>
      <w:r>
        <w:rPr>
          <w:rFonts w:eastAsiaTheme="minorEastAsia" w:hint="eastAsia"/>
        </w:rPr>
        <w:t>3</w:t>
      </w:r>
      <w:r w:rsidRPr="00363692">
        <w:rPr>
          <w:rFonts w:eastAsiaTheme="minorEastAsia" w:hint="eastAsia"/>
          <w:vertAlign w:val="superscript"/>
        </w:rPr>
        <w:t>rd</w:t>
      </w:r>
      <w:r>
        <w:rPr>
          <w:rFonts w:eastAsiaTheme="minorEastAsia" w:hint="eastAsia"/>
        </w:rPr>
        <w:t xml:space="preserve"> </w:t>
      </w:r>
      <w:r>
        <w:t>round discussion</w:t>
      </w:r>
    </w:p>
    <w:p w14:paraId="3565B0F6" w14:textId="77777777" w:rsidR="00AA4883" w:rsidRDefault="00AA4883" w:rsidP="00AA4883">
      <w:pPr>
        <w:pStyle w:val="3"/>
      </w:pPr>
      <w:r>
        <w:t>Proposal 3-2</w:t>
      </w:r>
    </w:p>
    <w:p w14:paraId="19428C29" w14:textId="77777777" w:rsidR="00AA4883" w:rsidRDefault="00AA4883" w:rsidP="00AA4883">
      <w:pPr>
        <w:spacing w:after="120"/>
        <w:rPr>
          <w:rFonts w:eastAsiaTheme="minorEastAsia"/>
          <w:lang w:eastAsia="zh-CN"/>
        </w:rPr>
      </w:pPr>
    </w:p>
    <w:p w14:paraId="2907BC9D" w14:textId="77777777" w:rsidR="00AA4883" w:rsidRDefault="00AA4883" w:rsidP="00AA4883">
      <w:pPr>
        <w:spacing w:after="120"/>
        <w:rPr>
          <w:rFonts w:eastAsiaTheme="minorEastAsia"/>
          <w:b/>
          <w:lang w:eastAsia="zh-CN"/>
        </w:rPr>
      </w:pPr>
      <w:r>
        <w:rPr>
          <w:rFonts w:eastAsiaTheme="minorEastAsia"/>
          <w:b/>
          <w:lang w:eastAsia="zh-CN"/>
        </w:rPr>
        <w:t>Proposed Agreement:</w:t>
      </w:r>
    </w:p>
    <w:p w14:paraId="28DBA3F6" w14:textId="77777777" w:rsidR="00AA4883" w:rsidRDefault="00AA4883" w:rsidP="00AA4883">
      <w:pPr>
        <w:spacing w:after="120"/>
        <w:rPr>
          <w:rFonts w:eastAsiaTheme="minorEastAsia"/>
          <w:lang w:eastAsia="zh-CN"/>
        </w:rPr>
      </w:pPr>
      <w:proofErr w:type="gramStart"/>
      <w:r>
        <w:rPr>
          <w:rFonts w:eastAsiaTheme="minorEastAsia"/>
          <w:lang w:eastAsia="zh-CN"/>
        </w:rPr>
        <w:t>Study whether/how to perform CLI measurement in UL subband for UE-to-UE inter-subband CLI handling.</w:t>
      </w:r>
      <w:proofErr w:type="gramEnd"/>
    </w:p>
    <w:p w14:paraId="1E2CB35D" w14:textId="77777777" w:rsidR="00FA3C5A" w:rsidRDefault="00FA3C5A">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AA4883" w14:paraId="78A76081" w14:textId="77777777" w:rsidTr="00343917">
        <w:tc>
          <w:tcPr>
            <w:tcW w:w="1765" w:type="dxa"/>
            <w:vAlign w:val="center"/>
          </w:tcPr>
          <w:p w14:paraId="41C22BF8" w14:textId="77777777" w:rsidR="00AA4883" w:rsidRDefault="00AA4883" w:rsidP="00343917">
            <w:pPr>
              <w:spacing w:after="120"/>
              <w:rPr>
                <w:rFonts w:eastAsia="微软雅黑"/>
                <w:b/>
                <w:color w:val="000000"/>
                <w:lang w:eastAsia="zh-CN"/>
              </w:rPr>
            </w:pPr>
          </w:p>
        </w:tc>
        <w:tc>
          <w:tcPr>
            <w:tcW w:w="7304" w:type="dxa"/>
          </w:tcPr>
          <w:p w14:paraId="511DA09C"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AA4883" w14:paraId="35FA6862" w14:textId="77777777" w:rsidTr="00343917">
        <w:tc>
          <w:tcPr>
            <w:tcW w:w="1765" w:type="dxa"/>
            <w:vAlign w:val="center"/>
          </w:tcPr>
          <w:p w14:paraId="482E1AEA"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BCB6BFC" w14:textId="7DADC46E" w:rsidR="00AA4883" w:rsidRDefault="001029FB" w:rsidP="00343917">
            <w:pPr>
              <w:spacing w:after="120"/>
              <w:jc w:val="both"/>
              <w:rPr>
                <w:rFonts w:eastAsia="微软雅黑"/>
                <w:color w:val="000000"/>
                <w:lang w:val="en-GB" w:eastAsia="zh-CN"/>
              </w:rPr>
            </w:pPr>
            <w:r>
              <w:rPr>
                <w:rFonts w:eastAsia="微软雅黑"/>
                <w:color w:val="000000"/>
                <w:lang w:val="en-GB" w:eastAsia="zh-CN"/>
              </w:rPr>
              <w:t>New H3C</w:t>
            </w:r>
            <w:r w:rsidR="00234846">
              <w:rPr>
                <w:rFonts w:eastAsia="微软雅黑"/>
                <w:color w:val="000000"/>
                <w:lang w:val="en-GB" w:eastAsia="zh-CN"/>
              </w:rPr>
              <w:t xml:space="preserve">, </w:t>
            </w:r>
            <w:r w:rsidR="00234846">
              <w:rPr>
                <w:rFonts w:eastAsia="微软雅黑" w:hint="eastAsia"/>
                <w:color w:val="000000"/>
                <w:lang w:val="en-GB" w:eastAsia="zh-CN"/>
              </w:rPr>
              <w:t>v</w:t>
            </w:r>
            <w:r w:rsidR="00234846">
              <w:rPr>
                <w:rFonts w:eastAsia="微软雅黑"/>
                <w:color w:val="000000"/>
                <w:lang w:val="en-GB" w:eastAsia="zh-CN"/>
              </w:rPr>
              <w:t>ivo (with comments)</w:t>
            </w:r>
            <w:r w:rsidR="009D2BD9">
              <w:rPr>
                <w:rFonts w:eastAsia="微软雅黑"/>
                <w:color w:val="000000"/>
                <w:lang w:val="en-GB" w:eastAsia="zh-CN"/>
              </w:rPr>
              <w:t>, DOCOMO</w:t>
            </w:r>
            <w:r w:rsidR="005668D0">
              <w:rPr>
                <w:rFonts w:eastAsia="微软雅黑"/>
                <w:color w:val="000000"/>
                <w:lang w:val="en-GB" w:eastAsia="zh-CN"/>
              </w:rPr>
              <w:t>, ZTE</w:t>
            </w:r>
            <w:r w:rsidR="00DF7361">
              <w:rPr>
                <w:rFonts w:eastAsia="微软雅黑"/>
                <w:color w:val="000000"/>
                <w:lang w:val="en-GB" w:eastAsia="zh-CN"/>
              </w:rPr>
              <w:t>, Samsung</w:t>
            </w:r>
            <w:r w:rsidR="00456FD5">
              <w:rPr>
                <w:rFonts w:eastAsia="微软雅黑"/>
                <w:color w:val="000000"/>
                <w:lang w:val="en-GB" w:eastAsia="zh-CN"/>
              </w:rPr>
              <w:t>, Panasonic</w:t>
            </w:r>
            <w:r w:rsidR="00442951">
              <w:rPr>
                <w:rFonts w:eastAsia="微软雅黑" w:hint="eastAsia"/>
                <w:color w:val="000000"/>
                <w:lang w:val="en-GB" w:eastAsia="zh-CN"/>
              </w:rPr>
              <w:t>, CATT</w:t>
            </w:r>
            <w:r w:rsidR="00E96B81">
              <w:rPr>
                <w:rFonts w:eastAsia="微软雅黑"/>
                <w:color w:val="000000"/>
                <w:lang w:val="en-GB" w:eastAsia="zh-CN"/>
              </w:rPr>
              <w:t>, InterDigital</w:t>
            </w:r>
            <w:r w:rsidR="007A3CC9">
              <w:rPr>
                <w:rFonts w:eastAsia="微软雅黑"/>
                <w:color w:val="000000"/>
                <w:lang w:val="en-GB" w:eastAsia="zh-CN"/>
              </w:rPr>
              <w:t>, Qualcomm</w:t>
            </w:r>
          </w:p>
        </w:tc>
      </w:tr>
      <w:tr w:rsidR="00AA4883" w:rsidRPr="00A112C3" w14:paraId="4E405B65" w14:textId="77777777" w:rsidTr="00343917">
        <w:tc>
          <w:tcPr>
            <w:tcW w:w="1765" w:type="dxa"/>
            <w:vAlign w:val="center"/>
          </w:tcPr>
          <w:p w14:paraId="6283362A"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EC1DCCC" w14:textId="253076E1" w:rsidR="00AA4883" w:rsidRPr="00A112C3" w:rsidRDefault="008E6D28" w:rsidP="00343917">
            <w:pPr>
              <w:spacing w:after="120"/>
              <w:jc w:val="both"/>
              <w:rPr>
                <w:rFonts w:eastAsia="微软雅黑"/>
                <w:b/>
                <w:bCs/>
                <w:color w:val="000000"/>
                <w:lang w:val="es-ES" w:eastAsia="zh-CN"/>
              </w:rPr>
            </w:pPr>
            <w:r w:rsidRPr="00A112C3">
              <w:rPr>
                <w:rFonts w:eastAsia="微软雅黑"/>
                <w:color w:val="000000"/>
                <w:lang w:val="es-ES" w:eastAsia="zh-CN"/>
              </w:rPr>
              <w:t>NEC</w:t>
            </w:r>
            <w:r w:rsidR="001962F8" w:rsidRPr="00A112C3">
              <w:rPr>
                <w:rFonts w:eastAsia="微软雅黑"/>
                <w:color w:val="000000"/>
                <w:lang w:val="es-ES" w:eastAsia="zh-CN"/>
              </w:rPr>
              <w:t>, Nokia, NSB</w:t>
            </w:r>
            <w:r w:rsidR="00E62F12" w:rsidRPr="00A112C3">
              <w:rPr>
                <w:rFonts w:eastAsia="微软雅黑"/>
                <w:color w:val="000000"/>
                <w:lang w:val="es-ES" w:eastAsia="zh-CN"/>
              </w:rPr>
              <w:t>, Lenovo</w:t>
            </w:r>
            <w:r w:rsidR="00A112C3" w:rsidRPr="00A112C3">
              <w:rPr>
                <w:rFonts w:eastAsia="微软雅黑"/>
                <w:color w:val="000000"/>
                <w:lang w:val="es-ES" w:eastAsia="zh-CN"/>
              </w:rPr>
              <w:t>, S</w:t>
            </w:r>
            <w:r w:rsidR="00A112C3">
              <w:rPr>
                <w:rFonts w:eastAsia="微软雅黑"/>
                <w:color w:val="000000"/>
                <w:lang w:val="es-ES" w:eastAsia="zh-CN"/>
              </w:rPr>
              <w:t>harp</w:t>
            </w:r>
            <w:r w:rsidR="00D25329">
              <w:rPr>
                <w:rFonts w:eastAsia="微软雅黑"/>
                <w:color w:val="000000"/>
                <w:lang w:val="es-ES" w:eastAsia="zh-CN"/>
              </w:rPr>
              <w:t>, Ericsson</w:t>
            </w:r>
          </w:p>
        </w:tc>
      </w:tr>
    </w:tbl>
    <w:p w14:paraId="15FF1101" w14:textId="77777777" w:rsidR="00AA4883" w:rsidRPr="00702AD1" w:rsidRDefault="00AA4883" w:rsidP="00AA4883">
      <w:pPr>
        <w:spacing w:after="120"/>
        <w:rPr>
          <w:rFonts w:eastAsiaTheme="minorEastAsia"/>
          <w:lang w:eastAsia="zh-CN"/>
        </w:rPr>
      </w:pPr>
    </w:p>
    <w:tbl>
      <w:tblPr>
        <w:tblStyle w:val="af2"/>
        <w:tblW w:w="5000" w:type="pct"/>
        <w:tblLook w:val="04A0" w:firstRow="1" w:lastRow="0" w:firstColumn="1" w:lastColumn="0" w:noHBand="0" w:noVBand="1"/>
      </w:tblPr>
      <w:tblGrid>
        <w:gridCol w:w="1902"/>
        <w:gridCol w:w="7384"/>
      </w:tblGrid>
      <w:tr w:rsidR="00AA4883" w14:paraId="5705940F" w14:textId="77777777" w:rsidTr="007A3CC9">
        <w:tc>
          <w:tcPr>
            <w:tcW w:w="1856" w:type="dxa"/>
          </w:tcPr>
          <w:p w14:paraId="753C08A2"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204" w:type="dxa"/>
          </w:tcPr>
          <w:p w14:paraId="1B2434AD"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AA4883" w14:paraId="4FE366F3" w14:textId="77777777" w:rsidTr="007A3CC9">
        <w:tc>
          <w:tcPr>
            <w:tcW w:w="1856" w:type="dxa"/>
          </w:tcPr>
          <w:p w14:paraId="0C0DDAAB" w14:textId="77777777" w:rsidR="00AA4883" w:rsidRDefault="00AA4883"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204" w:type="dxa"/>
          </w:tcPr>
          <w:p w14:paraId="01AC73CE" w14:textId="3FBF9954" w:rsidR="00AA4883" w:rsidRPr="00FC20FF" w:rsidRDefault="00AA4883" w:rsidP="00343917">
            <w:pPr>
              <w:spacing w:after="120"/>
              <w:jc w:val="both"/>
              <w:rPr>
                <w:rFonts w:eastAsia="微软雅黑"/>
                <w:color w:val="000000"/>
                <w:lang w:val="en-GB" w:eastAsia="zh-CN"/>
              </w:rPr>
            </w:pPr>
            <w:r>
              <w:rPr>
                <w:rFonts w:eastAsia="微软雅黑" w:hint="eastAsia"/>
                <w:color w:val="000000"/>
                <w:lang w:val="en-GB" w:eastAsia="zh-CN"/>
              </w:rPr>
              <w:t>The main controversial part seems to be whether Rel-16 CLI measurement is sufficient to support CLI measurement in UL subband if needed. You can refer to section 4.3 for more information and please provide your further inputs based on the previous comments.</w:t>
            </w:r>
          </w:p>
        </w:tc>
      </w:tr>
      <w:tr w:rsidR="00234846" w14:paraId="55593BA8" w14:textId="77777777" w:rsidTr="007A3CC9">
        <w:tc>
          <w:tcPr>
            <w:tcW w:w="1856" w:type="dxa"/>
          </w:tcPr>
          <w:p w14:paraId="203FB37D" w14:textId="77777777" w:rsidR="00234846" w:rsidRDefault="00234846" w:rsidP="0061419B">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204" w:type="dxa"/>
          </w:tcPr>
          <w:p w14:paraId="46D582B3" w14:textId="77777777" w:rsidR="00234846" w:rsidRPr="00786390" w:rsidRDefault="00234846" w:rsidP="0061419B">
            <w:pPr>
              <w:jc w:val="both"/>
              <w:rPr>
                <w:rFonts w:eastAsia="微软雅黑"/>
                <w:color w:val="000000"/>
                <w:lang w:val="en-GB" w:eastAsia="zh-CN"/>
              </w:rPr>
            </w:pPr>
            <w:r w:rsidRPr="00786390">
              <w:rPr>
                <w:rFonts w:eastAsia="微软雅黑"/>
                <w:color w:val="000000"/>
                <w:lang w:val="en-GB" w:eastAsia="zh-CN"/>
              </w:rPr>
              <w:t>Allow</w:t>
            </w:r>
            <w:r>
              <w:rPr>
                <w:rFonts w:eastAsia="微软雅黑"/>
                <w:color w:val="000000"/>
                <w:lang w:val="en-GB" w:eastAsia="zh-CN"/>
              </w:rPr>
              <w:t>ing</w:t>
            </w:r>
            <w:r w:rsidRPr="00786390">
              <w:rPr>
                <w:rFonts w:eastAsia="微软雅黑"/>
                <w:color w:val="000000"/>
                <w:lang w:val="en-GB" w:eastAsia="zh-CN"/>
              </w:rPr>
              <w:t xml:space="preserve"> victim UE to do CLI measurement in the UL subband, we think it </w:t>
            </w:r>
            <w:r>
              <w:rPr>
                <w:rFonts w:eastAsia="微软雅黑"/>
                <w:color w:val="000000"/>
                <w:lang w:val="en-GB" w:eastAsia="zh-CN"/>
              </w:rPr>
              <w:t>can</w:t>
            </w:r>
            <w:r w:rsidRPr="00786390">
              <w:rPr>
                <w:rFonts w:eastAsia="微软雅黑"/>
                <w:color w:val="000000"/>
                <w:lang w:val="en-GB" w:eastAsia="zh-CN"/>
              </w:rPr>
              <w:t xml:space="preserve"> be </w:t>
            </w:r>
            <w:r>
              <w:rPr>
                <w:rFonts w:eastAsia="微软雅黑"/>
                <w:color w:val="000000"/>
                <w:lang w:val="en-GB" w:eastAsia="zh-CN"/>
              </w:rPr>
              <w:t xml:space="preserve">studied and </w:t>
            </w:r>
            <w:r w:rsidRPr="00786390">
              <w:rPr>
                <w:rFonts w:eastAsia="微软雅黑"/>
                <w:color w:val="000000"/>
                <w:lang w:val="en-GB" w:eastAsia="zh-CN"/>
              </w:rPr>
              <w:t xml:space="preserve">discussed. </w:t>
            </w:r>
            <w:proofErr w:type="gramStart"/>
            <w:r w:rsidRPr="00786390">
              <w:rPr>
                <w:rFonts w:eastAsia="微软雅黑"/>
                <w:color w:val="000000"/>
                <w:lang w:val="en-GB" w:eastAsia="zh-CN"/>
              </w:rPr>
              <w:t>Companies seems</w:t>
            </w:r>
            <w:proofErr w:type="gramEnd"/>
            <w:r w:rsidRPr="00786390">
              <w:rPr>
                <w:rFonts w:eastAsia="微软雅黑"/>
                <w:color w:val="000000"/>
                <w:lang w:val="en-GB" w:eastAsia="zh-CN"/>
              </w:rPr>
              <w:t xml:space="preserve"> have different understanding on whether it is already supported in Rel-16. We found TS 38.214 </w:t>
            </w:r>
            <w:r>
              <w:rPr>
                <w:rFonts w:eastAsia="微软雅黑"/>
                <w:color w:val="000000"/>
                <w:lang w:val="en-GB" w:eastAsia="zh-CN"/>
              </w:rPr>
              <w:t xml:space="preserve">clause </w:t>
            </w:r>
            <w:r w:rsidRPr="00786390">
              <w:rPr>
                <w:rFonts w:eastAsia="微软雅黑"/>
                <w:lang w:val="en-GB"/>
              </w:rPr>
              <w:t xml:space="preserve">5.1.6.4 </w:t>
            </w:r>
            <w:r w:rsidRPr="00786390">
              <w:rPr>
                <w:rFonts w:eastAsia="微软雅黑"/>
                <w:color w:val="000000"/>
                <w:lang w:val="en-GB" w:eastAsia="zh-CN"/>
              </w:rPr>
              <w:t>specifies following:</w:t>
            </w:r>
          </w:p>
          <w:p w14:paraId="0803E107" w14:textId="77777777" w:rsidR="00234846" w:rsidRPr="00786390" w:rsidRDefault="00234846" w:rsidP="0061419B">
            <w:pPr>
              <w:jc w:val="both"/>
              <w:rPr>
                <w:rFonts w:eastAsia="微软雅黑"/>
                <w:color w:val="000000"/>
                <w:lang w:val="en-GB" w:eastAsia="zh-CN"/>
              </w:rPr>
            </w:pPr>
          </w:p>
          <w:p w14:paraId="17DC6E69" w14:textId="77777777" w:rsidR="00234846" w:rsidRDefault="00234846" w:rsidP="0061419B">
            <w:pPr>
              <w:pStyle w:val="Default"/>
              <w:jc w:val="both"/>
              <w:rPr>
                <w:rFonts w:ascii="Times New Roman" w:eastAsia="微软雅黑" w:hAnsi="Times New Roman" w:cs="Times New Roman"/>
                <w:sz w:val="20"/>
                <w:szCs w:val="20"/>
                <w:lang w:val="en-GB"/>
              </w:rPr>
            </w:pPr>
            <w:r w:rsidRPr="00786390">
              <w:rPr>
                <w:rFonts w:ascii="Times New Roman" w:eastAsia="微软雅黑" w:hAnsi="Times New Roman" w:cs="Times New Roman"/>
                <w:sz w:val="20"/>
                <w:szCs w:val="20"/>
                <w:lang w:val="en-GB"/>
              </w:rPr>
              <w:t xml:space="preserve">5.1.6.4 SRS reception procedure for CLI </w:t>
            </w:r>
          </w:p>
          <w:p w14:paraId="7E8473B4" w14:textId="77777777" w:rsidR="00234846" w:rsidRPr="00786390" w:rsidRDefault="00234846" w:rsidP="0061419B">
            <w:pPr>
              <w:pStyle w:val="Default"/>
              <w:jc w:val="both"/>
              <w:rPr>
                <w:rFonts w:ascii="Times New Roman" w:eastAsia="微软雅黑" w:hAnsi="Times New Roman" w:cs="Times New Roman"/>
                <w:sz w:val="20"/>
                <w:szCs w:val="20"/>
                <w:lang w:val="en-GB"/>
              </w:rPr>
            </w:pPr>
          </w:p>
          <w:p w14:paraId="3A57BE1F" w14:textId="77777777" w:rsidR="00234846" w:rsidRPr="00786390" w:rsidRDefault="00234846" w:rsidP="0061419B">
            <w:pPr>
              <w:jc w:val="both"/>
              <w:rPr>
                <w:rFonts w:eastAsia="微软雅黑"/>
                <w:b/>
                <w:color w:val="000000"/>
                <w:lang w:val="en-GB" w:eastAsia="zh-CN"/>
              </w:rPr>
            </w:pPr>
            <w:r w:rsidRPr="00786390">
              <w:rPr>
                <w:rFonts w:eastAsia="微软雅黑"/>
                <w:color w:val="000000"/>
                <w:lang w:val="en-GB" w:eastAsia="zh-CN"/>
              </w:rPr>
              <w:t xml:space="preserve">The SRS resources defined in Clause 6.4.1.4 of [4, TS 38.211] may be configured for SRS-RSRP measurement for CLI, as defined in Clause 5.1.19 of [7, TS 38.215]. The UE is not expected to measure SRS-RSRP with a subcarrier spacing other than the one configured for the active BWP confining the SRS resource. </w:t>
            </w:r>
            <w:r w:rsidRPr="00786390">
              <w:rPr>
                <w:rFonts w:eastAsia="微软雅黑"/>
                <w:b/>
                <w:color w:val="000000"/>
                <w:lang w:val="en-GB" w:eastAsia="zh-CN"/>
              </w:rPr>
              <w:t xml:space="preserve">The UE is not expected to measure SRS-RSRP using the SRS-RSRP measurement resource which is not fully </w:t>
            </w:r>
            <w:r w:rsidRPr="00786390">
              <w:rPr>
                <w:rFonts w:eastAsia="微软雅黑"/>
                <w:b/>
                <w:color w:val="000000"/>
                <w:lang w:val="en-GB" w:eastAsia="zh-CN"/>
              </w:rPr>
              <w:lastRenderedPageBreak/>
              <w:t xml:space="preserve">confined </w:t>
            </w:r>
            <w:r w:rsidRPr="00786390">
              <w:rPr>
                <w:rFonts w:eastAsia="微软雅黑"/>
                <w:b/>
                <w:color w:val="000000"/>
                <w:highlight w:val="yellow"/>
                <w:lang w:val="en-GB" w:eastAsia="zh-CN"/>
              </w:rPr>
              <w:t>within the DL active BWP</w:t>
            </w:r>
            <w:r w:rsidRPr="00786390">
              <w:rPr>
                <w:rFonts w:eastAsia="微软雅黑"/>
                <w:b/>
                <w:color w:val="000000"/>
                <w:lang w:val="en-GB" w:eastAsia="zh-CN"/>
              </w:rPr>
              <w:t>.</w:t>
            </w:r>
          </w:p>
          <w:p w14:paraId="53257D4F" w14:textId="77777777" w:rsidR="00234846" w:rsidRPr="00786390" w:rsidRDefault="00234846" w:rsidP="0061419B">
            <w:pPr>
              <w:jc w:val="both"/>
              <w:rPr>
                <w:rFonts w:eastAsia="微软雅黑"/>
                <w:color w:val="000000"/>
                <w:lang w:val="en-GB" w:eastAsia="zh-CN"/>
              </w:rPr>
            </w:pPr>
          </w:p>
          <w:p w14:paraId="60451591" w14:textId="77777777" w:rsidR="00234846" w:rsidRPr="00786390" w:rsidRDefault="00234846" w:rsidP="0061419B">
            <w:pPr>
              <w:jc w:val="both"/>
              <w:rPr>
                <w:rFonts w:eastAsia="微软雅黑"/>
                <w:color w:val="000000"/>
                <w:lang w:eastAsia="zh-CN"/>
              </w:rPr>
            </w:pPr>
            <w:r w:rsidRPr="00786390">
              <w:rPr>
                <w:rFonts w:eastAsia="微软雅黑"/>
                <w:color w:val="000000"/>
                <w:lang w:val="en-GB" w:eastAsia="zh-CN"/>
              </w:rPr>
              <w:t xml:space="preserve">Now assume the UL subband </w:t>
            </w:r>
            <w:r>
              <w:rPr>
                <w:rFonts w:eastAsia="微软雅黑"/>
                <w:color w:val="000000"/>
                <w:lang w:val="en-GB" w:eastAsia="zh-CN"/>
              </w:rPr>
              <w:t>is entirely covered</w:t>
            </w:r>
            <w:r w:rsidRPr="00786390">
              <w:rPr>
                <w:rFonts w:eastAsia="微软雅黑"/>
                <w:color w:val="000000"/>
                <w:lang w:val="en-GB" w:eastAsia="zh-CN"/>
              </w:rPr>
              <w:t xml:space="preserve"> </w:t>
            </w:r>
            <w:r>
              <w:rPr>
                <w:rFonts w:eastAsia="微软雅黑"/>
                <w:color w:val="000000"/>
                <w:lang w:val="en-GB" w:eastAsia="zh-CN"/>
              </w:rPr>
              <w:t>by a</w:t>
            </w:r>
            <w:r w:rsidRPr="00786390">
              <w:rPr>
                <w:rFonts w:eastAsia="微软雅黑"/>
                <w:color w:val="000000"/>
                <w:lang w:val="en-GB" w:eastAsia="zh-CN"/>
              </w:rPr>
              <w:t xml:space="preserve"> DL BWP, companies may have different interpretation</w:t>
            </w:r>
            <w:r>
              <w:rPr>
                <w:rFonts w:eastAsia="微软雅黑"/>
                <w:color w:val="000000"/>
                <w:lang w:val="en-GB" w:eastAsia="zh-CN"/>
              </w:rPr>
              <w:t>s</w:t>
            </w:r>
            <w:r w:rsidRPr="00786390">
              <w:rPr>
                <w:rFonts w:eastAsia="微软雅黑"/>
                <w:color w:val="000000"/>
                <w:lang w:val="en-GB" w:eastAsia="zh-CN"/>
              </w:rPr>
              <w:t xml:space="preserve"> on whether the </w:t>
            </w:r>
            <w:r>
              <w:rPr>
                <w:rFonts w:eastAsia="微软雅黑"/>
                <w:color w:val="000000"/>
                <w:lang w:val="en-GB" w:eastAsia="zh-CN"/>
              </w:rPr>
              <w:t xml:space="preserve">CLI </w:t>
            </w:r>
            <w:r w:rsidRPr="00786390">
              <w:rPr>
                <w:rFonts w:eastAsia="微软雅黑"/>
                <w:color w:val="000000"/>
                <w:lang w:val="en-GB" w:eastAsia="zh-CN"/>
              </w:rPr>
              <w:t xml:space="preserve">measurement in the UL subband </w:t>
            </w:r>
            <w:r>
              <w:rPr>
                <w:rFonts w:eastAsia="微软雅黑"/>
                <w:color w:val="000000"/>
                <w:lang w:val="en-GB" w:eastAsia="zh-CN"/>
              </w:rPr>
              <w:t xml:space="preserve">in a DL BWP </w:t>
            </w:r>
            <w:r w:rsidRPr="00786390">
              <w:rPr>
                <w:rFonts w:eastAsia="微软雅黑"/>
                <w:color w:val="000000"/>
                <w:lang w:val="en-GB" w:eastAsia="zh-CN"/>
              </w:rPr>
              <w:t xml:space="preserve">can still be </w:t>
            </w:r>
            <w:r>
              <w:rPr>
                <w:rFonts w:eastAsia="微软雅黑"/>
                <w:color w:val="000000"/>
                <w:lang w:val="en-GB" w:eastAsia="zh-CN"/>
              </w:rPr>
              <w:t xml:space="preserve">viewed as conforming to above specification. </w:t>
            </w:r>
          </w:p>
        </w:tc>
      </w:tr>
      <w:tr w:rsidR="00AA4883" w14:paraId="3C07F75D" w14:textId="77777777" w:rsidTr="007A3CC9">
        <w:tc>
          <w:tcPr>
            <w:tcW w:w="1856" w:type="dxa"/>
          </w:tcPr>
          <w:p w14:paraId="61F14C33" w14:textId="6D8622CE" w:rsidR="00AA4883" w:rsidRPr="00234846" w:rsidRDefault="005668D0" w:rsidP="00343917">
            <w:pPr>
              <w:spacing w:after="120"/>
              <w:jc w:val="center"/>
              <w:rPr>
                <w:rFonts w:eastAsia="微软雅黑"/>
                <w:color w:val="000000"/>
                <w:lang w:eastAsia="zh-CN"/>
              </w:rPr>
            </w:pPr>
            <w:r>
              <w:rPr>
                <w:rFonts w:eastAsia="微软雅黑" w:hint="eastAsia"/>
                <w:color w:val="000000"/>
                <w:lang w:eastAsia="zh-CN"/>
              </w:rPr>
              <w:lastRenderedPageBreak/>
              <w:t>Z</w:t>
            </w:r>
            <w:r>
              <w:rPr>
                <w:rFonts w:eastAsia="微软雅黑"/>
                <w:color w:val="000000"/>
                <w:lang w:eastAsia="zh-CN"/>
              </w:rPr>
              <w:t>TE</w:t>
            </w:r>
          </w:p>
        </w:tc>
        <w:tc>
          <w:tcPr>
            <w:tcW w:w="7204" w:type="dxa"/>
          </w:tcPr>
          <w:p w14:paraId="505E77F7" w14:textId="4D8D6111" w:rsidR="006A3751" w:rsidRDefault="005668D0" w:rsidP="006A3751">
            <w:pPr>
              <w:spacing w:after="120"/>
              <w:rPr>
                <w:rFonts w:eastAsiaTheme="minorEastAsia"/>
                <w:lang w:eastAsia="zh-CN"/>
              </w:rPr>
            </w:pPr>
            <w:r>
              <w:rPr>
                <w:rFonts w:eastAsiaTheme="minorEastAsia" w:hint="eastAsia"/>
                <w:lang w:eastAsia="zh-CN"/>
              </w:rPr>
              <w:t>M</w:t>
            </w:r>
            <w:r>
              <w:rPr>
                <w:rFonts w:eastAsiaTheme="minorEastAsia"/>
                <w:lang w:eastAsia="zh-CN"/>
              </w:rPr>
              <w:t>aybe we can update the proposal as following to address some concerns from companies.</w:t>
            </w:r>
          </w:p>
          <w:p w14:paraId="43D1A6E9" w14:textId="27A9BF89" w:rsidR="005668D0" w:rsidRDefault="005668D0" w:rsidP="006A3751">
            <w:pPr>
              <w:spacing w:after="120"/>
              <w:rPr>
                <w:rFonts w:eastAsiaTheme="minorEastAsia"/>
                <w:lang w:eastAsia="zh-CN"/>
              </w:rPr>
            </w:pPr>
            <w:r w:rsidRPr="005668D0">
              <w:rPr>
                <w:rFonts w:eastAsiaTheme="minorEastAsia" w:hint="eastAsia"/>
                <w:b/>
                <w:u w:val="single"/>
                <w:lang w:eastAsia="zh-CN"/>
              </w:rPr>
              <w:t>P</w:t>
            </w:r>
            <w:r w:rsidRPr="005668D0">
              <w:rPr>
                <w:rFonts w:eastAsiaTheme="minorEastAsia"/>
                <w:b/>
                <w:u w:val="single"/>
                <w:lang w:eastAsia="zh-CN"/>
              </w:rPr>
              <w:t>roposal</w:t>
            </w:r>
            <w:r>
              <w:rPr>
                <w:rFonts w:eastAsiaTheme="minorEastAsia"/>
                <w:lang w:eastAsia="zh-CN"/>
              </w:rPr>
              <w:t>:</w:t>
            </w:r>
          </w:p>
          <w:p w14:paraId="0538A70B" w14:textId="4748D69F" w:rsidR="006A3751" w:rsidRDefault="006A3751" w:rsidP="006A3751">
            <w:pPr>
              <w:spacing w:after="120"/>
              <w:rPr>
                <w:rFonts w:eastAsiaTheme="minorEastAsia"/>
                <w:lang w:eastAsia="zh-CN"/>
              </w:rPr>
            </w:pPr>
            <w:r>
              <w:rPr>
                <w:rFonts w:eastAsiaTheme="minorEastAsia"/>
                <w:lang w:eastAsia="zh-CN"/>
              </w:rPr>
              <w:t>Study the following for UE-to-UE inter-subband CLI handling.</w:t>
            </w:r>
          </w:p>
          <w:p w14:paraId="7CA363C7" w14:textId="398D851E" w:rsidR="006A3751" w:rsidRPr="006A3751" w:rsidRDefault="006A3751" w:rsidP="006A3751">
            <w:pPr>
              <w:pStyle w:val="afe"/>
              <w:numPr>
                <w:ilvl w:val="0"/>
                <w:numId w:val="134"/>
              </w:numPr>
              <w:spacing w:after="120"/>
              <w:rPr>
                <w:rFonts w:eastAsiaTheme="minorEastAsia"/>
              </w:rPr>
            </w:pPr>
            <w:proofErr w:type="gramStart"/>
            <w:r w:rsidRPr="006A3751">
              <w:rPr>
                <w:rFonts w:eastAsiaTheme="minorEastAsia"/>
              </w:rPr>
              <w:t>whether/how</w:t>
            </w:r>
            <w:proofErr w:type="gramEnd"/>
            <w:r w:rsidRPr="006A3751">
              <w:rPr>
                <w:rFonts w:eastAsiaTheme="minorEastAsia"/>
              </w:rPr>
              <w:t xml:space="preserve"> to perform CLI measurement in </w:t>
            </w:r>
            <w:r w:rsidRPr="005668D0">
              <w:rPr>
                <w:rFonts w:eastAsiaTheme="minorEastAsia"/>
                <w:b/>
              </w:rPr>
              <w:t>UL</w:t>
            </w:r>
            <w:r w:rsidRPr="006A3751">
              <w:rPr>
                <w:rFonts w:eastAsiaTheme="minorEastAsia"/>
              </w:rPr>
              <w:t xml:space="preserve"> subband for UE-to-UE inter-subband CLI handling.</w:t>
            </w:r>
          </w:p>
          <w:p w14:paraId="2C4B7521" w14:textId="2B9C78ED" w:rsidR="006A3751" w:rsidRPr="006A3751" w:rsidRDefault="006A3751" w:rsidP="006A3751">
            <w:pPr>
              <w:pStyle w:val="afe"/>
              <w:numPr>
                <w:ilvl w:val="0"/>
                <w:numId w:val="134"/>
              </w:numPr>
              <w:spacing w:after="120"/>
              <w:rPr>
                <w:rFonts w:eastAsiaTheme="minorEastAsia"/>
              </w:rPr>
            </w:pPr>
            <w:r w:rsidRPr="006A3751">
              <w:rPr>
                <w:rFonts w:eastAsiaTheme="minorEastAsia"/>
              </w:rPr>
              <w:t xml:space="preserve">whether/how to perform CLI measurement in </w:t>
            </w:r>
            <w:r w:rsidRPr="005668D0">
              <w:rPr>
                <w:rFonts w:eastAsiaTheme="minorEastAsia"/>
                <w:b/>
              </w:rPr>
              <w:t>DL</w:t>
            </w:r>
            <w:r w:rsidRPr="006A3751">
              <w:rPr>
                <w:rFonts w:eastAsiaTheme="minorEastAsia"/>
              </w:rPr>
              <w:t xml:space="preserve"> subband for UE-to-UE inter-subband CLI handling by taking the Rel-16 as baseline.</w:t>
            </w:r>
          </w:p>
          <w:p w14:paraId="01051BCB" w14:textId="77777777" w:rsidR="00AA4883" w:rsidRPr="006A3751" w:rsidRDefault="00AA4883" w:rsidP="00343917">
            <w:pPr>
              <w:spacing w:after="120"/>
              <w:jc w:val="both"/>
              <w:rPr>
                <w:rFonts w:eastAsia="微软雅黑"/>
                <w:color w:val="000000"/>
                <w:lang w:eastAsia="zh-CN"/>
              </w:rPr>
            </w:pPr>
          </w:p>
        </w:tc>
      </w:tr>
      <w:tr w:rsidR="00AA4883" w14:paraId="4D826FAA" w14:textId="77777777" w:rsidTr="007A3CC9">
        <w:tc>
          <w:tcPr>
            <w:tcW w:w="1856" w:type="dxa"/>
          </w:tcPr>
          <w:p w14:paraId="18A9829B" w14:textId="4D75E817" w:rsidR="00AA4883" w:rsidRDefault="001B29B1" w:rsidP="00343917">
            <w:pPr>
              <w:spacing w:after="120"/>
              <w:jc w:val="center"/>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7204" w:type="dxa"/>
          </w:tcPr>
          <w:p w14:paraId="3A042EC1" w14:textId="32C5113F" w:rsidR="00AA4883" w:rsidRDefault="001B29B1" w:rsidP="00343917">
            <w:pPr>
              <w:spacing w:after="120"/>
              <w:jc w:val="both"/>
              <w:rPr>
                <w:rFonts w:eastAsia="微软雅黑"/>
                <w:color w:val="000000"/>
                <w:lang w:val="en-GB" w:eastAsia="zh-CN"/>
              </w:rPr>
            </w:pPr>
            <w:r>
              <w:rPr>
                <w:rFonts w:eastAsia="微软雅黑"/>
                <w:color w:val="000000"/>
                <w:lang w:val="en-GB" w:eastAsia="zh-CN"/>
              </w:rPr>
              <w:t>We prefer the version from ZTE to list all options for next meeting.</w:t>
            </w:r>
          </w:p>
        </w:tc>
      </w:tr>
      <w:tr w:rsidR="00DF7361" w14:paraId="47C8E61D" w14:textId="77777777" w:rsidTr="007A3CC9">
        <w:tc>
          <w:tcPr>
            <w:tcW w:w="1856" w:type="dxa"/>
          </w:tcPr>
          <w:p w14:paraId="2002A686" w14:textId="20A564AA"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204" w:type="dxa"/>
          </w:tcPr>
          <w:p w14:paraId="20BB2D63" w14:textId="711E0800" w:rsidR="00DF7361" w:rsidRDefault="00DF7361" w:rsidP="00DF7361">
            <w:pPr>
              <w:spacing w:after="120"/>
              <w:jc w:val="both"/>
              <w:rPr>
                <w:rFonts w:eastAsia="微软雅黑"/>
                <w:color w:val="000000"/>
                <w:lang w:val="en-GB" w:eastAsia="zh-CN"/>
              </w:rPr>
            </w:pPr>
            <w:r>
              <w:rPr>
                <w:rFonts w:eastAsia="微软雅黑"/>
                <w:color w:val="000000"/>
                <w:lang w:val="en-GB" w:eastAsia="zh-CN"/>
              </w:rPr>
              <w:t>We think that ZTE’s suggestion do distinguish the 2 CLI handling cases makes much sense and support the proposal.</w:t>
            </w:r>
          </w:p>
        </w:tc>
      </w:tr>
      <w:tr w:rsidR="009F341B" w14:paraId="3EC049BF" w14:textId="77777777" w:rsidTr="007A3CC9">
        <w:tc>
          <w:tcPr>
            <w:tcW w:w="1856" w:type="dxa"/>
          </w:tcPr>
          <w:p w14:paraId="0130B464" w14:textId="29EC0AB4" w:rsidR="009F341B" w:rsidRDefault="009F341B" w:rsidP="009F341B">
            <w:pPr>
              <w:spacing w:after="120"/>
              <w:jc w:val="center"/>
              <w:rPr>
                <w:rFonts w:eastAsia="微软雅黑"/>
                <w:color w:val="000000"/>
                <w:lang w:val="en-GB" w:eastAsia="zh-CN"/>
              </w:rPr>
            </w:pPr>
            <w:r>
              <w:rPr>
                <w:rFonts w:eastAsia="微软雅黑"/>
                <w:color w:val="000000"/>
                <w:lang w:val="en-GB" w:eastAsia="zh-CN"/>
              </w:rPr>
              <w:t>Sony</w:t>
            </w:r>
          </w:p>
        </w:tc>
        <w:tc>
          <w:tcPr>
            <w:tcW w:w="7204" w:type="dxa"/>
          </w:tcPr>
          <w:p w14:paraId="5F63753A" w14:textId="77777777" w:rsidR="009F341B" w:rsidRDefault="009F341B" w:rsidP="009F341B">
            <w:pPr>
              <w:spacing w:after="120"/>
              <w:jc w:val="both"/>
              <w:rPr>
                <w:rFonts w:eastAsia="微软雅黑"/>
                <w:color w:val="000000"/>
                <w:lang w:val="en-GB" w:eastAsia="zh-CN"/>
              </w:rPr>
            </w:pPr>
            <w:r>
              <w:rPr>
                <w:rFonts w:eastAsia="微软雅黑"/>
                <w:color w:val="000000"/>
                <w:lang w:val="en-GB" w:eastAsia="zh-CN"/>
              </w:rPr>
              <w:t xml:space="preserve">Not sure why UE needs to measure CLI in UL subband since it is the aggressor.  However, we can study it.  </w:t>
            </w:r>
          </w:p>
          <w:p w14:paraId="4485093D" w14:textId="05952A1C" w:rsidR="009F341B" w:rsidRDefault="009F341B" w:rsidP="009F341B">
            <w:pPr>
              <w:rPr>
                <w:rFonts w:eastAsia="微软雅黑"/>
                <w:color w:val="000000"/>
                <w:lang w:val="en-GB" w:eastAsia="zh-CN"/>
              </w:rPr>
            </w:pPr>
            <w:r>
              <w:rPr>
                <w:rFonts w:eastAsia="微软雅黑"/>
                <w:color w:val="000000"/>
                <w:lang w:val="en-GB" w:eastAsia="zh-CN"/>
              </w:rPr>
              <w:t>On ZTE’s proposal, I would have thought it is obvious that UE can measure CLI in DL subband but fine if we want to be explicit.</w:t>
            </w:r>
          </w:p>
        </w:tc>
      </w:tr>
      <w:tr w:rsidR="00456FD5" w14:paraId="0E300620" w14:textId="77777777" w:rsidTr="007A3CC9">
        <w:tc>
          <w:tcPr>
            <w:tcW w:w="1856" w:type="dxa"/>
          </w:tcPr>
          <w:p w14:paraId="71D9E87E" w14:textId="251B6F61" w:rsidR="00456FD5" w:rsidRDefault="00456FD5" w:rsidP="00456FD5">
            <w:pPr>
              <w:spacing w:after="120"/>
              <w:jc w:val="center"/>
              <w:rPr>
                <w:rFonts w:eastAsia="微软雅黑"/>
                <w:color w:val="000000"/>
                <w:lang w:val="en-GB" w:eastAsia="zh-CN"/>
              </w:rPr>
            </w:pPr>
            <w:r>
              <w:rPr>
                <w:rFonts w:eastAsia="MS Mincho" w:hint="eastAsia"/>
                <w:color w:val="000000"/>
                <w:lang w:val="en-GB" w:eastAsia="ja-JP"/>
              </w:rPr>
              <w:t>P</w:t>
            </w:r>
            <w:r>
              <w:rPr>
                <w:rFonts w:eastAsia="MS Mincho"/>
                <w:color w:val="000000"/>
                <w:lang w:val="en-GB" w:eastAsia="ja-JP"/>
              </w:rPr>
              <w:t>anasonic</w:t>
            </w:r>
          </w:p>
        </w:tc>
        <w:tc>
          <w:tcPr>
            <w:tcW w:w="7204" w:type="dxa"/>
          </w:tcPr>
          <w:p w14:paraId="4FB92E3F" w14:textId="11FDE057" w:rsidR="00456FD5" w:rsidRDefault="00456FD5" w:rsidP="00456FD5">
            <w:pPr>
              <w:spacing w:after="120"/>
              <w:jc w:val="both"/>
              <w:rPr>
                <w:rFonts w:eastAsia="微软雅黑"/>
                <w:color w:val="000000"/>
                <w:lang w:val="en-GB" w:eastAsia="zh-CN"/>
              </w:rPr>
            </w:pPr>
            <w:r>
              <w:rPr>
                <w:rFonts w:eastAsia="MS Mincho"/>
                <w:color w:val="000000"/>
                <w:lang w:val="en-GB" w:eastAsia="ja-JP"/>
              </w:rPr>
              <w:t>We share vivo’s view. If c</w:t>
            </w:r>
            <w:r w:rsidRPr="004B018F">
              <w:rPr>
                <w:rFonts w:eastAsia="MS Mincho"/>
                <w:color w:val="000000"/>
                <w:lang w:val="en-GB" w:eastAsia="ja-JP"/>
              </w:rPr>
              <w:t>ompanies have different understanding</w:t>
            </w:r>
            <w:r>
              <w:rPr>
                <w:rFonts w:eastAsia="MS Mincho"/>
                <w:color w:val="000000"/>
                <w:lang w:val="en-GB" w:eastAsia="ja-JP"/>
              </w:rPr>
              <w:t xml:space="preserve"> on CLI measurement in UL subband, it would be beneficial to clarify that CLI measurement in UL subband is supported for SBFD operation.</w:t>
            </w:r>
          </w:p>
        </w:tc>
      </w:tr>
      <w:tr w:rsidR="0067412F" w14:paraId="5C731DD5" w14:textId="77777777" w:rsidTr="007A3CC9">
        <w:tc>
          <w:tcPr>
            <w:tcW w:w="1856" w:type="dxa"/>
          </w:tcPr>
          <w:p w14:paraId="6367A7EE" w14:textId="60C3F405" w:rsidR="0067412F" w:rsidRDefault="0067412F" w:rsidP="0067412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04" w:type="dxa"/>
          </w:tcPr>
          <w:p w14:paraId="0987828A" w14:textId="77777777" w:rsidR="0067412F" w:rsidRDefault="0067412F" w:rsidP="0067412F">
            <w:pPr>
              <w:spacing w:after="120"/>
              <w:jc w:val="both"/>
              <w:rPr>
                <w:rFonts w:eastAsia="微软雅黑"/>
                <w:color w:val="000000"/>
                <w:lang w:val="en-GB" w:eastAsia="zh-CN"/>
              </w:rPr>
            </w:pPr>
            <w:r>
              <w:rPr>
                <w:rFonts w:eastAsia="微软雅黑"/>
                <w:color w:val="000000"/>
                <w:lang w:val="en-GB" w:eastAsia="zh-CN"/>
              </w:rPr>
              <w:t>It is unclear why we has to rely meausmrent in UL subband to identify blocking, why measumrent in DL subband can not be use</w:t>
            </w:r>
            <w:r>
              <w:rPr>
                <w:rFonts w:eastAsia="微软雅黑" w:hint="eastAsia"/>
                <w:color w:val="000000"/>
                <w:lang w:val="en-GB" w:eastAsia="zh-CN"/>
              </w:rPr>
              <w:t>d</w:t>
            </w:r>
            <w:r>
              <w:rPr>
                <w:rFonts w:eastAsia="微软雅黑"/>
                <w:color w:val="000000"/>
                <w:lang w:val="en-GB" w:eastAsia="zh-CN"/>
              </w:rPr>
              <w:t xml:space="preserve"> to identify potential blocking, though the derived result may not be very accurate? </w:t>
            </w:r>
          </w:p>
          <w:p w14:paraId="2EA7A2CE" w14:textId="77777777"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It is unlcear why we need to extend Rel-16 CLI in DL BWP to UL BWP or out of DL BWP. In our view, the CLI resource in UL subband which is within bandwidth of DL BWP as shown in case 1 and case 2 is already supported by Rel-16. The only issue is whether we allow CLI measumrent on CLI resource in UL subband outside of active DL BWP as shown in case 2 and case 3.  In our understanding, we don’t see clear motivation to support such enhancement. </w:t>
            </w:r>
          </w:p>
          <w:p w14:paraId="701D74ED" w14:textId="77777777" w:rsidR="0067412F" w:rsidRDefault="0067412F" w:rsidP="0067412F">
            <w:pPr>
              <w:spacing w:after="120"/>
              <w:jc w:val="both"/>
              <w:rPr>
                <w:rFonts w:eastAsia="微软雅黑"/>
                <w:color w:val="000000"/>
                <w:lang w:val="en-GB" w:eastAsia="zh-CN"/>
              </w:rPr>
            </w:pPr>
          </w:p>
          <w:p w14:paraId="351B9BDD" w14:textId="77777777" w:rsidR="0067412F" w:rsidRDefault="0067412F" w:rsidP="0067412F">
            <w:pPr>
              <w:spacing w:after="120"/>
              <w:jc w:val="both"/>
            </w:pPr>
            <w:r>
              <w:object w:dxaOrig="6420" w:dyaOrig="3931" w14:anchorId="5875448C">
                <v:shape id="_x0000_i1030" type="#_x0000_t75" style="width:147.15pt;height:90.15pt" o:ole="">
                  <v:imagedata r:id="rId52" o:title=""/>
                </v:shape>
                <o:OLEObject Type="Embed" ProgID="Visio.Drawing.15" ShapeID="_x0000_i1030" DrawAspect="Content" ObjectID="_1727498908" r:id="rId53"/>
              </w:object>
            </w:r>
            <w:r>
              <w:t xml:space="preserve">               </w:t>
            </w:r>
            <w:r>
              <w:object w:dxaOrig="5090" w:dyaOrig="4010" w14:anchorId="25D39BCF">
                <v:shape id="_x0000_i1031" type="#_x0000_t75" style="width:140.85pt;height:110.8pt" o:ole="">
                  <v:imagedata r:id="rId54" o:title=""/>
                </v:shape>
                <o:OLEObject Type="Embed" ProgID="Visio.Drawing.15" ShapeID="_x0000_i1031" DrawAspect="Content" ObjectID="_1727498909" r:id="rId55"/>
              </w:object>
            </w:r>
          </w:p>
          <w:p w14:paraId="7F37392F" w14:textId="77777777" w:rsidR="0067412F" w:rsidRDefault="0067412F" w:rsidP="0067412F">
            <w:pPr>
              <w:spacing w:after="120"/>
              <w:jc w:val="both"/>
            </w:pPr>
            <w:r>
              <w:t xml:space="preserve">                       Case 1                                                        Case 2</w:t>
            </w:r>
          </w:p>
          <w:p w14:paraId="0499C05B" w14:textId="77777777" w:rsidR="0067412F" w:rsidRDefault="0067412F" w:rsidP="0067412F">
            <w:pPr>
              <w:spacing w:after="120"/>
              <w:jc w:val="both"/>
            </w:pPr>
          </w:p>
          <w:p w14:paraId="19751557" w14:textId="77777777" w:rsidR="0067412F" w:rsidRDefault="0067412F" w:rsidP="0067412F">
            <w:pPr>
              <w:spacing w:after="120"/>
              <w:jc w:val="both"/>
            </w:pPr>
            <w:r>
              <w:object w:dxaOrig="5331" w:dyaOrig="4550" w14:anchorId="420D0BB9">
                <v:shape id="_x0000_i1032" type="#_x0000_t75" style="width:142.75pt;height:122.1pt" o:ole="">
                  <v:imagedata r:id="rId56" o:title=""/>
                </v:shape>
                <o:OLEObject Type="Embed" ProgID="Visio.Drawing.15" ShapeID="_x0000_i1032" DrawAspect="Content" ObjectID="_1727498910" r:id="rId57"/>
              </w:object>
            </w:r>
          </w:p>
          <w:p w14:paraId="3BC05983" w14:textId="77777777" w:rsidR="0067412F" w:rsidRDefault="0067412F" w:rsidP="0067412F">
            <w:pPr>
              <w:spacing w:after="120"/>
              <w:jc w:val="both"/>
            </w:pPr>
            <w:r>
              <w:t xml:space="preserve">         Case 3</w:t>
            </w:r>
          </w:p>
          <w:p w14:paraId="5D36C530" w14:textId="77777777" w:rsidR="0067412F" w:rsidRDefault="0067412F" w:rsidP="0067412F">
            <w:pPr>
              <w:spacing w:after="120"/>
              <w:jc w:val="both"/>
              <w:rPr>
                <w:rFonts w:eastAsia="微软雅黑"/>
                <w:color w:val="000000"/>
                <w:lang w:val="en-GB" w:eastAsia="zh-CN"/>
              </w:rPr>
            </w:pPr>
          </w:p>
          <w:p w14:paraId="1AA2390B" w14:textId="77777777" w:rsidR="0067412F" w:rsidRDefault="0067412F" w:rsidP="0067412F">
            <w:pPr>
              <w:spacing w:after="120"/>
              <w:jc w:val="both"/>
              <w:rPr>
                <w:rFonts w:eastAsia="微软雅黑"/>
                <w:color w:val="000000"/>
                <w:lang w:val="en-GB" w:eastAsia="zh-CN"/>
              </w:rPr>
            </w:pPr>
          </w:p>
        </w:tc>
      </w:tr>
      <w:tr w:rsidR="00D306DA" w14:paraId="45924588" w14:textId="77777777" w:rsidTr="007A3CC9">
        <w:tc>
          <w:tcPr>
            <w:tcW w:w="1856" w:type="dxa"/>
          </w:tcPr>
          <w:p w14:paraId="474C4F1E" w14:textId="72AB3900" w:rsidR="00D306DA" w:rsidRDefault="00D306DA" w:rsidP="00D306DA">
            <w:pPr>
              <w:spacing w:after="120"/>
              <w:jc w:val="center"/>
              <w:rPr>
                <w:rFonts w:eastAsia="微软雅黑"/>
                <w:color w:val="000000"/>
                <w:lang w:val="en-GB" w:eastAsia="zh-CN"/>
              </w:rPr>
            </w:pPr>
            <w:r>
              <w:rPr>
                <w:rFonts w:eastAsia="微软雅黑"/>
                <w:color w:val="000000"/>
                <w:lang w:val="en-GB" w:eastAsia="zh-CN"/>
              </w:rPr>
              <w:lastRenderedPageBreak/>
              <w:t>NEC</w:t>
            </w:r>
          </w:p>
        </w:tc>
        <w:tc>
          <w:tcPr>
            <w:tcW w:w="7204" w:type="dxa"/>
          </w:tcPr>
          <w:p w14:paraId="2DB6BA13" w14:textId="77777777" w:rsidR="00D306DA" w:rsidRDefault="00D306DA" w:rsidP="00D306DA">
            <w:pPr>
              <w:spacing w:after="120"/>
              <w:jc w:val="both"/>
              <w:rPr>
                <w:rFonts w:eastAsia="微软雅黑"/>
                <w:color w:val="000000"/>
                <w:lang w:val="en-GB" w:eastAsia="zh-CN"/>
              </w:rPr>
            </w:pPr>
            <w:r>
              <w:rPr>
                <w:rFonts w:eastAsia="微软雅黑"/>
                <w:color w:val="000000"/>
                <w:lang w:val="en-GB" w:eastAsia="zh-CN"/>
              </w:rPr>
              <w:t xml:space="preserve">We understand that main discussion is </w:t>
            </w:r>
          </w:p>
          <w:p w14:paraId="560D3528" w14:textId="77777777" w:rsidR="00D306DA" w:rsidRDefault="00D306DA" w:rsidP="00D306DA">
            <w:pPr>
              <w:pStyle w:val="afe"/>
              <w:numPr>
                <w:ilvl w:val="0"/>
                <w:numId w:val="50"/>
              </w:numPr>
              <w:spacing w:after="120"/>
              <w:jc w:val="both"/>
              <w:rPr>
                <w:rFonts w:eastAsia="微软雅黑"/>
                <w:color w:val="000000"/>
              </w:rPr>
            </w:pPr>
            <w:r>
              <w:rPr>
                <w:rFonts w:eastAsia="微软雅黑"/>
                <w:color w:val="000000"/>
              </w:rPr>
              <w:t>UE needs to measure UL subband in order to identify the aggressor UE</w:t>
            </w:r>
          </w:p>
          <w:p w14:paraId="53BD1998" w14:textId="77777777" w:rsidR="00D306DA" w:rsidRDefault="00D306DA" w:rsidP="00D306DA">
            <w:pPr>
              <w:pStyle w:val="afe"/>
              <w:numPr>
                <w:ilvl w:val="0"/>
                <w:numId w:val="50"/>
              </w:numPr>
              <w:spacing w:after="120"/>
              <w:jc w:val="both"/>
              <w:rPr>
                <w:rFonts w:eastAsia="微软雅黑"/>
                <w:color w:val="000000"/>
              </w:rPr>
            </w:pPr>
            <w:r>
              <w:rPr>
                <w:rFonts w:eastAsia="微软雅黑"/>
                <w:color w:val="000000"/>
              </w:rPr>
              <w:t>Can UE measure UL subband based on Rel-16 CLI measurement framework</w:t>
            </w:r>
          </w:p>
          <w:p w14:paraId="55840A76" w14:textId="188BC2CC" w:rsidR="00D306DA" w:rsidRDefault="00D306DA" w:rsidP="00D306DA">
            <w:pPr>
              <w:spacing w:after="120"/>
              <w:jc w:val="both"/>
              <w:rPr>
                <w:rFonts w:eastAsia="微软雅黑"/>
                <w:color w:val="000000"/>
                <w:lang w:val="en-GB" w:eastAsia="zh-CN"/>
              </w:rPr>
            </w:pPr>
            <w:r>
              <w:rPr>
                <w:rFonts w:eastAsia="微软雅黑"/>
                <w:color w:val="000000"/>
              </w:rPr>
              <w:t>We acknowledge the above issues but from our understanding, to address above, it is up to network configuration to ensure that UE can measure UL subband for the purpose of CLI measurement. One possible mechanism to accomplish above is by providing UE specific TDD configurations/scheduling (for e.g. configure UL subband for CLI-RS transmitting UE in Symbol-N, while indicating Symbol-N as DL-only symbol for a CLI-RS measuring UE). We don’t think that any additional optimization is required on top of such mechanism. Hence, we don’t think that requirement for enhancement of this issue is high priority for now.</w:t>
            </w:r>
          </w:p>
        </w:tc>
      </w:tr>
      <w:tr w:rsidR="001962F8" w14:paraId="2F4CA1BA" w14:textId="77777777" w:rsidTr="007A3CC9">
        <w:tc>
          <w:tcPr>
            <w:tcW w:w="1856" w:type="dxa"/>
          </w:tcPr>
          <w:p w14:paraId="17824521" w14:textId="78F6D5BA" w:rsidR="001962F8" w:rsidRDefault="001962F8" w:rsidP="001962F8">
            <w:pPr>
              <w:spacing w:after="120"/>
              <w:jc w:val="center"/>
              <w:rPr>
                <w:rFonts w:eastAsia="Malgun Gothic"/>
                <w:color w:val="000000"/>
                <w:lang w:val="en-GB" w:eastAsia="ko-KR"/>
              </w:rPr>
            </w:pPr>
            <w:r>
              <w:rPr>
                <w:rFonts w:eastAsia="微软雅黑"/>
                <w:color w:val="000000"/>
                <w:lang w:val="en-GB" w:eastAsia="zh-CN"/>
              </w:rPr>
              <w:t>Nokia, NSB</w:t>
            </w:r>
          </w:p>
        </w:tc>
        <w:tc>
          <w:tcPr>
            <w:tcW w:w="7204" w:type="dxa"/>
          </w:tcPr>
          <w:p w14:paraId="7BA2CAD7" w14:textId="3072293F" w:rsidR="001962F8" w:rsidRDefault="001962F8" w:rsidP="001962F8">
            <w:pPr>
              <w:spacing w:after="120"/>
              <w:jc w:val="both"/>
              <w:rPr>
                <w:rFonts w:eastAsia="Malgun Gothic"/>
                <w:color w:val="000000"/>
                <w:lang w:val="en-GB" w:eastAsia="ko-KR"/>
              </w:rPr>
            </w:pPr>
            <w:r>
              <w:rPr>
                <w:rFonts w:eastAsia="微软雅黑"/>
                <w:color w:val="000000"/>
                <w:lang w:val="en-GB" w:eastAsia="zh-CN"/>
              </w:rPr>
              <w:t xml:space="preserve">It is still not clear what is the benefit and complexity of </w:t>
            </w:r>
            <w:r>
              <w:rPr>
                <w:rFonts w:eastAsiaTheme="minorEastAsia"/>
                <w:lang w:eastAsia="zh-CN"/>
              </w:rPr>
              <w:t xml:space="preserve">performing CLI measurement in UL subband. </w:t>
            </w:r>
          </w:p>
        </w:tc>
      </w:tr>
      <w:tr w:rsidR="00D70372" w14:paraId="110F5825" w14:textId="77777777" w:rsidTr="007A3CC9">
        <w:tc>
          <w:tcPr>
            <w:tcW w:w="1856" w:type="dxa"/>
          </w:tcPr>
          <w:p w14:paraId="17773EE0" w14:textId="21ABFF92" w:rsidR="00D70372" w:rsidRDefault="00D70372" w:rsidP="00D70372">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04" w:type="dxa"/>
          </w:tcPr>
          <w:p w14:paraId="54B3CEBF" w14:textId="5E78374A" w:rsidR="00D70372" w:rsidRDefault="00D70372" w:rsidP="00D70372">
            <w:pPr>
              <w:spacing w:after="120"/>
              <w:jc w:val="both"/>
              <w:rPr>
                <w:rFonts w:eastAsia="微软雅黑"/>
                <w:color w:val="000000"/>
                <w:lang w:val="en-GB" w:eastAsia="zh-CN"/>
              </w:rPr>
            </w:pPr>
            <w:r>
              <w:rPr>
                <w:rFonts w:eastAsia="微软雅黑"/>
                <w:color w:val="000000"/>
                <w:lang w:val="en-GB" w:eastAsia="zh-CN"/>
              </w:rPr>
              <w:t>As indicated in the second round, we are not sure whether there is a strong need to introduce measurement on UL subband. The victim UE can still perform measurement in the DL subband overlapping with the UL subband of the aggressor.</w:t>
            </w:r>
          </w:p>
        </w:tc>
      </w:tr>
      <w:tr w:rsidR="00E96B81" w14:paraId="1E721649" w14:textId="77777777" w:rsidTr="007A3CC9">
        <w:tc>
          <w:tcPr>
            <w:tcW w:w="1856" w:type="dxa"/>
          </w:tcPr>
          <w:p w14:paraId="0D77CDAA" w14:textId="682089E8" w:rsidR="00E96B81" w:rsidRDefault="00E96B81" w:rsidP="00E96B81">
            <w:pPr>
              <w:spacing w:after="120"/>
              <w:jc w:val="center"/>
              <w:rPr>
                <w:rFonts w:eastAsia="微软雅黑"/>
                <w:color w:val="000000"/>
                <w:lang w:val="en-GB" w:eastAsia="zh-CN"/>
              </w:rPr>
            </w:pPr>
            <w:r>
              <w:rPr>
                <w:rFonts w:eastAsia="微软雅黑"/>
                <w:color w:val="000000"/>
                <w:lang w:val="en-GB" w:eastAsia="zh-CN"/>
              </w:rPr>
              <w:t>InterDigital</w:t>
            </w:r>
          </w:p>
        </w:tc>
        <w:tc>
          <w:tcPr>
            <w:tcW w:w="7204" w:type="dxa"/>
          </w:tcPr>
          <w:p w14:paraId="4819BCF0" w14:textId="43577853" w:rsidR="00E96B81" w:rsidRDefault="00E96B81" w:rsidP="00E96B81">
            <w:pPr>
              <w:spacing w:after="120"/>
              <w:jc w:val="both"/>
              <w:rPr>
                <w:rFonts w:eastAsia="微软雅黑"/>
                <w:color w:val="000000"/>
                <w:lang w:val="en-GB" w:eastAsia="zh-CN"/>
              </w:rPr>
            </w:pPr>
            <w:r>
              <w:rPr>
                <w:rFonts w:eastAsia="微软雅黑"/>
                <w:color w:val="000000"/>
                <w:lang w:val="en-GB" w:eastAsia="zh-CN"/>
              </w:rPr>
              <w:t>OK with ZTE’s revision</w:t>
            </w:r>
          </w:p>
        </w:tc>
      </w:tr>
      <w:tr w:rsidR="00CF08FB" w14:paraId="310E0359" w14:textId="77777777" w:rsidTr="007A3CC9">
        <w:tc>
          <w:tcPr>
            <w:tcW w:w="1856" w:type="dxa"/>
          </w:tcPr>
          <w:p w14:paraId="2263771D" w14:textId="4407910C" w:rsidR="00CF08FB" w:rsidRDefault="00CF08FB" w:rsidP="00CF08FB">
            <w:pPr>
              <w:spacing w:after="120"/>
              <w:jc w:val="center"/>
              <w:rPr>
                <w:rFonts w:eastAsia="微软雅黑"/>
                <w:color w:val="000000"/>
                <w:lang w:val="en-GB" w:eastAsia="zh-CN"/>
              </w:rPr>
            </w:pPr>
            <w:r>
              <w:rPr>
                <w:rFonts w:eastAsia="微软雅黑"/>
                <w:color w:val="000000"/>
                <w:lang w:val="en-GB" w:eastAsia="zh-CN"/>
              </w:rPr>
              <w:t>Lenovo</w:t>
            </w:r>
          </w:p>
        </w:tc>
        <w:tc>
          <w:tcPr>
            <w:tcW w:w="7204" w:type="dxa"/>
          </w:tcPr>
          <w:p w14:paraId="5CDD4E34" w14:textId="71544662" w:rsidR="00CF08FB" w:rsidRDefault="00CF08FB" w:rsidP="00CF08FB">
            <w:pPr>
              <w:spacing w:after="120"/>
              <w:jc w:val="both"/>
              <w:rPr>
                <w:rFonts w:eastAsia="微软雅黑"/>
                <w:color w:val="000000"/>
                <w:lang w:val="en-GB" w:eastAsia="zh-CN"/>
              </w:rPr>
            </w:pPr>
            <w:r>
              <w:rPr>
                <w:rFonts w:eastAsia="微软雅黑"/>
                <w:color w:val="000000"/>
                <w:lang w:val="en-GB" w:eastAsia="zh-CN"/>
              </w:rPr>
              <w:t>We think in-band blocking can be measured in RBs of a DL subband.</w:t>
            </w:r>
          </w:p>
        </w:tc>
      </w:tr>
      <w:tr w:rsidR="00A112C3" w14:paraId="67253B1A" w14:textId="77777777" w:rsidTr="007A3CC9">
        <w:tc>
          <w:tcPr>
            <w:tcW w:w="1856" w:type="dxa"/>
          </w:tcPr>
          <w:p w14:paraId="0B3F323A" w14:textId="1290F672" w:rsidR="00A112C3" w:rsidRDefault="00A112C3" w:rsidP="00A112C3">
            <w:pPr>
              <w:spacing w:after="120"/>
              <w:jc w:val="center"/>
              <w:rPr>
                <w:rFonts w:eastAsia="微软雅黑"/>
                <w:color w:val="000000"/>
                <w:lang w:val="en-GB" w:eastAsia="zh-CN"/>
              </w:rPr>
            </w:pPr>
            <w:r>
              <w:rPr>
                <w:rFonts w:eastAsia="微软雅黑"/>
                <w:color w:val="000000"/>
                <w:lang w:val="en-GB" w:eastAsia="zh-CN"/>
              </w:rPr>
              <w:t>Sharp</w:t>
            </w:r>
          </w:p>
        </w:tc>
        <w:tc>
          <w:tcPr>
            <w:tcW w:w="7204" w:type="dxa"/>
          </w:tcPr>
          <w:p w14:paraId="12768050" w14:textId="5E4B2564" w:rsidR="00A112C3" w:rsidRDefault="00A112C3" w:rsidP="00A112C3">
            <w:pPr>
              <w:spacing w:after="120"/>
              <w:jc w:val="both"/>
              <w:rPr>
                <w:rFonts w:eastAsia="微软雅黑"/>
                <w:color w:val="000000"/>
                <w:lang w:val="en-GB" w:eastAsia="zh-CN"/>
              </w:rPr>
            </w:pPr>
            <w:r>
              <w:rPr>
                <w:rFonts w:eastAsia="微软雅黑"/>
                <w:color w:val="000000"/>
                <w:lang w:val="en-GB" w:eastAsia="zh-CN"/>
              </w:rPr>
              <w:t>In our understanding, the network can configure the same bandwidth for UL/DL BWP. Then, measurement in UL subband can be done under Rel-16 principle. We don’t think the definition of BWP should be changed from Rel-15. Our view is similar to Intel. For example, we are not sure why Case 3 in Intel’s comment happens?</w:t>
            </w:r>
          </w:p>
        </w:tc>
      </w:tr>
      <w:tr w:rsidR="007A3CC9" w14:paraId="54332DBC" w14:textId="77777777" w:rsidTr="007A3CC9">
        <w:tc>
          <w:tcPr>
            <w:tcW w:w="1856" w:type="dxa"/>
          </w:tcPr>
          <w:p w14:paraId="034E2DCE" w14:textId="55B44957" w:rsidR="007A3CC9" w:rsidRDefault="007A3CC9" w:rsidP="007A3CC9">
            <w:pPr>
              <w:spacing w:after="120"/>
              <w:jc w:val="center"/>
              <w:rPr>
                <w:rFonts w:eastAsia="微软雅黑"/>
                <w:color w:val="000000"/>
                <w:lang w:val="en-GB" w:eastAsia="zh-CN"/>
              </w:rPr>
            </w:pPr>
            <w:r>
              <w:rPr>
                <w:rFonts w:eastAsia="微软雅黑"/>
                <w:color w:val="000000"/>
                <w:lang w:val="en-GB" w:eastAsia="zh-CN"/>
              </w:rPr>
              <w:t>QC</w:t>
            </w:r>
          </w:p>
        </w:tc>
        <w:tc>
          <w:tcPr>
            <w:tcW w:w="7204" w:type="dxa"/>
          </w:tcPr>
          <w:p w14:paraId="72481A21" w14:textId="77777777" w:rsidR="007A3CC9" w:rsidRDefault="007A3CC9" w:rsidP="007A3CC9">
            <w:pPr>
              <w:spacing w:after="120"/>
              <w:jc w:val="both"/>
              <w:rPr>
                <w:rFonts w:eastAsia="微软雅黑"/>
                <w:color w:val="000000"/>
                <w:lang w:val="en-GB" w:eastAsia="zh-CN"/>
              </w:rPr>
            </w:pPr>
            <w:r>
              <w:rPr>
                <w:rFonts w:eastAsia="微软雅黑"/>
                <w:color w:val="000000"/>
                <w:lang w:val="en-GB" w:eastAsia="zh-CN"/>
              </w:rPr>
              <w:t xml:space="preserve">There is confudsion on the proposal. </w:t>
            </w:r>
          </w:p>
          <w:p w14:paraId="693FEB4F" w14:textId="306B75B5" w:rsidR="007A3CC9" w:rsidRDefault="007A3CC9" w:rsidP="007A3CC9">
            <w:pPr>
              <w:spacing w:after="120"/>
              <w:jc w:val="both"/>
              <w:rPr>
                <w:rFonts w:eastAsia="微软雅黑"/>
                <w:color w:val="000000"/>
                <w:lang w:val="en-GB" w:eastAsia="zh-CN"/>
              </w:rPr>
            </w:pPr>
            <w:r>
              <w:rPr>
                <w:rFonts w:eastAsia="微软雅黑"/>
                <w:color w:val="000000"/>
                <w:lang w:val="en-GB" w:eastAsia="zh-CN"/>
              </w:rPr>
              <w:t xml:space="preserve">The discussion is related to UE SBFD operation within a single BWP pair as shown bu the example ‘case 1’ in the figure from Intel reply. In that scenario, UE knows that this UL-SB is used for UL transmission although it is confined within the DL BWP whereas the UL-SB mainly used for UL transmission. Then, proposal says that UE can still measure the CLI in these frequency resources although they are configured as UL-SB as some other aggressor UEs are </w:t>
            </w:r>
            <w:r w:rsidR="007370DB">
              <w:rPr>
                <w:rFonts w:eastAsia="微软雅黑"/>
                <w:color w:val="000000"/>
                <w:lang w:val="en-GB" w:eastAsia="zh-CN"/>
              </w:rPr>
              <w:t xml:space="preserve">performing </w:t>
            </w:r>
            <w:r>
              <w:rPr>
                <w:rFonts w:eastAsia="微软雅黑"/>
                <w:color w:val="000000"/>
                <w:lang w:val="en-GB" w:eastAsia="zh-CN"/>
              </w:rPr>
              <w:t xml:space="preserve">UL transmissing in the UL-SB. </w:t>
            </w:r>
          </w:p>
        </w:tc>
      </w:tr>
    </w:tbl>
    <w:p w14:paraId="2C367F66" w14:textId="77777777" w:rsidR="00AA4883" w:rsidRDefault="00AA4883">
      <w:pPr>
        <w:rPr>
          <w:rFonts w:eastAsiaTheme="minorEastAsia"/>
          <w:lang w:eastAsia="zh-CN"/>
        </w:rPr>
      </w:pPr>
    </w:p>
    <w:p w14:paraId="1534B03F" w14:textId="77777777" w:rsidR="00AA4883" w:rsidRDefault="00AA4883" w:rsidP="00AA4883">
      <w:pPr>
        <w:pStyle w:val="3"/>
      </w:pPr>
      <w:r>
        <w:t>Proposal 3-3</w:t>
      </w:r>
    </w:p>
    <w:p w14:paraId="215A1EC8" w14:textId="77777777" w:rsidR="00AA4883" w:rsidRDefault="00AA4883" w:rsidP="00AA4883">
      <w:pPr>
        <w:spacing w:after="120"/>
        <w:rPr>
          <w:rFonts w:eastAsiaTheme="minorEastAsia"/>
          <w:lang w:eastAsia="zh-CN"/>
        </w:rPr>
      </w:pPr>
    </w:p>
    <w:p w14:paraId="195B937C" w14:textId="77777777" w:rsidR="00AA4883" w:rsidRDefault="00AA4883" w:rsidP="00AA4883">
      <w:pPr>
        <w:spacing w:after="120"/>
        <w:rPr>
          <w:rFonts w:eastAsiaTheme="minorEastAsia"/>
          <w:b/>
          <w:lang w:eastAsia="zh-CN"/>
        </w:rPr>
      </w:pPr>
      <w:r>
        <w:rPr>
          <w:rFonts w:eastAsiaTheme="minorEastAsia"/>
          <w:b/>
          <w:lang w:eastAsia="zh-CN"/>
        </w:rPr>
        <w:t>Proposed Agreement:</w:t>
      </w:r>
    </w:p>
    <w:p w14:paraId="6935B1B1" w14:textId="77777777" w:rsidR="00AA4883" w:rsidRDefault="00AA4883" w:rsidP="00AA4883">
      <w:pPr>
        <w:spacing w:after="120"/>
        <w:rPr>
          <w:rFonts w:eastAsiaTheme="minorEastAsia"/>
          <w:lang w:eastAsia="zh-CN"/>
        </w:rPr>
      </w:pPr>
      <w:r>
        <w:rPr>
          <w:rFonts w:eastAsiaTheme="minorEastAsia"/>
          <w:lang w:eastAsia="zh-CN"/>
        </w:rPr>
        <w:t>Study impact/potential enhancements for UE-to-UE CLI measurement/report considering non-uniform CLI in DL subbands.</w:t>
      </w:r>
    </w:p>
    <w:p w14:paraId="4BEED59A" w14:textId="77777777" w:rsidR="00AA4883" w:rsidRDefault="00AA4883" w:rsidP="00AA4883">
      <w:pPr>
        <w:pStyle w:val="afe"/>
        <w:numPr>
          <w:ilvl w:val="0"/>
          <w:numId w:val="50"/>
        </w:numPr>
        <w:spacing w:after="120"/>
        <w:rPr>
          <w:rFonts w:eastAsiaTheme="minorEastAsia"/>
        </w:rPr>
      </w:pPr>
      <w:r>
        <w:rPr>
          <w:rFonts w:eastAsiaTheme="minorEastAsia"/>
        </w:rPr>
        <w:t>Note: Non-uniform CLI in DL subbands is subject to RAN4’s feedback</w:t>
      </w:r>
    </w:p>
    <w:p w14:paraId="29E52D92" w14:textId="77777777" w:rsidR="00AA4883" w:rsidRDefault="00AA4883">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AA4883" w14:paraId="21741F37" w14:textId="77777777" w:rsidTr="00343917">
        <w:tc>
          <w:tcPr>
            <w:tcW w:w="1765" w:type="dxa"/>
            <w:vAlign w:val="center"/>
          </w:tcPr>
          <w:p w14:paraId="380E2A2C" w14:textId="77777777" w:rsidR="00AA4883" w:rsidRDefault="00AA4883" w:rsidP="00343917">
            <w:pPr>
              <w:spacing w:after="120"/>
              <w:rPr>
                <w:rFonts w:eastAsia="微软雅黑"/>
                <w:b/>
                <w:color w:val="000000"/>
                <w:lang w:eastAsia="zh-CN"/>
              </w:rPr>
            </w:pPr>
          </w:p>
        </w:tc>
        <w:tc>
          <w:tcPr>
            <w:tcW w:w="7304" w:type="dxa"/>
          </w:tcPr>
          <w:p w14:paraId="1274AF42"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AA4883" w14:paraId="3D81B187" w14:textId="77777777" w:rsidTr="00343917">
        <w:tc>
          <w:tcPr>
            <w:tcW w:w="1765" w:type="dxa"/>
            <w:vAlign w:val="center"/>
          </w:tcPr>
          <w:p w14:paraId="7EDE4935"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0AB7A5B" w14:textId="42E2700B" w:rsidR="00AA4883" w:rsidRDefault="001029FB" w:rsidP="00343917">
            <w:pPr>
              <w:spacing w:after="120"/>
              <w:jc w:val="both"/>
              <w:rPr>
                <w:rFonts w:eastAsia="微软雅黑"/>
                <w:color w:val="000000"/>
                <w:lang w:val="en-GB" w:eastAsia="zh-CN"/>
              </w:rPr>
            </w:pPr>
            <w:r>
              <w:rPr>
                <w:rFonts w:eastAsia="微软雅黑"/>
                <w:color w:val="000000"/>
                <w:lang w:val="en-GB" w:eastAsia="zh-CN"/>
              </w:rPr>
              <w:t>New H3C</w:t>
            </w:r>
            <w:r w:rsidR="00527D60">
              <w:rPr>
                <w:rFonts w:eastAsia="微软雅黑"/>
                <w:color w:val="000000"/>
                <w:lang w:val="en-GB" w:eastAsia="zh-CN"/>
              </w:rPr>
              <w:t>, DOCOMO</w:t>
            </w:r>
            <w:r w:rsidR="005668D0">
              <w:rPr>
                <w:rFonts w:eastAsia="微软雅黑"/>
                <w:color w:val="000000"/>
                <w:lang w:val="en-GB" w:eastAsia="zh-CN"/>
              </w:rPr>
              <w:t>, ZTE</w:t>
            </w:r>
            <w:r w:rsidR="00566F4A">
              <w:rPr>
                <w:rFonts w:eastAsia="微软雅黑"/>
                <w:color w:val="000000"/>
                <w:lang w:val="en-GB" w:eastAsia="zh-CN"/>
              </w:rPr>
              <w:t>, Spreadtrum</w:t>
            </w:r>
            <w:r w:rsidR="009F341B">
              <w:rPr>
                <w:rFonts w:eastAsia="微软雅黑"/>
                <w:color w:val="000000"/>
                <w:lang w:val="en-GB" w:eastAsia="zh-CN"/>
              </w:rPr>
              <w:t>, Sony</w:t>
            </w:r>
            <w:r w:rsidR="00442951">
              <w:rPr>
                <w:rFonts w:eastAsia="微软雅黑" w:hint="eastAsia"/>
                <w:color w:val="000000"/>
                <w:lang w:val="en-GB" w:eastAsia="zh-CN"/>
              </w:rPr>
              <w:t>, CATT</w:t>
            </w:r>
            <w:r w:rsidR="00E46254">
              <w:rPr>
                <w:rFonts w:eastAsia="微软雅黑"/>
                <w:color w:val="000000"/>
                <w:lang w:val="en-GB" w:eastAsia="zh-CN"/>
              </w:rPr>
              <w:t>, NEC</w:t>
            </w:r>
            <w:r w:rsidR="006B1827">
              <w:rPr>
                <w:rFonts w:eastAsia="微软雅黑"/>
                <w:color w:val="000000"/>
                <w:lang w:val="en-GB" w:eastAsia="zh-CN"/>
              </w:rPr>
              <w:t>, Nokia, NSB</w:t>
            </w:r>
            <w:r w:rsidR="00E96B81">
              <w:rPr>
                <w:rFonts w:eastAsia="微软雅黑"/>
                <w:color w:val="000000"/>
                <w:lang w:val="en-GB" w:eastAsia="zh-CN"/>
              </w:rPr>
              <w:t>, InterDigital</w:t>
            </w:r>
            <w:r w:rsidR="00A112C3">
              <w:rPr>
                <w:rFonts w:eastAsia="微软雅黑"/>
                <w:color w:val="000000"/>
                <w:lang w:val="en-GB" w:eastAsia="zh-CN"/>
              </w:rPr>
              <w:t>, Sharp</w:t>
            </w:r>
            <w:r w:rsidR="007370DB">
              <w:rPr>
                <w:rFonts w:eastAsia="微软雅黑"/>
                <w:color w:val="000000"/>
                <w:lang w:val="en-GB" w:eastAsia="zh-CN"/>
              </w:rPr>
              <w:t>, Qualcomm</w:t>
            </w:r>
          </w:p>
        </w:tc>
      </w:tr>
      <w:tr w:rsidR="00AA4883" w14:paraId="3611269C" w14:textId="77777777" w:rsidTr="00343917">
        <w:tc>
          <w:tcPr>
            <w:tcW w:w="1765" w:type="dxa"/>
            <w:vAlign w:val="center"/>
          </w:tcPr>
          <w:p w14:paraId="338451EC"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647A851" w14:textId="0762D35B" w:rsidR="00AA4883" w:rsidRDefault="00DF7361" w:rsidP="00343917">
            <w:pPr>
              <w:spacing w:after="120"/>
              <w:jc w:val="both"/>
              <w:rPr>
                <w:rFonts w:eastAsia="微软雅黑"/>
                <w:color w:val="000000"/>
                <w:lang w:val="en-GB" w:eastAsia="zh-CN"/>
              </w:rPr>
            </w:pPr>
            <w:r>
              <w:rPr>
                <w:rFonts w:eastAsia="微软雅黑"/>
                <w:color w:val="000000"/>
                <w:lang w:val="en-GB" w:eastAsia="zh-CN"/>
              </w:rPr>
              <w:t>Samsung</w:t>
            </w:r>
            <w:r w:rsidR="00AB012C">
              <w:rPr>
                <w:rFonts w:eastAsia="微软雅黑"/>
                <w:color w:val="000000"/>
                <w:lang w:val="en-GB" w:eastAsia="zh-CN"/>
              </w:rPr>
              <w:t>, Lenovo</w:t>
            </w:r>
            <w:r w:rsidR="00D25329">
              <w:rPr>
                <w:rFonts w:eastAsia="微软雅黑"/>
                <w:color w:val="000000"/>
                <w:lang w:val="en-GB" w:eastAsia="zh-CN"/>
              </w:rPr>
              <w:t>, Ericsson</w:t>
            </w:r>
          </w:p>
        </w:tc>
      </w:tr>
    </w:tbl>
    <w:p w14:paraId="4B02F9D3" w14:textId="77777777" w:rsidR="00AA4883" w:rsidRDefault="00AA4883" w:rsidP="00AA4883">
      <w:pPr>
        <w:spacing w:after="120"/>
        <w:rPr>
          <w:rFonts w:eastAsiaTheme="minorEastAsia"/>
          <w:lang w:val="zh-CN" w:eastAsia="zh-CN"/>
        </w:rPr>
      </w:pPr>
    </w:p>
    <w:tbl>
      <w:tblPr>
        <w:tblStyle w:val="af2"/>
        <w:tblW w:w="5000" w:type="pct"/>
        <w:tblLook w:val="04A0" w:firstRow="1" w:lastRow="0" w:firstColumn="1" w:lastColumn="0" w:noHBand="0" w:noVBand="1"/>
      </w:tblPr>
      <w:tblGrid>
        <w:gridCol w:w="1906"/>
        <w:gridCol w:w="7380"/>
      </w:tblGrid>
      <w:tr w:rsidR="00AA4883" w14:paraId="4D6E566B" w14:textId="77777777" w:rsidTr="007370DB">
        <w:tc>
          <w:tcPr>
            <w:tcW w:w="1860" w:type="dxa"/>
          </w:tcPr>
          <w:p w14:paraId="4C36F49C"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200" w:type="dxa"/>
          </w:tcPr>
          <w:p w14:paraId="7352E028"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AA4883" w14:paraId="0A352EC5" w14:textId="77777777" w:rsidTr="007370DB">
        <w:tc>
          <w:tcPr>
            <w:tcW w:w="1860" w:type="dxa"/>
          </w:tcPr>
          <w:p w14:paraId="1CF61254" w14:textId="77777777" w:rsidR="00AA4883" w:rsidRDefault="00AA4883"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200" w:type="dxa"/>
          </w:tcPr>
          <w:p w14:paraId="2729D09F" w14:textId="6AB9A1C9" w:rsidR="00AA4883" w:rsidRPr="00FC20FF" w:rsidRDefault="00AA4883" w:rsidP="00AA4883">
            <w:pPr>
              <w:spacing w:after="120"/>
              <w:jc w:val="both"/>
              <w:rPr>
                <w:rFonts w:eastAsia="微软雅黑"/>
                <w:color w:val="000000"/>
                <w:lang w:val="en-GB" w:eastAsia="zh-CN"/>
              </w:rPr>
            </w:pPr>
            <w:r>
              <w:rPr>
                <w:rFonts w:eastAsia="微软雅黑" w:hint="eastAsia"/>
                <w:color w:val="000000"/>
                <w:lang w:val="en-GB" w:eastAsia="zh-CN"/>
              </w:rPr>
              <w:t xml:space="preserve">Ericsson, Samsung Intel and Huawei doubt the potential benefit of the proposal while Sony and QC </w:t>
            </w:r>
            <w:r>
              <w:rPr>
                <w:rFonts w:eastAsia="微软雅黑"/>
                <w:color w:val="000000"/>
                <w:lang w:val="en-GB" w:eastAsia="zh-CN"/>
              </w:rPr>
              <w:t>believe</w:t>
            </w:r>
            <w:r>
              <w:rPr>
                <w:rFonts w:eastAsia="微软雅黑" w:hint="eastAsia"/>
                <w:color w:val="000000"/>
                <w:lang w:val="en-GB" w:eastAsia="zh-CN"/>
              </w:rPr>
              <w:t xml:space="preserve"> it is </w:t>
            </w:r>
            <w:proofErr w:type="gramStart"/>
            <w:r>
              <w:rPr>
                <w:rFonts w:eastAsia="微软雅黑" w:hint="eastAsia"/>
                <w:color w:val="000000"/>
                <w:lang w:val="en-GB" w:eastAsia="zh-CN"/>
              </w:rPr>
              <w:t>logical/beneficial</w:t>
            </w:r>
            <w:proofErr w:type="gramEnd"/>
            <w:r>
              <w:rPr>
                <w:rFonts w:eastAsia="微软雅黑" w:hint="eastAsia"/>
                <w:color w:val="000000"/>
                <w:lang w:val="en-GB" w:eastAsia="zh-CN"/>
              </w:rPr>
              <w:t>. You can refer to section 4.3 for more information and please provide your further inputs based on the previous comments.</w:t>
            </w:r>
          </w:p>
        </w:tc>
      </w:tr>
      <w:tr w:rsidR="00AA4883" w14:paraId="123FB777" w14:textId="77777777" w:rsidTr="007370DB">
        <w:tc>
          <w:tcPr>
            <w:tcW w:w="1860" w:type="dxa"/>
          </w:tcPr>
          <w:p w14:paraId="354FE83A" w14:textId="63CC8E15" w:rsidR="00AA4883" w:rsidRDefault="005668D0" w:rsidP="00343917">
            <w:pPr>
              <w:spacing w:after="120"/>
              <w:jc w:val="center"/>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00" w:type="dxa"/>
          </w:tcPr>
          <w:p w14:paraId="558CB670" w14:textId="176742D5" w:rsidR="00AA4883" w:rsidRDefault="005668D0" w:rsidP="00343917">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share similar comment as Qualcomm provided in this 2 round of discussion.</w:t>
            </w:r>
          </w:p>
        </w:tc>
      </w:tr>
      <w:tr w:rsidR="00DF7361" w14:paraId="74088DB3" w14:textId="77777777" w:rsidTr="007370DB">
        <w:tc>
          <w:tcPr>
            <w:tcW w:w="1860" w:type="dxa"/>
          </w:tcPr>
          <w:p w14:paraId="316DFC5D" w14:textId="10AF5537" w:rsidR="00DF7361" w:rsidRDefault="00DF7361" w:rsidP="00DF7361">
            <w:pPr>
              <w:spacing w:after="120"/>
              <w:jc w:val="center"/>
              <w:rPr>
                <w:rFonts w:eastAsia="微软雅黑"/>
                <w:color w:val="000000"/>
                <w:lang w:val="en-GB" w:eastAsia="zh-CN"/>
              </w:rPr>
            </w:pPr>
            <w:r>
              <w:rPr>
                <w:rFonts w:eastAsia="微软雅黑"/>
                <w:color w:val="000000"/>
                <w:lang w:val="en-GB" w:eastAsia="zh-CN"/>
              </w:rPr>
              <w:t>Samsung</w:t>
            </w:r>
          </w:p>
        </w:tc>
        <w:tc>
          <w:tcPr>
            <w:tcW w:w="7200" w:type="dxa"/>
          </w:tcPr>
          <w:p w14:paraId="63775519" w14:textId="151D88CF" w:rsidR="00DF7361" w:rsidRDefault="00DF7361" w:rsidP="00DF7361">
            <w:pPr>
              <w:spacing w:after="120"/>
              <w:jc w:val="both"/>
              <w:rPr>
                <w:rFonts w:eastAsia="微软雅黑"/>
                <w:color w:val="000000"/>
                <w:lang w:val="en-GB" w:eastAsia="zh-CN"/>
              </w:rPr>
            </w:pPr>
            <w:r>
              <w:rPr>
                <w:rFonts w:eastAsia="微软雅黑"/>
                <w:color w:val="000000"/>
                <w:lang w:val="en-GB" w:eastAsia="zh-CN"/>
              </w:rPr>
              <w:t>See our Round 2 comments.</w:t>
            </w:r>
          </w:p>
        </w:tc>
      </w:tr>
      <w:tr w:rsidR="009F341B" w14:paraId="2DCEB2BE" w14:textId="77777777" w:rsidTr="007370DB">
        <w:tc>
          <w:tcPr>
            <w:tcW w:w="1860" w:type="dxa"/>
          </w:tcPr>
          <w:p w14:paraId="07310245" w14:textId="46095D9F" w:rsidR="009F341B" w:rsidRDefault="009F341B" w:rsidP="009F341B">
            <w:pPr>
              <w:spacing w:after="120"/>
              <w:jc w:val="center"/>
              <w:rPr>
                <w:rFonts w:eastAsia="微软雅黑"/>
                <w:color w:val="000000"/>
                <w:lang w:val="en-GB" w:eastAsia="zh-CN"/>
              </w:rPr>
            </w:pPr>
            <w:r>
              <w:rPr>
                <w:rFonts w:eastAsia="微软雅黑"/>
                <w:color w:val="000000"/>
                <w:lang w:val="en-GB" w:eastAsia="zh-CN"/>
              </w:rPr>
              <w:t>Sony</w:t>
            </w:r>
          </w:p>
        </w:tc>
        <w:tc>
          <w:tcPr>
            <w:tcW w:w="7200" w:type="dxa"/>
          </w:tcPr>
          <w:p w14:paraId="70598403" w14:textId="77777777" w:rsidR="009F341B" w:rsidRDefault="009F341B" w:rsidP="009F341B">
            <w:pPr>
              <w:spacing w:after="120"/>
              <w:jc w:val="both"/>
              <w:rPr>
                <w:rFonts w:eastAsia="微软雅黑"/>
                <w:color w:val="000000"/>
                <w:lang w:val="en-GB" w:eastAsia="zh-CN"/>
              </w:rPr>
            </w:pPr>
            <w:r>
              <w:rPr>
                <w:rFonts w:eastAsia="微软雅黑"/>
                <w:color w:val="000000"/>
                <w:lang w:val="en-GB" w:eastAsia="zh-CN"/>
              </w:rPr>
              <w:t>As we commented earlier, even in LTE case with only 20 MHz bandwidth, we have Subband CQI measurement simply because the channel can be frequency selective and such finer granularity of CQI report is beneficial to the gNB scheduler.  This will also benefit operations in100 MHz bandwidth or more in NR with DL/UL subbands due to leakage.</w:t>
            </w:r>
          </w:p>
          <w:p w14:paraId="352A4C78" w14:textId="77777777" w:rsidR="009F341B" w:rsidRDefault="009F341B" w:rsidP="009F341B">
            <w:pPr>
              <w:spacing w:after="120"/>
              <w:jc w:val="both"/>
              <w:rPr>
                <w:rFonts w:eastAsia="微软雅黑"/>
                <w:color w:val="000000"/>
                <w:lang w:val="en-GB" w:eastAsia="zh-CN"/>
              </w:rPr>
            </w:pPr>
            <w:r>
              <w:rPr>
                <w:rFonts w:eastAsia="微软雅黑"/>
                <w:color w:val="000000"/>
                <w:lang w:val="en-GB" w:eastAsia="zh-CN"/>
              </w:rPr>
              <w:t>Perhaps the question for those against simple measurement reports like subband CQI or CLI be:</w:t>
            </w:r>
          </w:p>
          <w:p w14:paraId="32C4684B" w14:textId="77777777" w:rsidR="009F341B" w:rsidRPr="00BC51BC" w:rsidRDefault="009F341B" w:rsidP="009F341B">
            <w:pPr>
              <w:pStyle w:val="afe"/>
              <w:numPr>
                <w:ilvl w:val="0"/>
                <w:numId w:val="136"/>
              </w:numPr>
              <w:spacing w:after="120"/>
              <w:jc w:val="both"/>
              <w:rPr>
                <w:rFonts w:eastAsia="微软雅黑"/>
                <w:color w:val="000000"/>
              </w:rPr>
            </w:pPr>
            <w:r w:rsidRPr="00BC51BC">
              <w:rPr>
                <w:rFonts w:eastAsia="微软雅黑"/>
                <w:color w:val="000000"/>
              </w:rPr>
              <w:t xml:space="preserve">Why would the channel property, all of a sudden, change from frequency selective to flat when we move from legacy to SBFD, e.g. if Slot </w:t>
            </w:r>
            <w:r w:rsidRPr="00BC51BC">
              <w:rPr>
                <w:rFonts w:eastAsia="微软雅黑"/>
                <w:i/>
                <w:iCs/>
                <w:color w:val="000000"/>
              </w:rPr>
              <w:t>n</w:t>
            </w:r>
            <w:r w:rsidRPr="00BC51BC">
              <w:rPr>
                <w:rFonts w:eastAsia="微软雅黑"/>
                <w:color w:val="000000"/>
              </w:rPr>
              <w:t xml:space="preserve"> is DL and Slot </w:t>
            </w:r>
            <w:r w:rsidRPr="00BC51BC">
              <w:rPr>
                <w:rFonts w:eastAsia="微软雅黑"/>
                <w:i/>
                <w:iCs/>
                <w:color w:val="000000"/>
              </w:rPr>
              <w:t>n</w:t>
            </w:r>
            <w:r w:rsidRPr="00BC51BC">
              <w:rPr>
                <w:rFonts w:eastAsia="微软雅黑"/>
                <w:color w:val="000000"/>
              </w:rPr>
              <w:t xml:space="preserve">+1 is SBFD, would SBFD cause the channel to change to </w:t>
            </w:r>
            <w:r>
              <w:rPr>
                <w:rFonts w:eastAsia="微软雅黑"/>
                <w:color w:val="000000"/>
              </w:rPr>
              <w:t xml:space="preserve">from frequency selective to </w:t>
            </w:r>
            <w:r w:rsidRPr="00BC51BC">
              <w:rPr>
                <w:rFonts w:eastAsia="微软雅黑"/>
                <w:color w:val="000000"/>
              </w:rPr>
              <w:t xml:space="preserve">flat fading?  </w:t>
            </w:r>
          </w:p>
          <w:p w14:paraId="7E30B64D" w14:textId="33E1D0C6" w:rsidR="009F341B" w:rsidRDefault="009F341B" w:rsidP="009F341B">
            <w:pPr>
              <w:spacing w:after="120"/>
              <w:jc w:val="both"/>
              <w:rPr>
                <w:rFonts w:eastAsia="微软雅黑"/>
                <w:color w:val="000000"/>
                <w:lang w:val="en-GB" w:eastAsia="zh-CN"/>
              </w:rPr>
            </w:pPr>
            <w:r w:rsidRPr="00BC51BC">
              <w:rPr>
                <w:rFonts w:eastAsia="微软雅黑"/>
                <w:color w:val="000000"/>
                <w:lang w:val="en-GB" w:eastAsia="zh-CN"/>
              </w:rPr>
              <w:t>What type of subband filtering is expected at the UE</w:t>
            </w:r>
            <w:r>
              <w:rPr>
                <w:rFonts w:eastAsia="微软雅黑"/>
                <w:color w:val="000000"/>
              </w:rPr>
              <w:t xml:space="preserve"> or gNB</w:t>
            </w:r>
            <w:r w:rsidRPr="00BC51BC">
              <w:rPr>
                <w:rFonts w:eastAsia="微软雅黑"/>
                <w:color w:val="000000"/>
                <w:lang w:val="en-GB" w:eastAsia="zh-CN"/>
              </w:rPr>
              <w:t xml:space="preserve"> that can perfectly prevent any leakage into another subband</w:t>
            </w:r>
            <w:r>
              <w:rPr>
                <w:rFonts w:eastAsia="微软雅黑"/>
                <w:color w:val="000000"/>
              </w:rPr>
              <w:t xml:space="preserve"> or have zero receiver selectivity from another subband</w:t>
            </w:r>
            <w:r w:rsidRPr="00BC51BC">
              <w:rPr>
                <w:rFonts w:eastAsia="微软雅黑"/>
                <w:color w:val="000000"/>
                <w:lang w:val="en-GB" w:eastAsia="zh-CN"/>
              </w:rPr>
              <w:t>?</w:t>
            </w:r>
          </w:p>
        </w:tc>
      </w:tr>
      <w:tr w:rsidR="0067412F" w14:paraId="38B8D912" w14:textId="77777777" w:rsidTr="007370DB">
        <w:tc>
          <w:tcPr>
            <w:tcW w:w="1860" w:type="dxa"/>
          </w:tcPr>
          <w:p w14:paraId="6DABE5C8" w14:textId="0A00C2A7" w:rsidR="0067412F" w:rsidRDefault="0067412F" w:rsidP="0067412F">
            <w:pPr>
              <w:spacing w:after="120"/>
              <w:jc w:val="center"/>
              <w:rPr>
                <w:rFonts w:eastAsia="微软雅黑"/>
                <w:color w:val="000000"/>
                <w:lang w:val="en-GB" w:eastAsia="zh-CN"/>
              </w:rPr>
            </w:pPr>
            <w:r>
              <w:rPr>
                <w:rFonts w:eastAsia="微软雅黑"/>
                <w:color w:val="000000"/>
                <w:lang w:val="en-GB" w:eastAsia="zh-CN"/>
              </w:rPr>
              <w:t xml:space="preserve">Intel </w:t>
            </w:r>
          </w:p>
        </w:tc>
        <w:tc>
          <w:tcPr>
            <w:tcW w:w="7200" w:type="dxa"/>
          </w:tcPr>
          <w:p w14:paraId="769B23C9" w14:textId="5A38254E" w:rsidR="0067412F" w:rsidRDefault="0067412F" w:rsidP="0067412F">
            <w:pPr>
              <w:rPr>
                <w:rFonts w:eastAsia="微软雅黑"/>
                <w:color w:val="000000"/>
                <w:lang w:val="en-GB" w:eastAsia="zh-CN"/>
              </w:rPr>
            </w:pPr>
            <w:r>
              <w:rPr>
                <w:rFonts w:eastAsia="微软雅黑"/>
                <w:color w:val="000000"/>
                <w:lang w:val="en-GB" w:eastAsia="zh-CN"/>
              </w:rPr>
              <w:t xml:space="preserve">Same view with E/// and Samsung. </w:t>
            </w:r>
          </w:p>
        </w:tc>
      </w:tr>
      <w:tr w:rsidR="00584ECC" w14:paraId="01BB4450" w14:textId="77777777" w:rsidTr="007370DB">
        <w:tc>
          <w:tcPr>
            <w:tcW w:w="1860" w:type="dxa"/>
          </w:tcPr>
          <w:p w14:paraId="266C558B" w14:textId="7D4D9030" w:rsidR="00584ECC" w:rsidRDefault="00584ECC" w:rsidP="00584ECC">
            <w:pPr>
              <w:spacing w:after="120"/>
              <w:jc w:val="center"/>
              <w:rPr>
                <w:rFonts w:eastAsia="微软雅黑"/>
                <w:color w:val="000000"/>
                <w:lang w:val="en-GB" w:eastAsia="zh-CN"/>
              </w:rPr>
            </w:pPr>
            <w:r>
              <w:rPr>
                <w:rFonts w:eastAsia="微软雅黑"/>
                <w:color w:val="000000"/>
                <w:lang w:val="en-GB" w:eastAsia="zh-CN"/>
              </w:rPr>
              <w:t>NEC</w:t>
            </w:r>
          </w:p>
        </w:tc>
        <w:tc>
          <w:tcPr>
            <w:tcW w:w="7200" w:type="dxa"/>
          </w:tcPr>
          <w:p w14:paraId="251A6C58" w14:textId="23A17ECB" w:rsidR="00584ECC" w:rsidRDefault="00584ECC" w:rsidP="00584ECC">
            <w:pPr>
              <w:spacing w:after="120"/>
              <w:jc w:val="both"/>
              <w:rPr>
                <w:rFonts w:eastAsia="微软雅黑"/>
                <w:color w:val="000000"/>
                <w:lang w:val="en-GB" w:eastAsia="zh-CN"/>
              </w:rPr>
            </w:pPr>
            <w:r>
              <w:rPr>
                <w:rFonts w:eastAsia="微软雅黑"/>
                <w:color w:val="000000"/>
                <w:lang w:val="en-GB" w:eastAsia="zh-CN"/>
              </w:rPr>
              <w:t xml:space="preserve">We also have similar opinion as Sony and QC and think that this issue is relevant due to frequency-selective nature of CLI for SBFD operation. </w:t>
            </w:r>
          </w:p>
        </w:tc>
      </w:tr>
      <w:tr w:rsidR="006B1827" w14:paraId="29062395" w14:textId="77777777" w:rsidTr="007370DB">
        <w:tc>
          <w:tcPr>
            <w:tcW w:w="1860" w:type="dxa"/>
          </w:tcPr>
          <w:p w14:paraId="08386A76" w14:textId="23E128A5" w:rsidR="006B1827" w:rsidRDefault="006B1827" w:rsidP="006B1827">
            <w:pPr>
              <w:spacing w:after="120"/>
              <w:jc w:val="center"/>
              <w:rPr>
                <w:rFonts w:eastAsia="微软雅黑"/>
                <w:color w:val="000000"/>
                <w:lang w:val="en-GB" w:eastAsia="zh-CN"/>
              </w:rPr>
            </w:pPr>
            <w:r>
              <w:rPr>
                <w:rFonts w:eastAsia="微软雅黑"/>
                <w:color w:val="000000"/>
                <w:lang w:val="en-GB" w:eastAsia="zh-CN"/>
              </w:rPr>
              <w:t>Nokia, NSB</w:t>
            </w:r>
          </w:p>
        </w:tc>
        <w:tc>
          <w:tcPr>
            <w:tcW w:w="7200" w:type="dxa"/>
          </w:tcPr>
          <w:p w14:paraId="0FE10D53" w14:textId="77777777" w:rsidR="006B1827" w:rsidRDefault="006B1827" w:rsidP="006B1827">
            <w:pPr>
              <w:spacing w:after="120"/>
              <w:jc w:val="both"/>
              <w:rPr>
                <w:rFonts w:eastAsia="微软雅黑"/>
                <w:color w:val="000000"/>
                <w:lang w:val="en-GB" w:eastAsia="zh-CN"/>
              </w:rPr>
            </w:pPr>
            <w:r>
              <w:rPr>
                <w:rFonts w:eastAsia="微软雅黑"/>
                <w:color w:val="000000"/>
                <w:lang w:val="en-GB" w:eastAsia="zh-CN"/>
              </w:rPr>
              <w:t>Same view as 2</w:t>
            </w:r>
            <w:r w:rsidRPr="00CF459E">
              <w:rPr>
                <w:rFonts w:eastAsia="微软雅黑"/>
                <w:color w:val="000000"/>
                <w:vertAlign w:val="superscript"/>
                <w:lang w:val="en-GB" w:eastAsia="zh-CN"/>
              </w:rPr>
              <w:t>nd</w:t>
            </w:r>
            <w:r>
              <w:rPr>
                <w:rFonts w:eastAsia="微软雅黑"/>
                <w:color w:val="000000"/>
                <w:lang w:val="en-GB" w:eastAsia="zh-CN"/>
              </w:rPr>
              <w:t xml:space="preserve"> round.</w:t>
            </w:r>
          </w:p>
          <w:p w14:paraId="7758E996" w14:textId="47C8D24A" w:rsidR="006B1827" w:rsidRDefault="006B1827" w:rsidP="006B1827">
            <w:pPr>
              <w:spacing w:after="120"/>
              <w:jc w:val="both"/>
              <w:rPr>
                <w:rFonts w:eastAsia="微软雅黑"/>
                <w:color w:val="000000"/>
                <w:lang w:val="en-GB" w:eastAsia="zh-CN"/>
              </w:rPr>
            </w:pPr>
            <w:r>
              <w:rPr>
                <w:rFonts w:eastAsia="微软雅黑"/>
                <w:color w:val="000000"/>
                <w:lang w:val="en-GB" w:eastAsia="zh-CN"/>
              </w:rPr>
              <w:t xml:space="preserve">We think that non-uniform CLI </w:t>
            </w:r>
            <w:r>
              <w:rPr>
                <w:rFonts w:eastAsiaTheme="minorEastAsia" w:hint="eastAsia"/>
                <w:lang w:eastAsia="zh-CN"/>
              </w:rPr>
              <w:t>measurement/report</w:t>
            </w:r>
            <w:r>
              <w:rPr>
                <w:rFonts w:eastAsiaTheme="minorEastAsia"/>
                <w:lang w:eastAsia="zh-CN"/>
              </w:rPr>
              <w:t xml:space="preserve"> is particularly useful if a UE can measure and report its own emissions in the DL subband, not only the power that is measured in DL subband due to transmission by other device(s).</w:t>
            </w:r>
          </w:p>
        </w:tc>
      </w:tr>
      <w:tr w:rsidR="006B1827" w14:paraId="03C7ACC8" w14:textId="77777777" w:rsidTr="007370DB">
        <w:tc>
          <w:tcPr>
            <w:tcW w:w="1860" w:type="dxa"/>
          </w:tcPr>
          <w:p w14:paraId="6B8FDEAC" w14:textId="2C3E715D" w:rsidR="006B1827" w:rsidRDefault="00D70372" w:rsidP="006B1827">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 HiSilicon</w:t>
            </w:r>
          </w:p>
        </w:tc>
        <w:tc>
          <w:tcPr>
            <w:tcW w:w="7200" w:type="dxa"/>
          </w:tcPr>
          <w:p w14:paraId="095E5AA2" w14:textId="5E14419E" w:rsidR="006B1827" w:rsidRDefault="00413341" w:rsidP="006B1827">
            <w:pPr>
              <w:spacing w:after="120"/>
              <w:jc w:val="both"/>
              <w:rPr>
                <w:rFonts w:eastAsia="微软雅黑"/>
                <w:color w:val="000000"/>
                <w:lang w:val="en-GB" w:eastAsia="zh-CN"/>
              </w:rPr>
            </w:pPr>
            <w:r>
              <w:rPr>
                <w:rFonts w:eastAsia="微软雅黑"/>
                <w:color w:val="000000"/>
                <w:lang w:val="en-GB" w:eastAsia="zh-CN"/>
              </w:rPr>
              <w:t>As indicated in the second round, w</w:t>
            </w:r>
            <w:r w:rsidR="00D70372">
              <w:rPr>
                <w:rFonts w:eastAsia="微软雅黑"/>
                <w:color w:val="000000"/>
                <w:lang w:val="en-GB" w:eastAsia="zh-CN"/>
              </w:rPr>
              <w:t xml:space="preserve">e have some doubt on the </w:t>
            </w:r>
            <w:r>
              <w:rPr>
                <w:rFonts w:eastAsia="微软雅黑"/>
                <w:color w:val="000000"/>
                <w:lang w:val="en-GB" w:eastAsia="zh-CN"/>
              </w:rPr>
              <w:t xml:space="preserve">benefit of non-unifrom </w:t>
            </w:r>
            <w:r w:rsidR="00C8059E">
              <w:rPr>
                <w:rFonts w:eastAsia="微软雅黑"/>
                <w:color w:val="000000"/>
                <w:lang w:val="en-GB" w:eastAsia="zh-CN"/>
              </w:rPr>
              <w:t xml:space="preserve">UE-UE </w:t>
            </w:r>
            <w:r>
              <w:rPr>
                <w:rFonts w:eastAsia="微软雅黑"/>
                <w:color w:val="000000"/>
                <w:lang w:val="en-GB" w:eastAsia="zh-CN"/>
              </w:rPr>
              <w:t>CLI measurement</w:t>
            </w:r>
            <w:r w:rsidR="00253996">
              <w:rPr>
                <w:rFonts w:eastAsia="微软雅黑"/>
                <w:color w:val="000000"/>
                <w:lang w:val="en-GB" w:eastAsia="zh-CN"/>
              </w:rPr>
              <w:t xml:space="preserve"> but we are open to study it</w:t>
            </w:r>
            <w:r w:rsidR="00D70372">
              <w:rPr>
                <w:rFonts w:eastAsia="微软雅黑"/>
                <w:color w:val="000000"/>
                <w:lang w:val="en-GB" w:eastAsia="zh-CN"/>
              </w:rPr>
              <w:t xml:space="preserve">. </w:t>
            </w:r>
            <w:r w:rsidR="00253996">
              <w:rPr>
                <w:rFonts w:eastAsia="微软雅黑"/>
                <w:color w:val="000000"/>
                <w:lang w:val="en-GB" w:eastAsia="zh-CN"/>
              </w:rPr>
              <w:t xml:space="preserve">The </w:t>
            </w:r>
            <w:r>
              <w:rPr>
                <w:rFonts w:eastAsia="微软雅黑"/>
                <w:color w:val="000000"/>
                <w:lang w:val="en-GB" w:eastAsia="zh-CN"/>
              </w:rPr>
              <w:t xml:space="preserve">subband CQI is </w:t>
            </w:r>
            <w:r w:rsidR="00253996">
              <w:rPr>
                <w:rFonts w:eastAsia="微软雅黑"/>
                <w:color w:val="000000"/>
                <w:lang w:val="en-GB" w:eastAsia="zh-CN"/>
              </w:rPr>
              <w:t>us</w:t>
            </w:r>
            <w:r w:rsidR="00C8059E">
              <w:rPr>
                <w:rFonts w:eastAsia="微软雅黑"/>
                <w:color w:val="000000"/>
                <w:lang w:val="en-GB" w:eastAsia="zh-CN"/>
              </w:rPr>
              <w:t>e</w:t>
            </w:r>
            <w:r w:rsidR="00253996">
              <w:rPr>
                <w:rFonts w:eastAsia="微软雅黑"/>
                <w:color w:val="000000"/>
                <w:lang w:val="en-GB" w:eastAsia="zh-CN"/>
              </w:rPr>
              <w:t xml:space="preserve">ful since it can </w:t>
            </w:r>
            <w:r w:rsidR="00C8059E">
              <w:rPr>
                <w:rFonts w:eastAsia="微软雅黑"/>
                <w:color w:val="000000"/>
                <w:lang w:val="en-GB" w:eastAsia="zh-CN"/>
              </w:rPr>
              <w:t xml:space="preserve">be </w:t>
            </w:r>
            <w:r w:rsidR="00253996">
              <w:rPr>
                <w:rFonts w:eastAsia="微软雅黑"/>
                <w:color w:val="000000"/>
                <w:lang w:val="en-GB" w:eastAsia="zh-CN"/>
              </w:rPr>
              <w:t>directly used for scheduling and</w:t>
            </w:r>
            <w:r w:rsidR="00C8059E">
              <w:rPr>
                <w:rFonts w:eastAsia="微软雅黑"/>
                <w:color w:val="000000"/>
                <w:lang w:val="en-GB" w:eastAsia="zh-CN"/>
              </w:rPr>
              <w:t>/or</w:t>
            </w:r>
            <w:r w:rsidR="00253996">
              <w:rPr>
                <w:rFonts w:eastAsia="微软雅黑"/>
                <w:color w:val="000000"/>
                <w:lang w:val="en-GB" w:eastAsia="zh-CN"/>
              </w:rPr>
              <w:t xml:space="preserve"> link adptaion while how to make use of the non-uniform UE-UE CLI is not that straightforward since one may need to consider how it is used such as coordinated scheduling. </w:t>
            </w:r>
            <w:r w:rsidR="00D619A3">
              <w:rPr>
                <w:rFonts w:eastAsia="微软雅黑"/>
                <w:color w:val="000000"/>
                <w:lang w:val="en-GB" w:eastAsia="zh-CN"/>
              </w:rPr>
              <w:t>The benefit of coordinated scheduling depends on quite some factor such as traffic load as discussed in 9.3.3.</w:t>
            </w:r>
          </w:p>
        </w:tc>
      </w:tr>
      <w:tr w:rsidR="008230AA" w14:paraId="74BB1A74" w14:textId="77777777" w:rsidTr="007370DB">
        <w:tc>
          <w:tcPr>
            <w:tcW w:w="1860" w:type="dxa"/>
          </w:tcPr>
          <w:p w14:paraId="1E3C236A" w14:textId="37EF5EB7" w:rsidR="008230AA" w:rsidRDefault="008230AA" w:rsidP="008230AA">
            <w:pPr>
              <w:spacing w:after="120"/>
              <w:jc w:val="center"/>
              <w:rPr>
                <w:rFonts w:eastAsia="Malgun Gothic"/>
                <w:color w:val="000000"/>
                <w:lang w:val="en-GB" w:eastAsia="ko-KR"/>
              </w:rPr>
            </w:pPr>
            <w:r>
              <w:rPr>
                <w:rFonts w:eastAsia="微软雅黑"/>
                <w:color w:val="000000"/>
                <w:lang w:val="en-GB" w:eastAsia="zh-CN"/>
              </w:rPr>
              <w:t>Lenovo</w:t>
            </w:r>
          </w:p>
        </w:tc>
        <w:tc>
          <w:tcPr>
            <w:tcW w:w="7200" w:type="dxa"/>
          </w:tcPr>
          <w:p w14:paraId="751162E0" w14:textId="77777777" w:rsidR="008230AA" w:rsidRDefault="008230AA" w:rsidP="008230AA">
            <w:pPr>
              <w:spacing w:after="120"/>
              <w:jc w:val="both"/>
              <w:rPr>
                <w:rFonts w:eastAsia="微软雅黑"/>
                <w:color w:val="000000"/>
                <w:lang w:val="en-GB" w:eastAsia="zh-CN"/>
              </w:rPr>
            </w:pPr>
            <w:r>
              <w:rPr>
                <w:rFonts w:eastAsia="微软雅黑"/>
                <w:color w:val="000000"/>
                <w:lang w:val="en-GB" w:eastAsia="zh-CN"/>
              </w:rPr>
              <w:t xml:space="preserve">As long as a SBFD aware UE meet RAN4 RF requirements, it is not necessary that the UE report its own emission in a DL subband. UE’s emission level into the DL subband does not reflect an actual UE-to-UE CLI level. </w:t>
            </w:r>
          </w:p>
          <w:p w14:paraId="04275A2D" w14:textId="370B27C2" w:rsidR="008230AA" w:rsidRDefault="008230AA" w:rsidP="008230AA">
            <w:pPr>
              <w:spacing w:after="120"/>
              <w:jc w:val="both"/>
              <w:rPr>
                <w:rFonts w:eastAsia="Malgun Gothic"/>
                <w:color w:val="000000"/>
                <w:lang w:val="en-GB" w:eastAsia="ko-KR"/>
              </w:rPr>
            </w:pPr>
            <w:r>
              <w:rPr>
                <w:rFonts w:eastAsia="微软雅黑"/>
                <w:color w:val="000000"/>
                <w:lang w:val="en-GB" w:eastAsia="zh-CN"/>
              </w:rPr>
              <w:t xml:space="preserve">We think the proposal is an unnecessary over-optimization feature without clear benefit.      </w:t>
            </w:r>
          </w:p>
        </w:tc>
      </w:tr>
      <w:tr w:rsidR="007370DB" w14:paraId="6A65E140" w14:textId="77777777" w:rsidTr="007370DB">
        <w:tc>
          <w:tcPr>
            <w:tcW w:w="1860" w:type="dxa"/>
          </w:tcPr>
          <w:p w14:paraId="6F7059BC" w14:textId="119142A8" w:rsidR="007370DB" w:rsidRDefault="007370DB" w:rsidP="007370DB">
            <w:pPr>
              <w:spacing w:after="120"/>
              <w:jc w:val="center"/>
              <w:rPr>
                <w:rFonts w:eastAsia="微软雅黑"/>
                <w:color w:val="000000"/>
                <w:lang w:val="en-GB" w:eastAsia="zh-CN"/>
              </w:rPr>
            </w:pPr>
            <w:r>
              <w:rPr>
                <w:rFonts w:eastAsia="Malgun Gothic"/>
                <w:color w:val="000000"/>
                <w:lang w:val="en-GB" w:eastAsia="ko-KR"/>
              </w:rPr>
              <w:t>QC</w:t>
            </w:r>
          </w:p>
        </w:tc>
        <w:tc>
          <w:tcPr>
            <w:tcW w:w="7200" w:type="dxa"/>
          </w:tcPr>
          <w:p w14:paraId="0CB6D783" w14:textId="01789AC1" w:rsidR="007370DB" w:rsidRDefault="007370DB" w:rsidP="007370DB">
            <w:pPr>
              <w:spacing w:after="120"/>
              <w:jc w:val="both"/>
              <w:rPr>
                <w:rFonts w:eastAsia="Malgun Gothic"/>
                <w:color w:val="000000"/>
                <w:lang w:val="en-GB" w:eastAsia="ko-KR"/>
              </w:rPr>
            </w:pPr>
            <w:r>
              <w:rPr>
                <w:rFonts w:eastAsia="Malgun Gothic"/>
                <w:color w:val="000000"/>
                <w:lang w:val="en-GB" w:eastAsia="ko-KR"/>
              </w:rPr>
              <w:t xml:space="preserve">We think a study is useful and needed. Depending on the outcome, we can conclude whether there are benefits or not. </w:t>
            </w:r>
          </w:p>
          <w:p w14:paraId="5D768412" w14:textId="77777777" w:rsidR="007370DB" w:rsidRDefault="007370DB" w:rsidP="007370DB">
            <w:pPr>
              <w:spacing w:after="120"/>
              <w:jc w:val="both"/>
              <w:rPr>
                <w:rFonts w:eastAsia="微软雅黑"/>
                <w:color w:val="000000"/>
                <w:lang w:val="en-GB" w:eastAsia="zh-CN"/>
              </w:rPr>
            </w:pPr>
            <w:r>
              <w:rPr>
                <w:rFonts w:eastAsia="Malgun Gothic"/>
                <w:color w:val="000000"/>
                <w:lang w:val="en-GB" w:eastAsia="ko-KR"/>
              </w:rPr>
              <w:t xml:space="preserve">As shared in the earlier round, </w:t>
            </w:r>
            <w:r>
              <w:rPr>
                <w:rFonts w:eastAsia="微软雅黑"/>
                <w:color w:val="000000"/>
                <w:lang w:val="en-GB" w:eastAsia="zh-CN"/>
              </w:rPr>
              <w:t xml:space="preserve">the inband leakage of the UE is frequency selective. RAN4 already defined IBE mask that defines the limiat of these leakage on per-RB level. </w:t>
            </w:r>
          </w:p>
          <w:p w14:paraId="442F6C98" w14:textId="26B58B52" w:rsidR="007370DB" w:rsidRDefault="007370DB" w:rsidP="007370DB">
            <w:pPr>
              <w:spacing w:after="120"/>
              <w:jc w:val="both"/>
              <w:rPr>
                <w:rFonts w:eastAsia="微软雅黑"/>
                <w:color w:val="000000"/>
                <w:lang w:val="en-GB" w:eastAsia="zh-CN"/>
              </w:rPr>
            </w:pPr>
            <w:r>
              <w:rPr>
                <w:rFonts w:eastAsia="微软雅黑"/>
                <w:color w:val="000000"/>
                <w:lang w:val="en-GB" w:eastAsia="zh-CN"/>
              </w:rPr>
              <w:t xml:space="preserve">It is very logical that UE measures and report the CLI in different chunks of frequency </w:t>
            </w:r>
            <w:r>
              <w:rPr>
                <w:rFonts w:eastAsia="微软雅黑"/>
                <w:color w:val="000000"/>
                <w:lang w:val="en-GB" w:eastAsia="zh-CN"/>
              </w:rPr>
              <w:lastRenderedPageBreak/>
              <w:t>resources in the DL-subband. This concept is not new and already supported for CSI subband PMI/CQI reporting</w:t>
            </w:r>
          </w:p>
        </w:tc>
      </w:tr>
    </w:tbl>
    <w:p w14:paraId="262D6F28" w14:textId="77777777" w:rsidR="00AA4883" w:rsidRPr="00AA4883" w:rsidRDefault="00AA4883">
      <w:pPr>
        <w:rPr>
          <w:rFonts w:eastAsiaTheme="minorEastAsia"/>
          <w:lang w:eastAsia="zh-CN"/>
        </w:rPr>
      </w:pPr>
    </w:p>
    <w:p w14:paraId="189F5680" w14:textId="77777777" w:rsidR="00AA4883" w:rsidRDefault="00AA4883" w:rsidP="00AA4883">
      <w:pPr>
        <w:pStyle w:val="3"/>
      </w:pPr>
      <w:r>
        <w:t>Proposal 3-5</w:t>
      </w:r>
    </w:p>
    <w:p w14:paraId="33C62812" w14:textId="77777777" w:rsidR="00AA4883" w:rsidRDefault="00AA4883" w:rsidP="00AA4883">
      <w:pPr>
        <w:spacing w:after="120"/>
        <w:rPr>
          <w:rFonts w:eastAsiaTheme="minorEastAsia"/>
          <w:lang w:eastAsia="zh-CN"/>
        </w:rPr>
      </w:pPr>
    </w:p>
    <w:p w14:paraId="53FBFD86" w14:textId="77777777" w:rsidR="00AA4883" w:rsidRDefault="00AA4883" w:rsidP="00AA4883">
      <w:pPr>
        <w:spacing w:after="120"/>
        <w:rPr>
          <w:rFonts w:eastAsiaTheme="minorEastAsia"/>
          <w:b/>
          <w:lang w:eastAsia="zh-CN"/>
        </w:rPr>
      </w:pPr>
      <w:r>
        <w:rPr>
          <w:rFonts w:eastAsiaTheme="minorEastAsia"/>
          <w:b/>
          <w:lang w:eastAsia="zh-CN"/>
        </w:rPr>
        <w:t>Proposed Agreement:</w:t>
      </w:r>
    </w:p>
    <w:p w14:paraId="0539E65C" w14:textId="77777777" w:rsidR="00AA4883" w:rsidRDefault="00AA4883" w:rsidP="00AA4883">
      <w:pPr>
        <w:spacing w:after="120"/>
        <w:rPr>
          <w:rFonts w:eastAsiaTheme="minorEastAsia"/>
          <w:lang w:eastAsia="zh-CN"/>
        </w:rPr>
      </w:pPr>
      <w:r>
        <w:rPr>
          <w:rFonts w:eastAsiaTheme="minorEastAsia"/>
          <w:lang w:eastAsia="zh-CN"/>
        </w:rPr>
        <w:t>Study exchange of intended subband configurations for SBFD operation across gNBs for gNB-to-gNB CLI handling.</w:t>
      </w:r>
    </w:p>
    <w:p w14:paraId="5811FB13" w14:textId="77777777" w:rsidR="00AA4883" w:rsidRDefault="00AA4883">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AA4883" w14:paraId="0EDD9A51" w14:textId="77777777" w:rsidTr="00343917">
        <w:tc>
          <w:tcPr>
            <w:tcW w:w="1765" w:type="dxa"/>
            <w:vAlign w:val="center"/>
          </w:tcPr>
          <w:p w14:paraId="2EC385DC" w14:textId="77777777" w:rsidR="00AA4883" w:rsidRDefault="00AA4883" w:rsidP="00343917">
            <w:pPr>
              <w:spacing w:after="120"/>
              <w:rPr>
                <w:rFonts w:eastAsia="微软雅黑"/>
                <w:b/>
                <w:color w:val="000000"/>
                <w:lang w:eastAsia="zh-CN"/>
              </w:rPr>
            </w:pPr>
          </w:p>
        </w:tc>
        <w:tc>
          <w:tcPr>
            <w:tcW w:w="7304" w:type="dxa"/>
          </w:tcPr>
          <w:p w14:paraId="1DF30398"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Company</w:t>
            </w:r>
          </w:p>
        </w:tc>
      </w:tr>
      <w:tr w:rsidR="00AA4883" w14:paraId="23522B66" w14:textId="77777777" w:rsidTr="00343917">
        <w:tc>
          <w:tcPr>
            <w:tcW w:w="1765" w:type="dxa"/>
            <w:vAlign w:val="center"/>
          </w:tcPr>
          <w:p w14:paraId="6675BC76"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DCBED0F" w14:textId="76FF8FC8" w:rsidR="00AA4883" w:rsidRDefault="001029FB" w:rsidP="00343917">
            <w:pPr>
              <w:spacing w:after="120"/>
              <w:jc w:val="both"/>
              <w:rPr>
                <w:rFonts w:eastAsia="微软雅黑"/>
                <w:color w:val="000000"/>
                <w:lang w:val="en-GB" w:eastAsia="zh-CN"/>
              </w:rPr>
            </w:pPr>
            <w:r>
              <w:rPr>
                <w:rFonts w:eastAsia="微软雅黑"/>
                <w:color w:val="000000"/>
                <w:lang w:val="en-GB" w:eastAsia="zh-CN"/>
              </w:rPr>
              <w:t>New H3C</w:t>
            </w:r>
            <w:r w:rsidR="00527D60">
              <w:rPr>
                <w:rFonts w:eastAsia="微软雅黑"/>
                <w:color w:val="000000"/>
                <w:lang w:val="en-GB" w:eastAsia="zh-CN"/>
              </w:rPr>
              <w:t>, DOCOMO</w:t>
            </w:r>
            <w:r w:rsidR="00DF7361">
              <w:rPr>
                <w:rFonts w:eastAsia="微软雅黑"/>
                <w:color w:val="000000"/>
                <w:lang w:val="en-GB" w:eastAsia="zh-CN"/>
              </w:rPr>
              <w:t>, Samsung</w:t>
            </w:r>
            <w:r w:rsidR="009F341B">
              <w:rPr>
                <w:rFonts w:eastAsia="微软雅黑"/>
                <w:color w:val="000000"/>
                <w:lang w:val="en-GB" w:eastAsia="zh-CN"/>
              </w:rPr>
              <w:t>, Sony</w:t>
            </w:r>
            <w:r w:rsidR="00456FD5" w:rsidRPr="00456FD5">
              <w:rPr>
                <w:rFonts w:eastAsia="微软雅黑"/>
                <w:color w:val="000000"/>
                <w:lang w:val="en-GB" w:eastAsia="zh-CN"/>
              </w:rPr>
              <w:t>, Panasonic</w:t>
            </w:r>
            <w:r w:rsidR="0067412F">
              <w:rPr>
                <w:rFonts w:eastAsia="微软雅黑"/>
                <w:color w:val="000000"/>
                <w:lang w:val="en-GB" w:eastAsia="zh-CN"/>
              </w:rPr>
              <w:t>, Intel</w:t>
            </w:r>
            <w:r w:rsidR="005B45DC">
              <w:rPr>
                <w:rFonts w:eastAsia="微软雅黑"/>
                <w:color w:val="000000"/>
                <w:lang w:val="en-GB" w:eastAsia="zh-CN"/>
              </w:rPr>
              <w:t>, NEC</w:t>
            </w:r>
            <w:r w:rsidR="006B1827">
              <w:rPr>
                <w:rFonts w:eastAsia="微软雅黑"/>
                <w:color w:val="000000"/>
                <w:lang w:val="en-GB" w:eastAsia="zh-CN"/>
              </w:rPr>
              <w:t>, Nokia, NSB</w:t>
            </w:r>
            <w:r w:rsidR="00E96B81">
              <w:rPr>
                <w:rFonts w:eastAsia="微软雅黑"/>
                <w:color w:val="000000"/>
                <w:lang w:val="en-GB" w:eastAsia="zh-CN"/>
              </w:rPr>
              <w:t>, InterDigital</w:t>
            </w:r>
            <w:r w:rsidR="002C33D0">
              <w:rPr>
                <w:rFonts w:eastAsia="微软雅黑"/>
                <w:color w:val="000000"/>
                <w:lang w:val="en-GB" w:eastAsia="zh-CN"/>
              </w:rPr>
              <w:t>, Lenovo</w:t>
            </w:r>
            <w:r w:rsidR="007370DB">
              <w:rPr>
                <w:rFonts w:eastAsia="微软雅黑"/>
                <w:color w:val="000000"/>
                <w:lang w:val="en-GB" w:eastAsia="zh-CN"/>
              </w:rPr>
              <w:t>, Qualcomm</w:t>
            </w:r>
          </w:p>
        </w:tc>
      </w:tr>
      <w:tr w:rsidR="00AA4883" w14:paraId="79A33463" w14:textId="77777777" w:rsidTr="00343917">
        <w:tc>
          <w:tcPr>
            <w:tcW w:w="1765" w:type="dxa"/>
            <w:vAlign w:val="center"/>
          </w:tcPr>
          <w:p w14:paraId="22579E74"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6669D0A" w14:textId="75DC2203" w:rsidR="00AA4883" w:rsidRDefault="00D25329" w:rsidP="00343917">
            <w:pPr>
              <w:spacing w:after="120"/>
              <w:jc w:val="both"/>
              <w:rPr>
                <w:rFonts w:eastAsia="微软雅黑"/>
                <w:color w:val="000000"/>
                <w:lang w:val="en-GB" w:eastAsia="zh-CN"/>
              </w:rPr>
            </w:pPr>
            <w:r>
              <w:rPr>
                <w:rFonts w:eastAsia="微软雅黑"/>
                <w:color w:val="000000"/>
                <w:lang w:val="en-GB" w:eastAsia="zh-CN"/>
              </w:rPr>
              <w:t>Ericsson (still object to standalone proposal)</w:t>
            </w:r>
          </w:p>
        </w:tc>
      </w:tr>
    </w:tbl>
    <w:p w14:paraId="051DBD2B" w14:textId="77777777" w:rsidR="00AA4883" w:rsidRPr="00702AD1" w:rsidRDefault="00AA4883" w:rsidP="00AA4883">
      <w:pPr>
        <w:spacing w:after="120"/>
        <w:rPr>
          <w:rFonts w:eastAsiaTheme="minorEastAsia"/>
          <w:lang w:eastAsia="zh-CN"/>
        </w:rPr>
      </w:pPr>
    </w:p>
    <w:tbl>
      <w:tblPr>
        <w:tblStyle w:val="af2"/>
        <w:tblW w:w="5000" w:type="pct"/>
        <w:tblLook w:val="04A0" w:firstRow="1" w:lastRow="0" w:firstColumn="1" w:lastColumn="0" w:noHBand="0" w:noVBand="1"/>
      </w:tblPr>
      <w:tblGrid>
        <w:gridCol w:w="1924"/>
        <w:gridCol w:w="7362"/>
      </w:tblGrid>
      <w:tr w:rsidR="00AA4883" w14:paraId="10D76872" w14:textId="77777777" w:rsidTr="007370DB">
        <w:tc>
          <w:tcPr>
            <w:tcW w:w="1877" w:type="dxa"/>
          </w:tcPr>
          <w:p w14:paraId="60EED031"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Company</w:t>
            </w:r>
          </w:p>
        </w:tc>
        <w:tc>
          <w:tcPr>
            <w:tcW w:w="7183" w:type="dxa"/>
          </w:tcPr>
          <w:p w14:paraId="44B5E322" w14:textId="77777777" w:rsidR="00AA4883" w:rsidRDefault="00AA4883" w:rsidP="00343917">
            <w:pPr>
              <w:spacing w:after="120"/>
              <w:jc w:val="center"/>
              <w:rPr>
                <w:rFonts w:eastAsia="微软雅黑"/>
                <w:b/>
                <w:color w:val="000000"/>
                <w:lang w:val="en-GB" w:eastAsia="zh-CN"/>
              </w:rPr>
            </w:pPr>
            <w:r>
              <w:rPr>
                <w:rFonts w:eastAsia="微软雅黑"/>
                <w:b/>
                <w:color w:val="000000"/>
                <w:lang w:val="en-GB" w:eastAsia="zh-CN"/>
              </w:rPr>
              <w:t>Comments</w:t>
            </w:r>
          </w:p>
        </w:tc>
      </w:tr>
      <w:tr w:rsidR="00AA4883" w14:paraId="52F86F87" w14:textId="77777777" w:rsidTr="007370DB">
        <w:tc>
          <w:tcPr>
            <w:tcW w:w="1877" w:type="dxa"/>
          </w:tcPr>
          <w:p w14:paraId="32CE8FC4" w14:textId="77777777" w:rsidR="00AA4883" w:rsidRDefault="00AA4883" w:rsidP="00343917">
            <w:pPr>
              <w:spacing w:after="120"/>
              <w:jc w:val="center"/>
              <w:rPr>
                <w:rFonts w:eastAsia="微软雅黑"/>
                <w:color w:val="000000"/>
                <w:lang w:val="en-GB" w:eastAsia="zh-CN"/>
              </w:rPr>
            </w:pPr>
            <w:r>
              <w:rPr>
                <w:rFonts w:eastAsia="微软雅黑" w:hint="eastAsia"/>
                <w:color w:val="000000"/>
                <w:lang w:val="en-GB" w:eastAsia="zh-CN"/>
              </w:rPr>
              <w:t>Moderator</w:t>
            </w:r>
          </w:p>
        </w:tc>
        <w:tc>
          <w:tcPr>
            <w:tcW w:w="7183" w:type="dxa"/>
          </w:tcPr>
          <w:p w14:paraId="1170C081" w14:textId="0CD78557" w:rsidR="00AA4883" w:rsidRDefault="00AA4883" w:rsidP="00AA4883">
            <w:pPr>
              <w:spacing w:after="120"/>
              <w:jc w:val="both"/>
              <w:rPr>
                <w:rFonts w:eastAsia="微软雅黑"/>
                <w:color w:val="000000"/>
                <w:lang w:val="en-GB" w:eastAsia="zh-CN"/>
              </w:rPr>
            </w:pPr>
            <w:r>
              <w:rPr>
                <w:rFonts w:eastAsia="微软雅黑" w:hint="eastAsia"/>
                <w:color w:val="000000"/>
                <w:lang w:val="en-GB" w:eastAsia="zh-CN"/>
              </w:rPr>
              <w:t>Ericsson and Huawei still think the proposal should not be a standalone proposal</w:t>
            </w:r>
            <w:r>
              <w:rPr>
                <w:rFonts w:eastAsia="微软雅黑"/>
                <w:color w:val="000000"/>
                <w:lang w:val="en-GB" w:eastAsia="zh-CN"/>
              </w:rPr>
              <w:t xml:space="preserve"> without mentioning how to make use of such this information</w:t>
            </w:r>
            <w:r>
              <w:rPr>
                <w:rFonts w:eastAsia="微软雅黑" w:hint="eastAsia"/>
                <w:color w:val="000000"/>
                <w:lang w:val="en-GB" w:eastAsia="zh-CN"/>
              </w:rPr>
              <w:t>.</w:t>
            </w:r>
          </w:p>
          <w:p w14:paraId="3597AE01" w14:textId="77777777" w:rsidR="00AA4883" w:rsidRDefault="00AA4883" w:rsidP="00AA4883">
            <w:pPr>
              <w:spacing w:after="120"/>
              <w:jc w:val="both"/>
              <w:rPr>
                <w:rFonts w:eastAsia="微软雅黑"/>
                <w:color w:val="000000"/>
                <w:lang w:val="en-GB" w:eastAsia="zh-CN"/>
              </w:rPr>
            </w:pPr>
            <w:r>
              <w:rPr>
                <w:rFonts w:eastAsia="微软雅黑" w:hint="eastAsia"/>
                <w:color w:val="000000"/>
                <w:lang w:val="en-GB" w:eastAsia="zh-CN"/>
              </w:rPr>
              <w:t xml:space="preserve">Samsung and Nokia are fine with the proposal but do not agree with short-term/OTA exchanges. </w:t>
            </w:r>
          </w:p>
          <w:p w14:paraId="396E2E71" w14:textId="16FB35E8" w:rsidR="00AA4883" w:rsidRPr="00FC20FF" w:rsidRDefault="00AA4883" w:rsidP="00AA4883">
            <w:pPr>
              <w:spacing w:after="120"/>
              <w:jc w:val="both"/>
              <w:rPr>
                <w:rFonts w:eastAsia="微软雅黑"/>
                <w:color w:val="000000"/>
                <w:lang w:val="en-GB" w:eastAsia="zh-CN"/>
              </w:rPr>
            </w:pPr>
            <w:r>
              <w:rPr>
                <w:rFonts w:eastAsia="微软雅黑" w:hint="eastAsia"/>
                <w:color w:val="000000"/>
                <w:lang w:val="en-GB" w:eastAsia="zh-CN"/>
              </w:rPr>
              <w:t>You can refer to section 4.3 for more information and please provide your further inputs based on the previous comments.</w:t>
            </w:r>
          </w:p>
        </w:tc>
      </w:tr>
      <w:tr w:rsidR="00234846" w14:paraId="61558A20" w14:textId="77777777" w:rsidTr="007370DB">
        <w:tc>
          <w:tcPr>
            <w:tcW w:w="1877" w:type="dxa"/>
          </w:tcPr>
          <w:p w14:paraId="74617ED0" w14:textId="77777777" w:rsidR="00234846" w:rsidRDefault="00234846" w:rsidP="0061419B">
            <w:pPr>
              <w:spacing w:after="120"/>
              <w:jc w:val="center"/>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7183" w:type="dxa"/>
          </w:tcPr>
          <w:p w14:paraId="5B4AD837" w14:textId="77777777" w:rsidR="00234846" w:rsidRDefault="00234846" w:rsidP="0061419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tend to agree the views with </w:t>
            </w:r>
            <w:r>
              <w:rPr>
                <w:rFonts w:eastAsia="微软雅黑" w:hint="eastAsia"/>
                <w:color w:val="000000"/>
                <w:lang w:val="en-GB" w:eastAsia="zh-CN"/>
              </w:rPr>
              <w:t>Ericsson and Huawei</w:t>
            </w:r>
            <w:r>
              <w:rPr>
                <w:rFonts w:eastAsia="微软雅黑"/>
                <w:color w:val="000000"/>
                <w:lang w:val="en-GB" w:eastAsia="zh-CN"/>
              </w:rPr>
              <w:t xml:space="preserve">. </w:t>
            </w:r>
          </w:p>
        </w:tc>
      </w:tr>
      <w:tr w:rsidR="009F341B" w14:paraId="39F99C7D" w14:textId="77777777" w:rsidTr="007370DB">
        <w:tc>
          <w:tcPr>
            <w:tcW w:w="1877" w:type="dxa"/>
          </w:tcPr>
          <w:p w14:paraId="1FDB7D04" w14:textId="6C1DA447" w:rsidR="009F341B" w:rsidRPr="00234846" w:rsidRDefault="009F341B" w:rsidP="009F341B">
            <w:pPr>
              <w:spacing w:after="120"/>
              <w:jc w:val="center"/>
              <w:rPr>
                <w:rFonts w:eastAsia="微软雅黑"/>
                <w:color w:val="000000"/>
                <w:lang w:eastAsia="zh-CN"/>
              </w:rPr>
            </w:pPr>
            <w:r>
              <w:rPr>
                <w:rFonts w:eastAsia="微软雅黑"/>
                <w:color w:val="000000"/>
                <w:lang w:eastAsia="zh-CN"/>
              </w:rPr>
              <w:t>Sony</w:t>
            </w:r>
          </w:p>
        </w:tc>
        <w:tc>
          <w:tcPr>
            <w:tcW w:w="7183" w:type="dxa"/>
          </w:tcPr>
          <w:p w14:paraId="48342F14" w14:textId="77777777" w:rsidR="009F341B" w:rsidRDefault="009F341B" w:rsidP="009F341B">
            <w:pPr>
              <w:spacing w:after="120"/>
              <w:jc w:val="both"/>
              <w:rPr>
                <w:rFonts w:eastAsia="微软雅黑"/>
                <w:color w:val="000000"/>
                <w:lang w:val="en-GB" w:eastAsia="zh-CN"/>
              </w:rPr>
            </w:pPr>
            <w:r>
              <w:rPr>
                <w:rFonts w:eastAsia="微软雅黑"/>
                <w:color w:val="000000"/>
                <w:lang w:val="en-GB" w:eastAsia="zh-CN"/>
              </w:rPr>
              <w:t>If semi-static SBFD is the only means to configure SBFD, then SBFD format can be exchanged via X-interface.</w:t>
            </w:r>
          </w:p>
          <w:p w14:paraId="4257B64E" w14:textId="14FEF2B4" w:rsidR="009F341B" w:rsidRDefault="009F341B" w:rsidP="009F341B">
            <w:pPr>
              <w:spacing w:after="120"/>
              <w:jc w:val="both"/>
              <w:rPr>
                <w:rFonts w:eastAsia="微软雅黑"/>
                <w:color w:val="000000"/>
                <w:lang w:val="en-GB" w:eastAsia="zh-CN"/>
              </w:rPr>
            </w:pPr>
            <w:r>
              <w:rPr>
                <w:rFonts w:eastAsia="微软雅黑"/>
                <w:color w:val="000000"/>
                <w:lang w:val="en-GB" w:eastAsia="zh-CN"/>
              </w:rPr>
              <w:t>If we introduce dynamic SBFD, then OTA signalling will be beneficial.</w:t>
            </w:r>
          </w:p>
        </w:tc>
      </w:tr>
      <w:tr w:rsidR="0067412F" w14:paraId="3A06CCD9" w14:textId="77777777" w:rsidTr="007370DB">
        <w:tc>
          <w:tcPr>
            <w:tcW w:w="1877" w:type="dxa"/>
          </w:tcPr>
          <w:p w14:paraId="37F52C32" w14:textId="662F008E" w:rsidR="0067412F" w:rsidRDefault="0067412F" w:rsidP="0067412F">
            <w:pPr>
              <w:spacing w:after="120"/>
              <w:jc w:val="center"/>
              <w:rPr>
                <w:rFonts w:eastAsia="微软雅黑"/>
                <w:color w:val="000000"/>
                <w:lang w:val="en-GB" w:eastAsia="zh-CN"/>
              </w:rPr>
            </w:pPr>
            <w:r>
              <w:rPr>
                <w:rFonts w:eastAsia="微软雅黑"/>
                <w:color w:val="000000"/>
                <w:lang w:val="en-GB" w:eastAsia="zh-CN"/>
              </w:rPr>
              <w:t xml:space="preserve">Intel </w:t>
            </w:r>
          </w:p>
        </w:tc>
        <w:tc>
          <w:tcPr>
            <w:tcW w:w="7183" w:type="dxa"/>
          </w:tcPr>
          <w:p w14:paraId="34353548" w14:textId="77777777"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We think this is useful for the scenario with different subband configuration among cells. If only semi-static configuration is supported, relatively long-term exchange is sufficient, while we’re open for short-term exchange if dyamic configuration is supported (e.g., dynamic SBFD symbol location). </w:t>
            </w:r>
          </w:p>
          <w:p w14:paraId="53AD4A43" w14:textId="7849E1FF" w:rsidR="0067412F" w:rsidRDefault="0067412F" w:rsidP="0067412F">
            <w:pPr>
              <w:spacing w:after="120"/>
              <w:jc w:val="both"/>
              <w:rPr>
                <w:rFonts w:eastAsia="微软雅黑"/>
                <w:color w:val="000000"/>
                <w:lang w:val="en-GB" w:eastAsia="zh-CN"/>
              </w:rPr>
            </w:pPr>
            <w:r>
              <w:rPr>
                <w:rFonts w:eastAsia="微软雅黑"/>
                <w:color w:val="000000"/>
                <w:lang w:val="en-GB" w:eastAsia="zh-CN"/>
              </w:rPr>
              <w:t xml:space="preserve">Regarding E and Huawei’s comment, because most dynamic TDD/SBFD common CLI handling solutions are discussed in 9.3.2, while subband configuration information exchange is SBFD specific. So, do we expect to discuss in 9.3.2 and </w:t>
            </w:r>
            <w:proofErr w:type="gramStart"/>
            <w:r>
              <w:rPr>
                <w:rFonts w:eastAsia="微软雅黑"/>
                <w:color w:val="000000"/>
                <w:lang w:val="en-GB" w:eastAsia="zh-CN"/>
              </w:rPr>
              <w:t>9.3.3 ?</w:t>
            </w:r>
            <w:proofErr w:type="gramEnd"/>
          </w:p>
        </w:tc>
      </w:tr>
      <w:tr w:rsidR="00D913CF" w14:paraId="6894EC8B" w14:textId="77777777" w:rsidTr="007370DB">
        <w:tc>
          <w:tcPr>
            <w:tcW w:w="1877" w:type="dxa"/>
          </w:tcPr>
          <w:p w14:paraId="31ED78E0" w14:textId="6237D0CE" w:rsidR="00D913CF" w:rsidRDefault="00D913CF" w:rsidP="00D913CF">
            <w:pPr>
              <w:spacing w:after="120"/>
              <w:jc w:val="center"/>
              <w:rPr>
                <w:rFonts w:eastAsia="微软雅黑"/>
                <w:color w:val="000000"/>
                <w:lang w:val="en-GB" w:eastAsia="zh-CN"/>
              </w:rPr>
            </w:pPr>
            <w:r>
              <w:rPr>
                <w:rFonts w:eastAsia="微软雅黑"/>
                <w:color w:val="000000"/>
                <w:lang w:val="en-GB" w:eastAsia="zh-CN"/>
              </w:rPr>
              <w:t>NEC</w:t>
            </w:r>
          </w:p>
        </w:tc>
        <w:tc>
          <w:tcPr>
            <w:tcW w:w="7183" w:type="dxa"/>
          </w:tcPr>
          <w:p w14:paraId="7E42ED42" w14:textId="125269DF" w:rsidR="00D913CF" w:rsidRDefault="00D913CF" w:rsidP="00D913CF">
            <w:pPr>
              <w:spacing w:after="120"/>
              <w:jc w:val="both"/>
              <w:rPr>
                <w:rFonts w:eastAsia="微软雅黑"/>
                <w:color w:val="000000"/>
                <w:lang w:val="en-GB" w:eastAsia="zh-CN"/>
              </w:rPr>
            </w:pPr>
            <w:r>
              <w:rPr>
                <w:rFonts w:eastAsia="微软雅黑"/>
                <w:color w:val="000000"/>
                <w:lang w:val="en-GB" w:eastAsia="zh-CN"/>
              </w:rPr>
              <w:t xml:space="preserve">We are already discussing various issues for dynamic TDD in 9.3.3 which </w:t>
            </w:r>
            <w:proofErr w:type="gramStart"/>
            <w:r>
              <w:rPr>
                <w:rFonts w:eastAsia="微软雅黑"/>
                <w:color w:val="000000"/>
                <w:lang w:val="en-GB" w:eastAsia="zh-CN"/>
              </w:rPr>
              <w:t>are</w:t>
            </w:r>
            <w:proofErr w:type="gramEnd"/>
            <w:r>
              <w:rPr>
                <w:rFonts w:eastAsia="微软雅黑"/>
                <w:color w:val="000000"/>
                <w:lang w:val="en-GB" w:eastAsia="zh-CN"/>
              </w:rPr>
              <w:t xml:space="preserve"> based on assumption that coordinated scheduling is possible if gNBs are aware of contentious slots/symbols. The same issue is also applicable here. We agree that in semi-static case, nearby gNBs shall support common SBFD configuration but given that we are also discussing different aspects of dynamic SBFD scheduling (e.g. by DL transmission in UL subband or dynamic UL subband scheduling), there are expected to be frequent cases where we fall into similar scenarios as being discussed in 9.3.3 (i.e. co-subband gNB DL to gNB UL CLI). So, such information would be useful to identify set of conflicting symbols/slots and thereby take appropriate measures (e.g. coordinated scheduling) to alleviate the CLI.</w:t>
            </w:r>
          </w:p>
        </w:tc>
      </w:tr>
      <w:tr w:rsidR="006B1827" w14:paraId="2DE4FA60" w14:textId="77777777" w:rsidTr="007370DB">
        <w:tc>
          <w:tcPr>
            <w:tcW w:w="1877" w:type="dxa"/>
          </w:tcPr>
          <w:p w14:paraId="34437C2B" w14:textId="56C4FF5D" w:rsidR="006B1827" w:rsidRDefault="006B1827" w:rsidP="006B1827">
            <w:pPr>
              <w:spacing w:after="120"/>
              <w:jc w:val="center"/>
              <w:rPr>
                <w:rFonts w:eastAsia="微软雅黑"/>
                <w:color w:val="000000"/>
                <w:lang w:val="en-GB" w:eastAsia="zh-CN"/>
              </w:rPr>
            </w:pPr>
            <w:r>
              <w:rPr>
                <w:rFonts w:eastAsia="微软雅黑"/>
                <w:color w:val="000000"/>
                <w:lang w:val="en-GB" w:eastAsia="zh-CN"/>
              </w:rPr>
              <w:t>Nokia, NSB</w:t>
            </w:r>
          </w:p>
        </w:tc>
        <w:tc>
          <w:tcPr>
            <w:tcW w:w="7183" w:type="dxa"/>
          </w:tcPr>
          <w:p w14:paraId="5E858234" w14:textId="77777777" w:rsidR="006B1827" w:rsidRDefault="006B1827" w:rsidP="006B1827">
            <w:pPr>
              <w:spacing w:after="120"/>
              <w:jc w:val="both"/>
              <w:rPr>
                <w:rFonts w:eastAsia="微软雅黑"/>
                <w:color w:val="000000"/>
                <w:lang w:val="en-GB" w:eastAsia="zh-CN"/>
              </w:rPr>
            </w:pPr>
            <w:r>
              <w:rPr>
                <w:rFonts w:eastAsia="微软雅黑"/>
                <w:color w:val="000000"/>
                <w:lang w:val="en-GB" w:eastAsia="zh-CN"/>
              </w:rPr>
              <w:t>Same view as 2</w:t>
            </w:r>
            <w:r w:rsidRPr="00CF459E">
              <w:rPr>
                <w:rFonts w:eastAsia="微软雅黑"/>
                <w:color w:val="000000"/>
                <w:vertAlign w:val="superscript"/>
                <w:lang w:val="en-GB" w:eastAsia="zh-CN"/>
              </w:rPr>
              <w:t>nd</w:t>
            </w:r>
            <w:r>
              <w:rPr>
                <w:rFonts w:eastAsia="微软雅黑"/>
                <w:color w:val="000000"/>
                <w:lang w:val="en-GB" w:eastAsia="zh-CN"/>
              </w:rPr>
              <w:t xml:space="preserve"> round.</w:t>
            </w:r>
          </w:p>
          <w:p w14:paraId="1BFF5823" w14:textId="42E0E28D" w:rsidR="006B1827" w:rsidRDefault="006B1827" w:rsidP="006B1827">
            <w:pPr>
              <w:rPr>
                <w:rFonts w:eastAsia="微软雅黑"/>
                <w:color w:val="000000"/>
                <w:lang w:val="en-GB" w:eastAsia="zh-CN"/>
              </w:rPr>
            </w:pPr>
            <w:r>
              <w:rPr>
                <w:rFonts w:eastAsia="微软雅黑"/>
                <w:color w:val="000000"/>
                <w:lang w:val="en-GB" w:eastAsia="zh-CN"/>
              </w:rPr>
              <w:t>Especially, we do not think RAN1 should spend a lot of time to discuss this in the study item phase. Some text could be included in the TR. Once the SBFD signalling framework is agreed during potential normative work on SBFD, RAN3 could then be tasked to extend the inter-gNB signalling framework introduced in Rel-16 for dynamic TDD.</w:t>
            </w:r>
          </w:p>
        </w:tc>
      </w:tr>
      <w:tr w:rsidR="006B1827" w14:paraId="2D62C25B" w14:textId="77777777" w:rsidTr="007370DB">
        <w:tc>
          <w:tcPr>
            <w:tcW w:w="1877" w:type="dxa"/>
          </w:tcPr>
          <w:p w14:paraId="44660F8A" w14:textId="45933193" w:rsidR="006B1827" w:rsidRDefault="00D92BD7" w:rsidP="006B1827">
            <w:pPr>
              <w:spacing w:after="120"/>
              <w:jc w:val="center"/>
              <w:rPr>
                <w:rFonts w:eastAsia="微软雅黑"/>
                <w:color w:val="000000"/>
                <w:lang w:val="en-GB" w:eastAsia="zh-CN"/>
              </w:rPr>
            </w:pPr>
            <w:r>
              <w:rPr>
                <w:rFonts w:eastAsia="微软雅黑" w:hint="eastAsia"/>
                <w:color w:val="000000"/>
                <w:lang w:val="en-GB" w:eastAsia="zh-CN"/>
              </w:rPr>
              <w:lastRenderedPageBreak/>
              <w:t>H</w:t>
            </w:r>
            <w:r>
              <w:rPr>
                <w:rFonts w:eastAsia="微软雅黑"/>
                <w:color w:val="000000"/>
                <w:lang w:val="en-GB" w:eastAsia="zh-CN"/>
              </w:rPr>
              <w:t>uawei, HiSilicon</w:t>
            </w:r>
          </w:p>
        </w:tc>
        <w:tc>
          <w:tcPr>
            <w:tcW w:w="7183" w:type="dxa"/>
          </w:tcPr>
          <w:p w14:paraId="1A6EF2BB" w14:textId="06C38B21" w:rsidR="006B1827" w:rsidRDefault="00D92BD7" w:rsidP="006B1827">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ur views have not changed.</w:t>
            </w:r>
            <w:r w:rsidR="006C03E8">
              <w:rPr>
                <w:rFonts w:eastAsia="微软雅黑"/>
                <w:color w:val="000000"/>
                <w:lang w:val="en-GB" w:eastAsia="zh-CN"/>
              </w:rPr>
              <w:t xml:space="preserve"> </w:t>
            </w:r>
            <w:r w:rsidR="006C03E8">
              <w:rPr>
                <w:rFonts w:eastAsia="微软雅黑" w:hint="eastAsia"/>
                <w:color w:val="000000"/>
                <w:lang w:val="en-GB" w:eastAsia="zh-CN"/>
              </w:rPr>
              <w:t>There</w:t>
            </w:r>
            <w:r w:rsidR="006C03E8">
              <w:rPr>
                <w:rFonts w:eastAsia="微软雅黑"/>
                <w:color w:val="000000"/>
                <w:lang w:val="en-GB" w:eastAsia="zh-CN"/>
              </w:rPr>
              <w:t xml:space="preserve"> is no point to agree on </w:t>
            </w:r>
            <w:proofErr w:type="gramStart"/>
            <w:r w:rsidR="006C03E8">
              <w:rPr>
                <w:rFonts w:eastAsia="微软雅黑"/>
                <w:color w:val="000000"/>
                <w:lang w:val="en-GB" w:eastAsia="zh-CN"/>
              </w:rPr>
              <w:t>a</w:t>
            </w:r>
            <w:proofErr w:type="gramEnd"/>
            <w:r w:rsidR="006C03E8">
              <w:rPr>
                <w:rFonts w:eastAsia="微软雅黑"/>
                <w:color w:val="000000"/>
                <w:lang w:val="en-GB" w:eastAsia="zh-CN"/>
              </w:rPr>
              <w:t xml:space="preserve"> information exchange solution without knowing how to make use of it.</w:t>
            </w:r>
          </w:p>
        </w:tc>
      </w:tr>
      <w:tr w:rsidR="002C33D0" w14:paraId="366CD865" w14:textId="77777777" w:rsidTr="007370DB">
        <w:tc>
          <w:tcPr>
            <w:tcW w:w="1877" w:type="dxa"/>
          </w:tcPr>
          <w:p w14:paraId="40C6EF68" w14:textId="37C18E3E" w:rsidR="002C33D0" w:rsidRDefault="002C33D0" w:rsidP="002C33D0">
            <w:pPr>
              <w:spacing w:after="120"/>
              <w:jc w:val="center"/>
              <w:rPr>
                <w:rFonts w:eastAsia="微软雅黑"/>
                <w:color w:val="000000"/>
                <w:lang w:val="en-GB" w:eastAsia="zh-CN"/>
              </w:rPr>
            </w:pPr>
            <w:r>
              <w:rPr>
                <w:rFonts w:eastAsia="微软雅黑"/>
                <w:color w:val="000000"/>
                <w:lang w:val="en-GB" w:eastAsia="zh-CN"/>
              </w:rPr>
              <w:t>Lenovo</w:t>
            </w:r>
          </w:p>
        </w:tc>
        <w:tc>
          <w:tcPr>
            <w:tcW w:w="7183" w:type="dxa"/>
          </w:tcPr>
          <w:p w14:paraId="2ADB3429" w14:textId="65E0C5D2" w:rsidR="002C33D0" w:rsidRDefault="002C33D0" w:rsidP="002C33D0">
            <w:pPr>
              <w:spacing w:after="120"/>
              <w:jc w:val="both"/>
              <w:rPr>
                <w:rFonts w:eastAsia="微软雅黑"/>
                <w:color w:val="000000"/>
                <w:lang w:val="en-GB" w:eastAsia="zh-CN"/>
              </w:rPr>
            </w:pPr>
            <w:r>
              <w:rPr>
                <w:rFonts w:eastAsia="微软雅黑"/>
                <w:color w:val="000000"/>
                <w:lang w:val="en-GB" w:eastAsia="zh-CN"/>
              </w:rPr>
              <w:t xml:space="preserve">One benefit of semi-static UL subband configuration is that it allows subband coordination among gNBs to manage CLI. </w:t>
            </w:r>
            <w:r w:rsidR="00A1222C">
              <w:rPr>
                <w:rFonts w:eastAsia="微软雅黑"/>
                <w:color w:val="000000"/>
                <w:lang w:val="en-GB" w:eastAsia="zh-CN"/>
              </w:rPr>
              <w:t>Detailed signaling can be discussed in RAN3.</w:t>
            </w:r>
            <w:r>
              <w:rPr>
                <w:rFonts w:eastAsia="微软雅黑"/>
                <w:color w:val="000000"/>
                <w:lang w:val="en-GB" w:eastAsia="zh-CN"/>
              </w:rPr>
              <w:t xml:space="preserve"> </w:t>
            </w:r>
          </w:p>
        </w:tc>
      </w:tr>
      <w:tr w:rsidR="007370DB" w14:paraId="61414D4A" w14:textId="77777777" w:rsidTr="007370DB">
        <w:tc>
          <w:tcPr>
            <w:tcW w:w="1877" w:type="dxa"/>
          </w:tcPr>
          <w:p w14:paraId="08B669D2" w14:textId="55D7AF4A" w:rsidR="007370DB" w:rsidRDefault="007370DB" w:rsidP="007370DB">
            <w:pPr>
              <w:tabs>
                <w:tab w:val="left" w:pos="1282"/>
              </w:tabs>
              <w:spacing w:after="120"/>
              <w:rPr>
                <w:rFonts w:eastAsia="微软雅黑"/>
                <w:color w:val="000000"/>
                <w:lang w:val="en-GB" w:eastAsia="zh-CN"/>
              </w:rPr>
            </w:pPr>
            <w:r>
              <w:rPr>
                <w:rFonts w:eastAsia="微软雅黑"/>
                <w:color w:val="000000"/>
                <w:lang w:val="en-GB" w:eastAsia="zh-CN"/>
              </w:rPr>
              <w:t>QC</w:t>
            </w:r>
          </w:p>
        </w:tc>
        <w:tc>
          <w:tcPr>
            <w:tcW w:w="7183" w:type="dxa"/>
          </w:tcPr>
          <w:p w14:paraId="59064992" w14:textId="2D3BCBEF" w:rsidR="007370DB" w:rsidRDefault="007370DB" w:rsidP="007370DB">
            <w:pPr>
              <w:spacing w:after="120"/>
              <w:jc w:val="both"/>
              <w:rPr>
                <w:rFonts w:eastAsia="微软雅黑"/>
                <w:color w:val="000000"/>
                <w:lang w:val="en-GB" w:eastAsia="zh-CN"/>
              </w:rPr>
            </w:pPr>
            <w:r>
              <w:rPr>
                <w:rFonts w:eastAsia="微软雅黑"/>
                <w:color w:val="000000"/>
                <w:lang w:val="en-GB" w:eastAsia="zh-CN"/>
              </w:rPr>
              <w:t>We think it is useful to extend the info exhchange to include the intended DL/UL subband configuration for CLI handling especially in the scenario when gNB uses UL-SB for DL transmission by means of SBFD time locations update.</w:t>
            </w:r>
          </w:p>
        </w:tc>
      </w:tr>
      <w:tr w:rsidR="007370DB" w14:paraId="372A574A" w14:textId="77777777" w:rsidTr="007370DB">
        <w:tc>
          <w:tcPr>
            <w:tcW w:w="1877" w:type="dxa"/>
          </w:tcPr>
          <w:p w14:paraId="213EF543" w14:textId="76E19DDB" w:rsidR="007370DB" w:rsidRDefault="00D25329" w:rsidP="007370DB">
            <w:pPr>
              <w:spacing w:after="120"/>
              <w:jc w:val="center"/>
              <w:rPr>
                <w:rFonts w:eastAsia="Malgun Gothic"/>
                <w:color w:val="000000"/>
                <w:lang w:val="en-GB" w:eastAsia="ko-KR"/>
              </w:rPr>
            </w:pPr>
            <w:r>
              <w:rPr>
                <w:rFonts w:eastAsia="Malgun Gothic"/>
                <w:color w:val="000000"/>
                <w:lang w:val="en-GB" w:eastAsia="ko-KR"/>
              </w:rPr>
              <w:t>Ericsson</w:t>
            </w:r>
          </w:p>
        </w:tc>
        <w:tc>
          <w:tcPr>
            <w:tcW w:w="7183" w:type="dxa"/>
          </w:tcPr>
          <w:p w14:paraId="0753DBF7" w14:textId="54E69EF9" w:rsidR="007370DB" w:rsidRDefault="00D25329" w:rsidP="007370DB">
            <w:pPr>
              <w:spacing w:after="120"/>
              <w:jc w:val="both"/>
              <w:rPr>
                <w:rFonts w:eastAsia="Malgun Gothic"/>
                <w:color w:val="000000"/>
                <w:lang w:val="en-GB" w:eastAsia="ko-KR"/>
              </w:rPr>
            </w:pPr>
            <w:r>
              <w:rPr>
                <w:rFonts w:eastAsia="Malgun Gothic"/>
                <w:color w:val="000000"/>
                <w:lang w:val="en-GB" w:eastAsia="ko-KR"/>
              </w:rPr>
              <w:t>Share same view as Huawei.</w:t>
            </w:r>
          </w:p>
        </w:tc>
      </w:tr>
    </w:tbl>
    <w:p w14:paraId="6E639370" w14:textId="77777777" w:rsidR="00AA4883" w:rsidRPr="00AA4883" w:rsidRDefault="00AA4883" w:rsidP="00AA4883">
      <w:pPr>
        <w:rPr>
          <w:rFonts w:eastAsiaTheme="minorEastAsia"/>
          <w:lang w:eastAsia="zh-CN"/>
        </w:rPr>
      </w:pPr>
    </w:p>
    <w:p w14:paraId="346C0333" w14:textId="77777777" w:rsidR="00AA4883" w:rsidRPr="00AA4883" w:rsidRDefault="00AA4883">
      <w:pPr>
        <w:rPr>
          <w:rFonts w:eastAsiaTheme="minorEastAsia"/>
          <w:lang w:eastAsia="zh-CN"/>
        </w:rPr>
      </w:pPr>
    </w:p>
    <w:p w14:paraId="33E9B7D3" w14:textId="77777777" w:rsidR="00FA3C5A" w:rsidRDefault="00C013F2">
      <w:pPr>
        <w:pStyle w:val="1"/>
        <w:numPr>
          <w:ilvl w:val="0"/>
          <w:numId w:val="1"/>
        </w:numPr>
        <w:rPr>
          <w:lang w:val="en-US"/>
        </w:rPr>
      </w:pPr>
      <w:r>
        <w:rPr>
          <w:lang w:val="en-US"/>
        </w:rPr>
        <w:t>Proposals for online sessions</w:t>
      </w:r>
    </w:p>
    <w:p w14:paraId="283DE69B" w14:textId="77777777" w:rsidR="00FA3C5A" w:rsidRDefault="00C013F2">
      <w:pPr>
        <w:pStyle w:val="2"/>
        <w:numPr>
          <w:ilvl w:val="1"/>
          <w:numId w:val="1"/>
        </w:numPr>
        <w:rPr>
          <w:rFonts w:eastAsiaTheme="minorEastAsia"/>
          <w:lang w:val="en-US"/>
        </w:rPr>
      </w:pPr>
      <w:r>
        <w:rPr>
          <w:rFonts w:eastAsiaTheme="minorEastAsia"/>
          <w:lang w:val="en-US"/>
        </w:rPr>
        <w:t>Oct 11</w:t>
      </w:r>
      <w:r>
        <w:rPr>
          <w:rFonts w:eastAsiaTheme="minorEastAsia"/>
          <w:vertAlign w:val="superscript"/>
          <w:lang w:val="en-US"/>
        </w:rPr>
        <w:t>th</w:t>
      </w:r>
      <w:r>
        <w:rPr>
          <w:rFonts w:eastAsiaTheme="minorEastAsia"/>
          <w:lang w:val="en-US"/>
        </w:rPr>
        <w:t xml:space="preserve"> (Tue, Week 1)</w:t>
      </w:r>
    </w:p>
    <w:p w14:paraId="69C490B0" w14:textId="77777777" w:rsidR="00FA3C5A" w:rsidRDefault="00C013F2">
      <w:pPr>
        <w:pStyle w:val="3"/>
      </w:pPr>
      <w:r>
        <w:t>Proposal 1-3a</w:t>
      </w:r>
    </w:p>
    <w:p w14:paraId="34EF9B9C" w14:textId="77777777" w:rsidR="00FA3C5A" w:rsidRDefault="00C013F2">
      <w:pPr>
        <w:spacing w:after="120"/>
        <w:jc w:val="both"/>
        <w:rPr>
          <w:rFonts w:eastAsiaTheme="minorEastAsia"/>
          <w:b/>
          <w:lang w:eastAsia="zh-CN"/>
        </w:rPr>
      </w:pPr>
      <w:r>
        <w:rPr>
          <w:rFonts w:eastAsiaTheme="minorEastAsia"/>
          <w:b/>
          <w:lang w:eastAsia="zh-CN"/>
        </w:rPr>
        <w:t>Proposed Agreement:</w:t>
      </w:r>
    </w:p>
    <w:p w14:paraId="67318A2F" w14:textId="77777777" w:rsidR="00FA3C5A" w:rsidRDefault="00C013F2">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it is agreed that </w:t>
      </w:r>
      <w:r>
        <w:rPr>
          <w:rFonts w:eastAsia="Malgun Gothic"/>
        </w:rPr>
        <w:t>SBFD operation Alt 4 is the baseline</w:t>
      </w:r>
      <w:r>
        <w:rPr>
          <w:rFonts w:eastAsiaTheme="minorEastAsia"/>
          <w:lang w:eastAsia="zh-CN"/>
        </w:rPr>
        <w:t>.</w:t>
      </w:r>
    </w:p>
    <w:p w14:paraId="728F1718" w14:textId="77777777" w:rsidR="00FA3C5A" w:rsidRDefault="00C013F2">
      <w:pPr>
        <w:pStyle w:val="afe"/>
        <w:numPr>
          <w:ilvl w:val="0"/>
          <w:numId w:val="19"/>
        </w:numPr>
        <w:suppressAutoHyphens w:val="0"/>
        <w:spacing w:after="0"/>
        <w:jc w:val="both"/>
        <w:rPr>
          <w:rFonts w:eastAsia="Malgun Gothic"/>
        </w:rPr>
      </w:pPr>
      <w:r>
        <w:rPr>
          <w:rFonts w:eastAsia="Malgun Gothic"/>
        </w:rPr>
        <w:t>SBFD operation Alt 4:</w:t>
      </w:r>
    </w:p>
    <w:p w14:paraId="7675F4BE" w14:textId="77777777" w:rsidR="00FA3C5A" w:rsidRDefault="00C013F2">
      <w:pPr>
        <w:pStyle w:val="afe"/>
        <w:numPr>
          <w:ilvl w:val="1"/>
          <w:numId w:val="19"/>
        </w:numPr>
        <w:suppressAutoHyphens w:val="0"/>
        <w:spacing w:after="0"/>
        <w:jc w:val="both"/>
        <w:rPr>
          <w:rFonts w:eastAsia="Malgun Gothic"/>
        </w:rPr>
      </w:pPr>
      <w:r>
        <w:rPr>
          <w:rFonts w:eastAsia="Malgun Gothic"/>
        </w:rPr>
        <w:t xml:space="preserve">Both time and frequency locations of subbands for SBFD operation are known to SBFD aware UEs. </w:t>
      </w:r>
    </w:p>
    <w:p w14:paraId="263B1523" w14:textId="77777777" w:rsidR="00FA3C5A" w:rsidRDefault="00C013F2">
      <w:pPr>
        <w:pStyle w:val="afe"/>
        <w:numPr>
          <w:ilvl w:val="1"/>
          <w:numId w:val="19"/>
        </w:numPr>
        <w:suppressAutoHyphens w:val="0"/>
        <w:spacing w:after="0"/>
        <w:jc w:val="both"/>
        <w:rPr>
          <w:rFonts w:eastAsia="Malgun Gothic"/>
        </w:rPr>
      </w:pPr>
      <w:r>
        <w:rPr>
          <w:rFonts w:eastAsia="Malgun Gothic"/>
        </w:rPr>
        <w:t>UE behaviors for non-SBFD aware UEs follow existing specifications.</w:t>
      </w:r>
    </w:p>
    <w:p w14:paraId="43A699C9" w14:textId="77777777" w:rsidR="00FA3C5A" w:rsidRDefault="00C013F2">
      <w:pPr>
        <w:pStyle w:val="afe"/>
        <w:numPr>
          <w:ilvl w:val="1"/>
          <w:numId w:val="19"/>
        </w:numPr>
        <w:suppressAutoHyphens w:val="0"/>
        <w:spacing w:after="0"/>
        <w:jc w:val="both"/>
        <w:rPr>
          <w:rFonts w:eastAsia="Malgun Gothic"/>
        </w:rPr>
      </w:pPr>
      <w:r>
        <w:rPr>
          <w:rFonts w:eastAsia="Malgun Gothic"/>
        </w:rPr>
        <w:t>From RAN1 perspective, new UE behaviors can be introduced for SBFD aware UEs based on the time and frequency locations of subbands for SBFD operation.</w:t>
      </w:r>
    </w:p>
    <w:p w14:paraId="69668517" w14:textId="77777777" w:rsidR="00FA3C5A" w:rsidRDefault="00FA3C5A">
      <w:pPr>
        <w:rPr>
          <w:rFonts w:eastAsiaTheme="minorEastAsia"/>
          <w:lang w:val="en-GB" w:eastAsia="zh-CN"/>
        </w:rPr>
      </w:pPr>
    </w:p>
    <w:p w14:paraId="1D0CB1BA" w14:textId="77777777" w:rsidR="00FA3C5A" w:rsidRDefault="00FA3C5A">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FA3C5A" w14:paraId="00F6AC74" w14:textId="77777777">
        <w:tc>
          <w:tcPr>
            <w:tcW w:w="9286" w:type="dxa"/>
          </w:tcPr>
          <w:p w14:paraId="0B0AF567" w14:textId="77777777" w:rsidR="00FA3C5A" w:rsidRDefault="00C013F2">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w:t>
            </w:r>
            <w:r>
              <w:rPr>
                <w:rFonts w:eastAsiaTheme="minorEastAsia"/>
                <w:strike/>
                <w:color w:val="FF0000"/>
                <w:lang w:eastAsia="zh-CN"/>
              </w:rPr>
              <w:t xml:space="preserve">support </w:t>
            </w:r>
            <w:r>
              <w:rPr>
                <w:rFonts w:eastAsiaTheme="minorEastAsia"/>
                <w:color w:val="FF0000"/>
                <w:lang w:eastAsia="zh-CN"/>
              </w:rPr>
              <w:t>it is agreed that</w:t>
            </w:r>
            <w:r>
              <w:rPr>
                <w:rFonts w:eastAsiaTheme="minorEastAsia"/>
                <w:lang w:eastAsia="zh-CN"/>
              </w:rPr>
              <w:t xml:space="preserve"> </w:t>
            </w:r>
            <w:r>
              <w:rPr>
                <w:rFonts w:eastAsia="Malgun Gothic"/>
              </w:rPr>
              <w:t>SBFD operation Alt 4</w:t>
            </w:r>
            <w:r>
              <w:rPr>
                <w:rFonts w:eastAsia="Malgun Gothic"/>
                <w:color w:val="FF0000"/>
              </w:rPr>
              <w:t xml:space="preserve"> is the baseline</w:t>
            </w:r>
            <w:r>
              <w:rPr>
                <w:rFonts w:eastAsiaTheme="minorEastAsia"/>
                <w:lang w:eastAsia="zh-CN"/>
              </w:rPr>
              <w:t>.</w:t>
            </w:r>
          </w:p>
          <w:p w14:paraId="3E75392C" w14:textId="77777777" w:rsidR="00FA3C5A" w:rsidRDefault="00C013F2">
            <w:pPr>
              <w:pStyle w:val="afe"/>
              <w:numPr>
                <w:ilvl w:val="0"/>
                <w:numId w:val="19"/>
              </w:numPr>
              <w:suppressAutoHyphens w:val="0"/>
              <w:spacing w:after="0"/>
              <w:jc w:val="both"/>
              <w:rPr>
                <w:rFonts w:eastAsia="Malgun Gothic"/>
              </w:rPr>
            </w:pPr>
            <w:r>
              <w:rPr>
                <w:rFonts w:eastAsia="Malgun Gothic"/>
              </w:rPr>
              <w:t>SBFD operation Alt 4:</w:t>
            </w:r>
          </w:p>
          <w:p w14:paraId="321F3523" w14:textId="77777777" w:rsidR="00FA3C5A" w:rsidRDefault="00C013F2">
            <w:pPr>
              <w:pStyle w:val="afe"/>
              <w:numPr>
                <w:ilvl w:val="1"/>
                <w:numId w:val="19"/>
              </w:numPr>
              <w:suppressAutoHyphens w:val="0"/>
              <w:spacing w:after="0"/>
              <w:jc w:val="both"/>
              <w:rPr>
                <w:rFonts w:eastAsia="Malgun Gothic"/>
              </w:rPr>
            </w:pPr>
            <w:r>
              <w:rPr>
                <w:rFonts w:eastAsia="Malgun Gothic"/>
              </w:rPr>
              <w:t xml:space="preserve">Both time and frequency locations of subbands for SBFD operation are known to SBFD aware UEs. </w:t>
            </w:r>
          </w:p>
          <w:p w14:paraId="7246459F" w14:textId="77777777" w:rsidR="00FA3C5A" w:rsidRDefault="00C013F2">
            <w:pPr>
              <w:pStyle w:val="afe"/>
              <w:numPr>
                <w:ilvl w:val="1"/>
                <w:numId w:val="19"/>
              </w:numPr>
              <w:suppressAutoHyphens w:val="0"/>
              <w:spacing w:after="0"/>
              <w:jc w:val="both"/>
              <w:rPr>
                <w:rFonts w:eastAsia="Malgun Gothic"/>
              </w:rPr>
            </w:pPr>
            <w:r>
              <w:rPr>
                <w:rFonts w:eastAsia="Malgun Gothic"/>
              </w:rPr>
              <w:t>UE behaviors for non-SBFD aware UEs follow existing specifications.</w:t>
            </w:r>
          </w:p>
          <w:p w14:paraId="0CE9D0A9" w14:textId="77777777" w:rsidR="00FA3C5A" w:rsidRDefault="00C013F2">
            <w:pPr>
              <w:pStyle w:val="afe"/>
              <w:numPr>
                <w:ilvl w:val="1"/>
                <w:numId w:val="19"/>
              </w:numPr>
              <w:suppressAutoHyphens w:val="0"/>
              <w:spacing w:after="0"/>
              <w:jc w:val="both"/>
              <w:rPr>
                <w:rFonts w:eastAsia="Malgun Gothic"/>
              </w:rPr>
            </w:pPr>
            <w:r>
              <w:rPr>
                <w:rFonts w:eastAsia="Malgun Gothic"/>
              </w:rPr>
              <w:t>From RAN1 perspective, new UE behaviors can be introduced for SBFD aware UEs based on the time and frequency locations of subbands for SBFD operation.</w:t>
            </w:r>
          </w:p>
        </w:tc>
      </w:tr>
    </w:tbl>
    <w:p w14:paraId="12429571" w14:textId="77777777" w:rsidR="00FA3C5A" w:rsidRDefault="00FA3C5A">
      <w:pPr>
        <w:rPr>
          <w:rFonts w:eastAsiaTheme="minorEastAsia"/>
          <w:lang w:val="en-GB" w:eastAsia="zh-CN"/>
        </w:rPr>
      </w:pPr>
    </w:p>
    <w:p w14:paraId="1F6BC57A" w14:textId="77777777" w:rsidR="00FA3C5A" w:rsidRDefault="00FA3C5A">
      <w:pPr>
        <w:rPr>
          <w:rFonts w:eastAsiaTheme="minorEastAsia"/>
          <w:lang w:val="en-GB" w:eastAsia="zh-CN"/>
        </w:rPr>
      </w:pPr>
    </w:p>
    <w:p w14:paraId="0483ABDC" w14:textId="77777777" w:rsidR="00FA3C5A" w:rsidRDefault="00C013F2">
      <w:pPr>
        <w:pStyle w:val="3"/>
      </w:pPr>
      <w:r>
        <w:t>Proposal 1-4a</w:t>
      </w:r>
    </w:p>
    <w:p w14:paraId="4A64BA2D" w14:textId="77777777" w:rsidR="00FA3C5A" w:rsidRDefault="00C013F2">
      <w:pPr>
        <w:spacing w:after="120"/>
        <w:jc w:val="both"/>
        <w:rPr>
          <w:rFonts w:eastAsiaTheme="minorEastAsia"/>
          <w:b/>
          <w:lang w:eastAsia="zh-CN"/>
        </w:rPr>
      </w:pPr>
      <w:r>
        <w:rPr>
          <w:rFonts w:eastAsiaTheme="minorEastAsia"/>
          <w:b/>
          <w:lang w:eastAsia="zh-CN"/>
        </w:rPr>
        <w:t>Proposed Agreement:</w:t>
      </w:r>
    </w:p>
    <w:p w14:paraId="154728BA" w14:textId="77777777" w:rsidR="00FA3C5A" w:rsidRDefault="00C013F2">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for SBFD aware UEs, </w:t>
      </w:r>
      <w:r>
        <w:rPr>
          <w:rFonts w:ascii="Times" w:eastAsiaTheme="minorEastAsia" w:hAnsi="Times"/>
          <w:szCs w:val="24"/>
          <w:lang w:val="en-GB" w:eastAsia="zh-CN"/>
        </w:rPr>
        <w:t xml:space="preserve">it is agreed that </w:t>
      </w:r>
      <w:r>
        <w:rPr>
          <w:rFonts w:ascii="Times" w:eastAsia="Malgun Gothic" w:hAnsi="Times"/>
          <w:szCs w:val="24"/>
          <w:lang w:val="en-GB" w:eastAsia="zh-CN"/>
        </w:rPr>
        <w:t>semi-static co</w:t>
      </w:r>
      <w:r>
        <w:rPr>
          <w:rFonts w:ascii="Times" w:eastAsia="Malgun Gothic" w:hAnsi="Times"/>
          <w:szCs w:val="24"/>
          <w:lang w:val="en-GB" w:eastAsia="zh-CN"/>
        </w:rPr>
        <w:t>n</w:t>
      </w:r>
      <w:r>
        <w:rPr>
          <w:rFonts w:ascii="Times" w:eastAsia="Malgun Gothic" w:hAnsi="Times"/>
          <w:szCs w:val="24"/>
          <w:lang w:val="en-GB" w:eastAsia="zh-CN"/>
        </w:rPr>
        <w:t>figuration of subband time and frequency location</w:t>
      </w:r>
      <w:r>
        <w:rPr>
          <w:rFonts w:ascii="Times" w:eastAsiaTheme="minorEastAsia" w:hAnsi="Times"/>
          <w:szCs w:val="24"/>
          <w:lang w:val="en-GB" w:eastAsia="zh-CN"/>
        </w:rPr>
        <w:t xml:space="preserve"> is the baseline</w:t>
      </w:r>
      <w:r>
        <w:rPr>
          <w:rFonts w:ascii="Times" w:eastAsia="Malgun Gothic" w:hAnsi="Times"/>
          <w:szCs w:val="24"/>
          <w:lang w:val="en-GB" w:eastAsia="zh-CN"/>
        </w:rPr>
        <w:t>.</w:t>
      </w:r>
    </w:p>
    <w:p w14:paraId="65F23797" w14:textId="77777777" w:rsidR="00FA3C5A" w:rsidRDefault="00FA3C5A">
      <w:pPr>
        <w:rPr>
          <w:rFonts w:eastAsiaTheme="minorEastAsia"/>
          <w:lang w:val="en-GB" w:eastAsia="zh-CN"/>
        </w:rPr>
      </w:pPr>
    </w:p>
    <w:p w14:paraId="184B9BC3" w14:textId="77777777" w:rsidR="00FA3C5A" w:rsidRDefault="00FA3C5A">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FA3C5A" w14:paraId="38B56278" w14:textId="77777777">
        <w:tc>
          <w:tcPr>
            <w:tcW w:w="9286" w:type="dxa"/>
          </w:tcPr>
          <w:p w14:paraId="27A33DA4" w14:textId="77777777" w:rsidR="00FA3C5A" w:rsidRDefault="00C013F2">
            <w:pPr>
              <w:suppressAutoHyphens w:val="0"/>
              <w:spacing w:after="0"/>
              <w:rPr>
                <w:rFonts w:ascii="Times" w:eastAsiaTheme="minorEastAsia" w:hAnsi="Times"/>
                <w:szCs w:val="24"/>
                <w:lang w:val="en-GB" w:eastAsia="zh-CN"/>
              </w:rPr>
            </w:pPr>
            <w:r>
              <w:rPr>
                <w:rFonts w:ascii="Times" w:eastAsia="Malgun Gothic" w:hAnsi="Times"/>
                <w:szCs w:val="24"/>
                <w:lang w:val="en-GB" w:eastAsia="zh-CN"/>
              </w:rPr>
              <w:t>For indication of subband locations for SBFD operation</w:t>
            </w:r>
            <w:r>
              <w:rPr>
                <w:rFonts w:ascii="Times" w:eastAsia="Malgun Gothic" w:hAnsi="Times"/>
                <w:color w:val="FF0000"/>
                <w:szCs w:val="24"/>
                <w:lang w:val="en-GB" w:eastAsia="zh-CN"/>
              </w:rPr>
              <w:t xml:space="preserve"> for SBFD aware UEs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support</w:t>
            </w:r>
            <w:r>
              <w:rPr>
                <w:rFonts w:ascii="Times" w:eastAsiaTheme="minorEastAsia" w:hAnsi="Times"/>
                <w:color w:val="FF0000"/>
                <w:szCs w:val="24"/>
                <w:lang w:val="en-GB" w:eastAsia="zh-CN"/>
              </w:rPr>
              <w:t xml:space="preserve"> it is agreed that </w:t>
            </w:r>
            <w:r>
              <w:rPr>
                <w:rFonts w:ascii="Times" w:eastAsia="Malgun Gothic" w:hAnsi="Times"/>
                <w:szCs w:val="24"/>
                <w:lang w:val="en-GB" w:eastAsia="zh-CN"/>
              </w:rPr>
              <w:t>semi-static configuration of subband time and frequency location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as</w:t>
            </w:r>
            <w:r>
              <w:rPr>
                <w:rFonts w:ascii="Times" w:eastAsiaTheme="minorEastAsia" w:hAnsi="Times"/>
                <w:color w:val="FF0000"/>
                <w:szCs w:val="24"/>
                <w:lang w:val="en-GB" w:eastAsia="zh-CN"/>
              </w:rPr>
              <w:t xml:space="preserve"> is the </w:t>
            </w:r>
            <w:r>
              <w:rPr>
                <w:rFonts w:ascii="Times" w:eastAsiaTheme="minorEastAsia" w:hAnsi="Times"/>
                <w:szCs w:val="24"/>
                <w:lang w:val="en-GB" w:eastAsia="zh-CN"/>
              </w:rPr>
              <w:t>baseline</w:t>
            </w:r>
            <w:r>
              <w:rPr>
                <w:rFonts w:ascii="Times" w:eastAsia="Malgun Gothic" w:hAnsi="Times"/>
                <w:szCs w:val="24"/>
                <w:lang w:val="en-GB" w:eastAsia="zh-CN"/>
              </w:rPr>
              <w:t>.</w:t>
            </w:r>
          </w:p>
          <w:p w14:paraId="3C808017" w14:textId="77777777" w:rsidR="00FA3C5A" w:rsidRDefault="00C013F2">
            <w:pPr>
              <w:pStyle w:val="afe"/>
              <w:numPr>
                <w:ilvl w:val="0"/>
                <w:numId w:val="19"/>
              </w:numPr>
              <w:suppressAutoHyphens w:val="0"/>
              <w:spacing w:after="0"/>
              <w:rPr>
                <w:rFonts w:eastAsiaTheme="minorEastAsia"/>
                <w:strike/>
                <w:color w:val="FF0000"/>
              </w:rPr>
            </w:pPr>
            <w:r>
              <w:rPr>
                <w:rFonts w:eastAsiaTheme="minorEastAsia"/>
                <w:strike/>
                <w:color w:val="FF0000"/>
              </w:rPr>
              <w:t>S</w:t>
            </w:r>
            <w:r>
              <w:rPr>
                <w:rFonts w:eastAsia="Malgun Gothic"/>
                <w:strike/>
                <w:color w:val="FF0000"/>
              </w:rPr>
              <w:t>emi-static configuration of subband time and frequency location</w:t>
            </w:r>
            <w:r>
              <w:rPr>
                <w:rFonts w:eastAsiaTheme="minorEastAsia"/>
                <w:strike/>
                <w:color w:val="FF0000"/>
              </w:rPr>
              <w:t xml:space="preserve"> in SIB is supported</w:t>
            </w:r>
          </w:p>
          <w:p w14:paraId="28BEBF15" w14:textId="77777777" w:rsidR="00FA3C5A" w:rsidRDefault="00C013F2">
            <w:pPr>
              <w:pStyle w:val="afe"/>
              <w:numPr>
                <w:ilvl w:val="0"/>
                <w:numId w:val="19"/>
              </w:numPr>
              <w:suppressAutoHyphens w:val="0"/>
              <w:spacing w:after="0"/>
              <w:rPr>
                <w:rFonts w:eastAsiaTheme="minorEastAsia"/>
                <w:strike/>
                <w:color w:val="FF0000"/>
              </w:rPr>
            </w:pPr>
            <w:r>
              <w:rPr>
                <w:rFonts w:eastAsiaTheme="minorEastAsia"/>
                <w:strike/>
                <w:color w:val="FF0000"/>
              </w:rPr>
              <w:t>FFS s</w:t>
            </w:r>
            <w:r>
              <w:rPr>
                <w:rFonts w:eastAsia="Malgun Gothic"/>
                <w:strike/>
                <w:color w:val="FF0000"/>
              </w:rPr>
              <w:t>emi-static configuration of subband time and frequency location</w:t>
            </w:r>
            <w:r>
              <w:rPr>
                <w:rFonts w:eastAsiaTheme="minorEastAsia"/>
                <w:strike/>
                <w:color w:val="FF0000"/>
              </w:rPr>
              <w:t xml:space="preserve"> in dedicated signaling</w:t>
            </w:r>
          </w:p>
        </w:tc>
      </w:tr>
    </w:tbl>
    <w:p w14:paraId="218F6745" w14:textId="77777777" w:rsidR="00FA3C5A" w:rsidRDefault="00FA3C5A">
      <w:pPr>
        <w:rPr>
          <w:rFonts w:eastAsiaTheme="minorEastAsia"/>
          <w:lang w:val="en-GB" w:eastAsia="zh-CN"/>
        </w:rPr>
      </w:pPr>
    </w:p>
    <w:p w14:paraId="15797518" w14:textId="77777777" w:rsidR="00FA3C5A" w:rsidRDefault="00FA3C5A">
      <w:pPr>
        <w:rPr>
          <w:rFonts w:eastAsiaTheme="minorEastAsia"/>
          <w:lang w:val="en-GB" w:eastAsia="zh-CN"/>
        </w:rPr>
      </w:pPr>
    </w:p>
    <w:p w14:paraId="6F8DE7F1" w14:textId="77777777" w:rsidR="00FA3C5A" w:rsidRDefault="00C013F2">
      <w:pPr>
        <w:pStyle w:val="3"/>
      </w:pPr>
      <w:r>
        <w:t>Proposal 1-5a</w:t>
      </w:r>
    </w:p>
    <w:p w14:paraId="3207FAAB" w14:textId="77777777" w:rsidR="00FA3C5A" w:rsidRDefault="00C013F2">
      <w:pPr>
        <w:spacing w:after="120"/>
        <w:rPr>
          <w:rFonts w:eastAsiaTheme="minorEastAsia"/>
          <w:b/>
          <w:lang w:eastAsia="zh-CN"/>
        </w:rPr>
      </w:pPr>
      <w:r>
        <w:rPr>
          <w:rFonts w:eastAsiaTheme="minorEastAsia"/>
          <w:b/>
          <w:lang w:eastAsia="zh-CN"/>
        </w:rPr>
        <w:t>Proposed Agreement:</w:t>
      </w:r>
    </w:p>
    <w:p w14:paraId="77283E2C" w14:textId="77777777" w:rsidR="00FA3C5A" w:rsidRDefault="00C013F2">
      <w:pPr>
        <w:rPr>
          <w:rFonts w:eastAsiaTheme="minorEastAsia"/>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for SBFD aware UEs</w:t>
      </w:r>
      <w:r>
        <w:rPr>
          <w:rFonts w:eastAsia="Malgun Gothic"/>
          <w:lang w:eastAsia="zh-CN"/>
        </w:rPr>
        <w:t xml:space="preserve">, </w:t>
      </w:r>
    </w:p>
    <w:p w14:paraId="5DE605D5" w14:textId="77777777" w:rsidR="00FA3C5A" w:rsidRDefault="00C013F2">
      <w:pPr>
        <w:pStyle w:val="afe"/>
        <w:numPr>
          <w:ilvl w:val="0"/>
          <w:numId w:val="23"/>
        </w:numPr>
        <w:rPr>
          <w:rFonts w:eastAsiaTheme="minorEastAsia"/>
        </w:rPr>
      </w:pPr>
      <w:r>
        <w:rPr>
          <w:rFonts w:eastAsiaTheme="minorEastAsia"/>
        </w:rPr>
        <w:t>Dynamic indication of frequency location and/or size of SBFD subband is not further considered</w:t>
      </w:r>
    </w:p>
    <w:p w14:paraId="5C7AB34A" w14:textId="77777777" w:rsidR="00FA3C5A" w:rsidRDefault="00C013F2">
      <w:pPr>
        <w:pStyle w:val="afe"/>
        <w:numPr>
          <w:ilvl w:val="0"/>
          <w:numId w:val="23"/>
        </w:numPr>
        <w:rPr>
          <w:rFonts w:eastAsiaTheme="minorEastAsia"/>
        </w:rPr>
      </w:pPr>
      <w:r>
        <w:rPr>
          <w:rFonts w:eastAsiaTheme="minorEastAsia"/>
        </w:rPr>
        <w:lastRenderedPageBreak/>
        <w:t>Study potential benefits and signaling impacts to support dynamic indication/update of time location of SBFD subband</w:t>
      </w:r>
    </w:p>
    <w:p w14:paraId="6A3D01D6" w14:textId="77777777" w:rsidR="00FA3C5A" w:rsidRDefault="00FA3C5A">
      <w:pPr>
        <w:rPr>
          <w:rFonts w:eastAsiaTheme="minorEastAsia"/>
          <w:lang w:val="en-GB" w:eastAsia="zh-CN"/>
        </w:rPr>
      </w:pPr>
    </w:p>
    <w:p w14:paraId="417C546C" w14:textId="77777777" w:rsidR="00FA3C5A" w:rsidRDefault="00FA3C5A">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FA3C5A" w14:paraId="04646FA6" w14:textId="77777777">
        <w:tc>
          <w:tcPr>
            <w:tcW w:w="9286" w:type="dxa"/>
          </w:tcPr>
          <w:p w14:paraId="59BF795E" w14:textId="77777777" w:rsidR="00FA3C5A" w:rsidRDefault="00C013F2">
            <w:pPr>
              <w:rPr>
                <w:rFonts w:eastAsiaTheme="minorEastAsia"/>
                <w:lang w:val="en-GB" w:eastAsia="zh-CN"/>
              </w:rPr>
            </w:pPr>
            <w:r>
              <w:rPr>
                <w:rFonts w:eastAsia="Malgun Gothic"/>
                <w:lang w:eastAsia="zh-CN"/>
              </w:rPr>
              <w:t>For indication of subband locations for SBFD operation</w:t>
            </w:r>
            <w:r>
              <w:rPr>
                <w:rFonts w:ascii="Times" w:eastAsia="Malgun Gothic" w:hAnsi="Times"/>
                <w:color w:val="FF0000"/>
                <w:szCs w:val="24"/>
                <w:lang w:val="en-GB" w:eastAsia="zh-CN"/>
              </w:rPr>
              <w:t xml:space="preserve"> for SBFD aware UEs</w:t>
            </w:r>
            <w:r>
              <w:rPr>
                <w:rFonts w:eastAsia="Malgun Gothic"/>
                <w:lang w:eastAsia="zh-CN"/>
              </w:rPr>
              <w:t xml:space="preserve">, </w:t>
            </w:r>
          </w:p>
          <w:p w14:paraId="219FE597" w14:textId="77777777" w:rsidR="00FA3C5A" w:rsidRDefault="00C013F2">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0E378E8D" w14:textId="77777777" w:rsidR="00FA3C5A" w:rsidRDefault="00C013F2">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rPr>
              <w:t>dynamic indication</w:t>
            </w:r>
            <w:r>
              <w:rPr>
                <w:rFonts w:eastAsiaTheme="minorEastAsia"/>
                <w:color w:val="FF0000"/>
              </w:rPr>
              <w:t xml:space="preserve">/update </w:t>
            </w:r>
            <w:r>
              <w:rPr>
                <w:rFonts w:eastAsiaTheme="minorEastAsia"/>
              </w:rPr>
              <w:t>of time location of SBFD subband</w:t>
            </w:r>
          </w:p>
        </w:tc>
      </w:tr>
    </w:tbl>
    <w:p w14:paraId="1C1BDE2B" w14:textId="77777777" w:rsidR="00FA3C5A" w:rsidRDefault="00FA3C5A">
      <w:pPr>
        <w:rPr>
          <w:rFonts w:eastAsiaTheme="minorEastAsia"/>
          <w:lang w:val="en-GB" w:eastAsia="zh-CN"/>
        </w:rPr>
      </w:pPr>
    </w:p>
    <w:p w14:paraId="7426C733" w14:textId="77777777" w:rsidR="00FA3C5A" w:rsidRDefault="00FA3C5A">
      <w:pPr>
        <w:rPr>
          <w:rFonts w:eastAsiaTheme="minorEastAsia"/>
          <w:lang w:val="en-GB" w:eastAsia="zh-CN"/>
        </w:rPr>
      </w:pPr>
    </w:p>
    <w:p w14:paraId="0EB4D67B" w14:textId="77777777" w:rsidR="00FA3C5A" w:rsidRDefault="00C013F2">
      <w:pPr>
        <w:pStyle w:val="3"/>
      </w:pPr>
      <w:r>
        <w:t>Proposal 1-7a</w:t>
      </w:r>
    </w:p>
    <w:p w14:paraId="4A94F656" w14:textId="77777777" w:rsidR="00FA3C5A" w:rsidRDefault="00C013F2">
      <w:pPr>
        <w:spacing w:after="120"/>
        <w:rPr>
          <w:rFonts w:eastAsiaTheme="minorEastAsia"/>
          <w:b/>
          <w:lang w:eastAsia="zh-CN"/>
        </w:rPr>
      </w:pPr>
      <w:r>
        <w:rPr>
          <w:rFonts w:eastAsiaTheme="minorEastAsia"/>
          <w:b/>
          <w:lang w:eastAsia="zh-CN"/>
        </w:rPr>
        <w:t>Proposed Agreement:</w:t>
      </w:r>
    </w:p>
    <w:p w14:paraId="4FBB3049" w14:textId="77777777" w:rsidR="00FA3C5A" w:rsidRDefault="00C013F2">
      <w:pPr>
        <w:spacing w:after="120"/>
        <w:rPr>
          <w:rFonts w:eastAsiaTheme="minorEastAsia"/>
          <w:lang w:eastAsia="zh-CN"/>
        </w:rPr>
      </w:pPr>
      <w:r>
        <w:rPr>
          <w:rFonts w:ascii="Times" w:eastAsia="Malgun Gothic" w:hAnsi="Times"/>
          <w:szCs w:val="24"/>
          <w:lang w:val="en-GB" w:eastAsia="zh-CN"/>
        </w:rPr>
        <w:t>For semi-static configuration of subband frequency locations for SBFD operation,</w:t>
      </w:r>
      <w:r>
        <w:rPr>
          <w:rFonts w:ascii="Times" w:eastAsiaTheme="minorEastAsia" w:hAnsi="Times"/>
          <w:szCs w:val="24"/>
          <w:lang w:val="en-GB" w:eastAsia="zh-CN"/>
        </w:rPr>
        <w:t xml:space="preserve"> at least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 xml:space="preserve"> is required.</w:t>
      </w:r>
    </w:p>
    <w:p w14:paraId="5B3841B3" w14:textId="77777777" w:rsidR="00FA3C5A" w:rsidRDefault="00C013F2">
      <w:pPr>
        <w:pStyle w:val="afe"/>
        <w:numPr>
          <w:ilvl w:val="0"/>
          <w:numId w:val="25"/>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implicitly determined.</w:t>
      </w:r>
    </w:p>
    <w:p w14:paraId="183D606C" w14:textId="77777777" w:rsidR="00FA3C5A" w:rsidRDefault="00FA3C5A">
      <w:pPr>
        <w:rPr>
          <w:rFonts w:eastAsiaTheme="minorEastAsia"/>
          <w:lang w:val="en-GB" w:eastAsia="zh-CN"/>
        </w:rPr>
      </w:pPr>
    </w:p>
    <w:p w14:paraId="05A8D466" w14:textId="77777777" w:rsidR="00FA3C5A" w:rsidRDefault="00FA3C5A">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FA3C5A" w14:paraId="58F32902" w14:textId="77777777">
        <w:tc>
          <w:tcPr>
            <w:tcW w:w="9286" w:type="dxa"/>
          </w:tcPr>
          <w:p w14:paraId="38E8F345" w14:textId="77777777" w:rsidR="00FA3C5A" w:rsidRDefault="00C013F2">
            <w:pPr>
              <w:spacing w:after="1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frequency</w:t>
            </w:r>
            <w:r>
              <w:rPr>
                <w:rFonts w:ascii="Times" w:eastAsia="Malgun Gothic" w:hAnsi="Times"/>
                <w:szCs w:val="24"/>
                <w:lang w:val="en-GB" w:eastAsia="zh-CN"/>
              </w:rPr>
              <w:t xml:space="preserve"> locations for SBFD operation,</w:t>
            </w:r>
            <w:r>
              <w:rPr>
                <w:rFonts w:ascii="Times" w:eastAsiaTheme="minorEastAsia" w:hAnsi="Times"/>
                <w:szCs w:val="24"/>
                <w:lang w:val="en-GB" w:eastAsia="zh-CN"/>
              </w:rPr>
              <w:t xml:space="preserve"> at least </w:t>
            </w:r>
            <w:r>
              <w:rPr>
                <w:rFonts w:ascii="Times" w:eastAsiaTheme="minorEastAsia" w:hAnsi="Times"/>
                <w:strike/>
                <w:color w:val="FF0000"/>
                <w:szCs w:val="24"/>
                <w:lang w:val="en-GB" w:eastAsia="zh-CN"/>
              </w:rPr>
              <w:t xml:space="preserve">support </w:t>
            </w:r>
            <w:r>
              <w:rPr>
                <w:rFonts w:ascii="Times" w:eastAsiaTheme="minorEastAsia" w:hAnsi="Times"/>
                <w:szCs w:val="24"/>
                <w:lang w:val="en-GB" w:eastAsia="zh-CN"/>
              </w:rPr>
              <w:t xml:space="preserve">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 xml:space="preserve"> </w:t>
            </w:r>
            <w:r>
              <w:rPr>
                <w:rFonts w:eastAsiaTheme="minorEastAsia"/>
                <w:color w:val="FF0000"/>
                <w:lang w:eastAsia="zh-CN"/>
              </w:rPr>
              <w:t>is required</w:t>
            </w:r>
            <w:r>
              <w:rPr>
                <w:rFonts w:eastAsiaTheme="minorEastAsia"/>
                <w:lang w:eastAsia="zh-CN"/>
              </w:rPr>
              <w:t>.</w:t>
            </w:r>
          </w:p>
          <w:p w14:paraId="5BC969F8" w14:textId="77777777" w:rsidR="00FA3C5A" w:rsidRDefault="00C013F2">
            <w:pPr>
              <w:pStyle w:val="afe"/>
              <w:numPr>
                <w:ilvl w:val="0"/>
                <w:numId w:val="25"/>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 xml:space="preserve">(s) are explicitly indicated or </w:t>
            </w:r>
            <w:r>
              <w:rPr>
                <w:rFonts w:eastAsiaTheme="minorEastAsia"/>
                <w:strike/>
                <w:color w:val="FF0000"/>
              </w:rPr>
              <w:t>implicated</w:t>
            </w:r>
            <w:r>
              <w:rPr>
                <w:rFonts w:eastAsiaTheme="minorEastAsia"/>
                <w:color w:val="FF0000"/>
              </w:rPr>
              <w:t xml:space="preserve">implicitly </w:t>
            </w:r>
            <w:r>
              <w:rPr>
                <w:rFonts w:eastAsiaTheme="minorEastAsia"/>
              </w:rPr>
              <w:t>determined.</w:t>
            </w:r>
          </w:p>
        </w:tc>
      </w:tr>
    </w:tbl>
    <w:p w14:paraId="03790A5F" w14:textId="77777777" w:rsidR="00FA3C5A" w:rsidRDefault="00FA3C5A">
      <w:pPr>
        <w:rPr>
          <w:rFonts w:eastAsiaTheme="minorEastAsia"/>
          <w:lang w:val="en-GB" w:eastAsia="zh-CN"/>
        </w:rPr>
      </w:pPr>
    </w:p>
    <w:p w14:paraId="558F8D6A" w14:textId="77777777" w:rsidR="00FA3C5A" w:rsidRDefault="00FA3C5A">
      <w:pPr>
        <w:rPr>
          <w:rFonts w:eastAsiaTheme="minorEastAsia"/>
          <w:lang w:val="en-GB" w:eastAsia="zh-CN"/>
        </w:rPr>
      </w:pPr>
    </w:p>
    <w:p w14:paraId="7F311078" w14:textId="77777777" w:rsidR="00FA3C5A" w:rsidRDefault="00C013F2">
      <w:pPr>
        <w:pStyle w:val="3"/>
      </w:pPr>
      <w:r>
        <w:t>Proposal 1-8a</w:t>
      </w:r>
    </w:p>
    <w:p w14:paraId="1851BA31" w14:textId="77777777" w:rsidR="00FA3C5A" w:rsidRDefault="00C013F2">
      <w:pPr>
        <w:spacing w:after="120"/>
        <w:rPr>
          <w:rFonts w:eastAsiaTheme="minorEastAsia"/>
          <w:b/>
          <w:lang w:eastAsia="zh-CN"/>
        </w:rPr>
      </w:pPr>
      <w:r>
        <w:rPr>
          <w:rFonts w:eastAsiaTheme="minorEastAsia"/>
          <w:b/>
          <w:lang w:eastAsia="zh-CN"/>
        </w:rPr>
        <w:t>Proposed Agreement:</w:t>
      </w:r>
    </w:p>
    <w:p w14:paraId="1260A12D" w14:textId="77777777" w:rsidR="00FA3C5A" w:rsidRDefault="00C013F2">
      <w:pPr>
        <w:rPr>
          <w:rFonts w:eastAsiaTheme="minorEastAsia"/>
          <w:lang w:val="en-GB" w:eastAsia="zh-CN"/>
        </w:rPr>
      </w:pPr>
      <w:r>
        <w:rPr>
          <w:rFonts w:eastAsiaTheme="minorEastAsia"/>
          <w:lang w:val="en-GB" w:eastAsia="zh-CN"/>
        </w:rPr>
        <w:t>The maximum number of subbands for SBFD operation in an SBFD symbol within a TDD carrier is three for the study in RAN1.</w:t>
      </w:r>
    </w:p>
    <w:p w14:paraId="2013F7BE" w14:textId="77777777" w:rsidR="00FA3C5A" w:rsidRDefault="00C013F2">
      <w:pPr>
        <w:pStyle w:val="afe"/>
        <w:numPr>
          <w:ilvl w:val="0"/>
          <w:numId w:val="25"/>
        </w:numPr>
        <w:rPr>
          <w:rFonts w:eastAsiaTheme="minorEastAsia"/>
        </w:rPr>
      </w:pPr>
      <w:r>
        <w:rPr>
          <w:rFonts w:eastAsiaTheme="minorEastAsia"/>
        </w:rPr>
        <w:t>Note: Support of three SBFD subbands may subject to RAN4’s study and conclusion</w:t>
      </w:r>
    </w:p>
    <w:p w14:paraId="3913F6EF" w14:textId="77777777" w:rsidR="00FA3C5A" w:rsidRDefault="00C013F2">
      <w:pPr>
        <w:pStyle w:val="afe"/>
        <w:numPr>
          <w:ilvl w:val="0"/>
          <w:numId w:val="25"/>
        </w:numPr>
        <w:rPr>
          <w:rFonts w:eastAsiaTheme="minorEastAsia"/>
        </w:rPr>
      </w:pPr>
      <w:r>
        <w:rPr>
          <w:rFonts w:eastAsiaTheme="minorEastAsia"/>
        </w:rPr>
        <w:t>Note: Support of SBFD subband pattern {UDU} is 2</w:t>
      </w:r>
      <w:r>
        <w:rPr>
          <w:rFonts w:eastAsiaTheme="minorEastAsia"/>
          <w:vertAlign w:val="superscript"/>
        </w:rPr>
        <w:t>nd</w:t>
      </w:r>
      <w:r>
        <w:rPr>
          <w:rFonts w:eastAsiaTheme="minorEastAsia"/>
        </w:rPr>
        <w:t xml:space="preserve"> priority as per RAN guidance.</w:t>
      </w:r>
    </w:p>
    <w:p w14:paraId="4DF51088" w14:textId="77777777" w:rsidR="00FA3C5A" w:rsidRDefault="00FA3C5A">
      <w:pPr>
        <w:rPr>
          <w:rFonts w:eastAsiaTheme="minorEastAsia"/>
          <w:lang w:val="en-GB" w:eastAsia="zh-CN"/>
        </w:rPr>
      </w:pPr>
    </w:p>
    <w:p w14:paraId="4D8805DA" w14:textId="77777777" w:rsidR="00FA3C5A" w:rsidRDefault="00FA3C5A">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FA3C5A" w14:paraId="3B12236F" w14:textId="77777777">
        <w:tc>
          <w:tcPr>
            <w:tcW w:w="9286" w:type="dxa"/>
          </w:tcPr>
          <w:p w14:paraId="76554ADE" w14:textId="77777777" w:rsidR="00FA3C5A" w:rsidRDefault="00C013F2">
            <w:pPr>
              <w:rPr>
                <w:rFonts w:eastAsiaTheme="minorEastAsia"/>
                <w:lang w:val="en-GB" w:eastAsia="zh-CN"/>
              </w:rPr>
            </w:pPr>
            <w:r>
              <w:rPr>
                <w:rFonts w:eastAsiaTheme="minorEastAsia"/>
                <w:lang w:val="en-GB" w:eastAsia="zh-CN"/>
              </w:rPr>
              <w:t xml:space="preserve">The maximum number of subbands for SBFD operation in an SBFD symbol within a TDD carrier is three </w:t>
            </w:r>
            <w:r>
              <w:rPr>
                <w:rFonts w:eastAsiaTheme="minorEastAsia"/>
                <w:color w:val="FF0000"/>
                <w:lang w:val="en-GB" w:eastAsia="zh-CN"/>
              </w:rPr>
              <w:t>for the study in RAN1</w:t>
            </w:r>
            <w:r>
              <w:rPr>
                <w:rFonts w:eastAsiaTheme="minorEastAsia"/>
                <w:lang w:val="en-GB" w:eastAsia="zh-CN"/>
              </w:rPr>
              <w:t>.</w:t>
            </w:r>
          </w:p>
          <w:p w14:paraId="41261C36" w14:textId="77777777" w:rsidR="00FA3C5A" w:rsidRDefault="00C013F2">
            <w:pPr>
              <w:pStyle w:val="afe"/>
              <w:numPr>
                <w:ilvl w:val="0"/>
                <w:numId w:val="25"/>
              </w:numPr>
              <w:rPr>
                <w:rFonts w:eastAsiaTheme="minorEastAsia"/>
              </w:rPr>
            </w:pPr>
            <w:r>
              <w:rPr>
                <w:rFonts w:eastAsiaTheme="minorEastAsia"/>
              </w:rPr>
              <w:t>Note: Support of three SBFD subbands may subject to RAN4’s study and conclusion</w:t>
            </w:r>
          </w:p>
          <w:p w14:paraId="6E151D4E" w14:textId="77777777" w:rsidR="00FA3C5A" w:rsidRDefault="00C013F2">
            <w:pPr>
              <w:pStyle w:val="afe"/>
              <w:numPr>
                <w:ilvl w:val="0"/>
                <w:numId w:val="25"/>
              </w:numPr>
              <w:rPr>
                <w:rFonts w:eastAsiaTheme="minorEastAsia"/>
                <w:color w:val="FF0000"/>
              </w:rPr>
            </w:pPr>
            <w:r>
              <w:rPr>
                <w:rFonts w:eastAsiaTheme="minorEastAsia"/>
                <w:color w:val="FF0000"/>
              </w:rPr>
              <w:t>Note: Support of SBFD subband pattern {UDU} is 2</w:t>
            </w:r>
            <w:r>
              <w:rPr>
                <w:rFonts w:eastAsiaTheme="minorEastAsia"/>
                <w:color w:val="FF0000"/>
                <w:vertAlign w:val="superscript"/>
              </w:rPr>
              <w:t>nd</w:t>
            </w:r>
            <w:r>
              <w:rPr>
                <w:rFonts w:eastAsiaTheme="minorEastAsia"/>
                <w:color w:val="FF0000"/>
              </w:rPr>
              <w:t xml:space="preserve"> priority as per RAN guidance.</w:t>
            </w:r>
          </w:p>
        </w:tc>
      </w:tr>
    </w:tbl>
    <w:p w14:paraId="41E63AF5" w14:textId="77777777" w:rsidR="00FA3C5A" w:rsidRDefault="00FA3C5A">
      <w:pPr>
        <w:rPr>
          <w:rFonts w:eastAsiaTheme="minorEastAsia"/>
          <w:lang w:val="en-GB" w:eastAsia="zh-CN"/>
        </w:rPr>
      </w:pPr>
    </w:p>
    <w:p w14:paraId="704901D1" w14:textId="77777777" w:rsidR="00CB245D" w:rsidRDefault="00CB245D" w:rsidP="00CB245D">
      <w:pPr>
        <w:pStyle w:val="2"/>
        <w:numPr>
          <w:ilvl w:val="1"/>
          <w:numId w:val="1"/>
        </w:numPr>
        <w:rPr>
          <w:rFonts w:eastAsiaTheme="minorEastAsia"/>
          <w:lang w:val="en-US"/>
        </w:rPr>
      </w:pPr>
      <w:r>
        <w:rPr>
          <w:rFonts w:eastAsiaTheme="minorEastAsia"/>
          <w:lang w:val="en-US"/>
        </w:rPr>
        <w:t>Oct 1</w:t>
      </w:r>
      <w:r>
        <w:rPr>
          <w:rFonts w:eastAsiaTheme="minorEastAsia" w:hint="eastAsia"/>
          <w:lang w:val="en-US"/>
        </w:rPr>
        <w:t>3</w:t>
      </w:r>
      <w:r>
        <w:rPr>
          <w:rFonts w:eastAsiaTheme="minorEastAsia"/>
          <w:vertAlign w:val="superscript"/>
          <w:lang w:val="en-US"/>
        </w:rPr>
        <w:t>th</w:t>
      </w:r>
      <w:r>
        <w:rPr>
          <w:rFonts w:eastAsiaTheme="minorEastAsia"/>
          <w:lang w:val="en-US"/>
        </w:rPr>
        <w:t xml:space="preserve"> (T</w:t>
      </w:r>
      <w:r>
        <w:rPr>
          <w:rFonts w:eastAsiaTheme="minorEastAsia" w:hint="eastAsia"/>
          <w:lang w:val="en-US"/>
        </w:rPr>
        <w:t>hu</w:t>
      </w:r>
      <w:r>
        <w:rPr>
          <w:rFonts w:eastAsiaTheme="minorEastAsia"/>
          <w:lang w:val="en-US"/>
        </w:rPr>
        <w:t>, Week 1)</w:t>
      </w:r>
    </w:p>
    <w:p w14:paraId="3BD79A13" w14:textId="77777777" w:rsidR="00CB245D" w:rsidRDefault="00CB245D" w:rsidP="00CB245D">
      <w:pPr>
        <w:pStyle w:val="3"/>
      </w:pPr>
      <w:r>
        <w:t>Proposal 1-11</w:t>
      </w:r>
      <w:r>
        <w:rPr>
          <w:rFonts w:hint="eastAsia"/>
        </w:rPr>
        <w:t>b</w:t>
      </w:r>
    </w:p>
    <w:p w14:paraId="593E9B00" w14:textId="77777777" w:rsidR="00CB245D" w:rsidRDefault="00CB245D" w:rsidP="00CB245D">
      <w:pPr>
        <w:spacing w:after="120"/>
        <w:rPr>
          <w:rFonts w:eastAsiaTheme="minorEastAsia"/>
          <w:b/>
          <w:lang w:eastAsia="zh-CN"/>
        </w:rPr>
      </w:pPr>
      <w:r>
        <w:rPr>
          <w:rFonts w:eastAsiaTheme="minorEastAsia"/>
          <w:b/>
          <w:lang w:eastAsia="zh-CN"/>
        </w:rPr>
        <w:t>Proposed Agreement:</w:t>
      </w:r>
    </w:p>
    <w:p w14:paraId="51CD2F82" w14:textId="77777777" w:rsidR="00CB245D" w:rsidRPr="0005237F" w:rsidRDefault="00CB245D" w:rsidP="00CB245D">
      <w:pPr>
        <w:rPr>
          <w:rFonts w:eastAsiaTheme="minorEastAsia"/>
          <w:lang w:val="en-GB" w:eastAsia="zh-CN"/>
        </w:rPr>
      </w:pPr>
      <w:r w:rsidRPr="0005237F">
        <w:rPr>
          <w:rFonts w:eastAsiaTheme="minorEastAsia"/>
          <w:lang w:val="en-GB" w:eastAsia="zh-CN"/>
        </w:rPr>
        <w:t xml:space="preserve">Study impact and potential enhancements of </w:t>
      </w:r>
      <w:r w:rsidRPr="0005237F">
        <w:rPr>
          <w:rFonts w:eastAsiaTheme="minorEastAsia"/>
        </w:rPr>
        <w:t>CSI-RS resource</w:t>
      </w:r>
      <w:r w:rsidRPr="0005237F">
        <w:rPr>
          <w:rFonts w:eastAsiaTheme="minorEastAsia"/>
          <w:lang w:eastAsia="zh-CN"/>
        </w:rPr>
        <w:t xml:space="preserve"> set </w:t>
      </w:r>
      <w:r w:rsidRPr="0005237F">
        <w:rPr>
          <w:rFonts w:eastAsiaTheme="minorEastAsia"/>
          <w:lang w:val="en-GB" w:eastAsia="zh-CN"/>
        </w:rPr>
        <w:t>frequency domain resource allocati</w:t>
      </w:r>
      <w:r>
        <w:rPr>
          <w:rFonts w:eastAsiaTheme="minorEastAsia" w:hint="eastAsia"/>
          <w:lang w:val="en-GB" w:eastAsia="zh-CN"/>
        </w:rPr>
        <w:t>o</w:t>
      </w:r>
      <w:r w:rsidRPr="0005237F">
        <w:rPr>
          <w:rFonts w:eastAsiaTheme="minorEastAsia"/>
          <w:lang w:val="en-GB" w:eastAsia="zh-CN"/>
        </w:rPr>
        <w:t xml:space="preserve">n </w:t>
      </w:r>
      <w:r w:rsidRPr="0005237F">
        <w:rPr>
          <w:rFonts w:eastAsiaTheme="minorEastAsia"/>
          <w:lang w:eastAsia="zh-CN"/>
        </w:rPr>
        <w:t xml:space="preserve">and </w:t>
      </w:r>
      <w:r w:rsidRPr="0005237F">
        <w:rPr>
          <w:rFonts w:eastAsiaTheme="minorEastAsia"/>
        </w:rPr>
        <w:t>CSI report</w:t>
      </w:r>
      <w:r w:rsidRPr="0005237F">
        <w:rPr>
          <w:rFonts w:eastAsiaTheme="minorEastAsia"/>
          <w:lang w:eastAsia="zh-CN"/>
        </w:rPr>
        <w:t>ing</w:t>
      </w:r>
      <w:r w:rsidRPr="0005237F">
        <w:rPr>
          <w:rFonts w:eastAsiaTheme="minorEastAsia"/>
        </w:rPr>
        <w:t xml:space="preserve"> configuration across</w:t>
      </w:r>
      <w:r w:rsidRPr="0005237F">
        <w:t xml:space="preserve"> </w:t>
      </w:r>
      <w:r w:rsidRPr="0005237F">
        <w:rPr>
          <w:rFonts w:eastAsiaTheme="minorEastAsia"/>
        </w:rPr>
        <w:t>non-contiguous DL subbands</w:t>
      </w:r>
      <w:r w:rsidRPr="0005237F">
        <w:rPr>
          <w:rFonts w:eastAsiaTheme="minorEastAsia"/>
          <w:lang w:eastAsia="zh-CN"/>
        </w:rPr>
        <w:t>.</w:t>
      </w:r>
    </w:p>
    <w:p w14:paraId="47A46644" w14:textId="77777777" w:rsidR="00CB245D" w:rsidRDefault="00CB245D" w:rsidP="00CB245D">
      <w:pPr>
        <w:rPr>
          <w:rFonts w:eastAsiaTheme="minorEastAsia"/>
          <w:lang w:val="en-GB" w:eastAsia="zh-CN"/>
        </w:rPr>
      </w:pPr>
    </w:p>
    <w:p w14:paraId="08F428F5" w14:textId="77777777" w:rsidR="00CB245D" w:rsidRDefault="00CB245D" w:rsidP="00CB245D">
      <w:pPr>
        <w:pStyle w:val="3"/>
      </w:pPr>
      <w:r>
        <w:t>Proposal 1-13</w:t>
      </w:r>
      <w:r>
        <w:rPr>
          <w:rFonts w:hint="eastAsia"/>
        </w:rPr>
        <w:t>a</w:t>
      </w:r>
    </w:p>
    <w:p w14:paraId="19D3E1D9" w14:textId="77777777" w:rsidR="00CB245D" w:rsidRDefault="00CB245D" w:rsidP="00CB245D">
      <w:pPr>
        <w:spacing w:after="120"/>
        <w:rPr>
          <w:rFonts w:eastAsiaTheme="minorEastAsia"/>
          <w:b/>
          <w:lang w:eastAsia="zh-CN"/>
        </w:rPr>
      </w:pPr>
      <w:r>
        <w:rPr>
          <w:rFonts w:eastAsiaTheme="minorEastAsia"/>
          <w:b/>
          <w:lang w:eastAsia="zh-CN"/>
        </w:rPr>
        <w:t>Proposed Agreement:</w:t>
      </w:r>
    </w:p>
    <w:p w14:paraId="708C0710" w14:textId="77777777" w:rsidR="00CB245D" w:rsidRDefault="00CB245D" w:rsidP="00CB245D">
      <w:pPr>
        <w:rPr>
          <w:rFonts w:eastAsiaTheme="minorEastAsia"/>
          <w:lang w:val="en-GB" w:eastAsia="zh-CN"/>
        </w:rPr>
      </w:pPr>
      <w:r>
        <w:rPr>
          <w:rFonts w:eastAsiaTheme="minorEastAsia"/>
          <w:lang w:val="en-GB" w:eastAsia="zh-CN"/>
        </w:rPr>
        <w:t>Study impact and pot</w:t>
      </w:r>
      <w:r w:rsidRPr="0005237F">
        <w:rPr>
          <w:rFonts w:eastAsiaTheme="minorEastAsia"/>
          <w:lang w:val="en-GB" w:eastAsia="zh-CN"/>
        </w:rPr>
        <w:t xml:space="preserve">ential enhancements for UL transmissions and DL receptions across </w:t>
      </w:r>
      <w:r>
        <w:rPr>
          <w:rFonts w:eastAsiaTheme="minorEastAsia"/>
          <w:lang w:val="en-GB" w:eastAsia="zh-CN"/>
        </w:rPr>
        <w:t>SBFD symbols and non-SBFD symbols</w:t>
      </w:r>
      <w:r>
        <w:rPr>
          <w:rFonts w:eastAsiaTheme="minorEastAsia"/>
          <w:lang w:eastAsia="zh-CN"/>
        </w:rPr>
        <w:t>.</w:t>
      </w:r>
    </w:p>
    <w:p w14:paraId="46F7EAB9" w14:textId="77777777" w:rsidR="00CB245D" w:rsidRDefault="00CB245D" w:rsidP="00CB245D">
      <w:pPr>
        <w:rPr>
          <w:rFonts w:eastAsiaTheme="minorEastAsia"/>
          <w:lang w:val="en-GB" w:eastAsia="zh-CN"/>
        </w:rPr>
      </w:pPr>
    </w:p>
    <w:p w14:paraId="2FF48311" w14:textId="77777777" w:rsidR="00CB245D" w:rsidRDefault="00CB245D" w:rsidP="00CB245D">
      <w:pPr>
        <w:pStyle w:val="3"/>
      </w:pPr>
      <w:r>
        <w:lastRenderedPageBreak/>
        <w:t>Proposal 1-14</w:t>
      </w:r>
      <w:r>
        <w:rPr>
          <w:rFonts w:hint="eastAsia"/>
        </w:rPr>
        <w:t>b</w:t>
      </w:r>
    </w:p>
    <w:p w14:paraId="5254DE12" w14:textId="77777777" w:rsidR="00CB245D" w:rsidRDefault="00CB245D" w:rsidP="00CB245D">
      <w:pPr>
        <w:spacing w:after="120"/>
        <w:rPr>
          <w:rFonts w:eastAsiaTheme="minorEastAsia"/>
          <w:b/>
          <w:lang w:eastAsia="zh-CN"/>
        </w:rPr>
      </w:pPr>
      <w:r>
        <w:rPr>
          <w:rFonts w:eastAsiaTheme="minorEastAsia"/>
          <w:b/>
          <w:lang w:eastAsia="zh-CN"/>
        </w:rPr>
        <w:t>Proposed Agreement:</w:t>
      </w:r>
    </w:p>
    <w:p w14:paraId="1CD8298A" w14:textId="77777777" w:rsidR="00CB245D" w:rsidRDefault="00CB245D" w:rsidP="00CB245D">
      <w:pPr>
        <w:rPr>
          <w:rFonts w:eastAsiaTheme="minorEastAsia"/>
          <w:lang w:eastAsia="zh-CN"/>
        </w:rPr>
      </w:pPr>
      <w:r w:rsidRPr="0043442D">
        <w:rPr>
          <w:rFonts w:eastAsiaTheme="minorEastAsia"/>
          <w:lang w:eastAsia="zh-CN"/>
        </w:rPr>
        <w:t>Identify cases of time</w:t>
      </w:r>
      <w:r w:rsidRPr="0005237F">
        <w:rPr>
          <w:rFonts w:eastAsiaTheme="minorEastAsia"/>
          <w:lang w:eastAsia="zh-CN"/>
        </w:rPr>
        <w:t xml:space="preserve"> domain coll</w:t>
      </w:r>
      <w:r>
        <w:rPr>
          <w:rFonts w:eastAsiaTheme="minorEastAsia"/>
          <w:lang w:eastAsia="zh-CN"/>
        </w:rPr>
        <w:t>ision of UL transmission and DL reception in a same SBFD symbol for SBFD aware UEs:</w:t>
      </w:r>
    </w:p>
    <w:p w14:paraId="2BBE542C" w14:textId="77777777" w:rsidR="00CB245D" w:rsidRDefault="00CB245D" w:rsidP="00CB245D">
      <w:pPr>
        <w:rPr>
          <w:rFonts w:eastAsiaTheme="minorEastAsia"/>
          <w:lang w:eastAsia="zh-CN"/>
        </w:rPr>
      </w:pPr>
    </w:p>
    <w:p w14:paraId="3FAFE8F0" w14:textId="77777777" w:rsidR="00CB245D" w:rsidRDefault="00CB245D" w:rsidP="00CB245D">
      <w:pPr>
        <w:pStyle w:val="3"/>
      </w:pPr>
      <w:r>
        <w:t>Proposal 3-4</w:t>
      </w:r>
      <w:r>
        <w:rPr>
          <w:rFonts w:hint="eastAsia"/>
        </w:rPr>
        <w:t>b</w:t>
      </w:r>
    </w:p>
    <w:p w14:paraId="5A880791" w14:textId="77777777" w:rsidR="00CB245D" w:rsidRDefault="00CB245D" w:rsidP="00CB245D">
      <w:pPr>
        <w:spacing w:after="120"/>
        <w:rPr>
          <w:rFonts w:eastAsiaTheme="minorEastAsia"/>
          <w:b/>
          <w:lang w:eastAsia="zh-CN"/>
        </w:rPr>
      </w:pPr>
      <w:r>
        <w:rPr>
          <w:rFonts w:eastAsiaTheme="minorEastAsia"/>
          <w:b/>
          <w:lang w:eastAsia="zh-CN"/>
        </w:rPr>
        <w:t>Proposed Agreement:</w:t>
      </w:r>
    </w:p>
    <w:p w14:paraId="2F973159" w14:textId="77777777" w:rsidR="00CB245D" w:rsidRPr="0005237F" w:rsidRDefault="00CB245D" w:rsidP="00CB245D">
      <w:pPr>
        <w:spacing w:after="120"/>
        <w:rPr>
          <w:rFonts w:eastAsiaTheme="minorEastAsia"/>
          <w:lang w:eastAsia="zh-CN"/>
        </w:rPr>
      </w:pPr>
      <w:r w:rsidRPr="0043442D">
        <w:rPr>
          <w:rFonts w:eastAsiaTheme="minorEastAsia"/>
          <w:lang w:eastAsia="zh-CN"/>
        </w:rPr>
        <w:t>Study impact/potential enhancements for UE-to-UE CLI</w:t>
      </w:r>
      <w:r w:rsidRPr="0043442D">
        <w:rPr>
          <w:rFonts w:eastAsiaTheme="minorEastAsia" w:hint="eastAsia"/>
          <w:lang w:eastAsia="zh-CN"/>
        </w:rPr>
        <w:t>-RSSI</w:t>
      </w:r>
      <w:r w:rsidRPr="0043442D">
        <w:rPr>
          <w:rFonts w:eastAsiaTheme="minorEastAsia"/>
          <w:lang w:eastAsia="zh-CN"/>
        </w:rPr>
        <w:t xml:space="preserve"> measurement/report considering non-contiguous</w:t>
      </w:r>
      <w:r w:rsidRPr="0005237F">
        <w:rPr>
          <w:rFonts w:eastAsiaTheme="minorEastAsia"/>
          <w:lang w:eastAsia="zh-CN"/>
        </w:rPr>
        <w:t xml:space="preserve"> </w:t>
      </w:r>
      <w:r w:rsidRPr="0005237F">
        <w:rPr>
          <w:rFonts w:eastAsia="Malgun Gothic"/>
          <w:lang w:eastAsia="ko-KR"/>
        </w:rPr>
        <w:t>measurement resource in frequency</w:t>
      </w:r>
      <w:r w:rsidRPr="0005237F">
        <w:rPr>
          <w:rFonts w:eastAsiaTheme="minorEastAsia"/>
          <w:lang w:eastAsia="zh-CN"/>
        </w:rPr>
        <w:t>.</w:t>
      </w:r>
    </w:p>
    <w:p w14:paraId="564CFDD8" w14:textId="77777777" w:rsidR="00CB245D" w:rsidRDefault="00CB245D" w:rsidP="00CB245D">
      <w:pPr>
        <w:rPr>
          <w:rFonts w:eastAsiaTheme="minorEastAsia"/>
          <w:lang w:eastAsia="zh-CN"/>
        </w:rPr>
      </w:pPr>
    </w:p>
    <w:p w14:paraId="62B3317E" w14:textId="77777777" w:rsidR="00CB245D" w:rsidRDefault="00CB245D" w:rsidP="00CB245D">
      <w:pPr>
        <w:pStyle w:val="3"/>
      </w:pPr>
      <w:r>
        <w:t>Proposal 1-8</w:t>
      </w:r>
      <w:r>
        <w:rPr>
          <w:rFonts w:hint="eastAsia"/>
        </w:rPr>
        <w:t>b</w:t>
      </w:r>
    </w:p>
    <w:p w14:paraId="0F7E8971" w14:textId="77777777" w:rsidR="00CB245D" w:rsidRDefault="00CB245D" w:rsidP="00CB245D">
      <w:pPr>
        <w:spacing w:after="120"/>
        <w:rPr>
          <w:rFonts w:eastAsiaTheme="minorEastAsia"/>
          <w:b/>
          <w:lang w:eastAsia="zh-CN"/>
        </w:rPr>
      </w:pPr>
      <w:r>
        <w:rPr>
          <w:rFonts w:eastAsiaTheme="minorEastAsia"/>
          <w:b/>
          <w:lang w:eastAsia="zh-CN"/>
        </w:rPr>
        <w:t>Proposed Agreement:</w:t>
      </w:r>
    </w:p>
    <w:p w14:paraId="046B5F4A" w14:textId="77777777" w:rsidR="00CB245D" w:rsidRPr="0005237F" w:rsidRDefault="00CB245D" w:rsidP="00CB245D">
      <w:pPr>
        <w:rPr>
          <w:rFonts w:eastAsiaTheme="minorEastAsia"/>
          <w:lang w:val="en-GB" w:eastAsia="zh-CN"/>
        </w:rPr>
      </w:pPr>
      <w:r w:rsidRPr="0005237F">
        <w:rPr>
          <w:rFonts w:eastAsiaTheme="minorEastAsia"/>
          <w:lang w:val="en-GB" w:eastAsia="zh-CN"/>
        </w:rPr>
        <w:t xml:space="preserve">The maximum number of </w:t>
      </w:r>
      <w:r w:rsidRPr="0005237F">
        <w:rPr>
          <w:rFonts w:eastAsiaTheme="minorEastAsia" w:hint="eastAsia"/>
          <w:lang w:val="en-GB" w:eastAsia="zh-CN"/>
        </w:rPr>
        <w:t xml:space="preserve">UL </w:t>
      </w:r>
      <w:r w:rsidRPr="0005237F">
        <w:rPr>
          <w:rFonts w:eastAsiaTheme="minorEastAsia"/>
          <w:lang w:val="en-GB" w:eastAsia="zh-CN"/>
        </w:rPr>
        <w:t xml:space="preserve">subbands for SBFD operation in an SBFD symbol within a TDD carrier is </w:t>
      </w:r>
      <w:r w:rsidRPr="0005237F">
        <w:rPr>
          <w:rFonts w:eastAsiaTheme="minorEastAsia" w:hint="eastAsia"/>
          <w:lang w:val="en-GB" w:eastAsia="zh-CN"/>
        </w:rPr>
        <w:t xml:space="preserve">one </w:t>
      </w:r>
      <w:r w:rsidRPr="0005237F">
        <w:rPr>
          <w:rFonts w:eastAsiaTheme="minorEastAsia"/>
          <w:lang w:val="en-GB" w:eastAsia="zh-CN"/>
        </w:rPr>
        <w:t>for the study in RAN1.</w:t>
      </w:r>
    </w:p>
    <w:p w14:paraId="263345F1" w14:textId="77777777" w:rsidR="00CB245D" w:rsidRPr="0005237F" w:rsidRDefault="00CB245D" w:rsidP="00CB245D">
      <w:pPr>
        <w:pStyle w:val="afe"/>
        <w:numPr>
          <w:ilvl w:val="0"/>
          <w:numId w:val="25"/>
        </w:numPr>
        <w:rPr>
          <w:rFonts w:eastAsiaTheme="minorEastAsia"/>
        </w:rPr>
      </w:pPr>
      <w:r w:rsidRPr="0005237F">
        <w:rPr>
          <w:rFonts w:eastAsiaTheme="minorEastAsia" w:hint="eastAsia"/>
        </w:rPr>
        <w:t>The UL subband can be located at one side of the carrier.</w:t>
      </w:r>
    </w:p>
    <w:p w14:paraId="180F00E6" w14:textId="77777777" w:rsidR="00CB245D" w:rsidRPr="003C32D7" w:rsidRDefault="00CB245D" w:rsidP="00CB245D">
      <w:pPr>
        <w:pStyle w:val="afe"/>
        <w:numPr>
          <w:ilvl w:val="0"/>
          <w:numId w:val="25"/>
        </w:numPr>
        <w:rPr>
          <w:rFonts w:eastAsiaTheme="minorEastAsia"/>
        </w:rPr>
      </w:pPr>
      <w:r w:rsidRPr="003C32D7">
        <w:rPr>
          <w:rFonts w:eastAsiaTheme="minorEastAsia" w:hint="eastAsia"/>
        </w:rPr>
        <w:t>The UL subband can be located at the middle part of the carrier,</w:t>
      </w:r>
      <w:r>
        <w:rPr>
          <w:rFonts w:eastAsiaTheme="minorEastAsia" w:hint="eastAsia"/>
        </w:rPr>
        <w:t xml:space="preserve"> </w:t>
      </w:r>
      <w:r w:rsidRPr="003C32D7">
        <w:rPr>
          <w:rFonts w:eastAsiaTheme="minorEastAsia"/>
        </w:rPr>
        <w:t>subject to RAN4’s study and conclusion</w:t>
      </w:r>
    </w:p>
    <w:p w14:paraId="12A242F0" w14:textId="77777777" w:rsidR="00CB245D" w:rsidRPr="008539FE" w:rsidRDefault="00CB245D" w:rsidP="00CB245D">
      <w:pPr>
        <w:rPr>
          <w:rFonts w:eastAsiaTheme="minorEastAsia"/>
          <w:lang w:val="en-GB" w:eastAsia="zh-CN"/>
        </w:rPr>
      </w:pPr>
    </w:p>
    <w:p w14:paraId="75EE9A52" w14:textId="77777777" w:rsidR="00CB245D" w:rsidRDefault="00CB245D" w:rsidP="00CB245D">
      <w:pPr>
        <w:pStyle w:val="3"/>
      </w:pPr>
      <w:r>
        <w:t>Proposal 1-2a</w:t>
      </w:r>
    </w:p>
    <w:p w14:paraId="5DA33146" w14:textId="77777777" w:rsidR="00CB245D" w:rsidRDefault="00CB245D" w:rsidP="00CB245D">
      <w:pPr>
        <w:spacing w:after="120"/>
        <w:jc w:val="both"/>
        <w:rPr>
          <w:rFonts w:eastAsiaTheme="minorEastAsia"/>
          <w:b/>
          <w:lang w:eastAsia="zh-CN"/>
        </w:rPr>
      </w:pPr>
      <w:r>
        <w:rPr>
          <w:rFonts w:eastAsiaTheme="minorEastAsia"/>
          <w:b/>
          <w:lang w:eastAsia="zh-CN"/>
        </w:rPr>
        <w:t>Proposed Agreement:</w:t>
      </w:r>
    </w:p>
    <w:p w14:paraId="58A64370" w14:textId="77777777" w:rsidR="00CB245D" w:rsidRPr="0005237F" w:rsidRDefault="00CB245D" w:rsidP="00CB245D">
      <w:pPr>
        <w:suppressAutoHyphens w:val="0"/>
        <w:spacing w:after="0"/>
        <w:jc w:val="both"/>
        <w:rPr>
          <w:rFonts w:eastAsiaTheme="minorEastAsia"/>
          <w:lang w:eastAsia="zh-CN"/>
        </w:rPr>
      </w:pPr>
      <w:r w:rsidRPr="0005237F">
        <w:t xml:space="preserve">For SBFD operation within a TDD carrier, </w:t>
      </w:r>
      <w:r w:rsidRPr="0005237F">
        <w:rPr>
          <w:rFonts w:eastAsiaTheme="minorEastAsia"/>
          <w:lang w:eastAsia="zh-CN"/>
        </w:rPr>
        <w:t xml:space="preserve">it is agreed that </w:t>
      </w:r>
      <w:r w:rsidRPr="0005237F">
        <w:t>SBFD</w:t>
      </w:r>
      <w:r w:rsidRPr="0005237F">
        <w:rPr>
          <w:rFonts w:eastAsia="Malgun Gothic"/>
          <w:lang w:eastAsia="zh-CN"/>
        </w:rPr>
        <w:t xml:space="preserve"> scheme</w:t>
      </w:r>
      <w:r w:rsidRPr="0005237F">
        <w:t xml:space="preserve"> </w:t>
      </w:r>
      <w:r w:rsidRPr="0005237F">
        <w:rPr>
          <w:rFonts w:eastAsia="Malgun Gothic"/>
          <w:lang w:eastAsia="zh-CN"/>
        </w:rPr>
        <w:t>within</w:t>
      </w:r>
      <w:r w:rsidRPr="0005237F">
        <w:t xml:space="preserve"> a single configured DL and UL BWP pair with aligned center frequencies </w:t>
      </w:r>
      <w:r w:rsidRPr="0005237F">
        <w:rPr>
          <w:rFonts w:eastAsiaTheme="minorEastAsia"/>
          <w:lang w:eastAsia="zh-CN"/>
        </w:rPr>
        <w:t xml:space="preserve">is the </w:t>
      </w:r>
      <w:r w:rsidRPr="0005237F">
        <w:t>baseline.</w:t>
      </w:r>
    </w:p>
    <w:p w14:paraId="7D7606EF" w14:textId="77777777" w:rsidR="00CB245D" w:rsidRDefault="00CB245D" w:rsidP="00CB245D">
      <w:pPr>
        <w:rPr>
          <w:rFonts w:eastAsiaTheme="minorEastAsia"/>
          <w:lang w:eastAsia="zh-CN"/>
        </w:rPr>
      </w:pPr>
    </w:p>
    <w:p w14:paraId="33F50A91" w14:textId="77777777" w:rsidR="00CB245D" w:rsidRDefault="00CB245D" w:rsidP="00CB245D">
      <w:pPr>
        <w:pStyle w:val="3"/>
      </w:pPr>
      <w:r>
        <w:t>Proposal 1-6a</w:t>
      </w:r>
    </w:p>
    <w:p w14:paraId="5AA32D5F" w14:textId="77777777" w:rsidR="00CB245D" w:rsidRDefault="00CB245D" w:rsidP="00CB245D">
      <w:pPr>
        <w:spacing w:after="120"/>
        <w:rPr>
          <w:rFonts w:eastAsiaTheme="minorEastAsia"/>
          <w:b/>
          <w:lang w:eastAsia="zh-CN"/>
        </w:rPr>
      </w:pPr>
      <w:r>
        <w:rPr>
          <w:rFonts w:eastAsiaTheme="minorEastAsia"/>
          <w:b/>
          <w:lang w:eastAsia="zh-CN"/>
        </w:rPr>
        <w:t>Proposed Agreement:</w:t>
      </w:r>
    </w:p>
    <w:p w14:paraId="41108767" w14:textId="77777777" w:rsidR="00CB245D" w:rsidRPr="0005237F" w:rsidRDefault="00CB245D" w:rsidP="00CB245D">
      <w:pPr>
        <w:spacing w:after="120"/>
        <w:rPr>
          <w:rFonts w:eastAsiaTheme="minorEastAsia"/>
          <w:lang w:eastAsia="zh-CN"/>
        </w:rPr>
      </w:pPr>
      <w:r w:rsidRPr="0005237F">
        <w:rPr>
          <w:rFonts w:eastAsia="Malgun Gothic"/>
          <w:lang w:eastAsia="zh-CN"/>
        </w:rPr>
        <w:t xml:space="preserve">For </w:t>
      </w:r>
      <w:r w:rsidRPr="0005237F">
        <w:rPr>
          <w:rFonts w:eastAsiaTheme="minorEastAsia"/>
          <w:lang w:eastAsia="zh-CN"/>
        </w:rPr>
        <w:t>semi-static configuration</w:t>
      </w:r>
      <w:r w:rsidRPr="0005237F">
        <w:rPr>
          <w:rFonts w:eastAsia="Malgun Gothic"/>
          <w:lang w:eastAsia="zh-CN"/>
        </w:rPr>
        <w:t xml:space="preserve"> of subband</w:t>
      </w:r>
      <w:r w:rsidRPr="0005237F">
        <w:rPr>
          <w:rFonts w:eastAsiaTheme="minorEastAsia"/>
          <w:lang w:eastAsia="zh-CN"/>
        </w:rPr>
        <w:t xml:space="preserve"> time</w:t>
      </w:r>
      <w:r w:rsidRPr="0005237F">
        <w:rPr>
          <w:rFonts w:eastAsia="Malgun Gothic"/>
          <w:lang w:eastAsia="zh-CN"/>
        </w:rPr>
        <w:t xml:space="preserve"> locations for SBFD operation,</w:t>
      </w:r>
      <w:r w:rsidRPr="0005237F">
        <w:rPr>
          <w:rFonts w:eastAsiaTheme="minorEastAsia"/>
          <w:lang w:eastAsia="zh-CN"/>
        </w:rPr>
        <w:t xml:space="preserve"> it is agreed that explicit configuration of </w:t>
      </w:r>
      <w:r w:rsidRPr="0005237F">
        <w:rPr>
          <w:rFonts w:ascii="Times" w:eastAsia="Malgun Gothic" w:hAnsi="Times"/>
          <w:szCs w:val="24"/>
          <w:lang w:val="en-GB" w:eastAsia="zh-CN"/>
        </w:rPr>
        <w:t>SBFD subband</w:t>
      </w:r>
      <w:r w:rsidRPr="0005237F">
        <w:rPr>
          <w:rFonts w:ascii="Times" w:eastAsiaTheme="minorEastAsia" w:hAnsi="Times"/>
          <w:szCs w:val="24"/>
          <w:lang w:val="en-GB" w:eastAsia="zh-CN"/>
        </w:rPr>
        <w:t xml:space="preserve"> time</w:t>
      </w:r>
      <w:r w:rsidRPr="0005237F">
        <w:rPr>
          <w:rFonts w:ascii="Times" w:eastAsia="Malgun Gothic" w:hAnsi="Times"/>
          <w:szCs w:val="24"/>
          <w:lang w:val="en-GB" w:eastAsia="zh-CN"/>
        </w:rPr>
        <w:t xml:space="preserve"> locations </w:t>
      </w:r>
      <w:r w:rsidRPr="0005237F">
        <w:rPr>
          <w:rFonts w:eastAsiaTheme="minorEastAsia"/>
          <w:lang w:eastAsia="zh-CN"/>
        </w:rPr>
        <w:t>within a period is the baseline.</w:t>
      </w:r>
    </w:p>
    <w:p w14:paraId="322757DB" w14:textId="77777777" w:rsidR="00CB245D" w:rsidRPr="0043442D" w:rsidRDefault="00CB245D" w:rsidP="00CB245D">
      <w:pPr>
        <w:rPr>
          <w:rFonts w:eastAsiaTheme="minorEastAsia"/>
          <w:lang w:eastAsia="zh-CN"/>
        </w:rPr>
      </w:pPr>
    </w:p>
    <w:p w14:paraId="2A623371" w14:textId="77777777" w:rsidR="00CB245D" w:rsidRDefault="00CB245D" w:rsidP="00CB245D">
      <w:pPr>
        <w:pStyle w:val="3"/>
      </w:pPr>
      <w:r>
        <w:t>Proposal 1-16</w:t>
      </w:r>
    </w:p>
    <w:p w14:paraId="145C4973" w14:textId="77777777" w:rsidR="00CB245D" w:rsidRDefault="00CB245D" w:rsidP="00CB245D">
      <w:pPr>
        <w:spacing w:after="120"/>
        <w:rPr>
          <w:rFonts w:eastAsiaTheme="minorEastAsia"/>
          <w:b/>
          <w:lang w:eastAsia="zh-CN"/>
        </w:rPr>
      </w:pPr>
      <w:r>
        <w:rPr>
          <w:rFonts w:eastAsiaTheme="minorEastAsia"/>
          <w:b/>
          <w:lang w:eastAsia="zh-CN"/>
        </w:rPr>
        <w:t>Proposed Agreement:</w:t>
      </w:r>
    </w:p>
    <w:p w14:paraId="337A7AA0" w14:textId="77777777" w:rsidR="00CB245D" w:rsidRDefault="00CB245D" w:rsidP="00CB245D">
      <w:pPr>
        <w:rPr>
          <w:rFonts w:eastAsiaTheme="minorEastAsia"/>
          <w:lang w:eastAsia="zh-CN"/>
        </w:rPr>
      </w:pPr>
      <w:r>
        <w:rPr>
          <w:rFonts w:eastAsiaTheme="minorEastAsia"/>
        </w:rPr>
        <w:t>Study</w:t>
      </w:r>
      <w:r>
        <w:rPr>
          <w:rFonts w:eastAsiaTheme="minorEastAsia"/>
          <w:lang w:eastAsia="zh-CN"/>
        </w:rPr>
        <w:t xml:space="preserve"> whether SBFD operation in SSB symbols is supported or not.</w:t>
      </w:r>
    </w:p>
    <w:p w14:paraId="3870967B" w14:textId="77777777" w:rsidR="00FA3C5A" w:rsidRDefault="00FA3C5A">
      <w:pPr>
        <w:rPr>
          <w:rFonts w:eastAsiaTheme="minorEastAsia"/>
          <w:lang w:eastAsia="zh-CN"/>
        </w:rPr>
      </w:pPr>
    </w:p>
    <w:p w14:paraId="5A8AEB5A" w14:textId="5746C145" w:rsidR="00702AD1" w:rsidRDefault="00702AD1" w:rsidP="00702AD1">
      <w:pPr>
        <w:pStyle w:val="2"/>
        <w:numPr>
          <w:ilvl w:val="1"/>
          <w:numId w:val="1"/>
        </w:numPr>
        <w:rPr>
          <w:rFonts w:eastAsiaTheme="minorEastAsia"/>
          <w:lang w:val="en-US"/>
        </w:rPr>
      </w:pPr>
      <w:r>
        <w:rPr>
          <w:rFonts w:eastAsiaTheme="minorEastAsia"/>
          <w:lang w:val="en-US"/>
        </w:rPr>
        <w:t>Oct 1</w:t>
      </w:r>
      <w:r>
        <w:rPr>
          <w:rFonts w:eastAsiaTheme="minorEastAsia" w:hint="eastAsia"/>
          <w:lang w:val="en-US"/>
        </w:rPr>
        <w:t>7</w:t>
      </w:r>
      <w:r>
        <w:rPr>
          <w:rFonts w:eastAsiaTheme="minorEastAsia"/>
          <w:vertAlign w:val="superscript"/>
          <w:lang w:val="en-US"/>
        </w:rPr>
        <w:t>th</w:t>
      </w:r>
      <w:r>
        <w:rPr>
          <w:rFonts w:eastAsiaTheme="minorEastAsia"/>
          <w:lang w:val="en-US"/>
        </w:rPr>
        <w:t xml:space="preserve"> (</w:t>
      </w:r>
      <w:r>
        <w:rPr>
          <w:rFonts w:eastAsiaTheme="minorEastAsia" w:hint="eastAsia"/>
          <w:lang w:val="en-US"/>
        </w:rPr>
        <w:t>Mon</w:t>
      </w:r>
      <w:r>
        <w:rPr>
          <w:rFonts w:eastAsiaTheme="minorEastAsia"/>
          <w:lang w:val="en-US"/>
        </w:rPr>
        <w:t xml:space="preserve">, Week </w:t>
      </w:r>
      <w:r>
        <w:rPr>
          <w:rFonts w:eastAsiaTheme="minorEastAsia" w:hint="eastAsia"/>
          <w:lang w:val="en-US"/>
        </w:rPr>
        <w:t>2</w:t>
      </w:r>
      <w:r>
        <w:rPr>
          <w:rFonts w:eastAsiaTheme="minorEastAsia"/>
          <w:lang w:val="en-US"/>
        </w:rPr>
        <w:t>)</w:t>
      </w:r>
    </w:p>
    <w:p w14:paraId="4F8E7F72" w14:textId="77777777" w:rsidR="00567441" w:rsidRDefault="00567441" w:rsidP="00567441">
      <w:pPr>
        <w:pStyle w:val="3"/>
      </w:pPr>
      <w:r>
        <w:t>Proposal 1-2a</w:t>
      </w:r>
    </w:p>
    <w:p w14:paraId="55D52E17" w14:textId="77777777" w:rsidR="00567441" w:rsidRPr="00DD2B4F" w:rsidRDefault="00567441" w:rsidP="00567441">
      <w:pPr>
        <w:spacing w:after="120"/>
        <w:jc w:val="both"/>
        <w:rPr>
          <w:rFonts w:eastAsiaTheme="minorEastAsia"/>
          <w:b/>
          <w:lang w:eastAsia="zh-CN"/>
        </w:rPr>
      </w:pPr>
      <w:r w:rsidRPr="00DD2B4F">
        <w:rPr>
          <w:rFonts w:eastAsiaTheme="minorEastAsia"/>
          <w:b/>
          <w:lang w:eastAsia="zh-CN"/>
        </w:rPr>
        <w:t>Proposed Agreement:</w:t>
      </w:r>
    </w:p>
    <w:p w14:paraId="6E560663" w14:textId="77777777" w:rsidR="00567441" w:rsidRPr="00DD2B4F" w:rsidRDefault="00567441" w:rsidP="00567441">
      <w:pPr>
        <w:suppressAutoHyphens w:val="0"/>
        <w:spacing w:after="0"/>
        <w:jc w:val="both"/>
        <w:rPr>
          <w:rFonts w:eastAsiaTheme="minorEastAsia"/>
          <w:lang w:eastAsia="zh-CN"/>
        </w:rPr>
      </w:pPr>
      <w:r w:rsidRPr="00DD2B4F">
        <w:t xml:space="preserve">For SBFD operation within a TDD carrier, </w:t>
      </w:r>
      <w:r w:rsidRPr="00DD2B4F">
        <w:rPr>
          <w:rFonts w:eastAsiaTheme="minorEastAsia"/>
          <w:lang w:eastAsia="zh-CN"/>
        </w:rPr>
        <w:t xml:space="preserve">it is agreed that </w:t>
      </w:r>
      <w:r w:rsidRPr="00DD2B4F">
        <w:t>SBFD</w:t>
      </w:r>
      <w:r w:rsidRPr="00DD2B4F">
        <w:rPr>
          <w:rFonts w:eastAsia="Malgun Gothic"/>
          <w:lang w:eastAsia="zh-CN"/>
        </w:rPr>
        <w:t xml:space="preserve"> scheme</w:t>
      </w:r>
      <w:r w:rsidRPr="00DD2B4F">
        <w:t xml:space="preserve"> </w:t>
      </w:r>
      <w:r w:rsidRPr="00DD2B4F">
        <w:rPr>
          <w:rFonts w:eastAsia="Malgun Gothic"/>
          <w:lang w:eastAsia="zh-CN"/>
        </w:rPr>
        <w:t>within</w:t>
      </w:r>
      <w:r w:rsidRPr="00DD2B4F">
        <w:t xml:space="preserve"> a single configured DL and UL BWP pair with aligned center frequencies </w:t>
      </w:r>
      <w:r w:rsidRPr="00DD2B4F">
        <w:rPr>
          <w:rFonts w:eastAsiaTheme="minorEastAsia"/>
          <w:lang w:eastAsia="zh-CN"/>
        </w:rPr>
        <w:t xml:space="preserve">is the </w:t>
      </w:r>
      <w:r w:rsidRPr="00DD2B4F">
        <w:t>baseline.</w:t>
      </w:r>
    </w:p>
    <w:p w14:paraId="6A3DA90B" w14:textId="77777777" w:rsidR="00702AD1" w:rsidRDefault="00702AD1">
      <w:pPr>
        <w:rPr>
          <w:rFonts w:eastAsiaTheme="minorEastAsia"/>
          <w:lang w:eastAsia="zh-CN"/>
        </w:rPr>
      </w:pPr>
    </w:p>
    <w:p w14:paraId="55E7D4D8" w14:textId="77777777" w:rsidR="00BE27A5" w:rsidRDefault="00BE27A5">
      <w:pPr>
        <w:rPr>
          <w:rFonts w:eastAsiaTheme="minorEastAsia"/>
          <w:lang w:eastAsia="zh-CN"/>
        </w:rPr>
      </w:pPr>
    </w:p>
    <w:p w14:paraId="6C002004" w14:textId="2B59D919" w:rsidR="00BE27A5" w:rsidRDefault="00BE27A5" w:rsidP="00BE27A5">
      <w:pPr>
        <w:pStyle w:val="3"/>
      </w:pPr>
      <w:r>
        <w:t>Proposal 1-8</w:t>
      </w:r>
      <w:r>
        <w:rPr>
          <w:rFonts w:hint="eastAsia"/>
        </w:rPr>
        <w:t>c</w:t>
      </w:r>
    </w:p>
    <w:p w14:paraId="361B8413" w14:textId="77777777" w:rsidR="00BE27A5" w:rsidRDefault="00BE27A5" w:rsidP="00BE27A5">
      <w:pPr>
        <w:spacing w:after="120"/>
        <w:rPr>
          <w:rFonts w:eastAsiaTheme="minorEastAsia"/>
          <w:b/>
          <w:lang w:eastAsia="zh-CN"/>
        </w:rPr>
      </w:pPr>
      <w:r>
        <w:rPr>
          <w:rFonts w:eastAsiaTheme="minorEastAsia"/>
          <w:b/>
          <w:lang w:eastAsia="zh-CN"/>
        </w:rPr>
        <w:t>Proposed Agreement:</w:t>
      </w:r>
    </w:p>
    <w:p w14:paraId="58A69B6D" w14:textId="77777777" w:rsidR="00BE27A5" w:rsidRPr="0005237F" w:rsidRDefault="00BE27A5" w:rsidP="00BE27A5">
      <w:pPr>
        <w:rPr>
          <w:rFonts w:eastAsiaTheme="minorEastAsia"/>
          <w:lang w:val="en-GB" w:eastAsia="zh-CN"/>
        </w:rPr>
      </w:pPr>
      <w:r w:rsidRPr="0005237F">
        <w:rPr>
          <w:rFonts w:eastAsiaTheme="minorEastAsia"/>
          <w:lang w:val="en-GB" w:eastAsia="zh-CN"/>
        </w:rPr>
        <w:t xml:space="preserve">The maximum number of </w:t>
      </w:r>
      <w:r w:rsidRPr="0005237F">
        <w:rPr>
          <w:rFonts w:eastAsiaTheme="minorEastAsia" w:hint="eastAsia"/>
          <w:lang w:val="en-GB" w:eastAsia="zh-CN"/>
        </w:rPr>
        <w:t xml:space="preserve">UL </w:t>
      </w:r>
      <w:r w:rsidRPr="0005237F">
        <w:rPr>
          <w:rFonts w:eastAsiaTheme="minorEastAsia"/>
          <w:lang w:val="en-GB" w:eastAsia="zh-CN"/>
        </w:rPr>
        <w:t xml:space="preserve">subbands for SBFD operation in an SBFD symbol within a TDD carrier is </w:t>
      </w:r>
      <w:r w:rsidRPr="0005237F">
        <w:rPr>
          <w:rFonts w:eastAsiaTheme="minorEastAsia" w:hint="eastAsia"/>
          <w:lang w:val="en-GB" w:eastAsia="zh-CN"/>
        </w:rPr>
        <w:t xml:space="preserve">one </w:t>
      </w:r>
      <w:r w:rsidRPr="0005237F">
        <w:rPr>
          <w:rFonts w:eastAsiaTheme="minorEastAsia"/>
          <w:lang w:val="en-GB" w:eastAsia="zh-CN"/>
        </w:rPr>
        <w:t>for the study in RAN1.</w:t>
      </w:r>
    </w:p>
    <w:p w14:paraId="0AA58C3A" w14:textId="77777777" w:rsidR="00BE27A5" w:rsidRPr="0005237F" w:rsidRDefault="00BE27A5" w:rsidP="00BE27A5">
      <w:pPr>
        <w:pStyle w:val="afe"/>
        <w:numPr>
          <w:ilvl w:val="0"/>
          <w:numId w:val="25"/>
        </w:numPr>
        <w:rPr>
          <w:rFonts w:eastAsiaTheme="minorEastAsia"/>
        </w:rPr>
      </w:pPr>
      <w:r w:rsidRPr="0005237F">
        <w:rPr>
          <w:rFonts w:eastAsiaTheme="minorEastAsia" w:hint="eastAsia"/>
        </w:rPr>
        <w:t>The UL subband can be located at one side of the carrier.</w:t>
      </w:r>
    </w:p>
    <w:p w14:paraId="0C014891" w14:textId="77777777" w:rsidR="00BE27A5" w:rsidRPr="003C32D7" w:rsidRDefault="00BE27A5" w:rsidP="00BE27A5">
      <w:pPr>
        <w:pStyle w:val="afe"/>
        <w:numPr>
          <w:ilvl w:val="0"/>
          <w:numId w:val="25"/>
        </w:numPr>
        <w:rPr>
          <w:rFonts w:eastAsiaTheme="minorEastAsia"/>
        </w:rPr>
      </w:pPr>
      <w:r w:rsidRPr="003C32D7">
        <w:rPr>
          <w:rFonts w:eastAsiaTheme="minorEastAsia" w:hint="eastAsia"/>
        </w:rPr>
        <w:t>The UL subband can be located at the middle part of the carrier</w:t>
      </w:r>
      <w:r w:rsidRPr="00EA2B0C">
        <w:rPr>
          <w:rFonts w:eastAsiaTheme="minorEastAsia" w:hint="eastAsia"/>
          <w:strike/>
          <w:color w:val="FF0000"/>
        </w:rPr>
        <w:t xml:space="preserve">, </w:t>
      </w:r>
      <w:r w:rsidRPr="00EA2B0C">
        <w:rPr>
          <w:rFonts w:eastAsiaTheme="minorEastAsia"/>
          <w:strike/>
          <w:color w:val="FF0000"/>
        </w:rPr>
        <w:t>subject to RAN4’s study and conclusion</w:t>
      </w:r>
    </w:p>
    <w:p w14:paraId="3F0CE027" w14:textId="225DC274" w:rsidR="00BE27A5" w:rsidRDefault="00EA2B0C">
      <w:pPr>
        <w:rPr>
          <w:rFonts w:eastAsiaTheme="minorEastAsia"/>
          <w:color w:val="FF0000"/>
          <w:lang w:eastAsia="zh-CN"/>
        </w:rPr>
      </w:pPr>
      <w:r w:rsidRPr="00AE1F09">
        <w:rPr>
          <w:rFonts w:eastAsiaTheme="minorEastAsia"/>
          <w:color w:val="FF0000"/>
        </w:rPr>
        <w:t xml:space="preserve">Note: RAN1 considers the above two possibilities unless RAN4 concludes that </w:t>
      </w:r>
      <w:r>
        <w:rPr>
          <w:rFonts w:eastAsiaTheme="minorEastAsia" w:hint="eastAsia"/>
          <w:color w:val="FF0000"/>
          <w:lang w:eastAsia="zh-CN"/>
        </w:rPr>
        <w:t>any one</w:t>
      </w:r>
      <w:r w:rsidRPr="00AE1F09">
        <w:rPr>
          <w:rFonts w:eastAsiaTheme="minorEastAsia"/>
          <w:color w:val="FF0000"/>
        </w:rPr>
        <w:t xml:space="preserve"> is infeasible</w:t>
      </w:r>
      <w:r>
        <w:rPr>
          <w:rFonts w:eastAsiaTheme="minorEastAsia" w:hint="eastAsia"/>
          <w:color w:val="FF0000"/>
          <w:lang w:eastAsia="zh-CN"/>
        </w:rPr>
        <w:t>.</w:t>
      </w:r>
    </w:p>
    <w:p w14:paraId="01F9ACEB" w14:textId="4327059C" w:rsidR="00EA2B0C" w:rsidRDefault="00EA2B0C">
      <w:pPr>
        <w:rPr>
          <w:rFonts w:eastAsiaTheme="minorEastAsia"/>
          <w:color w:val="FF0000"/>
          <w:lang w:eastAsia="zh-CN"/>
        </w:rPr>
      </w:pPr>
      <w:r>
        <w:rPr>
          <w:rFonts w:eastAsiaTheme="minorEastAsia" w:hint="eastAsia"/>
          <w:color w:val="FF0000"/>
          <w:lang w:eastAsia="zh-CN"/>
        </w:rPr>
        <w:lastRenderedPageBreak/>
        <w:t xml:space="preserve">Note: </w:t>
      </w:r>
      <w:r w:rsidR="002957DF">
        <w:rPr>
          <w:rFonts w:eastAsiaTheme="minorEastAsia" w:hint="eastAsia"/>
          <w:color w:val="FF0000"/>
          <w:lang w:eastAsia="zh-CN"/>
        </w:rPr>
        <w:t xml:space="preserve">Two UL subbands for SBFD operation in an SBFD symbol within a TDD carrier due to </w:t>
      </w:r>
      <w:r>
        <w:rPr>
          <w:rFonts w:eastAsiaTheme="minorEastAsia" w:hint="eastAsia"/>
          <w:color w:val="FF0000"/>
          <w:lang w:eastAsia="zh-CN"/>
        </w:rPr>
        <w:t>SBFD operation in legacy UL symbols i</w:t>
      </w:r>
      <w:r w:rsidR="002957DF">
        <w:rPr>
          <w:rFonts w:eastAsiaTheme="minorEastAsia" w:hint="eastAsia"/>
          <w:color w:val="FF0000"/>
          <w:lang w:eastAsia="zh-CN"/>
        </w:rPr>
        <w:t>s</w:t>
      </w:r>
      <w:r>
        <w:rPr>
          <w:rFonts w:eastAsiaTheme="minorEastAsia" w:hint="eastAsia"/>
          <w:color w:val="FF0000"/>
          <w:lang w:eastAsia="zh-CN"/>
        </w:rPr>
        <w:t xml:space="preserve"> </w:t>
      </w:r>
      <w:r w:rsidR="003F76F1">
        <w:rPr>
          <w:rFonts w:eastAsiaTheme="minorEastAsia" w:hint="eastAsia"/>
          <w:color w:val="FF0000"/>
          <w:lang w:eastAsia="zh-CN"/>
        </w:rPr>
        <w:t>subject to further</w:t>
      </w:r>
      <w:r w:rsidR="003F76F1">
        <w:rPr>
          <w:rFonts w:eastAsiaTheme="minorEastAsia"/>
          <w:color w:val="FF0000"/>
          <w:lang w:eastAsia="zh-CN"/>
        </w:rPr>
        <w:t xml:space="preserve"> RAN1 discussions</w:t>
      </w:r>
      <w:r w:rsidR="003F76F1">
        <w:rPr>
          <w:rFonts w:eastAsiaTheme="minorEastAsia" w:hint="eastAsia"/>
          <w:color w:val="FF0000"/>
          <w:lang w:eastAsia="zh-CN"/>
        </w:rPr>
        <w:t xml:space="preserve"> which is </w:t>
      </w:r>
      <w:r>
        <w:rPr>
          <w:rFonts w:eastAsiaTheme="minorEastAsia" w:hint="eastAsia"/>
          <w:color w:val="FF0000"/>
          <w:lang w:eastAsia="zh-CN"/>
        </w:rPr>
        <w:t>2</w:t>
      </w:r>
      <w:r w:rsidRPr="00EA2B0C">
        <w:rPr>
          <w:rFonts w:eastAsiaTheme="minorEastAsia" w:hint="eastAsia"/>
          <w:color w:val="FF0000"/>
          <w:vertAlign w:val="superscript"/>
          <w:lang w:eastAsia="zh-CN"/>
        </w:rPr>
        <w:t>nd</w:t>
      </w:r>
      <w:r>
        <w:rPr>
          <w:rFonts w:eastAsiaTheme="minorEastAsia" w:hint="eastAsia"/>
          <w:color w:val="FF0000"/>
          <w:lang w:eastAsia="zh-CN"/>
        </w:rPr>
        <w:t xml:space="preserve"> priority </w:t>
      </w:r>
      <w:r w:rsidR="002957DF">
        <w:rPr>
          <w:rFonts w:eastAsiaTheme="minorEastAsia" w:hint="eastAsia"/>
          <w:color w:val="FF0000"/>
          <w:lang w:eastAsia="zh-CN"/>
        </w:rPr>
        <w:t>as per RAN guidance.</w:t>
      </w:r>
    </w:p>
    <w:p w14:paraId="647F8CA7" w14:textId="0C43DC0E" w:rsidR="00EA2B0C" w:rsidRDefault="00EA2B0C">
      <w:pPr>
        <w:rPr>
          <w:rFonts w:eastAsiaTheme="minorEastAsia"/>
          <w:color w:val="FF0000"/>
          <w:lang w:eastAsia="zh-CN"/>
        </w:rPr>
      </w:pPr>
      <w:r>
        <w:rPr>
          <w:rFonts w:eastAsiaTheme="minorEastAsia" w:hint="eastAsia"/>
          <w:color w:val="FF0000"/>
          <w:lang w:eastAsia="zh-CN"/>
        </w:rPr>
        <w:t xml:space="preserve">Send </w:t>
      </w:r>
      <w:proofErr w:type="gramStart"/>
      <w:r>
        <w:rPr>
          <w:rFonts w:eastAsiaTheme="minorEastAsia" w:hint="eastAsia"/>
          <w:color w:val="FF0000"/>
          <w:lang w:eastAsia="zh-CN"/>
        </w:rPr>
        <w:t>an LS</w:t>
      </w:r>
      <w:proofErr w:type="gramEnd"/>
      <w:r>
        <w:rPr>
          <w:rFonts w:eastAsiaTheme="minorEastAsia" w:hint="eastAsia"/>
          <w:color w:val="FF0000"/>
          <w:lang w:eastAsia="zh-CN"/>
        </w:rPr>
        <w:t xml:space="preserve"> to RAN4 to inform the above agreement.</w:t>
      </w:r>
    </w:p>
    <w:p w14:paraId="0A8C49C7" w14:textId="77777777" w:rsidR="001002DA" w:rsidRDefault="001002DA">
      <w:pPr>
        <w:rPr>
          <w:rFonts w:eastAsiaTheme="minorEastAsia"/>
          <w:lang w:eastAsia="zh-CN"/>
        </w:rPr>
      </w:pPr>
    </w:p>
    <w:p w14:paraId="6EB1E1A0" w14:textId="77777777" w:rsidR="00E41267" w:rsidRPr="00E64251" w:rsidRDefault="00E41267">
      <w:pPr>
        <w:rPr>
          <w:rFonts w:eastAsiaTheme="minorEastAsia"/>
          <w:lang w:val="en-GB" w:eastAsia="zh-CN"/>
        </w:rPr>
      </w:pPr>
    </w:p>
    <w:p w14:paraId="214DA501" w14:textId="2192CC75" w:rsidR="00E64251" w:rsidRDefault="00E64251" w:rsidP="00E64251">
      <w:pPr>
        <w:pStyle w:val="3"/>
      </w:pPr>
      <w:r>
        <w:t>Proposal 1-1</w:t>
      </w:r>
      <w:r>
        <w:rPr>
          <w:rFonts w:hint="eastAsia"/>
        </w:rPr>
        <w:t>8</w:t>
      </w:r>
      <w:r w:rsidR="00075AC4">
        <w:rPr>
          <w:rFonts w:hint="eastAsia"/>
        </w:rPr>
        <w:t>a</w:t>
      </w:r>
    </w:p>
    <w:p w14:paraId="3ABFCCF0" w14:textId="77777777" w:rsidR="00E64251" w:rsidRDefault="00E64251" w:rsidP="00E64251">
      <w:pPr>
        <w:rPr>
          <w:rFonts w:eastAsiaTheme="minorEastAsia"/>
          <w:lang w:val="en-GB" w:eastAsia="zh-CN"/>
        </w:rPr>
      </w:pPr>
    </w:p>
    <w:p w14:paraId="6B25E827" w14:textId="77777777" w:rsidR="00E64251" w:rsidRDefault="00E64251" w:rsidP="00E64251">
      <w:pPr>
        <w:spacing w:after="120"/>
        <w:rPr>
          <w:rFonts w:eastAsiaTheme="minorEastAsia"/>
          <w:b/>
          <w:lang w:eastAsia="zh-CN"/>
        </w:rPr>
      </w:pPr>
      <w:r>
        <w:rPr>
          <w:rFonts w:eastAsiaTheme="minorEastAsia"/>
          <w:b/>
          <w:lang w:eastAsia="zh-CN"/>
        </w:rPr>
        <w:t>Proposed Agreement:</w:t>
      </w:r>
    </w:p>
    <w:p w14:paraId="28481F9F" w14:textId="77777777" w:rsidR="00E64251" w:rsidRDefault="00E64251" w:rsidP="00E64251">
      <w:pPr>
        <w:rPr>
          <w:rFonts w:eastAsiaTheme="minorEastAsia"/>
          <w:lang w:eastAsia="zh-CN"/>
        </w:rPr>
      </w:pPr>
      <w:r>
        <w:rPr>
          <w:rFonts w:eastAsiaTheme="minorEastAsia" w:hint="eastAsia"/>
          <w:lang w:eastAsia="zh-CN"/>
        </w:rPr>
        <w:t>For SBFD aware UEs, in symbols configured as DL</w:t>
      </w:r>
      <w:r>
        <w:rPr>
          <w:rFonts w:eastAsiaTheme="minorEastAsia"/>
          <w:lang w:eastAsia="zh-CN"/>
        </w:rPr>
        <w:t xml:space="preserve"> in </w:t>
      </w:r>
      <w:r>
        <w:rPr>
          <w:i/>
          <w:iCs/>
        </w:rPr>
        <w:t>TDD-UL-DL-ConfigCommon</w:t>
      </w:r>
      <w:r>
        <w:rPr>
          <w:rFonts w:eastAsiaTheme="minorEastAsia" w:hint="eastAsia"/>
          <w:lang w:eastAsia="zh-CN"/>
        </w:rPr>
        <w:t xml:space="preserve"> with UL subband configured by semi-static configuration,</w:t>
      </w:r>
    </w:p>
    <w:p w14:paraId="71F1EF8D" w14:textId="77777777" w:rsidR="00E64251" w:rsidRDefault="00E64251" w:rsidP="00E64251">
      <w:pPr>
        <w:pStyle w:val="afe"/>
        <w:numPr>
          <w:ilvl w:val="0"/>
          <w:numId w:val="131"/>
        </w:numPr>
        <w:rPr>
          <w:rFonts w:eastAsiaTheme="minorEastAsia"/>
        </w:rPr>
      </w:pPr>
      <w:r>
        <w:rPr>
          <w:rFonts w:eastAsiaTheme="minorEastAsia" w:hint="eastAsia"/>
        </w:rPr>
        <w:t>UL transmissions</w:t>
      </w:r>
      <w:r w:rsidRPr="00162991">
        <w:rPr>
          <w:rFonts w:eastAsiaTheme="minorEastAsia"/>
        </w:rPr>
        <w:t xml:space="preserve"> </w:t>
      </w:r>
      <w:r>
        <w:rPr>
          <w:rFonts w:eastAsiaTheme="minorEastAsia"/>
        </w:rPr>
        <w:t>within UL subband</w:t>
      </w:r>
      <w:r>
        <w:rPr>
          <w:rFonts w:eastAsiaTheme="minorEastAsia" w:hint="eastAsia"/>
        </w:rPr>
        <w:t xml:space="preserve"> are allowed</w:t>
      </w:r>
    </w:p>
    <w:p w14:paraId="697FD76D" w14:textId="77777777" w:rsidR="00E64251" w:rsidRDefault="00E64251" w:rsidP="00E64251">
      <w:pPr>
        <w:pStyle w:val="afe"/>
        <w:numPr>
          <w:ilvl w:val="0"/>
          <w:numId w:val="131"/>
        </w:numPr>
        <w:rPr>
          <w:rFonts w:eastAsiaTheme="minorEastAsia"/>
        </w:rPr>
      </w:pPr>
      <w:r>
        <w:rPr>
          <w:rFonts w:eastAsiaTheme="minorEastAsia" w:hint="eastAsia"/>
        </w:rPr>
        <w:t>UL transmissions outside UL subband are not allowed</w:t>
      </w:r>
    </w:p>
    <w:p w14:paraId="68785D51" w14:textId="53E3C64E" w:rsidR="00E64251" w:rsidRDefault="00E64251" w:rsidP="00E64251">
      <w:pPr>
        <w:pStyle w:val="afe"/>
        <w:numPr>
          <w:ilvl w:val="0"/>
          <w:numId w:val="131"/>
        </w:numPr>
        <w:rPr>
          <w:rFonts w:eastAsiaTheme="minorEastAsia"/>
        </w:rPr>
      </w:pPr>
      <w:r>
        <w:rPr>
          <w:rFonts w:eastAsiaTheme="minorEastAsia" w:hint="eastAsia"/>
        </w:rPr>
        <w:t xml:space="preserve">A set of contiguous RBs in </w:t>
      </w:r>
      <w:r w:rsidRPr="00075AC4">
        <w:rPr>
          <w:rFonts w:eastAsiaTheme="minorEastAsia" w:hint="eastAsia"/>
          <w:strike/>
          <w:color w:val="FF0000"/>
        </w:rPr>
        <w:t>DL BWP</w:t>
      </w:r>
      <w:r w:rsidR="00075AC4" w:rsidRPr="00075AC4">
        <w:rPr>
          <w:rFonts w:eastAsiaTheme="minorEastAsia" w:hint="eastAsia"/>
          <w:color w:val="FF0000"/>
        </w:rPr>
        <w:t>a carrier</w:t>
      </w:r>
      <w:r>
        <w:rPr>
          <w:rFonts w:eastAsiaTheme="minorEastAsia" w:hint="eastAsia"/>
        </w:rPr>
        <w:t xml:space="preserve"> excluding RBs of UL subband and guardband(s) are defined as a DL subband for discussion purpose</w:t>
      </w:r>
    </w:p>
    <w:p w14:paraId="6CA0DBC4" w14:textId="5C9EC6D2" w:rsidR="00E64251" w:rsidRDefault="00E64251" w:rsidP="00E64251">
      <w:pPr>
        <w:pStyle w:val="afe"/>
        <w:numPr>
          <w:ilvl w:val="1"/>
          <w:numId w:val="131"/>
        </w:numPr>
        <w:rPr>
          <w:rFonts w:eastAsiaTheme="minorEastAsia"/>
        </w:rPr>
      </w:pPr>
      <w:r>
        <w:rPr>
          <w:rFonts w:eastAsiaTheme="minorEastAsia" w:hint="eastAsia"/>
        </w:rPr>
        <w:t>FFS whether frequency location of DL subband</w:t>
      </w:r>
      <w:r w:rsidR="00B06ABD" w:rsidRPr="00B06ABD">
        <w:rPr>
          <w:rFonts w:eastAsiaTheme="minorEastAsia" w:hint="eastAsia"/>
          <w:color w:val="FF0000"/>
        </w:rPr>
        <w:t>(s)</w:t>
      </w:r>
      <w:r>
        <w:rPr>
          <w:rFonts w:eastAsiaTheme="minorEastAsia" w:hint="eastAsia"/>
        </w:rPr>
        <w:t xml:space="preserve"> and guardband(s) are </w:t>
      </w:r>
      <w:r>
        <w:rPr>
          <w:rFonts w:eastAsiaTheme="minorEastAsia"/>
        </w:rPr>
        <w:t>explicitly</w:t>
      </w:r>
      <w:r>
        <w:rPr>
          <w:rFonts w:eastAsiaTheme="minorEastAsia" w:hint="eastAsia"/>
        </w:rPr>
        <w:t xml:space="preserve"> indicated or implicitly determined</w:t>
      </w:r>
    </w:p>
    <w:p w14:paraId="721BEB41" w14:textId="77777777" w:rsidR="00E64251" w:rsidRDefault="00E64251" w:rsidP="00E64251">
      <w:pPr>
        <w:pStyle w:val="afe"/>
        <w:numPr>
          <w:ilvl w:val="0"/>
          <w:numId w:val="131"/>
        </w:numPr>
        <w:rPr>
          <w:rFonts w:eastAsiaTheme="minorEastAsia"/>
        </w:rPr>
      </w:pPr>
      <w:r>
        <w:rPr>
          <w:rFonts w:eastAsiaTheme="minorEastAsia" w:hint="eastAsia"/>
        </w:rPr>
        <w:t>DL receptions within DL subband(s) are allowed</w:t>
      </w:r>
    </w:p>
    <w:p w14:paraId="341D22F6" w14:textId="77777777" w:rsidR="00E64251" w:rsidRDefault="00E64251" w:rsidP="00E64251">
      <w:pPr>
        <w:pStyle w:val="afe"/>
        <w:numPr>
          <w:ilvl w:val="0"/>
          <w:numId w:val="131"/>
        </w:numPr>
        <w:rPr>
          <w:rFonts w:eastAsiaTheme="minorEastAsia"/>
        </w:rPr>
      </w:pPr>
      <w:r>
        <w:rPr>
          <w:rFonts w:eastAsiaTheme="minorEastAsia" w:hint="eastAsia"/>
        </w:rPr>
        <w:t>FFS whether DL receptions within UL subband are allowed or not</w:t>
      </w:r>
    </w:p>
    <w:p w14:paraId="643B73D4" w14:textId="7EDE238B" w:rsidR="00075AC4" w:rsidRPr="005546C8" w:rsidRDefault="00075AC4" w:rsidP="00E64251">
      <w:pPr>
        <w:pStyle w:val="afe"/>
        <w:numPr>
          <w:ilvl w:val="0"/>
          <w:numId w:val="131"/>
        </w:numPr>
        <w:rPr>
          <w:rFonts w:eastAsiaTheme="minorEastAsia"/>
        </w:rPr>
      </w:pPr>
      <w:r w:rsidRPr="00075AC4">
        <w:rPr>
          <w:rFonts w:eastAsiaTheme="minorEastAsia" w:hint="eastAsia"/>
          <w:color w:val="FF0000"/>
        </w:rPr>
        <w:t xml:space="preserve">FFS whether/how the symbols can be converted to DL-only symbols </w:t>
      </w:r>
    </w:p>
    <w:p w14:paraId="5CD30511" w14:textId="77777777" w:rsidR="00E64251" w:rsidRPr="00B06ABD" w:rsidRDefault="00E64251" w:rsidP="00E64251">
      <w:pPr>
        <w:pStyle w:val="afe"/>
        <w:numPr>
          <w:ilvl w:val="0"/>
          <w:numId w:val="131"/>
        </w:numPr>
        <w:rPr>
          <w:rFonts w:eastAsiaTheme="minorEastAsia"/>
          <w:strike/>
          <w:color w:val="FF0000"/>
        </w:rPr>
      </w:pPr>
      <w:r w:rsidRPr="00B06ABD">
        <w:rPr>
          <w:rFonts w:eastAsiaTheme="minorEastAsia" w:hint="eastAsia"/>
          <w:strike/>
          <w:color w:val="FF0000"/>
        </w:rPr>
        <w:t xml:space="preserve">FFS: interaction of transmissions and receptions with </w:t>
      </w:r>
      <w:r w:rsidRPr="00B06ABD">
        <w:rPr>
          <w:i/>
          <w:iCs/>
          <w:strike/>
          <w:color w:val="FF0000"/>
        </w:rPr>
        <w:t>TDD-UL-DL-Config</w:t>
      </w:r>
      <w:r w:rsidRPr="00B06ABD">
        <w:rPr>
          <w:rFonts w:eastAsiaTheme="minorEastAsia" w:hint="eastAsia"/>
          <w:i/>
          <w:iCs/>
          <w:strike/>
          <w:color w:val="FF0000"/>
        </w:rPr>
        <w:t>Dedicated</w:t>
      </w:r>
      <w:r w:rsidRPr="00B06ABD">
        <w:rPr>
          <w:rFonts w:eastAsiaTheme="minorEastAsia" w:hint="eastAsia"/>
          <w:strike/>
          <w:color w:val="FF0000"/>
        </w:rPr>
        <w:t xml:space="preserve"> and dynamic SFI</w:t>
      </w:r>
    </w:p>
    <w:p w14:paraId="52D8F1EE" w14:textId="77777777" w:rsidR="00763C70" w:rsidRPr="00E64251" w:rsidRDefault="00763C70">
      <w:pPr>
        <w:rPr>
          <w:rFonts w:eastAsiaTheme="minorEastAsia"/>
          <w:lang w:val="en-GB" w:eastAsia="zh-CN"/>
        </w:rPr>
      </w:pPr>
    </w:p>
    <w:p w14:paraId="130849A8" w14:textId="77777777" w:rsidR="00763C70" w:rsidRDefault="00763C70">
      <w:pPr>
        <w:rPr>
          <w:rFonts w:eastAsiaTheme="minorEastAsia"/>
          <w:lang w:val="en-GB" w:eastAsia="zh-CN"/>
        </w:rPr>
      </w:pPr>
    </w:p>
    <w:p w14:paraId="03D22D67" w14:textId="77777777" w:rsidR="00E64251" w:rsidRDefault="00E64251" w:rsidP="00E64251">
      <w:pPr>
        <w:pStyle w:val="3"/>
      </w:pPr>
      <w:r>
        <w:t>Proposal 1-</w:t>
      </w:r>
      <w:r>
        <w:rPr>
          <w:rFonts w:hint="eastAsia"/>
        </w:rPr>
        <w:t>19</w:t>
      </w:r>
    </w:p>
    <w:p w14:paraId="31248436" w14:textId="77777777" w:rsidR="00E64251" w:rsidRPr="004B60B0" w:rsidRDefault="00E64251" w:rsidP="00E64251">
      <w:pPr>
        <w:rPr>
          <w:rFonts w:eastAsiaTheme="minorEastAsia"/>
          <w:lang w:val="en-GB" w:eastAsia="zh-CN"/>
        </w:rPr>
      </w:pPr>
    </w:p>
    <w:p w14:paraId="60F0E382" w14:textId="77777777" w:rsidR="00E64251" w:rsidRDefault="00E64251" w:rsidP="00E64251">
      <w:pPr>
        <w:spacing w:after="120"/>
        <w:rPr>
          <w:rFonts w:eastAsiaTheme="minorEastAsia"/>
          <w:b/>
          <w:lang w:eastAsia="zh-CN"/>
        </w:rPr>
      </w:pPr>
      <w:r>
        <w:rPr>
          <w:rFonts w:eastAsiaTheme="minorEastAsia"/>
          <w:b/>
          <w:lang w:eastAsia="zh-CN"/>
        </w:rPr>
        <w:t>Proposed Agreement:</w:t>
      </w:r>
    </w:p>
    <w:p w14:paraId="1454CE8B" w14:textId="77777777" w:rsidR="00E64251" w:rsidRDefault="00E64251" w:rsidP="00E64251">
      <w:pPr>
        <w:rPr>
          <w:rFonts w:eastAsiaTheme="minorEastAsia"/>
          <w:lang w:eastAsia="zh-CN"/>
        </w:rPr>
      </w:pPr>
      <w:r>
        <w:rPr>
          <w:rFonts w:eastAsiaTheme="minorEastAsia" w:hint="eastAsia"/>
          <w:lang w:eastAsia="zh-CN"/>
        </w:rPr>
        <w:t xml:space="preserve">UL subband can be configured in symbols configured as flexible in </w:t>
      </w:r>
      <w:r>
        <w:rPr>
          <w:i/>
          <w:iCs/>
        </w:rPr>
        <w:t>TDD-UL-DL-ConfigCommon</w:t>
      </w:r>
      <w:r>
        <w:rPr>
          <w:rFonts w:eastAsiaTheme="minorEastAsia" w:hint="eastAsia"/>
          <w:lang w:eastAsia="zh-CN"/>
        </w:rPr>
        <w:t xml:space="preserve"> for SBFD aware UEs.</w:t>
      </w:r>
    </w:p>
    <w:p w14:paraId="23B5783B" w14:textId="77777777" w:rsidR="00E64251" w:rsidRDefault="00E64251">
      <w:pPr>
        <w:rPr>
          <w:rFonts w:eastAsiaTheme="minorEastAsia"/>
          <w:lang w:eastAsia="zh-CN"/>
        </w:rPr>
      </w:pPr>
    </w:p>
    <w:p w14:paraId="24865D26" w14:textId="77777777" w:rsidR="00075AC4" w:rsidRDefault="00075AC4" w:rsidP="00075AC4">
      <w:pPr>
        <w:pStyle w:val="3"/>
      </w:pPr>
      <w:r>
        <w:t>Proposal 1-13</w:t>
      </w:r>
      <w:r>
        <w:rPr>
          <w:rFonts w:hint="eastAsia"/>
        </w:rPr>
        <w:t>b</w:t>
      </w:r>
    </w:p>
    <w:p w14:paraId="51B03147" w14:textId="77777777" w:rsidR="00075AC4" w:rsidRPr="00763C70" w:rsidRDefault="00075AC4" w:rsidP="00075AC4">
      <w:pPr>
        <w:rPr>
          <w:rFonts w:eastAsiaTheme="minorEastAsia"/>
          <w:lang w:eastAsia="zh-CN"/>
        </w:rPr>
      </w:pPr>
    </w:p>
    <w:p w14:paraId="6F5F4CA7" w14:textId="77777777" w:rsidR="00075AC4" w:rsidRDefault="00075AC4" w:rsidP="00075AC4">
      <w:pPr>
        <w:spacing w:after="120"/>
        <w:rPr>
          <w:rFonts w:eastAsiaTheme="minorEastAsia"/>
          <w:b/>
          <w:lang w:eastAsia="zh-CN"/>
        </w:rPr>
      </w:pPr>
      <w:r>
        <w:rPr>
          <w:rFonts w:eastAsiaTheme="minorEastAsia"/>
          <w:b/>
          <w:lang w:eastAsia="zh-CN"/>
        </w:rPr>
        <w:t>Proposed Agreement:</w:t>
      </w:r>
    </w:p>
    <w:p w14:paraId="360C9708" w14:textId="21C01DC2" w:rsidR="00075AC4" w:rsidRPr="002F1D52" w:rsidRDefault="00075AC4" w:rsidP="00075AC4">
      <w:pPr>
        <w:rPr>
          <w:rFonts w:eastAsiaTheme="minorEastAsia"/>
          <w:lang w:val="en-GB" w:eastAsia="zh-CN"/>
        </w:rPr>
      </w:pPr>
      <w:r w:rsidRPr="002F1D52">
        <w:rPr>
          <w:rFonts w:eastAsiaTheme="minorEastAsia"/>
          <w:lang w:val="en-GB" w:eastAsia="zh-CN"/>
        </w:rPr>
        <w:t xml:space="preserve">Study impact and potential enhancements for </w:t>
      </w:r>
      <w:r w:rsidRPr="002F1D52">
        <w:rPr>
          <w:rFonts w:eastAsiaTheme="minorEastAsia" w:hint="eastAsia"/>
          <w:lang w:val="en-GB" w:eastAsia="zh-CN"/>
        </w:rPr>
        <w:t xml:space="preserve">scheduled/configured </w:t>
      </w:r>
      <w:r w:rsidRPr="002F1D52">
        <w:rPr>
          <w:rFonts w:eastAsiaTheme="minorEastAsia"/>
          <w:lang w:val="en-GB" w:eastAsia="zh-CN"/>
        </w:rPr>
        <w:t>UL transmissions</w:t>
      </w:r>
      <w:r w:rsidRPr="006C5416">
        <w:rPr>
          <w:rFonts w:eastAsiaTheme="minorEastAsia"/>
          <w:lang w:val="en-GB" w:eastAsia="zh-CN"/>
        </w:rPr>
        <w:t xml:space="preserve"> and </w:t>
      </w:r>
      <w:r w:rsidRPr="006C5416">
        <w:rPr>
          <w:rFonts w:eastAsiaTheme="minorEastAsia" w:hint="eastAsia"/>
          <w:lang w:val="en-GB" w:eastAsia="zh-CN"/>
        </w:rPr>
        <w:t>scheduled/configured</w:t>
      </w:r>
      <w:r w:rsidRPr="002F1D52">
        <w:rPr>
          <w:rFonts w:eastAsiaTheme="minorEastAsia"/>
          <w:lang w:val="en-GB" w:eastAsia="zh-CN"/>
        </w:rPr>
        <w:t xml:space="preserve"> DL receptions across SBFD symbols and non-SBFD symbols</w:t>
      </w:r>
      <w:r w:rsidRPr="002F1D52">
        <w:rPr>
          <w:rFonts w:eastAsiaTheme="minorEastAsia" w:hint="eastAsia"/>
          <w:lang w:val="en-GB" w:eastAsia="zh-CN"/>
        </w:rPr>
        <w:t>, including at least the following:</w:t>
      </w:r>
    </w:p>
    <w:p w14:paraId="1C0AEB32" w14:textId="77777777" w:rsidR="00075AC4" w:rsidRPr="002F1D52" w:rsidRDefault="00075AC4" w:rsidP="00075AC4">
      <w:pPr>
        <w:pStyle w:val="afe"/>
        <w:numPr>
          <w:ilvl w:val="0"/>
          <w:numId w:val="131"/>
        </w:numPr>
        <w:rPr>
          <w:rFonts w:eastAsiaTheme="minorEastAsia"/>
        </w:rPr>
      </w:pPr>
      <w:r w:rsidRPr="00E41267">
        <w:rPr>
          <w:rFonts w:eastAsiaTheme="minorEastAsia"/>
          <w:strike/>
          <w:color w:val="FF0000"/>
        </w:rPr>
        <w:t>S</w:t>
      </w:r>
      <w:r w:rsidRPr="00E41267">
        <w:rPr>
          <w:rFonts w:eastAsiaTheme="minorEastAsia" w:hint="eastAsia"/>
          <w:strike/>
          <w:color w:val="FF0000"/>
        </w:rPr>
        <w:t xml:space="preserve">ingle slot </w:t>
      </w:r>
      <w:r>
        <w:rPr>
          <w:rFonts w:eastAsiaTheme="minorEastAsia" w:hint="eastAsia"/>
          <w:color w:val="FF0000"/>
        </w:rPr>
        <w:t>S</w:t>
      </w:r>
      <w:r w:rsidRPr="00E41267">
        <w:rPr>
          <w:rFonts w:eastAsiaTheme="minorEastAsia" w:hint="eastAsia"/>
          <w:color w:val="FF0000"/>
        </w:rPr>
        <w:t xml:space="preserve">cheduled/configured </w:t>
      </w:r>
      <w:r w:rsidRPr="002F1D52">
        <w:rPr>
          <w:rFonts w:eastAsiaTheme="minorEastAsia" w:hint="eastAsia"/>
        </w:rPr>
        <w:t>PUCCH</w:t>
      </w:r>
      <w:r w:rsidRPr="00E41267">
        <w:rPr>
          <w:rFonts w:eastAsiaTheme="minorEastAsia" w:hint="eastAsia"/>
          <w:color w:val="FF0000"/>
        </w:rPr>
        <w:t>/PUSCH/PDSCH</w:t>
      </w:r>
      <w:r>
        <w:rPr>
          <w:rFonts w:eastAsiaTheme="minorEastAsia" w:hint="eastAsia"/>
          <w:color w:val="FF0000"/>
        </w:rPr>
        <w:t>/PDCCH</w:t>
      </w:r>
      <w:r w:rsidRPr="00E41267">
        <w:rPr>
          <w:rFonts w:eastAsiaTheme="minorEastAsia" w:hint="eastAsia"/>
          <w:color w:val="FF0000"/>
        </w:rPr>
        <w:t xml:space="preserve"> </w:t>
      </w:r>
      <w:r w:rsidRPr="00E41267">
        <w:rPr>
          <w:rFonts w:eastAsiaTheme="minorEastAsia"/>
          <w:color w:val="FF0000"/>
        </w:rPr>
        <w:t>without</w:t>
      </w:r>
      <w:r w:rsidRPr="00E41267">
        <w:rPr>
          <w:rFonts w:eastAsiaTheme="minorEastAsia" w:hint="eastAsia"/>
          <w:color w:val="FF0000"/>
        </w:rPr>
        <w:t xml:space="preserve"> repetition</w:t>
      </w:r>
      <w:r w:rsidRPr="00E41267">
        <w:rPr>
          <w:rFonts w:eastAsiaTheme="minorEastAsia" w:hint="eastAsia"/>
        </w:rPr>
        <w:t xml:space="preserve"> in SBFD symbols and non-SBFD symbols</w:t>
      </w:r>
    </w:p>
    <w:p w14:paraId="69ED961B" w14:textId="059F91CC" w:rsidR="00075AC4" w:rsidRPr="00B06ABD" w:rsidRDefault="00075AC4" w:rsidP="00075AC4">
      <w:pPr>
        <w:pStyle w:val="afe"/>
        <w:numPr>
          <w:ilvl w:val="0"/>
          <w:numId w:val="131"/>
        </w:numPr>
        <w:rPr>
          <w:rFonts w:eastAsiaTheme="minorEastAsia"/>
        </w:rPr>
      </w:pPr>
      <w:r w:rsidRPr="00B06ABD">
        <w:rPr>
          <w:rFonts w:eastAsiaTheme="minorEastAsia" w:hint="eastAsia"/>
        </w:rPr>
        <w:t>SRS</w:t>
      </w:r>
      <w:r w:rsidR="004D39CC" w:rsidRPr="004D39CC">
        <w:rPr>
          <w:rFonts w:eastAsiaTheme="minorEastAsia" w:hint="eastAsia"/>
          <w:color w:val="FF0000"/>
        </w:rPr>
        <w:t>/CSI-RS</w:t>
      </w:r>
      <w:r w:rsidRPr="00B06ABD">
        <w:rPr>
          <w:rFonts w:eastAsiaTheme="minorEastAsia" w:hint="eastAsia"/>
        </w:rPr>
        <w:t xml:space="preserve"> in SBFD symbols and non-SBFD symbols</w:t>
      </w:r>
    </w:p>
    <w:p w14:paraId="5AA48BCF" w14:textId="77777777" w:rsidR="00075AC4" w:rsidRPr="00E41267" w:rsidRDefault="00075AC4" w:rsidP="00075AC4">
      <w:pPr>
        <w:pStyle w:val="afe"/>
        <w:numPr>
          <w:ilvl w:val="0"/>
          <w:numId w:val="131"/>
        </w:numPr>
        <w:rPr>
          <w:rFonts w:eastAsiaTheme="minorEastAsia"/>
          <w:strike/>
        </w:rPr>
      </w:pPr>
      <w:r w:rsidRPr="00E41267">
        <w:rPr>
          <w:rFonts w:eastAsiaTheme="minorEastAsia" w:hint="eastAsia"/>
          <w:strike/>
          <w:color w:val="FF0000"/>
        </w:rPr>
        <w:t>CG PUSCH in SBFD symbols and non-SBFD symbols</w:t>
      </w:r>
      <w:bookmarkStart w:id="44" w:name="_GoBack"/>
      <w:bookmarkEnd w:id="44"/>
    </w:p>
    <w:p w14:paraId="759463A8" w14:textId="77777777" w:rsidR="00075AC4" w:rsidRPr="002F1D52" w:rsidRDefault="00075AC4" w:rsidP="00075AC4">
      <w:pPr>
        <w:pStyle w:val="afe"/>
        <w:numPr>
          <w:ilvl w:val="0"/>
          <w:numId w:val="131"/>
        </w:numPr>
        <w:rPr>
          <w:rFonts w:eastAsiaTheme="minorEastAsia"/>
        </w:rPr>
      </w:pPr>
      <w:r w:rsidRPr="002F1D52">
        <w:rPr>
          <w:rFonts w:eastAsiaTheme="minorEastAsia" w:hint="eastAsia"/>
        </w:rPr>
        <w:t>TBoMS across SBFD symbols and non-SBFD symbols</w:t>
      </w:r>
    </w:p>
    <w:p w14:paraId="58C00D9B" w14:textId="77777777" w:rsidR="00075AC4" w:rsidRPr="00E41267" w:rsidRDefault="00075AC4" w:rsidP="00075AC4">
      <w:pPr>
        <w:pStyle w:val="afe"/>
        <w:numPr>
          <w:ilvl w:val="0"/>
          <w:numId w:val="131"/>
        </w:numPr>
        <w:rPr>
          <w:rFonts w:eastAsiaTheme="minorEastAsia"/>
        </w:rPr>
      </w:pPr>
      <w:r w:rsidRPr="00E41267">
        <w:rPr>
          <w:rFonts w:eastAsiaTheme="minorEastAsia"/>
        </w:rPr>
        <w:t>M</w:t>
      </w:r>
      <w:r w:rsidRPr="00E41267">
        <w:rPr>
          <w:rFonts w:eastAsiaTheme="minorEastAsia" w:hint="eastAsia"/>
        </w:rPr>
        <w:t>ulti-PUSCH/PDSCH scheduled by a single DCI in SBFD symbols and non-SBFD symbols</w:t>
      </w:r>
    </w:p>
    <w:p w14:paraId="5AD6CA99" w14:textId="77777777" w:rsidR="00075AC4" w:rsidRPr="00E41267" w:rsidRDefault="00075AC4" w:rsidP="00075AC4">
      <w:pPr>
        <w:pStyle w:val="afe"/>
        <w:numPr>
          <w:ilvl w:val="0"/>
          <w:numId w:val="131"/>
        </w:numPr>
        <w:rPr>
          <w:rFonts w:eastAsiaTheme="minorEastAsia"/>
          <w:strike/>
          <w:color w:val="FF0000"/>
        </w:rPr>
      </w:pPr>
      <w:r w:rsidRPr="00E41267">
        <w:rPr>
          <w:rFonts w:eastAsiaTheme="minorEastAsia" w:hint="eastAsia"/>
          <w:strike/>
          <w:color w:val="FF0000"/>
        </w:rPr>
        <w:t>PDCCH in SBFD symbols and non-SBFD symbols</w:t>
      </w:r>
    </w:p>
    <w:p w14:paraId="7D2740DF" w14:textId="77777777" w:rsidR="00075AC4" w:rsidRPr="00E41267" w:rsidRDefault="00075AC4" w:rsidP="00075AC4">
      <w:pPr>
        <w:pStyle w:val="afe"/>
        <w:numPr>
          <w:ilvl w:val="0"/>
          <w:numId w:val="131"/>
        </w:numPr>
        <w:rPr>
          <w:rFonts w:eastAsiaTheme="minorEastAsia"/>
          <w:strike/>
          <w:color w:val="FF0000"/>
        </w:rPr>
      </w:pPr>
      <w:r w:rsidRPr="00E41267">
        <w:rPr>
          <w:rFonts w:eastAsiaTheme="minorEastAsia" w:hint="eastAsia"/>
          <w:strike/>
          <w:color w:val="FF0000"/>
        </w:rPr>
        <w:t>SPS PDSCH in SBFD symbols and non-SBFD symbols</w:t>
      </w:r>
    </w:p>
    <w:p w14:paraId="65F09D6D" w14:textId="77777777" w:rsidR="00075AC4" w:rsidRPr="002F1D52" w:rsidRDefault="00075AC4" w:rsidP="00075AC4">
      <w:pPr>
        <w:pStyle w:val="afe"/>
        <w:numPr>
          <w:ilvl w:val="0"/>
          <w:numId w:val="131"/>
        </w:numPr>
        <w:rPr>
          <w:rFonts w:eastAsiaTheme="minorEastAsia"/>
        </w:rPr>
      </w:pPr>
      <w:r w:rsidRPr="00E41267">
        <w:rPr>
          <w:rFonts w:eastAsiaTheme="minorEastAsia" w:hint="eastAsia"/>
          <w:color w:val="FF0000"/>
        </w:rPr>
        <w:t>PDCCH/</w:t>
      </w:r>
      <w:r w:rsidRPr="002F1D52">
        <w:rPr>
          <w:rFonts w:eastAsiaTheme="minorEastAsia" w:hint="eastAsia"/>
        </w:rPr>
        <w:t>PDSCH/PUSCH/PUCCH repetitions across SBFD symbols and non-SBFD symbols</w:t>
      </w:r>
    </w:p>
    <w:p w14:paraId="5AD44686" w14:textId="77777777" w:rsidR="00075AC4" w:rsidRPr="004D39CC" w:rsidRDefault="00075AC4" w:rsidP="00075AC4">
      <w:pPr>
        <w:pStyle w:val="afe"/>
        <w:numPr>
          <w:ilvl w:val="0"/>
          <w:numId w:val="131"/>
        </w:numPr>
        <w:rPr>
          <w:rFonts w:eastAsiaTheme="minorEastAsia"/>
          <w:strike/>
          <w:color w:val="FF0000"/>
        </w:rPr>
      </w:pPr>
      <w:r w:rsidRPr="004D39CC">
        <w:rPr>
          <w:rFonts w:eastAsiaTheme="minorEastAsia" w:hint="eastAsia"/>
          <w:strike/>
          <w:color w:val="FF0000"/>
        </w:rPr>
        <w:t>CSI-RS in SBFD symbols and non-SBFD symbols</w:t>
      </w:r>
    </w:p>
    <w:p w14:paraId="1CA25A0C" w14:textId="77777777" w:rsidR="00075AC4" w:rsidRPr="00E41267" w:rsidRDefault="00075AC4" w:rsidP="00075AC4">
      <w:pPr>
        <w:rPr>
          <w:rFonts w:eastAsiaTheme="minorEastAsia"/>
          <w:color w:val="FF0000"/>
          <w:lang w:val="en-GB" w:eastAsia="zh-CN"/>
        </w:rPr>
      </w:pPr>
      <w:r w:rsidRPr="00E41267">
        <w:rPr>
          <w:rFonts w:eastAsiaTheme="minorEastAsia" w:hint="eastAsia"/>
          <w:color w:val="FF0000"/>
          <w:lang w:val="en-GB" w:eastAsia="zh-CN"/>
        </w:rPr>
        <w:t xml:space="preserve">Note: </w:t>
      </w:r>
      <w:r w:rsidRPr="00E41267">
        <w:rPr>
          <w:rFonts w:eastAsiaTheme="minorEastAsia"/>
          <w:color w:val="FF0000"/>
          <w:lang w:val="en-GB" w:eastAsia="zh-CN"/>
        </w:rPr>
        <w:t>Inter-slot/intra-slot/inter-repetition/inter-group frequency hopping</w:t>
      </w:r>
      <w:r>
        <w:rPr>
          <w:rFonts w:eastAsiaTheme="minorEastAsia"/>
          <w:color w:val="FF0000"/>
          <w:lang w:val="en-GB" w:eastAsia="zh-CN"/>
        </w:rPr>
        <w:t>,</w:t>
      </w:r>
      <w:r w:rsidRPr="00E41267">
        <w:rPr>
          <w:rFonts w:eastAsiaTheme="minorEastAsia"/>
          <w:color w:val="FF0000"/>
          <w:lang w:val="en-GB" w:eastAsia="zh-CN"/>
        </w:rPr>
        <w:t xml:space="preserve"> if applicable</w:t>
      </w:r>
      <w:r>
        <w:rPr>
          <w:rFonts w:eastAsiaTheme="minorEastAsia"/>
          <w:color w:val="FF0000"/>
          <w:lang w:val="en-GB" w:eastAsia="zh-CN"/>
        </w:rPr>
        <w:t>,</w:t>
      </w:r>
      <w:r w:rsidRPr="00E41267">
        <w:rPr>
          <w:rFonts w:eastAsiaTheme="minorEastAsia"/>
          <w:color w:val="FF0000"/>
          <w:lang w:val="en-GB" w:eastAsia="zh-CN"/>
        </w:rPr>
        <w:t xml:space="preserve"> </w:t>
      </w:r>
      <w:r>
        <w:rPr>
          <w:rFonts w:eastAsiaTheme="minorEastAsia"/>
          <w:color w:val="FF0000"/>
          <w:lang w:val="en-GB" w:eastAsia="zh-CN"/>
        </w:rPr>
        <w:t>is</w:t>
      </w:r>
      <w:r w:rsidRPr="00E41267">
        <w:rPr>
          <w:rFonts w:eastAsiaTheme="minorEastAsia" w:hint="eastAsia"/>
          <w:color w:val="FF0000"/>
          <w:lang w:val="en-GB" w:eastAsia="zh-CN"/>
        </w:rPr>
        <w:t xml:space="preserve"> considered.</w:t>
      </w:r>
    </w:p>
    <w:p w14:paraId="7D7249CE" w14:textId="77777777" w:rsidR="00075AC4" w:rsidRPr="00075AC4" w:rsidRDefault="00075AC4">
      <w:pPr>
        <w:rPr>
          <w:rFonts w:eastAsiaTheme="minorEastAsia"/>
          <w:lang w:val="en-GB" w:eastAsia="zh-CN"/>
        </w:rPr>
      </w:pPr>
    </w:p>
    <w:p w14:paraId="5249BF7B" w14:textId="77777777" w:rsidR="00FA3C5A" w:rsidRDefault="00C013F2">
      <w:pPr>
        <w:pStyle w:val="1"/>
        <w:numPr>
          <w:ilvl w:val="0"/>
          <w:numId w:val="1"/>
        </w:numPr>
      </w:pPr>
      <w:r>
        <w:t>Contact person</w:t>
      </w:r>
    </w:p>
    <w:p w14:paraId="7243A081" w14:textId="77777777" w:rsidR="00FA3C5A" w:rsidRDefault="00C013F2">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2"/>
        <w:tblW w:w="9060" w:type="dxa"/>
        <w:tblLook w:val="04A0" w:firstRow="1" w:lastRow="0" w:firstColumn="1" w:lastColumn="0" w:noHBand="0" w:noVBand="1"/>
      </w:tblPr>
      <w:tblGrid>
        <w:gridCol w:w="1773"/>
        <w:gridCol w:w="2072"/>
        <w:gridCol w:w="5215"/>
      </w:tblGrid>
      <w:tr w:rsidR="00FA3C5A" w14:paraId="0740FFC0" w14:textId="77777777">
        <w:tc>
          <w:tcPr>
            <w:tcW w:w="1773" w:type="dxa"/>
          </w:tcPr>
          <w:p w14:paraId="2771785D" w14:textId="77777777" w:rsidR="00FA3C5A" w:rsidRDefault="00C013F2">
            <w:pPr>
              <w:spacing w:after="120"/>
              <w:jc w:val="center"/>
              <w:rPr>
                <w:rFonts w:eastAsiaTheme="minorEastAsia"/>
                <w:b/>
                <w:lang w:val="zh-CN" w:eastAsia="zh-CN"/>
              </w:rPr>
            </w:pPr>
            <w:r>
              <w:rPr>
                <w:rFonts w:eastAsiaTheme="minorEastAsia"/>
                <w:b/>
                <w:lang w:val="zh-CN" w:eastAsia="zh-CN"/>
              </w:rPr>
              <w:lastRenderedPageBreak/>
              <w:t>Company</w:t>
            </w:r>
          </w:p>
        </w:tc>
        <w:tc>
          <w:tcPr>
            <w:tcW w:w="2072" w:type="dxa"/>
          </w:tcPr>
          <w:p w14:paraId="4723593B" w14:textId="77777777" w:rsidR="00FA3C5A" w:rsidRDefault="00C013F2">
            <w:pPr>
              <w:spacing w:after="120"/>
              <w:jc w:val="center"/>
              <w:rPr>
                <w:rFonts w:eastAsiaTheme="minorEastAsia"/>
                <w:b/>
                <w:lang w:val="zh-CN" w:eastAsia="zh-CN"/>
              </w:rPr>
            </w:pPr>
            <w:r>
              <w:rPr>
                <w:rFonts w:eastAsiaTheme="minorEastAsia"/>
                <w:b/>
                <w:lang w:val="zh-CN" w:eastAsia="zh-CN"/>
              </w:rPr>
              <w:t>Name</w:t>
            </w:r>
          </w:p>
        </w:tc>
        <w:tc>
          <w:tcPr>
            <w:tcW w:w="5215" w:type="dxa"/>
          </w:tcPr>
          <w:p w14:paraId="32231748" w14:textId="77777777" w:rsidR="00FA3C5A" w:rsidRDefault="00C013F2">
            <w:pPr>
              <w:spacing w:after="120"/>
              <w:jc w:val="center"/>
              <w:rPr>
                <w:rFonts w:eastAsiaTheme="minorEastAsia"/>
                <w:b/>
                <w:lang w:val="zh-CN" w:eastAsia="zh-CN"/>
              </w:rPr>
            </w:pPr>
            <w:r>
              <w:rPr>
                <w:rFonts w:eastAsiaTheme="minorEastAsia"/>
                <w:b/>
                <w:lang w:val="zh-CN" w:eastAsia="zh-CN"/>
              </w:rPr>
              <w:t>Email address</w:t>
            </w:r>
          </w:p>
        </w:tc>
      </w:tr>
      <w:tr w:rsidR="00FA3C5A" w14:paraId="3CA57F92" w14:textId="77777777">
        <w:tc>
          <w:tcPr>
            <w:tcW w:w="1773" w:type="dxa"/>
          </w:tcPr>
          <w:p w14:paraId="63A00D03" w14:textId="77777777" w:rsidR="00FA3C5A" w:rsidRDefault="00C013F2">
            <w:pPr>
              <w:spacing w:after="120"/>
              <w:jc w:val="center"/>
              <w:rPr>
                <w:rFonts w:eastAsiaTheme="minorEastAsia"/>
                <w:lang w:val="en-GB" w:eastAsia="zh-CN"/>
              </w:rPr>
            </w:pPr>
            <w:r>
              <w:rPr>
                <w:rFonts w:eastAsiaTheme="minorEastAsia"/>
                <w:lang w:val="en-GB" w:eastAsia="zh-CN"/>
              </w:rPr>
              <w:t>Sony</w:t>
            </w:r>
          </w:p>
        </w:tc>
        <w:tc>
          <w:tcPr>
            <w:tcW w:w="2072" w:type="dxa"/>
          </w:tcPr>
          <w:p w14:paraId="0E202900" w14:textId="77777777" w:rsidR="00FA3C5A" w:rsidRDefault="00C013F2">
            <w:pPr>
              <w:spacing w:after="120"/>
              <w:rPr>
                <w:rFonts w:eastAsiaTheme="minorEastAsia"/>
                <w:lang w:val="en-GB" w:eastAsia="zh-CN"/>
              </w:rPr>
            </w:pPr>
            <w:r>
              <w:rPr>
                <w:rFonts w:eastAsiaTheme="minorEastAsia"/>
                <w:lang w:val="en-GB" w:eastAsia="zh-CN"/>
              </w:rPr>
              <w:t>Shin Horng Wong</w:t>
            </w:r>
          </w:p>
        </w:tc>
        <w:tc>
          <w:tcPr>
            <w:tcW w:w="5215" w:type="dxa"/>
          </w:tcPr>
          <w:p w14:paraId="02D1909D" w14:textId="77777777" w:rsidR="00FA3C5A" w:rsidRDefault="00C013F2">
            <w:pPr>
              <w:spacing w:after="120"/>
              <w:rPr>
                <w:rFonts w:eastAsiaTheme="minorEastAsia"/>
                <w:lang w:val="en-GB" w:eastAsia="zh-CN"/>
              </w:rPr>
            </w:pPr>
            <w:r>
              <w:rPr>
                <w:rFonts w:eastAsiaTheme="minorEastAsia"/>
                <w:lang w:val="en-GB" w:eastAsia="zh-CN"/>
              </w:rPr>
              <w:t>shinhorng.wong@sony.com</w:t>
            </w:r>
          </w:p>
        </w:tc>
      </w:tr>
      <w:tr w:rsidR="00FA3C5A" w14:paraId="0ECB4136" w14:textId="77777777">
        <w:tc>
          <w:tcPr>
            <w:tcW w:w="1773" w:type="dxa"/>
          </w:tcPr>
          <w:p w14:paraId="341BE826" w14:textId="77777777" w:rsidR="00FA3C5A" w:rsidRDefault="00C013F2">
            <w:pPr>
              <w:spacing w:after="120"/>
              <w:jc w:val="center"/>
              <w:rPr>
                <w:rFonts w:eastAsiaTheme="minorEastAsia"/>
                <w:lang w:eastAsia="zh-CN"/>
              </w:rPr>
            </w:pPr>
            <w:r>
              <w:rPr>
                <w:rFonts w:eastAsiaTheme="minorEastAsia"/>
                <w:lang w:eastAsia="zh-CN"/>
              </w:rPr>
              <w:t>InterDigital</w:t>
            </w:r>
          </w:p>
        </w:tc>
        <w:tc>
          <w:tcPr>
            <w:tcW w:w="2072" w:type="dxa"/>
          </w:tcPr>
          <w:p w14:paraId="2DA5B7B2" w14:textId="77777777" w:rsidR="00FA3C5A" w:rsidRDefault="00C013F2">
            <w:pPr>
              <w:spacing w:after="120"/>
              <w:rPr>
                <w:rFonts w:eastAsiaTheme="minorEastAsia"/>
                <w:lang w:eastAsia="zh-CN"/>
              </w:rPr>
            </w:pPr>
            <w:r>
              <w:rPr>
                <w:rFonts w:eastAsiaTheme="minorEastAsia"/>
                <w:lang w:eastAsia="zh-CN"/>
              </w:rPr>
              <w:t>Jonghyun Park</w:t>
            </w:r>
          </w:p>
        </w:tc>
        <w:tc>
          <w:tcPr>
            <w:tcW w:w="5215" w:type="dxa"/>
          </w:tcPr>
          <w:p w14:paraId="498502DA" w14:textId="77777777" w:rsidR="00FA3C5A" w:rsidRDefault="00C013F2">
            <w:pPr>
              <w:spacing w:after="120"/>
              <w:rPr>
                <w:rFonts w:eastAsiaTheme="minorEastAsia"/>
                <w:lang w:eastAsia="zh-CN"/>
              </w:rPr>
            </w:pPr>
            <w:r>
              <w:rPr>
                <w:rFonts w:eastAsiaTheme="minorEastAsia"/>
                <w:lang w:eastAsia="zh-CN"/>
              </w:rPr>
              <w:t>jonghyun.park@interdigital.com</w:t>
            </w:r>
          </w:p>
        </w:tc>
      </w:tr>
      <w:tr w:rsidR="00FA3C5A" w14:paraId="7877C9BE" w14:textId="77777777">
        <w:tc>
          <w:tcPr>
            <w:tcW w:w="1773" w:type="dxa"/>
          </w:tcPr>
          <w:p w14:paraId="26916A31" w14:textId="77777777" w:rsidR="00FA3C5A" w:rsidRDefault="00C013F2">
            <w:pPr>
              <w:spacing w:after="120"/>
              <w:jc w:val="center"/>
              <w:rPr>
                <w:rFonts w:eastAsiaTheme="minorEastAsia"/>
                <w:lang w:val="zh-CN" w:eastAsia="zh-CN"/>
              </w:rPr>
            </w:pPr>
            <w:r>
              <w:rPr>
                <w:rFonts w:eastAsiaTheme="minorEastAsia"/>
                <w:lang w:val="zh-CN" w:eastAsia="zh-CN"/>
              </w:rPr>
              <w:t>Sharp</w:t>
            </w:r>
          </w:p>
        </w:tc>
        <w:tc>
          <w:tcPr>
            <w:tcW w:w="2072" w:type="dxa"/>
          </w:tcPr>
          <w:p w14:paraId="33A3AEC5" w14:textId="77777777" w:rsidR="00FA3C5A" w:rsidRDefault="00C013F2">
            <w:pPr>
              <w:spacing w:after="120"/>
              <w:rPr>
                <w:rFonts w:eastAsiaTheme="minorEastAsia"/>
                <w:lang w:val="zh-CN" w:eastAsia="zh-CN"/>
              </w:rPr>
            </w:pPr>
            <w:r>
              <w:rPr>
                <w:rFonts w:eastAsiaTheme="minorEastAsia"/>
                <w:lang w:val="zh-CN" w:eastAsia="zh-CN"/>
              </w:rPr>
              <w:t>Tomoki Yoshimura</w:t>
            </w:r>
          </w:p>
        </w:tc>
        <w:tc>
          <w:tcPr>
            <w:tcW w:w="5215" w:type="dxa"/>
          </w:tcPr>
          <w:p w14:paraId="297494A8" w14:textId="77777777" w:rsidR="00FA3C5A" w:rsidRDefault="00C013F2">
            <w:pPr>
              <w:spacing w:after="120"/>
              <w:rPr>
                <w:rFonts w:eastAsiaTheme="minorEastAsia"/>
                <w:lang w:val="zh-CN" w:eastAsia="zh-CN"/>
              </w:rPr>
            </w:pPr>
            <w:r>
              <w:rPr>
                <w:rFonts w:eastAsiaTheme="minorEastAsia"/>
                <w:lang w:val="zh-CN" w:eastAsia="zh-CN"/>
              </w:rPr>
              <w:t>yoshimurat@sharplabs.com</w:t>
            </w:r>
          </w:p>
        </w:tc>
      </w:tr>
      <w:tr w:rsidR="00FA3C5A" w14:paraId="6AFA731C" w14:textId="77777777">
        <w:tc>
          <w:tcPr>
            <w:tcW w:w="1773" w:type="dxa"/>
          </w:tcPr>
          <w:p w14:paraId="268380A0" w14:textId="77777777" w:rsidR="00FA3C5A" w:rsidRDefault="00C013F2">
            <w:pPr>
              <w:spacing w:after="120"/>
              <w:jc w:val="center"/>
              <w:rPr>
                <w:rFonts w:eastAsiaTheme="minorEastAsia"/>
                <w:lang w:val="zh-CN" w:eastAsia="zh-CN"/>
              </w:rPr>
            </w:pPr>
            <w:r>
              <w:rPr>
                <w:rFonts w:eastAsiaTheme="minorEastAsia"/>
                <w:lang w:eastAsia="zh-CN"/>
              </w:rPr>
              <w:t>Qualcomm</w:t>
            </w:r>
          </w:p>
        </w:tc>
        <w:tc>
          <w:tcPr>
            <w:tcW w:w="2072" w:type="dxa"/>
          </w:tcPr>
          <w:p w14:paraId="1DEA44AE" w14:textId="77777777" w:rsidR="00FA3C5A" w:rsidRDefault="00C013F2">
            <w:pPr>
              <w:spacing w:after="120"/>
              <w:rPr>
                <w:rFonts w:eastAsiaTheme="minorEastAsia"/>
                <w:lang w:val="zh-CN" w:eastAsia="zh-CN"/>
              </w:rPr>
            </w:pPr>
            <w:r>
              <w:rPr>
                <w:rFonts w:eastAsiaTheme="minorEastAsia"/>
                <w:lang w:eastAsia="zh-CN"/>
              </w:rPr>
              <w:t>Muhammad Abdelghaffar</w:t>
            </w:r>
          </w:p>
        </w:tc>
        <w:tc>
          <w:tcPr>
            <w:tcW w:w="5215" w:type="dxa"/>
          </w:tcPr>
          <w:p w14:paraId="3F5996C9" w14:textId="77777777" w:rsidR="00FA3C5A" w:rsidRDefault="00C013F2">
            <w:pPr>
              <w:spacing w:after="120"/>
              <w:rPr>
                <w:rFonts w:eastAsiaTheme="minorEastAsia"/>
                <w:lang w:val="zh-CN" w:eastAsia="zh-CN"/>
              </w:rPr>
            </w:pPr>
            <w:r>
              <w:rPr>
                <w:rFonts w:eastAsiaTheme="minorEastAsia"/>
                <w:lang w:eastAsia="zh-CN"/>
              </w:rPr>
              <w:t>mabdelgh@qti.qualcomm.com</w:t>
            </w:r>
          </w:p>
        </w:tc>
      </w:tr>
      <w:tr w:rsidR="00FA3C5A" w14:paraId="5AB7CBDB" w14:textId="77777777">
        <w:tc>
          <w:tcPr>
            <w:tcW w:w="1773" w:type="dxa"/>
          </w:tcPr>
          <w:p w14:paraId="251EEE10" w14:textId="77777777" w:rsidR="00FA3C5A" w:rsidRDefault="00C013F2">
            <w:pPr>
              <w:spacing w:after="120"/>
              <w:jc w:val="center"/>
              <w:rPr>
                <w:rFonts w:eastAsiaTheme="minorEastAsia"/>
                <w:lang w:val="zh-CN" w:eastAsia="zh-CN"/>
              </w:rPr>
            </w:pPr>
            <w:r>
              <w:rPr>
                <w:rFonts w:eastAsiaTheme="minorEastAsia"/>
                <w:lang w:val="zh-CN" w:eastAsia="zh-CN"/>
              </w:rPr>
              <w:t>New H3C</w:t>
            </w:r>
          </w:p>
        </w:tc>
        <w:tc>
          <w:tcPr>
            <w:tcW w:w="2072" w:type="dxa"/>
          </w:tcPr>
          <w:p w14:paraId="2E9F9D14" w14:textId="77777777" w:rsidR="00FA3C5A" w:rsidRDefault="00C013F2">
            <w:pPr>
              <w:spacing w:after="120"/>
              <w:rPr>
                <w:rFonts w:eastAsiaTheme="minorEastAsia"/>
                <w:lang w:val="zh-CN" w:eastAsia="zh-CN"/>
              </w:rPr>
            </w:pPr>
            <w:r>
              <w:rPr>
                <w:rFonts w:eastAsiaTheme="minorEastAsia"/>
                <w:lang w:val="zh-CN" w:eastAsia="zh-CN"/>
              </w:rPr>
              <w:t>Lei Zhou</w:t>
            </w:r>
          </w:p>
        </w:tc>
        <w:tc>
          <w:tcPr>
            <w:tcW w:w="5215" w:type="dxa"/>
          </w:tcPr>
          <w:p w14:paraId="3C59C3C2" w14:textId="77777777" w:rsidR="00FA3C5A" w:rsidRDefault="00C013F2">
            <w:pPr>
              <w:spacing w:after="120"/>
              <w:rPr>
                <w:rFonts w:eastAsiaTheme="minorEastAsia"/>
                <w:lang w:val="zh-CN" w:eastAsia="zh-CN"/>
              </w:rPr>
            </w:pPr>
            <w:r>
              <w:rPr>
                <w:rFonts w:eastAsiaTheme="minorEastAsia"/>
                <w:lang w:val="zh-CN" w:eastAsia="zh-CN"/>
              </w:rPr>
              <w:t>zhou.leih@h3c.com</w:t>
            </w:r>
          </w:p>
        </w:tc>
      </w:tr>
      <w:tr w:rsidR="00FA3C5A" w14:paraId="3E3042E5" w14:textId="77777777">
        <w:tc>
          <w:tcPr>
            <w:tcW w:w="1773" w:type="dxa"/>
          </w:tcPr>
          <w:p w14:paraId="58147D5A" w14:textId="77777777" w:rsidR="00FA3C5A" w:rsidRDefault="00C013F2">
            <w:pPr>
              <w:spacing w:after="120"/>
              <w:jc w:val="center"/>
              <w:rPr>
                <w:rFonts w:eastAsiaTheme="minorEastAsia"/>
                <w:lang w:val="zh-CN" w:eastAsia="zh-CN"/>
              </w:rPr>
            </w:pPr>
            <w:r>
              <w:rPr>
                <w:rFonts w:eastAsiaTheme="minorEastAsia"/>
                <w:lang w:val="zh-CN" w:eastAsia="zh-CN"/>
              </w:rPr>
              <w:t>New H3C</w:t>
            </w:r>
          </w:p>
        </w:tc>
        <w:tc>
          <w:tcPr>
            <w:tcW w:w="2072" w:type="dxa"/>
          </w:tcPr>
          <w:p w14:paraId="2519DC02" w14:textId="77777777" w:rsidR="00FA3C5A" w:rsidRDefault="00C013F2">
            <w:pPr>
              <w:spacing w:after="120"/>
              <w:rPr>
                <w:rFonts w:eastAsiaTheme="minorEastAsia"/>
                <w:lang w:val="zh-CN" w:eastAsia="zh-CN"/>
              </w:rPr>
            </w:pPr>
            <w:r>
              <w:rPr>
                <w:rFonts w:eastAsiaTheme="minorEastAsia"/>
                <w:lang w:val="zh-CN" w:eastAsia="zh-CN"/>
              </w:rPr>
              <w:t>Lei Kong</w:t>
            </w:r>
          </w:p>
        </w:tc>
        <w:tc>
          <w:tcPr>
            <w:tcW w:w="5215" w:type="dxa"/>
          </w:tcPr>
          <w:p w14:paraId="6C1A0B4C" w14:textId="77777777" w:rsidR="00FA3C5A" w:rsidRDefault="00C013F2">
            <w:pPr>
              <w:spacing w:after="120"/>
              <w:rPr>
                <w:rFonts w:eastAsiaTheme="minorEastAsia"/>
                <w:lang w:val="zh-CN" w:eastAsia="zh-CN"/>
              </w:rPr>
            </w:pPr>
            <w:r>
              <w:rPr>
                <w:rFonts w:eastAsiaTheme="minorEastAsia"/>
                <w:lang w:val="zh-CN" w:eastAsia="zh-CN"/>
              </w:rPr>
              <w:t>Kong.lei@h3c.com</w:t>
            </w:r>
          </w:p>
        </w:tc>
      </w:tr>
      <w:tr w:rsidR="00FA3C5A" w14:paraId="1B3C9786" w14:textId="77777777">
        <w:tc>
          <w:tcPr>
            <w:tcW w:w="1773" w:type="dxa"/>
          </w:tcPr>
          <w:p w14:paraId="5C830E67" w14:textId="77777777" w:rsidR="00FA3C5A" w:rsidRDefault="00C013F2">
            <w:pPr>
              <w:spacing w:after="120"/>
              <w:jc w:val="center"/>
              <w:rPr>
                <w:rFonts w:eastAsiaTheme="minorEastAsia"/>
                <w:lang w:val="zh-CN" w:eastAsia="zh-CN"/>
              </w:rPr>
            </w:pPr>
            <w:r>
              <w:rPr>
                <w:rFonts w:eastAsiaTheme="minorEastAsia"/>
                <w:lang w:val="zh-CN" w:eastAsia="zh-CN"/>
              </w:rPr>
              <w:t>vivo</w:t>
            </w:r>
          </w:p>
        </w:tc>
        <w:tc>
          <w:tcPr>
            <w:tcW w:w="2072" w:type="dxa"/>
          </w:tcPr>
          <w:p w14:paraId="2ACC5CA3" w14:textId="77777777" w:rsidR="00FA3C5A" w:rsidRDefault="00C013F2">
            <w:pPr>
              <w:spacing w:after="120"/>
              <w:rPr>
                <w:rFonts w:eastAsiaTheme="minorEastAsia"/>
                <w:lang w:val="zh-CN" w:eastAsia="zh-CN"/>
              </w:rPr>
            </w:pPr>
            <w:r>
              <w:rPr>
                <w:rFonts w:eastAsiaTheme="minorEastAsia"/>
                <w:lang w:val="zh-CN" w:eastAsia="zh-CN"/>
              </w:rPr>
              <w:t>Lihui Wang</w:t>
            </w:r>
          </w:p>
        </w:tc>
        <w:tc>
          <w:tcPr>
            <w:tcW w:w="5215" w:type="dxa"/>
          </w:tcPr>
          <w:p w14:paraId="7D0A9D2C" w14:textId="77777777" w:rsidR="00FA3C5A" w:rsidRDefault="00C013F2">
            <w:pPr>
              <w:spacing w:after="120"/>
              <w:rPr>
                <w:rFonts w:eastAsiaTheme="minorEastAsia"/>
                <w:lang w:val="zh-CN" w:eastAsia="zh-CN"/>
              </w:rPr>
            </w:pPr>
            <w:r>
              <w:rPr>
                <w:rFonts w:eastAsiaTheme="minorEastAsia"/>
                <w:lang w:val="zh-CN" w:eastAsia="zh-CN"/>
              </w:rPr>
              <w:t>wanglihui@vivo.com</w:t>
            </w:r>
          </w:p>
        </w:tc>
      </w:tr>
      <w:tr w:rsidR="00FA3C5A" w14:paraId="2F40106F" w14:textId="77777777">
        <w:tc>
          <w:tcPr>
            <w:tcW w:w="1773" w:type="dxa"/>
          </w:tcPr>
          <w:p w14:paraId="7E8DB0F0" w14:textId="77777777" w:rsidR="00FA3C5A" w:rsidRDefault="00C013F2">
            <w:pPr>
              <w:spacing w:after="120"/>
              <w:jc w:val="center"/>
              <w:rPr>
                <w:rFonts w:eastAsiaTheme="minorEastAsia"/>
                <w:lang w:val="en-GB" w:eastAsia="zh-CN"/>
              </w:rPr>
            </w:pPr>
            <w:r>
              <w:rPr>
                <w:rFonts w:eastAsiaTheme="minorEastAsia"/>
                <w:lang w:val="en-GB" w:eastAsia="zh-CN"/>
              </w:rPr>
              <w:t>NEC</w:t>
            </w:r>
          </w:p>
        </w:tc>
        <w:tc>
          <w:tcPr>
            <w:tcW w:w="2072" w:type="dxa"/>
          </w:tcPr>
          <w:p w14:paraId="1CC9EF69" w14:textId="77777777" w:rsidR="00FA3C5A" w:rsidRDefault="00C013F2">
            <w:pPr>
              <w:spacing w:after="120"/>
              <w:rPr>
                <w:rFonts w:eastAsiaTheme="minorEastAsia"/>
                <w:lang w:val="en-GB" w:eastAsia="zh-CN"/>
              </w:rPr>
            </w:pPr>
            <w:r>
              <w:rPr>
                <w:rFonts w:eastAsiaTheme="minorEastAsia"/>
                <w:lang w:val="en-GB" w:eastAsia="zh-CN"/>
              </w:rPr>
              <w:t>Pravjyot Singh Deogun</w:t>
            </w:r>
          </w:p>
        </w:tc>
        <w:tc>
          <w:tcPr>
            <w:tcW w:w="5215" w:type="dxa"/>
          </w:tcPr>
          <w:p w14:paraId="09F24B51" w14:textId="77777777" w:rsidR="00FA3C5A" w:rsidRDefault="00C013F2">
            <w:pPr>
              <w:spacing w:after="120"/>
              <w:rPr>
                <w:rFonts w:eastAsiaTheme="minorEastAsia"/>
                <w:lang w:val="en-GB" w:eastAsia="zh-CN"/>
              </w:rPr>
            </w:pPr>
            <w:r>
              <w:rPr>
                <w:rFonts w:eastAsiaTheme="minorEastAsia"/>
                <w:lang w:val="en-GB" w:eastAsia="zh-CN"/>
              </w:rPr>
              <w:t>pravjyot.deogun@emea.nec.com</w:t>
            </w:r>
          </w:p>
        </w:tc>
      </w:tr>
      <w:tr w:rsidR="00FA3C5A" w14:paraId="70F8B759" w14:textId="77777777">
        <w:tc>
          <w:tcPr>
            <w:tcW w:w="1773" w:type="dxa"/>
          </w:tcPr>
          <w:p w14:paraId="47C33A08" w14:textId="77777777" w:rsidR="00FA3C5A" w:rsidRDefault="00C013F2">
            <w:pPr>
              <w:spacing w:after="120"/>
              <w:jc w:val="center"/>
              <w:rPr>
                <w:rFonts w:eastAsiaTheme="minorEastAsia"/>
                <w:lang w:val="en-GB" w:eastAsia="zh-CN"/>
              </w:rPr>
            </w:pPr>
            <w:r>
              <w:rPr>
                <w:rFonts w:eastAsiaTheme="minorEastAsia"/>
                <w:lang w:val="en-GB" w:eastAsia="zh-CN"/>
              </w:rPr>
              <w:t>Xiaomi</w:t>
            </w:r>
          </w:p>
        </w:tc>
        <w:tc>
          <w:tcPr>
            <w:tcW w:w="2072" w:type="dxa"/>
          </w:tcPr>
          <w:p w14:paraId="2796183A" w14:textId="77777777" w:rsidR="00FA3C5A" w:rsidRDefault="00C013F2">
            <w:pPr>
              <w:spacing w:after="120"/>
              <w:rPr>
                <w:rFonts w:eastAsiaTheme="minorEastAsia"/>
                <w:lang w:val="en-GB" w:eastAsia="zh-CN"/>
              </w:rPr>
            </w:pPr>
            <w:r>
              <w:rPr>
                <w:rFonts w:eastAsiaTheme="minorEastAsia"/>
                <w:lang w:val="en-GB" w:eastAsia="zh-CN"/>
              </w:rPr>
              <w:t>Lei Wang</w:t>
            </w:r>
          </w:p>
        </w:tc>
        <w:tc>
          <w:tcPr>
            <w:tcW w:w="5215" w:type="dxa"/>
          </w:tcPr>
          <w:p w14:paraId="442C424F" w14:textId="77777777" w:rsidR="00FA3C5A" w:rsidRDefault="00C013F2">
            <w:pPr>
              <w:spacing w:after="120"/>
              <w:rPr>
                <w:rFonts w:eastAsiaTheme="minorEastAsia"/>
                <w:lang w:val="en-GB" w:eastAsia="zh-CN"/>
              </w:rPr>
            </w:pPr>
            <w:r>
              <w:rPr>
                <w:rFonts w:eastAsiaTheme="minorEastAsia"/>
                <w:lang w:val="en-GB" w:eastAsia="zh-CN"/>
              </w:rPr>
              <w:t>wanglei25@xiaomi.com</w:t>
            </w:r>
          </w:p>
        </w:tc>
      </w:tr>
      <w:tr w:rsidR="00FA3C5A" w14:paraId="49EB555A" w14:textId="77777777">
        <w:tc>
          <w:tcPr>
            <w:tcW w:w="1773" w:type="dxa"/>
          </w:tcPr>
          <w:p w14:paraId="109ECBB1" w14:textId="77777777" w:rsidR="00FA3C5A" w:rsidRDefault="00C013F2">
            <w:pPr>
              <w:spacing w:after="120"/>
              <w:jc w:val="center"/>
              <w:rPr>
                <w:rFonts w:eastAsiaTheme="minorEastAsia"/>
                <w:lang w:val="en-GB" w:eastAsia="zh-CN"/>
              </w:rPr>
            </w:pPr>
            <w:r>
              <w:rPr>
                <w:rFonts w:eastAsiaTheme="minorEastAsia"/>
                <w:lang w:eastAsia="zh-CN"/>
              </w:rPr>
              <w:t>OPPO</w:t>
            </w:r>
          </w:p>
        </w:tc>
        <w:tc>
          <w:tcPr>
            <w:tcW w:w="2072" w:type="dxa"/>
          </w:tcPr>
          <w:p w14:paraId="36F9109B" w14:textId="77777777" w:rsidR="00FA3C5A" w:rsidRDefault="00C013F2">
            <w:pPr>
              <w:spacing w:after="120"/>
              <w:rPr>
                <w:rFonts w:eastAsiaTheme="minorEastAsia"/>
                <w:lang w:val="en-GB" w:eastAsia="zh-CN"/>
              </w:rPr>
            </w:pPr>
            <w:r>
              <w:rPr>
                <w:rFonts w:eastAsiaTheme="minorEastAsia"/>
                <w:lang w:eastAsia="zh-CN"/>
              </w:rPr>
              <w:t>Wenfeng Zhang</w:t>
            </w:r>
          </w:p>
        </w:tc>
        <w:tc>
          <w:tcPr>
            <w:tcW w:w="5215" w:type="dxa"/>
          </w:tcPr>
          <w:p w14:paraId="0BFED2D8" w14:textId="77777777" w:rsidR="00FA3C5A" w:rsidRDefault="00C013F2">
            <w:pPr>
              <w:spacing w:after="120"/>
              <w:rPr>
                <w:rFonts w:eastAsiaTheme="minorEastAsia"/>
                <w:lang w:val="en-GB" w:eastAsia="zh-CN"/>
              </w:rPr>
            </w:pPr>
            <w:r>
              <w:rPr>
                <w:rFonts w:eastAsiaTheme="minorEastAsia"/>
                <w:lang w:eastAsia="zh-CN"/>
              </w:rPr>
              <w:t>zhangwenfeng@oppo.com</w:t>
            </w:r>
          </w:p>
        </w:tc>
      </w:tr>
      <w:tr w:rsidR="00FA3C5A" w14:paraId="0B6EB4CD" w14:textId="77777777">
        <w:tc>
          <w:tcPr>
            <w:tcW w:w="1773" w:type="dxa"/>
          </w:tcPr>
          <w:p w14:paraId="64362FF7" w14:textId="77777777" w:rsidR="00FA3C5A" w:rsidRDefault="00C013F2">
            <w:pPr>
              <w:spacing w:after="120"/>
              <w:jc w:val="center"/>
              <w:rPr>
                <w:rFonts w:eastAsiaTheme="minorEastAsia"/>
                <w:lang w:eastAsia="zh-CN"/>
              </w:rPr>
            </w:pPr>
            <w:r>
              <w:rPr>
                <w:rFonts w:eastAsiaTheme="minorEastAsia"/>
                <w:lang w:val="en-GB" w:eastAsia="zh-CN"/>
              </w:rPr>
              <w:t>Ericsson</w:t>
            </w:r>
          </w:p>
        </w:tc>
        <w:tc>
          <w:tcPr>
            <w:tcW w:w="2072" w:type="dxa"/>
          </w:tcPr>
          <w:p w14:paraId="0DDB0182" w14:textId="77777777" w:rsidR="00FA3C5A" w:rsidRDefault="00C013F2">
            <w:pPr>
              <w:spacing w:after="120"/>
              <w:rPr>
                <w:rFonts w:eastAsiaTheme="minorEastAsia"/>
                <w:lang w:eastAsia="zh-CN"/>
              </w:rPr>
            </w:pPr>
            <w:r>
              <w:rPr>
                <w:rFonts w:eastAsiaTheme="minorEastAsia"/>
                <w:lang w:val="en-GB" w:eastAsia="zh-CN"/>
              </w:rPr>
              <w:t>Stephen Grant</w:t>
            </w:r>
          </w:p>
        </w:tc>
        <w:tc>
          <w:tcPr>
            <w:tcW w:w="5215" w:type="dxa"/>
          </w:tcPr>
          <w:p w14:paraId="25D5857C" w14:textId="77777777" w:rsidR="00FA3C5A" w:rsidRDefault="00C013F2">
            <w:pPr>
              <w:spacing w:after="120"/>
              <w:rPr>
                <w:rFonts w:eastAsiaTheme="minorEastAsia"/>
                <w:lang w:eastAsia="zh-CN"/>
              </w:rPr>
            </w:pPr>
            <w:r>
              <w:rPr>
                <w:rFonts w:eastAsiaTheme="minorEastAsia"/>
                <w:lang w:eastAsia="zh-CN"/>
              </w:rPr>
              <w:t>stephen.grant@ericsson.com</w:t>
            </w:r>
          </w:p>
        </w:tc>
      </w:tr>
      <w:tr w:rsidR="00FA3C5A" w14:paraId="65D6C969" w14:textId="77777777">
        <w:tc>
          <w:tcPr>
            <w:tcW w:w="1773" w:type="dxa"/>
          </w:tcPr>
          <w:p w14:paraId="311ACC47" w14:textId="77777777" w:rsidR="00FA3C5A" w:rsidRDefault="00C013F2">
            <w:pPr>
              <w:spacing w:after="120"/>
              <w:jc w:val="center"/>
              <w:rPr>
                <w:rFonts w:eastAsiaTheme="minorEastAsia"/>
                <w:lang w:val="en-GB" w:eastAsia="zh-CN"/>
              </w:rPr>
            </w:pPr>
            <w:r>
              <w:rPr>
                <w:rFonts w:eastAsiaTheme="minorEastAsia"/>
                <w:lang w:val="en-GB" w:eastAsia="zh-CN"/>
              </w:rPr>
              <w:t>Spreadtrum</w:t>
            </w:r>
          </w:p>
        </w:tc>
        <w:tc>
          <w:tcPr>
            <w:tcW w:w="2072" w:type="dxa"/>
          </w:tcPr>
          <w:p w14:paraId="6C1B9549" w14:textId="77777777" w:rsidR="00FA3C5A" w:rsidRDefault="00C013F2">
            <w:pPr>
              <w:spacing w:after="120"/>
              <w:rPr>
                <w:rFonts w:eastAsiaTheme="minorEastAsia"/>
                <w:lang w:val="en-GB" w:eastAsia="zh-CN"/>
              </w:rPr>
            </w:pPr>
            <w:r>
              <w:rPr>
                <w:rFonts w:eastAsiaTheme="minorEastAsia"/>
                <w:lang w:val="en-GB" w:eastAsia="zh-CN"/>
              </w:rPr>
              <w:t>Huan Zhou</w:t>
            </w:r>
          </w:p>
        </w:tc>
        <w:tc>
          <w:tcPr>
            <w:tcW w:w="5215" w:type="dxa"/>
          </w:tcPr>
          <w:p w14:paraId="793AF505" w14:textId="77777777" w:rsidR="00FA3C5A" w:rsidRDefault="00C013F2">
            <w:pPr>
              <w:spacing w:after="120"/>
              <w:rPr>
                <w:rFonts w:eastAsiaTheme="minorEastAsia"/>
                <w:lang w:eastAsia="zh-CN"/>
              </w:rPr>
            </w:pPr>
            <w:r>
              <w:rPr>
                <w:rFonts w:eastAsiaTheme="minorEastAsia"/>
                <w:lang w:eastAsia="zh-CN"/>
              </w:rPr>
              <w:t>Huan.Zhou@unisoc.com</w:t>
            </w:r>
          </w:p>
        </w:tc>
      </w:tr>
      <w:tr w:rsidR="00FA3C5A" w14:paraId="3121300D" w14:textId="77777777">
        <w:tc>
          <w:tcPr>
            <w:tcW w:w="1773" w:type="dxa"/>
          </w:tcPr>
          <w:p w14:paraId="7BF9A013" w14:textId="77777777" w:rsidR="00FA3C5A" w:rsidRDefault="00C013F2">
            <w:pPr>
              <w:spacing w:after="120"/>
              <w:jc w:val="center"/>
              <w:rPr>
                <w:rFonts w:eastAsiaTheme="minorEastAsia"/>
                <w:lang w:val="en-GB" w:eastAsia="zh-CN"/>
              </w:rPr>
            </w:pPr>
            <w:r>
              <w:rPr>
                <w:rFonts w:eastAsiaTheme="minorEastAsia"/>
                <w:lang w:val="en-GB" w:eastAsia="zh-CN"/>
              </w:rPr>
              <w:t>CATT</w:t>
            </w:r>
          </w:p>
        </w:tc>
        <w:tc>
          <w:tcPr>
            <w:tcW w:w="2072" w:type="dxa"/>
          </w:tcPr>
          <w:p w14:paraId="327EFE6D" w14:textId="77777777" w:rsidR="00FA3C5A" w:rsidRDefault="00C013F2">
            <w:pPr>
              <w:spacing w:after="120"/>
              <w:rPr>
                <w:rFonts w:eastAsiaTheme="minorEastAsia"/>
                <w:lang w:val="en-GB" w:eastAsia="zh-CN"/>
              </w:rPr>
            </w:pPr>
            <w:r>
              <w:rPr>
                <w:rFonts w:eastAsiaTheme="minorEastAsia"/>
                <w:lang w:val="en-GB" w:eastAsia="zh-CN"/>
              </w:rPr>
              <w:t>Yanping Xing</w:t>
            </w:r>
          </w:p>
        </w:tc>
        <w:tc>
          <w:tcPr>
            <w:tcW w:w="5215" w:type="dxa"/>
          </w:tcPr>
          <w:p w14:paraId="4CF36973" w14:textId="77777777" w:rsidR="00FA3C5A" w:rsidRDefault="00C013F2">
            <w:pPr>
              <w:spacing w:after="120"/>
              <w:rPr>
                <w:rFonts w:eastAsiaTheme="minorEastAsia"/>
                <w:lang w:eastAsia="zh-CN"/>
              </w:rPr>
            </w:pPr>
            <w:r>
              <w:rPr>
                <w:rFonts w:eastAsiaTheme="minorEastAsia"/>
                <w:lang w:eastAsia="zh-CN"/>
              </w:rPr>
              <w:t>xingyanping@catt.cn</w:t>
            </w:r>
          </w:p>
        </w:tc>
      </w:tr>
      <w:tr w:rsidR="00FA3C5A" w14:paraId="67341CA9" w14:textId="77777777">
        <w:tc>
          <w:tcPr>
            <w:tcW w:w="1773" w:type="dxa"/>
          </w:tcPr>
          <w:p w14:paraId="613D434E" w14:textId="77777777" w:rsidR="00FA3C5A" w:rsidRDefault="00C013F2">
            <w:pPr>
              <w:spacing w:after="120"/>
              <w:jc w:val="center"/>
              <w:rPr>
                <w:rFonts w:eastAsiaTheme="minorEastAsia"/>
                <w:lang w:val="en-GB" w:eastAsia="zh-CN"/>
              </w:rPr>
            </w:pPr>
            <w:r>
              <w:rPr>
                <w:rFonts w:eastAsia="MS Mincho"/>
                <w:lang w:val="zh-CN" w:eastAsia="ja-JP"/>
              </w:rPr>
              <w:t>Panasonic</w:t>
            </w:r>
          </w:p>
        </w:tc>
        <w:tc>
          <w:tcPr>
            <w:tcW w:w="2072" w:type="dxa"/>
          </w:tcPr>
          <w:p w14:paraId="064BE659" w14:textId="77777777" w:rsidR="00FA3C5A" w:rsidRDefault="00C013F2">
            <w:pPr>
              <w:spacing w:after="120"/>
              <w:rPr>
                <w:rFonts w:eastAsiaTheme="minorEastAsia"/>
                <w:lang w:val="en-GB" w:eastAsia="zh-CN"/>
              </w:rPr>
            </w:pPr>
            <w:r>
              <w:rPr>
                <w:rFonts w:eastAsia="MS Mincho"/>
                <w:lang w:val="zh-CN" w:eastAsia="ja-JP"/>
              </w:rPr>
              <w:t>Tomoya Nunome</w:t>
            </w:r>
          </w:p>
        </w:tc>
        <w:tc>
          <w:tcPr>
            <w:tcW w:w="5215" w:type="dxa"/>
          </w:tcPr>
          <w:p w14:paraId="28D0A419" w14:textId="77777777" w:rsidR="00FA3C5A" w:rsidRDefault="00C013F2">
            <w:pPr>
              <w:spacing w:after="120"/>
              <w:rPr>
                <w:rFonts w:eastAsiaTheme="minorEastAsia"/>
                <w:lang w:eastAsia="zh-CN"/>
              </w:rPr>
            </w:pPr>
            <w:r>
              <w:rPr>
                <w:rFonts w:eastAsiaTheme="minorEastAsia"/>
                <w:lang w:val="en-GB" w:eastAsia="zh-CN"/>
              </w:rPr>
              <w:t>nunome.tomoya@jp.panasonic.com</w:t>
            </w:r>
          </w:p>
        </w:tc>
      </w:tr>
      <w:tr w:rsidR="00FA3C5A" w14:paraId="7529604B" w14:textId="77777777">
        <w:tc>
          <w:tcPr>
            <w:tcW w:w="1773" w:type="dxa"/>
          </w:tcPr>
          <w:p w14:paraId="553C6778" w14:textId="77777777" w:rsidR="00FA3C5A" w:rsidRDefault="00C013F2">
            <w:pPr>
              <w:spacing w:after="120"/>
              <w:jc w:val="center"/>
              <w:rPr>
                <w:rFonts w:eastAsia="MS Mincho"/>
                <w:lang w:val="zh-CN" w:eastAsia="ja-JP"/>
              </w:rPr>
            </w:pPr>
            <w:r>
              <w:rPr>
                <w:rFonts w:eastAsia="MS Mincho"/>
                <w:lang w:val="zh-CN" w:eastAsia="ja-JP"/>
              </w:rPr>
              <w:t>Intel</w:t>
            </w:r>
          </w:p>
        </w:tc>
        <w:tc>
          <w:tcPr>
            <w:tcW w:w="2072" w:type="dxa"/>
          </w:tcPr>
          <w:p w14:paraId="095A4BE7" w14:textId="77777777" w:rsidR="00FA3C5A" w:rsidRDefault="00C013F2">
            <w:pPr>
              <w:spacing w:after="120"/>
              <w:rPr>
                <w:rFonts w:eastAsia="MS Mincho"/>
                <w:lang w:val="zh-CN" w:eastAsia="ja-JP"/>
              </w:rPr>
            </w:pPr>
            <w:r>
              <w:rPr>
                <w:rFonts w:eastAsia="MS Mincho"/>
                <w:lang w:val="zh-CN" w:eastAsia="ja-JP"/>
              </w:rPr>
              <w:t>Yi Wang</w:t>
            </w:r>
          </w:p>
        </w:tc>
        <w:tc>
          <w:tcPr>
            <w:tcW w:w="5215" w:type="dxa"/>
          </w:tcPr>
          <w:p w14:paraId="681E8035" w14:textId="77777777" w:rsidR="00FA3C5A" w:rsidRDefault="00C013F2">
            <w:pPr>
              <w:spacing w:after="120"/>
              <w:rPr>
                <w:rFonts w:eastAsiaTheme="minorEastAsia"/>
                <w:lang w:val="zh-CN" w:eastAsia="zh-CN"/>
              </w:rPr>
            </w:pPr>
            <w:r>
              <w:rPr>
                <w:rFonts w:eastAsiaTheme="minorEastAsia"/>
                <w:lang w:val="zh-CN" w:eastAsia="zh-CN"/>
              </w:rPr>
              <w:t>yi5.wang@Intel.com</w:t>
            </w:r>
          </w:p>
        </w:tc>
      </w:tr>
      <w:tr w:rsidR="00FA3C5A" w14:paraId="5555C49B" w14:textId="77777777">
        <w:tc>
          <w:tcPr>
            <w:tcW w:w="1773" w:type="dxa"/>
          </w:tcPr>
          <w:p w14:paraId="4F6024CA" w14:textId="77777777" w:rsidR="00FA3C5A" w:rsidRDefault="00C013F2">
            <w:pPr>
              <w:spacing w:after="120"/>
              <w:jc w:val="center"/>
              <w:rPr>
                <w:rFonts w:eastAsia="PMingLiU"/>
                <w:lang w:val="zh-CN" w:eastAsia="zh-TW"/>
              </w:rPr>
            </w:pPr>
            <w:r>
              <w:rPr>
                <w:rFonts w:eastAsia="PMingLiU"/>
                <w:lang w:val="zh-CN" w:eastAsia="zh-TW"/>
              </w:rPr>
              <w:t>ITRI</w:t>
            </w:r>
          </w:p>
        </w:tc>
        <w:tc>
          <w:tcPr>
            <w:tcW w:w="2072" w:type="dxa"/>
          </w:tcPr>
          <w:p w14:paraId="367049DA" w14:textId="77777777" w:rsidR="00FA3C5A" w:rsidRDefault="00C013F2">
            <w:pPr>
              <w:spacing w:after="120"/>
              <w:rPr>
                <w:rFonts w:eastAsia="PMingLiU"/>
                <w:lang w:val="zh-CN" w:eastAsia="zh-TW"/>
              </w:rPr>
            </w:pPr>
            <w:r>
              <w:rPr>
                <w:rFonts w:eastAsia="PMingLiU"/>
                <w:lang w:val="zh-CN" w:eastAsia="zh-TW"/>
              </w:rPr>
              <w:t>Jen-Hsien Chen</w:t>
            </w:r>
          </w:p>
        </w:tc>
        <w:tc>
          <w:tcPr>
            <w:tcW w:w="5215" w:type="dxa"/>
          </w:tcPr>
          <w:p w14:paraId="0CCDFC53" w14:textId="77777777" w:rsidR="00FA3C5A" w:rsidRDefault="00C013F2">
            <w:pPr>
              <w:spacing w:after="120"/>
              <w:rPr>
                <w:rFonts w:eastAsiaTheme="minorEastAsia"/>
                <w:lang w:val="zh-CN" w:eastAsia="zh-CN"/>
              </w:rPr>
            </w:pPr>
            <w:r>
              <w:rPr>
                <w:rFonts w:eastAsiaTheme="minorEastAsia"/>
                <w:lang w:val="zh-CN" w:eastAsia="zh-CN"/>
              </w:rPr>
              <w:t>itriA40175@itri.org.tw</w:t>
            </w:r>
          </w:p>
        </w:tc>
      </w:tr>
      <w:tr w:rsidR="00FA3C5A" w14:paraId="617E0775" w14:textId="77777777">
        <w:tc>
          <w:tcPr>
            <w:tcW w:w="1773" w:type="dxa"/>
          </w:tcPr>
          <w:p w14:paraId="566460F3" w14:textId="77777777" w:rsidR="00FA3C5A" w:rsidRDefault="00C013F2">
            <w:pPr>
              <w:spacing w:after="120"/>
              <w:jc w:val="center"/>
              <w:rPr>
                <w:rFonts w:eastAsia="PMingLiU"/>
                <w:lang w:val="zh-CN" w:eastAsia="zh-TW"/>
              </w:rPr>
            </w:pPr>
            <w:r>
              <w:rPr>
                <w:rFonts w:eastAsiaTheme="minorEastAsia"/>
                <w:lang w:val="en-GB" w:eastAsia="zh-CN"/>
              </w:rPr>
              <w:t>Lenovo</w:t>
            </w:r>
          </w:p>
        </w:tc>
        <w:tc>
          <w:tcPr>
            <w:tcW w:w="2072" w:type="dxa"/>
          </w:tcPr>
          <w:p w14:paraId="63E820AB" w14:textId="77777777" w:rsidR="00FA3C5A" w:rsidRDefault="00C013F2">
            <w:pPr>
              <w:spacing w:after="120"/>
              <w:rPr>
                <w:rFonts w:eastAsia="PMingLiU"/>
                <w:lang w:val="zh-CN" w:eastAsia="zh-TW"/>
              </w:rPr>
            </w:pPr>
            <w:r>
              <w:rPr>
                <w:rFonts w:eastAsiaTheme="minorEastAsia"/>
                <w:lang w:val="en-GB" w:eastAsia="zh-CN"/>
              </w:rPr>
              <w:t>Hyejung Jung</w:t>
            </w:r>
          </w:p>
        </w:tc>
        <w:tc>
          <w:tcPr>
            <w:tcW w:w="5215" w:type="dxa"/>
          </w:tcPr>
          <w:p w14:paraId="5B3A2A85" w14:textId="77777777" w:rsidR="00FA3C5A" w:rsidRDefault="00C013F2">
            <w:pPr>
              <w:spacing w:after="120"/>
              <w:rPr>
                <w:rFonts w:eastAsiaTheme="minorEastAsia"/>
                <w:lang w:val="zh-CN" w:eastAsia="zh-CN"/>
              </w:rPr>
            </w:pPr>
            <w:r>
              <w:rPr>
                <w:rFonts w:eastAsiaTheme="minorEastAsia"/>
                <w:lang w:eastAsia="zh-CN"/>
              </w:rPr>
              <w:t>hyejung@motorola.com</w:t>
            </w:r>
          </w:p>
        </w:tc>
      </w:tr>
      <w:tr w:rsidR="00FA3C5A" w14:paraId="18B26813" w14:textId="77777777">
        <w:tc>
          <w:tcPr>
            <w:tcW w:w="1773" w:type="dxa"/>
          </w:tcPr>
          <w:p w14:paraId="3AF0F6DC" w14:textId="77777777" w:rsidR="00FA3C5A" w:rsidRDefault="00C013F2">
            <w:pPr>
              <w:spacing w:after="120"/>
              <w:jc w:val="center"/>
              <w:rPr>
                <w:rFonts w:eastAsia="Malgun Gothic"/>
                <w:lang w:val="en-GB" w:eastAsia="ko-KR"/>
              </w:rPr>
            </w:pPr>
            <w:r>
              <w:rPr>
                <w:rFonts w:eastAsia="Malgun Gothic"/>
                <w:lang w:val="en-GB" w:eastAsia="ko-KR"/>
              </w:rPr>
              <w:t>ETRI</w:t>
            </w:r>
          </w:p>
        </w:tc>
        <w:tc>
          <w:tcPr>
            <w:tcW w:w="2072" w:type="dxa"/>
          </w:tcPr>
          <w:p w14:paraId="493B2A37" w14:textId="77777777" w:rsidR="00FA3C5A" w:rsidRDefault="00C013F2">
            <w:pPr>
              <w:spacing w:after="120"/>
              <w:rPr>
                <w:rFonts w:eastAsia="Malgun Gothic"/>
                <w:lang w:val="en-GB" w:eastAsia="ko-KR"/>
              </w:rPr>
            </w:pPr>
            <w:r>
              <w:rPr>
                <w:rFonts w:eastAsia="Malgun Gothic"/>
                <w:lang w:val="en-GB" w:eastAsia="ko-KR"/>
              </w:rPr>
              <w:t>Hoondong Noh</w:t>
            </w:r>
          </w:p>
        </w:tc>
        <w:tc>
          <w:tcPr>
            <w:tcW w:w="5215" w:type="dxa"/>
          </w:tcPr>
          <w:p w14:paraId="7DCF6714" w14:textId="77777777" w:rsidR="00FA3C5A" w:rsidRDefault="00C013F2">
            <w:pPr>
              <w:spacing w:after="120"/>
              <w:rPr>
                <w:rFonts w:eastAsia="Malgun Gothic"/>
                <w:lang w:eastAsia="ko-KR"/>
              </w:rPr>
            </w:pPr>
            <w:r>
              <w:rPr>
                <w:rFonts w:eastAsia="Malgun Gothic"/>
                <w:lang w:eastAsia="ko-KR"/>
              </w:rPr>
              <w:t>hoondong.noh@etri.re.kr</w:t>
            </w:r>
          </w:p>
        </w:tc>
      </w:tr>
      <w:tr w:rsidR="00FA3C5A" w14:paraId="0D04E724" w14:textId="77777777">
        <w:tc>
          <w:tcPr>
            <w:tcW w:w="1773" w:type="dxa"/>
          </w:tcPr>
          <w:p w14:paraId="0F4F537B" w14:textId="77777777" w:rsidR="00FA3C5A" w:rsidRDefault="00C013F2">
            <w:pPr>
              <w:spacing w:after="120"/>
              <w:jc w:val="center"/>
              <w:rPr>
                <w:rFonts w:eastAsia="Malgun Gothic"/>
                <w:lang w:val="en-GB" w:eastAsia="ko-KR"/>
              </w:rPr>
            </w:pPr>
            <w:r>
              <w:rPr>
                <w:rFonts w:eastAsiaTheme="minorEastAsia"/>
                <w:lang w:val="en-GB" w:eastAsia="zh-CN"/>
              </w:rPr>
              <w:t>ZTE</w:t>
            </w:r>
          </w:p>
        </w:tc>
        <w:tc>
          <w:tcPr>
            <w:tcW w:w="2072" w:type="dxa"/>
          </w:tcPr>
          <w:p w14:paraId="71426076" w14:textId="77777777" w:rsidR="00FA3C5A" w:rsidRDefault="00C013F2">
            <w:pPr>
              <w:spacing w:after="120"/>
              <w:rPr>
                <w:rFonts w:eastAsia="Malgun Gothic"/>
                <w:lang w:val="en-GB" w:eastAsia="ko-KR"/>
              </w:rPr>
            </w:pPr>
            <w:r>
              <w:rPr>
                <w:rFonts w:eastAsiaTheme="minorEastAsia"/>
                <w:lang w:val="en-GB" w:eastAsia="zh-CN"/>
              </w:rPr>
              <w:t>Xingguang WEI</w:t>
            </w:r>
          </w:p>
        </w:tc>
        <w:tc>
          <w:tcPr>
            <w:tcW w:w="5215" w:type="dxa"/>
          </w:tcPr>
          <w:p w14:paraId="1A7B7359" w14:textId="77777777" w:rsidR="00FA3C5A" w:rsidRDefault="00C013F2">
            <w:pPr>
              <w:spacing w:after="120"/>
              <w:rPr>
                <w:rFonts w:eastAsia="Malgun Gothic"/>
                <w:lang w:eastAsia="ko-KR"/>
              </w:rPr>
            </w:pPr>
            <w:r>
              <w:rPr>
                <w:rFonts w:eastAsiaTheme="minorEastAsia"/>
                <w:lang w:eastAsia="zh-CN"/>
              </w:rPr>
              <w:t>wei.xingguang@zte.com.cn</w:t>
            </w:r>
          </w:p>
        </w:tc>
      </w:tr>
      <w:tr w:rsidR="00FA3C5A" w14:paraId="10A92A5D" w14:textId="77777777">
        <w:tc>
          <w:tcPr>
            <w:tcW w:w="1773" w:type="dxa"/>
          </w:tcPr>
          <w:p w14:paraId="10240056" w14:textId="77777777" w:rsidR="00FA3C5A" w:rsidRDefault="00C013F2">
            <w:pPr>
              <w:spacing w:after="120"/>
              <w:jc w:val="center"/>
              <w:rPr>
                <w:rFonts w:eastAsiaTheme="minorEastAsia"/>
                <w:lang w:val="en-GB" w:eastAsia="zh-CN"/>
              </w:rPr>
            </w:pPr>
            <w:r>
              <w:rPr>
                <w:rFonts w:eastAsia="Malgun Gothic"/>
                <w:lang w:val="en-GB" w:eastAsia="ko-KR"/>
              </w:rPr>
              <w:t>Samsung</w:t>
            </w:r>
          </w:p>
        </w:tc>
        <w:tc>
          <w:tcPr>
            <w:tcW w:w="2072" w:type="dxa"/>
          </w:tcPr>
          <w:p w14:paraId="502D95D1" w14:textId="77777777" w:rsidR="00FA3C5A" w:rsidRDefault="00C013F2">
            <w:pPr>
              <w:spacing w:after="120"/>
              <w:rPr>
                <w:rFonts w:eastAsia="Malgun Gothic"/>
                <w:lang w:val="en-GB" w:eastAsia="ko-KR"/>
              </w:rPr>
            </w:pPr>
            <w:r>
              <w:rPr>
                <w:rFonts w:eastAsia="Malgun Gothic"/>
                <w:lang w:val="en-GB" w:eastAsia="ko-KR"/>
              </w:rPr>
              <w:t>Marian Rudolf</w:t>
            </w:r>
          </w:p>
          <w:p w14:paraId="7FD96410" w14:textId="77777777" w:rsidR="00FA3C5A" w:rsidRDefault="00C013F2">
            <w:pPr>
              <w:spacing w:after="120"/>
              <w:rPr>
                <w:rFonts w:eastAsiaTheme="minorEastAsia"/>
                <w:lang w:val="en-GB" w:eastAsia="zh-CN"/>
              </w:rPr>
            </w:pPr>
            <w:r>
              <w:rPr>
                <w:rFonts w:eastAsia="Malgun Gothic"/>
                <w:lang w:val="en-GB" w:eastAsia="ko-KR"/>
              </w:rPr>
              <w:t>Kyungjun Choi</w:t>
            </w:r>
          </w:p>
        </w:tc>
        <w:tc>
          <w:tcPr>
            <w:tcW w:w="5215" w:type="dxa"/>
          </w:tcPr>
          <w:p w14:paraId="51E0C4A7" w14:textId="77777777" w:rsidR="00FA3C5A" w:rsidRDefault="00C013F2">
            <w:pPr>
              <w:spacing w:after="120"/>
              <w:rPr>
                <w:rFonts w:eastAsia="Malgun Gothic"/>
                <w:lang w:eastAsia="ko-KR"/>
              </w:rPr>
            </w:pPr>
            <w:r>
              <w:rPr>
                <w:rFonts w:eastAsia="Malgun Gothic"/>
                <w:lang w:eastAsia="ko-KR"/>
              </w:rPr>
              <w:t>m.rudolf@partner.samsung.com</w:t>
            </w:r>
          </w:p>
          <w:p w14:paraId="36E52AD6" w14:textId="77777777" w:rsidR="00FA3C5A" w:rsidRDefault="00C013F2">
            <w:pPr>
              <w:spacing w:after="120"/>
              <w:rPr>
                <w:rFonts w:eastAsiaTheme="minorEastAsia"/>
                <w:lang w:eastAsia="zh-CN"/>
              </w:rPr>
            </w:pPr>
            <w:r>
              <w:rPr>
                <w:rFonts w:eastAsia="Malgun Gothic"/>
                <w:lang w:eastAsia="ko-KR"/>
              </w:rPr>
              <w:t>kyungj.choi@samsung.com</w:t>
            </w:r>
          </w:p>
        </w:tc>
      </w:tr>
      <w:tr w:rsidR="00FA3C5A" w14:paraId="7F4E4527" w14:textId="77777777">
        <w:tc>
          <w:tcPr>
            <w:tcW w:w="1773" w:type="dxa"/>
          </w:tcPr>
          <w:p w14:paraId="44CAE45D" w14:textId="77777777" w:rsidR="00FA3C5A" w:rsidRDefault="00C013F2">
            <w:pPr>
              <w:spacing w:after="120"/>
              <w:jc w:val="center"/>
              <w:rPr>
                <w:rFonts w:eastAsia="Malgun Gothic"/>
                <w:lang w:val="en-GB" w:eastAsia="ko-KR"/>
              </w:rPr>
            </w:pPr>
            <w:r>
              <w:rPr>
                <w:rFonts w:eastAsiaTheme="minorEastAsia"/>
                <w:lang w:val="en-GB" w:eastAsia="zh-CN"/>
              </w:rPr>
              <w:t>CMCC</w:t>
            </w:r>
          </w:p>
        </w:tc>
        <w:tc>
          <w:tcPr>
            <w:tcW w:w="2072" w:type="dxa"/>
          </w:tcPr>
          <w:p w14:paraId="36A78E91" w14:textId="77777777" w:rsidR="00FA3C5A" w:rsidRDefault="00C013F2">
            <w:pPr>
              <w:spacing w:after="120"/>
              <w:rPr>
                <w:rFonts w:eastAsiaTheme="minorEastAsia"/>
                <w:lang w:val="en-GB" w:eastAsia="zh-CN"/>
              </w:rPr>
            </w:pPr>
            <w:r>
              <w:rPr>
                <w:rFonts w:eastAsiaTheme="minorEastAsia"/>
                <w:lang w:val="en-GB" w:eastAsia="zh-CN"/>
              </w:rPr>
              <w:t>Tuo Yang</w:t>
            </w:r>
          </w:p>
          <w:p w14:paraId="55150ECA" w14:textId="77777777" w:rsidR="00FA3C5A" w:rsidRDefault="00C013F2">
            <w:pPr>
              <w:spacing w:after="120"/>
              <w:rPr>
                <w:rFonts w:eastAsiaTheme="minorEastAsia"/>
                <w:lang w:val="en-GB" w:eastAsia="zh-CN"/>
              </w:rPr>
            </w:pPr>
            <w:r>
              <w:rPr>
                <w:rFonts w:eastAsiaTheme="minorEastAsia"/>
                <w:lang w:val="en-GB" w:eastAsia="zh-CN"/>
              </w:rPr>
              <w:t>Fei Wang</w:t>
            </w:r>
          </w:p>
        </w:tc>
        <w:tc>
          <w:tcPr>
            <w:tcW w:w="5215" w:type="dxa"/>
          </w:tcPr>
          <w:p w14:paraId="23E54B7A" w14:textId="77777777" w:rsidR="00FA3C5A" w:rsidRDefault="000078F2">
            <w:pPr>
              <w:spacing w:after="120"/>
              <w:rPr>
                <w:rFonts w:eastAsiaTheme="minorEastAsia"/>
                <w:lang w:eastAsia="zh-CN"/>
              </w:rPr>
            </w:pPr>
            <w:hyperlink r:id="rId58">
              <w:r w:rsidR="00C013F2">
                <w:rPr>
                  <w:rFonts w:eastAsiaTheme="minorEastAsia"/>
                  <w:lang w:eastAsia="zh-CN"/>
                </w:rPr>
                <w:t>yangtuo@chinamobile.com</w:t>
              </w:r>
            </w:hyperlink>
          </w:p>
          <w:p w14:paraId="2E8D56F8" w14:textId="77777777" w:rsidR="00FA3C5A" w:rsidRDefault="00C013F2">
            <w:pPr>
              <w:spacing w:after="120"/>
              <w:rPr>
                <w:rFonts w:eastAsiaTheme="minorEastAsia"/>
                <w:lang w:eastAsia="zh-CN"/>
              </w:rPr>
            </w:pPr>
            <w:r>
              <w:rPr>
                <w:rFonts w:eastAsiaTheme="minorEastAsia"/>
                <w:lang w:eastAsia="zh-CN"/>
              </w:rPr>
              <w:t>wangfei@chinamobile.com</w:t>
            </w:r>
          </w:p>
        </w:tc>
      </w:tr>
      <w:tr w:rsidR="00FA3C5A" w14:paraId="346CC286" w14:textId="77777777">
        <w:tc>
          <w:tcPr>
            <w:tcW w:w="1773" w:type="dxa"/>
          </w:tcPr>
          <w:p w14:paraId="78BFD9EF" w14:textId="77777777" w:rsidR="00FA3C5A" w:rsidRDefault="00C013F2">
            <w:pPr>
              <w:spacing w:after="120"/>
              <w:jc w:val="center"/>
              <w:rPr>
                <w:rFonts w:eastAsiaTheme="minorEastAsia"/>
                <w:lang w:val="en-GB" w:eastAsia="zh-CN"/>
              </w:rPr>
            </w:pPr>
            <w:r>
              <w:rPr>
                <w:rFonts w:eastAsiaTheme="minorEastAsia"/>
                <w:lang w:val="zh-CN" w:eastAsia="zh-CN"/>
              </w:rPr>
              <w:t>DOCOMO</w:t>
            </w:r>
          </w:p>
        </w:tc>
        <w:tc>
          <w:tcPr>
            <w:tcW w:w="2072" w:type="dxa"/>
          </w:tcPr>
          <w:p w14:paraId="73188DE6" w14:textId="77777777" w:rsidR="00FA3C5A" w:rsidRDefault="00C013F2">
            <w:pPr>
              <w:spacing w:after="120"/>
              <w:rPr>
                <w:rFonts w:eastAsiaTheme="minorEastAsia"/>
                <w:lang w:val="en-GB" w:eastAsia="zh-CN"/>
              </w:rPr>
            </w:pPr>
            <w:r>
              <w:rPr>
                <w:rFonts w:eastAsiaTheme="minorEastAsia"/>
                <w:lang w:val="zh-CN" w:eastAsia="zh-CN"/>
              </w:rPr>
              <w:t>Qiping Pi</w:t>
            </w:r>
          </w:p>
        </w:tc>
        <w:tc>
          <w:tcPr>
            <w:tcW w:w="5215" w:type="dxa"/>
          </w:tcPr>
          <w:p w14:paraId="100895F0" w14:textId="77777777" w:rsidR="00FA3C5A" w:rsidRDefault="00C013F2">
            <w:pPr>
              <w:spacing w:after="120"/>
            </w:pPr>
            <w:r>
              <w:rPr>
                <w:rFonts w:eastAsiaTheme="minorEastAsia"/>
                <w:lang w:val="en-GB" w:eastAsia="zh-CN"/>
              </w:rPr>
              <w:t>piqp@docomolabs-beijing.com.cn</w:t>
            </w:r>
          </w:p>
        </w:tc>
      </w:tr>
      <w:tr w:rsidR="00FA3C5A" w14:paraId="44B15778" w14:textId="77777777">
        <w:tc>
          <w:tcPr>
            <w:tcW w:w="1773" w:type="dxa"/>
          </w:tcPr>
          <w:p w14:paraId="4B6F5A35" w14:textId="77777777" w:rsidR="00FA3C5A" w:rsidRDefault="00C013F2">
            <w:pPr>
              <w:spacing w:after="120"/>
              <w:jc w:val="center"/>
              <w:rPr>
                <w:rFonts w:eastAsiaTheme="minorEastAsia"/>
                <w:lang w:val="zh-CN" w:eastAsia="zh-CN"/>
              </w:rPr>
            </w:pPr>
            <w:r>
              <w:rPr>
                <w:rFonts w:eastAsia="Malgun Gothic"/>
                <w:lang w:val="en-GB" w:eastAsia="ko-KR"/>
              </w:rPr>
              <w:t>WILUS</w:t>
            </w:r>
          </w:p>
        </w:tc>
        <w:tc>
          <w:tcPr>
            <w:tcW w:w="2072" w:type="dxa"/>
          </w:tcPr>
          <w:p w14:paraId="09E480B1" w14:textId="77777777" w:rsidR="00FA3C5A" w:rsidRDefault="00C013F2">
            <w:pPr>
              <w:spacing w:after="120"/>
              <w:rPr>
                <w:rFonts w:eastAsiaTheme="minorEastAsia"/>
                <w:lang w:val="zh-CN" w:eastAsia="zh-CN"/>
              </w:rPr>
            </w:pPr>
            <w:r>
              <w:rPr>
                <w:rFonts w:eastAsia="Malgun Gothic"/>
                <w:lang w:val="en-GB" w:eastAsia="ko-KR"/>
              </w:rPr>
              <w:t>David (Geunyoung) Seok</w:t>
            </w:r>
          </w:p>
        </w:tc>
        <w:tc>
          <w:tcPr>
            <w:tcW w:w="5215" w:type="dxa"/>
          </w:tcPr>
          <w:p w14:paraId="1E29CD2F" w14:textId="77777777" w:rsidR="00FA3C5A" w:rsidRDefault="00C013F2">
            <w:pPr>
              <w:spacing w:after="120"/>
              <w:rPr>
                <w:rFonts w:eastAsiaTheme="minorEastAsia"/>
                <w:lang w:val="zh-CN" w:eastAsia="zh-CN"/>
              </w:rPr>
            </w:pPr>
            <w:r>
              <w:rPr>
                <w:rFonts w:eastAsia="Malgun Gothic"/>
                <w:lang w:eastAsia="zh-CN"/>
              </w:rPr>
              <w:t>david.seok@wilusgroup.com</w:t>
            </w:r>
          </w:p>
        </w:tc>
      </w:tr>
      <w:tr w:rsidR="00FA3C5A" w14:paraId="7A22C700" w14:textId="77777777">
        <w:tc>
          <w:tcPr>
            <w:tcW w:w="1773" w:type="dxa"/>
          </w:tcPr>
          <w:p w14:paraId="627576CD" w14:textId="77777777" w:rsidR="00FA3C5A" w:rsidRDefault="00C013F2">
            <w:pPr>
              <w:spacing w:after="120"/>
              <w:jc w:val="center"/>
              <w:rPr>
                <w:rFonts w:eastAsiaTheme="minorEastAsia"/>
                <w:lang w:val="zh-CN" w:eastAsia="zh-CN"/>
              </w:rPr>
            </w:pPr>
            <w:r>
              <w:rPr>
                <w:rFonts w:eastAsiaTheme="minorEastAsia"/>
                <w:lang w:val="zh-CN" w:eastAsia="zh-CN"/>
              </w:rPr>
              <w:t>CEWiT</w:t>
            </w:r>
          </w:p>
        </w:tc>
        <w:tc>
          <w:tcPr>
            <w:tcW w:w="2072" w:type="dxa"/>
          </w:tcPr>
          <w:p w14:paraId="4F5B7901" w14:textId="77777777" w:rsidR="00FA3C5A" w:rsidRDefault="00C013F2">
            <w:pPr>
              <w:spacing w:after="120"/>
              <w:rPr>
                <w:rFonts w:eastAsiaTheme="minorEastAsia"/>
                <w:lang w:val="zh-CN" w:eastAsia="zh-CN"/>
              </w:rPr>
            </w:pPr>
            <w:r>
              <w:rPr>
                <w:rFonts w:eastAsiaTheme="minorEastAsia"/>
                <w:lang w:val="zh-CN" w:eastAsia="zh-CN"/>
              </w:rPr>
              <w:t>Priyanka Dey</w:t>
            </w:r>
          </w:p>
        </w:tc>
        <w:tc>
          <w:tcPr>
            <w:tcW w:w="5215" w:type="dxa"/>
          </w:tcPr>
          <w:p w14:paraId="033DEFBD" w14:textId="77777777" w:rsidR="00FA3C5A" w:rsidRDefault="00C013F2">
            <w:pPr>
              <w:spacing w:after="120"/>
              <w:rPr>
                <w:rFonts w:eastAsiaTheme="minorEastAsia"/>
                <w:lang w:val="zh-CN" w:eastAsia="zh-CN"/>
              </w:rPr>
            </w:pPr>
            <w:r>
              <w:rPr>
                <w:rFonts w:eastAsiaTheme="minorEastAsia"/>
                <w:lang w:val="zh-CN" w:eastAsia="zh-CN"/>
              </w:rPr>
              <w:t>priyanka@cewit.org.in</w:t>
            </w:r>
          </w:p>
        </w:tc>
      </w:tr>
      <w:tr w:rsidR="00FA3C5A" w14:paraId="42B0784D" w14:textId="77777777">
        <w:tc>
          <w:tcPr>
            <w:tcW w:w="1773" w:type="dxa"/>
          </w:tcPr>
          <w:p w14:paraId="233944B0" w14:textId="77777777" w:rsidR="00FA3C5A" w:rsidRDefault="00C013F2">
            <w:pPr>
              <w:spacing w:after="120"/>
              <w:jc w:val="center"/>
              <w:rPr>
                <w:rFonts w:eastAsiaTheme="minorEastAsia"/>
                <w:lang w:val="zh-CN" w:eastAsia="zh-CN"/>
              </w:rPr>
            </w:pPr>
            <w:r>
              <w:rPr>
                <w:rFonts w:eastAsiaTheme="minorEastAsia"/>
                <w:lang w:eastAsia="zh-CN"/>
              </w:rPr>
              <w:t>Nokia, NSB</w:t>
            </w:r>
          </w:p>
        </w:tc>
        <w:tc>
          <w:tcPr>
            <w:tcW w:w="2072" w:type="dxa"/>
          </w:tcPr>
          <w:p w14:paraId="670CDDE4" w14:textId="77777777" w:rsidR="00FA3C5A" w:rsidRDefault="00C013F2">
            <w:pPr>
              <w:spacing w:after="120"/>
              <w:rPr>
                <w:rFonts w:eastAsiaTheme="minorEastAsia"/>
                <w:lang w:val="zh-CN" w:eastAsia="zh-CN"/>
              </w:rPr>
            </w:pPr>
            <w:r>
              <w:rPr>
                <w:rFonts w:eastAsiaTheme="minorEastAsia"/>
                <w:lang w:eastAsia="zh-CN"/>
              </w:rPr>
              <w:t>Jingyuan Sun</w:t>
            </w:r>
          </w:p>
        </w:tc>
        <w:tc>
          <w:tcPr>
            <w:tcW w:w="5215" w:type="dxa"/>
          </w:tcPr>
          <w:p w14:paraId="73A95861" w14:textId="77777777" w:rsidR="00FA3C5A" w:rsidRDefault="00C013F2">
            <w:pPr>
              <w:spacing w:after="120"/>
              <w:rPr>
                <w:rFonts w:eastAsiaTheme="minorEastAsia"/>
                <w:lang w:val="zh-CN" w:eastAsia="zh-CN"/>
              </w:rPr>
            </w:pPr>
            <w:r>
              <w:rPr>
                <w:rFonts w:eastAsiaTheme="minorEastAsia"/>
                <w:lang w:eastAsia="zh-CN"/>
              </w:rPr>
              <w:t>Jingyuan.sun@nokia-sbell.com</w:t>
            </w:r>
          </w:p>
        </w:tc>
      </w:tr>
      <w:tr w:rsidR="00FA3C5A" w14:paraId="6FC82022" w14:textId="77777777">
        <w:tc>
          <w:tcPr>
            <w:tcW w:w="1773" w:type="dxa"/>
          </w:tcPr>
          <w:p w14:paraId="0703ED94" w14:textId="77777777" w:rsidR="00FA3C5A" w:rsidRDefault="00C013F2">
            <w:pPr>
              <w:spacing w:after="120"/>
              <w:jc w:val="center"/>
              <w:rPr>
                <w:rFonts w:eastAsiaTheme="minorEastAsia"/>
                <w:lang w:val="zh-CN" w:eastAsia="zh-CN"/>
              </w:rPr>
            </w:pPr>
            <w:r>
              <w:rPr>
                <w:rFonts w:eastAsiaTheme="minorEastAsia"/>
                <w:lang w:val="zh-CN" w:eastAsia="zh-CN"/>
              </w:rPr>
              <w:t>Huawei, HiSilicon</w:t>
            </w:r>
          </w:p>
        </w:tc>
        <w:tc>
          <w:tcPr>
            <w:tcW w:w="2072" w:type="dxa"/>
          </w:tcPr>
          <w:p w14:paraId="3CBE04CF" w14:textId="77777777" w:rsidR="00FA3C5A" w:rsidRDefault="00C013F2">
            <w:pPr>
              <w:spacing w:after="120"/>
              <w:rPr>
                <w:rFonts w:eastAsiaTheme="minorEastAsia"/>
                <w:lang w:val="zh-CN" w:eastAsia="zh-CN"/>
              </w:rPr>
            </w:pPr>
            <w:r>
              <w:rPr>
                <w:rFonts w:eastAsiaTheme="minorEastAsia"/>
                <w:lang w:val="zh-CN" w:eastAsia="zh-CN"/>
              </w:rPr>
              <w:t>Xinghua Song</w:t>
            </w:r>
          </w:p>
        </w:tc>
        <w:tc>
          <w:tcPr>
            <w:tcW w:w="5215" w:type="dxa"/>
          </w:tcPr>
          <w:p w14:paraId="60CB3BF5" w14:textId="77777777" w:rsidR="00FA3C5A" w:rsidRDefault="000078F2">
            <w:pPr>
              <w:spacing w:after="120"/>
              <w:rPr>
                <w:rFonts w:eastAsiaTheme="minorEastAsia"/>
                <w:lang w:val="zh-CN" w:eastAsia="zh-CN"/>
              </w:rPr>
            </w:pPr>
            <w:hyperlink r:id="rId59">
              <w:r w:rsidR="00C013F2">
                <w:rPr>
                  <w:rStyle w:val="af"/>
                  <w:rFonts w:eastAsiaTheme="minorEastAsia"/>
                  <w:lang w:val="zh-CN" w:eastAsia="zh-CN"/>
                </w:rPr>
                <w:t>songxinghua@huawei.com</w:t>
              </w:r>
            </w:hyperlink>
            <w:r w:rsidR="00C013F2">
              <w:rPr>
                <w:rFonts w:eastAsiaTheme="minorEastAsia"/>
                <w:lang w:val="zh-CN" w:eastAsia="zh-CN"/>
              </w:rPr>
              <w:t xml:space="preserve"> </w:t>
            </w:r>
          </w:p>
        </w:tc>
      </w:tr>
      <w:tr w:rsidR="00FA3C5A" w14:paraId="189FF7D8" w14:textId="77777777">
        <w:tc>
          <w:tcPr>
            <w:tcW w:w="1773" w:type="dxa"/>
          </w:tcPr>
          <w:p w14:paraId="6B85BB66" w14:textId="77777777" w:rsidR="00FA3C5A" w:rsidRDefault="00C013F2">
            <w:pPr>
              <w:spacing w:after="120"/>
              <w:jc w:val="center"/>
              <w:rPr>
                <w:rFonts w:eastAsiaTheme="minorEastAsia"/>
                <w:lang w:val="zh-CN" w:eastAsia="zh-CN"/>
              </w:rPr>
            </w:pPr>
            <w:r>
              <w:rPr>
                <w:rFonts w:eastAsia="Malgun Gothic"/>
                <w:lang w:val="en-GB" w:eastAsia="ko-KR"/>
              </w:rPr>
              <w:t>MediaTek</w:t>
            </w:r>
          </w:p>
        </w:tc>
        <w:tc>
          <w:tcPr>
            <w:tcW w:w="2072" w:type="dxa"/>
          </w:tcPr>
          <w:p w14:paraId="04732C6C" w14:textId="77777777" w:rsidR="00FA3C5A" w:rsidRDefault="00C013F2">
            <w:pPr>
              <w:spacing w:after="120"/>
              <w:rPr>
                <w:rFonts w:eastAsiaTheme="minorEastAsia"/>
                <w:lang w:val="zh-CN" w:eastAsia="zh-CN"/>
              </w:rPr>
            </w:pPr>
            <w:r>
              <w:rPr>
                <w:rFonts w:eastAsia="Malgun Gothic"/>
                <w:lang w:val="en-GB" w:eastAsia="ko-KR"/>
              </w:rPr>
              <w:t>Mohammed Al-Imari</w:t>
            </w:r>
          </w:p>
        </w:tc>
        <w:tc>
          <w:tcPr>
            <w:tcW w:w="5215" w:type="dxa"/>
          </w:tcPr>
          <w:p w14:paraId="517BE228" w14:textId="77777777" w:rsidR="00FA3C5A" w:rsidRDefault="00C013F2">
            <w:pPr>
              <w:spacing w:after="120"/>
              <w:rPr>
                <w:lang w:eastAsia="zh-CN"/>
              </w:rPr>
            </w:pPr>
            <w:r>
              <w:rPr>
                <w:rFonts w:eastAsia="Malgun Gothic"/>
                <w:lang w:eastAsia="zh-CN"/>
              </w:rPr>
              <w:t xml:space="preserve">Mohammed.Al-Imari@mediatek.com </w:t>
            </w:r>
          </w:p>
        </w:tc>
      </w:tr>
      <w:tr w:rsidR="00FA3C5A" w14:paraId="5CAAD131" w14:textId="77777777">
        <w:tc>
          <w:tcPr>
            <w:tcW w:w="1773" w:type="dxa"/>
          </w:tcPr>
          <w:p w14:paraId="4BF3CEBE" w14:textId="77777777" w:rsidR="00FA3C5A" w:rsidRDefault="00C013F2">
            <w:pPr>
              <w:spacing w:after="120"/>
              <w:jc w:val="center"/>
              <w:rPr>
                <w:rFonts w:eastAsia="Malgun Gothic"/>
                <w:lang w:val="en-GB" w:eastAsia="ko-KR"/>
              </w:rPr>
            </w:pPr>
            <w:r>
              <w:rPr>
                <w:rFonts w:eastAsia="Malgun Gothic"/>
                <w:lang w:val="en-GB" w:eastAsia="ko-KR"/>
              </w:rPr>
              <w:t>LG Electronics</w:t>
            </w:r>
          </w:p>
        </w:tc>
        <w:tc>
          <w:tcPr>
            <w:tcW w:w="2072" w:type="dxa"/>
          </w:tcPr>
          <w:p w14:paraId="634F2E7B" w14:textId="77777777" w:rsidR="00FA3C5A" w:rsidRDefault="00C013F2">
            <w:pPr>
              <w:spacing w:after="120"/>
              <w:rPr>
                <w:rFonts w:eastAsia="Malgun Gothic"/>
                <w:lang w:val="en-GB" w:eastAsia="ko-KR"/>
              </w:rPr>
            </w:pPr>
            <w:r>
              <w:rPr>
                <w:rFonts w:eastAsia="Malgun Gothic"/>
                <w:lang w:val="en-GB" w:eastAsia="ko-KR"/>
              </w:rPr>
              <w:t>Hyunsoo Ko</w:t>
            </w:r>
          </w:p>
        </w:tc>
        <w:tc>
          <w:tcPr>
            <w:tcW w:w="5215" w:type="dxa"/>
          </w:tcPr>
          <w:p w14:paraId="6FB70E41" w14:textId="77777777" w:rsidR="00FA3C5A" w:rsidRDefault="00C013F2">
            <w:pPr>
              <w:spacing w:after="120"/>
              <w:rPr>
                <w:rFonts w:eastAsia="Malgun Gothic"/>
                <w:lang w:eastAsia="ko-KR"/>
              </w:rPr>
            </w:pPr>
            <w:r>
              <w:rPr>
                <w:rFonts w:eastAsia="Malgun Gothic"/>
                <w:lang w:eastAsia="ko-KR"/>
              </w:rPr>
              <w:t>hyunsoo.ko@lge.com</w:t>
            </w:r>
          </w:p>
        </w:tc>
      </w:tr>
      <w:tr w:rsidR="00FA3C5A" w14:paraId="15A6E16A" w14:textId="77777777">
        <w:tc>
          <w:tcPr>
            <w:tcW w:w="1773" w:type="dxa"/>
          </w:tcPr>
          <w:p w14:paraId="20282F20" w14:textId="77777777" w:rsidR="00FA3C5A" w:rsidRDefault="00C013F2">
            <w:pPr>
              <w:spacing w:after="120"/>
              <w:jc w:val="center"/>
              <w:rPr>
                <w:rFonts w:eastAsia="Malgun Gothic"/>
                <w:lang w:val="en-GB" w:eastAsia="ko-KR"/>
              </w:rPr>
            </w:pPr>
            <w:r>
              <w:rPr>
                <w:rFonts w:eastAsia="Malgun Gothic"/>
                <w:lang w:val="en-GB" w:eastAsia="ko-KR"/>
              </w:rPr>
              <w:t>SK Telecom</w:t>
            </w:r>
          </w:p>
        </w:tc>
        <w:tc>
          <w:tcPr>
            <w:tcW w:w="2072" w:type="dxa"/>
          </w:tcPr>
          <w:p w14:paraId="40A4AECC" w14:textId="77777777" w:rsidR="00FA3C5A" w:rsidRDefault="00C013F2">
            <w:pPr>
              <w:spacing w:after="120"/>
              <w:rPr>
                <w:rFonts w:eastAsia="Malgun Gothic"/>
                <w:lang w:val="en-GB" w:eastAsia="ko-KR"/>
              </w:rPr>
            </w:pPr>
            <w:r>
              <w:rPr>
                <w:rFonts w:eastAsia="Malgun Gothic"/>
                <w:lang w:val="en-GB" w:eastAsia="ko-KR"/>
              </w:rPr>
              <w:t>Sanghoon Cho</w:t>
            </w:r>
          </w:p>
        </w:tc>
        <w:tc>
          <w:tcPr>
            <w:tcW w:w="5215" w:type="dxa"/>
          </w:tcPr>
          <w:p w14:paraId="08D2AF97" w14:textId="77777777" w:rsidR="00FA3C5A" w:rsidRDefault="00C013F2">
            <w:pPr>
              <w:spacing w:after="120"/>
              <w:rPr>
                <w:rFonts w:eastAsia="Malgun Gothic"/>
                <w:lang w:eastAsia="ko-KR"/>
              </w:rPr>
            </w:pPr>
            <w:r>
              <w:rPr>
                <w:rFonts w:eastAsia="Malgun Gothic"/>
                <w:lang w:eastAsia="ko-KR"/>
              </w:rPr>
              <w:t>seanc.cho@sk.com</w:t>
            </w:r>
          </w:p>
        </w:tc>
      </w:tr>
      <w:tr w:rsidR="00FA3C5A" w14:paraId="7627E7F0" w14:textId="77777777">
        <w:tc>
          <w:tcPr>
            <w:tcW w:w="1773" w:type="dxa"/>
          </w:tcPr>
          <w:p w14:paraId="3E2263C5" w14:textId="77777777" w:rsidR="00FA3C5A" w:rsidRDefault="00C013F2">
            <w:pPr>
              <w:spacing w:after="120"/>
              <w:jc w:val="center"/>
              <w:rPr>
                <w:rFonts w:eastAsia="MS Mincho"/>
                <w:lang w:val="en-GB" w:eastAsia="ja-JP"/>
              </w:rPr>
            </w:pPr>
            <w:r>
              <w:rPr>
                <w:rFonts w:eastAsia="MS Mincho"/>
                <w:lang w:val="en-GB" w:eastAsia="ja-JP"/>
              </w:rPr>
              <w:t>KDDI</w:t>
            </w:r>
          </w:p>
        </w:tc>
        <w:tc>
          <w:tcPr>
            <w:tcW w:w="2072" w:type="dxa"/>
          </w:tcPr>
          <w:p w14:paraId="485A4240" w14:textId="77777777" w:rsidR="00FA3C5A" w:rsidRDefault="00C013F2">
            <w:pPr>
              <w:spacing w:after="120"/>
              <w:rPr>
                <w:rFonts w:eastAsia="MS Mincho"/>
                <w:lang w:val="en-GB" w:eastAsia="ja-JP"/>
              </w:rPr>
            </w:pPr>
            <w:r>
              <w:rPr>
                <w:rFonts w:eastAsia="MS Mincho"/>
                <w:lang w:val="en-GB" w:eastAsia="ja-JP"/>
              </w:rPr>
              <w:t>Masahito Umehara</w:t>
            </w:r>
          </w:p>
        </w:tc>
        <w:tc>
          <w:tcPr>
            <w:tcW w:w="5215" w:type="dxa"/>
          </w:tcPr>
          <w:p w14:paraId="49AC683E" w14:textId="77777777" w:rsidR="00FA3C5A" w:rsidRDefault="00C013F2">
            <w:pPr>
              <w:spacing w:after="120"/>
              <w:rPr>
                <w:rFonts w:eastAsia="MS Mincho"/>
                <w:lang w:eastAsia="ja-JP"/>
              </w:rPr>
            </w:pPr>
            <w:r>
              <w:rPr>
                <w:rFonts w:eastAsia="MS Mincho"/>
                <w:lang w:eastAsia="ja-JP"/>
              </w:rPr>
              <w:t>ma-umehara@kddi.com</w:t>
            </w:r>
          </w:p>
        </w:tc>
      </w:tr>
      <w:tr w:rsidR="00FA3C5A" w14:paraId="005D589E" w14:textId="77777777">
        <w:tc>
          <w:tcPr>
            <w:tcW w:w="1773" w:type="dxa"/>
          </w:tcPr>
          <w:p w14:paraId="73F9E516" w14:textId="77777777" w:rsidR="00FA3C5A" w:rsidRDefault="00C013F2">
            <w:pPr>
              <w:spacing w:after="120"/>
              <w:jc w:val="center"/>
              <w:rPr>
                <w:rFonts w:eastAsia="MS Mincho"/>
                <w:lang w:val="en-GB" w:eastAsia="ja-JP"/>
              </w:rPr>
            </w:pPr>
            <w:r>
              <w:rPr>
                <w:rFonts w:eastAsia="MS Mincho"/>
                <w:lang w:val="en-GB" w:eastAsia="ja-JP"/>
              </w:rPr>
              <w:t>TCL</w:t>
            </w:r>
          </w:p>
        </w:tc>
        <w:tc>
          <w:tcPr>
            <w:tcW w:w="2072" w:type="dxa"/>
          </w:tcPr>
          <w:p w14:paraId="54D6636B" w14:textId="77777777" w:rsidR="00FA3C5A" w:rsidRDefault="00C013F2">
            <w:pPr>
              <w:spacing w:after="120"/>
              <w:rPr>
                <w:rFonts w:eastAsia="MS Mincho"/>
                <w:lang w:val="en-GB" w:eastAsia="ja-JP"/>
              </w:rPr>
            </w:pPr>
            <w:r>
              <w:rPr>
                <w:rFonts w:eastAsia="MS Mincho"/>
                <w:lang w:val="en-GB" w:eastAsia="ja-JP"/>
              </w:rPr>
              <w:t>Shahid Jan</w:t>
            </w:r>
          </w:p>
        </w:tc>
        <w:tc>
          <w:tcPr>
            <w:tcW w:w="5215" w:type="dxa"/>
          </w:tcPr>
          <w:p w14:paraId="3FB0E566" w14:textId="77777777" w:rsidR="00FA3C5A" w:rsidRDefault="000078F2">
            <w:pPr>
              <w:spacing w:after="120"/>
              <w:rPr>
                <w:rFonts w:eastAsia="MS Mincho"/>
                <w:lang w:eastAsia="ja-JP"/>
              </w:rPr>
            </w:pPr>
            <w:hyperlink r:id="rId60">
              <w:r w:rsidR="00C013F2">
                <w:rPr>
                  <w:rStyle w:val="af"/>
                  <w:rFonts w:eastAsia="MS Mincho"/>
                  <w:lang w:eastAsia="ja-JP"/>
                </w:rPr>
                <w:t>shahid.jan@tcl.com</w:t>
              </w:r>
            </w:hyperlink>
            <w:r w:rsidR="00C013F2">
              <w:rPr>
                <w:rFonts w:eastAsia="MS Mincho"/>
                <w:lang w:eastAsia="ja-JP"/>
              </w:rPr>
              <w:t xml:space="preserve"> </w:t>
            </w:r>
          </w:p>
        </w:tc>
      </w:tr>
      <w:tr w:rsidR="00FA3C5A" w14:paraId="04231F20" w14:textId="77777777">
        <w:tc>
          <w:tcPr>
            <w:tcW w:w="1773" w:type="dxa"/>
          </w:tcPr>
          <w:p w14:paraId="181D61B8" w14:textId="77777777" w:rsidR="00FA3C5A" w:rsidRDefault="00C013F2">
            <w:pPr>
              <w:spacing w:after="120"/>
              <w:jc w:val="center"/>
              <w:rPr>
                <w:rFonts w:eastAsia="MS Mincho"/>
                <w:lang w:val="en-GB" w:eastAsia="ja-JP"/>
              </w:rPr>
            </w:pPr>
            <w:r>
              <w:rPr>
                <w:rFonts w:eastAsia="MS Mincho"/>
                <w:lang w:val="en-GB" w:eastAsia="ja-JP"/>
              </w:rPr>
              <w:t>Fujitsu</w:t>
            </w:r>
          </w:p>
        </w:tc>
        <w:tc>
          <w:tcPr>
            <w:tcW w:w="2072" w:type="dxa"/>
          </w:tcPr>
          <w:p w14:paraId="3A3A8BCA" w14:textId="77777777" w:rsidR="00FA3C5A" w:rsidRDefault="00C013F2">
            <w:pPr>
              <w:spacing w:after="120"/>
              <w:rPr>
                <w:rFonts w:eastAsia="MS Mincho"/>
                <w:lang w:val="en-GB" w:eastAsia="ja-JP"/>
              </w:rPr>
            </w:pPr>
            <w:r>
              <w:rPr>
                <w:rFonts w:eastAsia="MS Mincho"/>
                <w:lang w:val="en-GB" w:eastAsia="ja-JP"/>
              </w:rPr>
              <w:t>Taewoo LEE</w:t>
            </w:r>
          </w:p>
        </w:tc>
        <w:tc>
          <w:tcPr>
            <w:tcW w:w="5215" w:type="dxa"/>
          </w:tcPr>
          <w:p w14:paraId="73119236" w14:textId="77777777" w:rsidR="00FA3C5A" w:rsidRDefault="00C013F2">
            <w:pPr>
              <w:spacing w:after="120"/>
            </w:pPr>
            <w:r>
              <w:t>lee.taewoo@fujitsu.com</w:t>
            </w:r>
          </w:p>
        </w:tc>
      </w:tr>
    </w:tbl>
    <w:p w14:paraId="526DCBB1" w14:textId="77777777" w:rsidR="00FA3C5A" w:rsidRDefault="00FA3C5A">
      <w:pPr>
        <w:spacing w:after="120"/>
        <w:rPr>
          <w:rFonts w:eastAsiaTheme="minorEastAsia"/>
          <w:lang w:eastAsia="zh-CN"/>
        </w:rPr>
      </w:pPr>
    </w:p>
    <w:p w14:paraId="592C2090" w14:textId="77777777" w:rsidR="00FA3C5A" w:rsidRDefault="00C013F2">
      <w:pPr>
        <w:pStyle w:val="1"/>
        <w:numPr>
          <w:ilvl w:val="0"/>
          <w:numId w:val="1"/>
        </w:numPr>
      </w:pPr>
      <w:r>
        <w:lastRenderedPageBreak/>
        <w:t>Reference</w:t>
      </w:r>
    </w:p>
    <w:p w14:paraId="0CEA174C" w14:textId="77777777" w:rsidR="00FA3C5A" w:rsidRDefault="00C013F2">
      <w:pPr>
        <w:pStyle w:val="afe"/>
        <w:numPr>
          <w:ilvl w:val="0"/>
          <w:numId w:val="51"/>
        </w:numPr>
        <w:spacing w:after="120"/>
        <w:rPr>
          <w:rFonts w:eastAsiaTheme="minorEastAsia"/>
          <w:lang w:val="en-US"/>
        </w:rPr>
      </w:pPr>
      <w:bookmarkStart w:id="45" w:name="_Ref102567275"/>
      <w:r>
        <w:rPr>
          <w:rFonts w:eastAsiaTheme="minorEastAsia"/>
          <w:lang w:val="en-US"/>
        </w:rPr>
        <w:t>RP-220633</w:t>
      </w:r>
      <w:r>
        <w:rPr>
          <w:rFonts w:eastAsiaTheme="minorEastAsia"/>
          <w:lang w:val="en-US"/>
        </w:rPr>
        <w:tab/>
      </w:r>
      <w:r>
        <w:rPr>
          <w:rFonts w:eastAsiaTheme="minorEastAsia"/>
          <w:lang w:val="en-US"/>
        </w:rPr>
        <w:tab/>
        <w:t>Revised SID: Study on evolution of NR duplex operation</w:t>
      </w:r>
      <w:r>
        <w:rPr>
          <w:rFonts w:eastAsiaTheme="minorEastAsia"/>
          <w:lang w:val="en-US"/>
        </w:rPr>
        <w:tab/>
        <w:t>CMCC</w:t>
      </w:r>
      <w:bookmarkEnd w:id="45"/>
    </w:p>
    <w:p w14:paraId="0B8C7011" w14:textId="77777777" w:rsidR="00FA3C5A" w:rsidRDefault="00C013F2">
      <w:pPr>
        <w:pStyle w:val="afe"/>
        <w:numPr>
          <w:ilvl w:val="0"/>
          <w:numId w:val="51"/>
        </w:numPr>
        <w:spacing w:after="120"/>
        <w:rPr>
          <w:rFonts w:eastAsiaTheme="minorEastAsia"/>
          <w:lang w:val="en-US"/>
        </w:rPr>
      </w:pPr>
      <w:bookmarkStart w:id="46" w:name="_Ref103032016"/>
      <w:r>
        <w:rPr>
          <w:rFonts w:eastAsiaTheme="minorEastAsia"/>
          <w:lang w:val="en-US"/>
        </w:rPr>
        <w:t>R1-2205399</w:t>
      </w:r>
      <w:r>
        <w:rPr>
          <w:rFonts w:eastAsiaTheme="minorEastAsia"/>
          <w:lang w:val="en-US"/>
        </w:rPr>
        <w:tab/>
      </w:r>
      <w:r>
        <w:rPr>
          <w:rFonts w:eastAsiaTheme="minorEastAsia"/>
          <w:lang w:val="en-US"/>
        </w:rPr>
        <w:tab/>
        <w:t>TR 38.858 skeleton for study on evolution of NR duplex operation</w:t>
      </w:r>
      <w:r>
        <w:rPr>
          <w:rFonts w:eastAsiaTheme="minorEastAsia"/>
          <w:lang w:val="en-US"/>
        </w:rPr>
        <w:tab/>
      </w:r>
      <w:bookmarkEnd w:id="46"/>
      <w:r>
        <w:rPr>
          <w:rFonts w:eastAsiaTheme="minorEastAsia"/>
          <w:lang w:val="en-US"/>
        </w:rPr>
        <w:t>Rapporteur (CMCC)</w:t>
      </w:r>
    </w:p>
    <w:p w14:paraId="25B3EB28" w14:textId="77777777" w:rsidR="00FA3C5A" w:rsidRDefault="00C013F2">
      <w:pPr>
        <w:pStyle w:val="afe"/>
        <w:numPr>
          <w:ilvl w:val="0"/>
          <w:numId w:val="51"/>
        </w:numPr>
        <w:spacing w:after="120"/>
        <w:rPr>
          <w:rFonts w:eastAsiaTheme="minorEastAsia"/>
          <w:lang w:val="en-US"/>
        </w:rPr>
      </w:pPr>
      <w:bookmarkStart w:id="47" w:name="_Ref111554900"/>
      <w:r>
        <w:rPr>
          <w:lang w:val="en-US" w:eastAsia="ko-KR"/>
        </w:rPr>
        <w:t>R1-2205520</w:t>
      </w:r>
      <w:r>
        <w:rPr>
          <w:lang w:val="en-US" w:eastAsia="ko-KR"/>
        </w:rPr>
        <w:tab/>
      </w:r>
      <w:r>
        <w:rPr>
          <w:rFonts w:eastAsiaTheme="minorEastAsia"/>
          <w:lang w:val="en-US"/>
        </w:rPr>
        <w:tab/>
      </w:r>
      <w:r>
        <w:rPr>
          <w:lang w:val="en-US" w:eastAsia="ko-KR"/>
        </w:rPr>
        <w:t>Summary #2 of [109-e-R18-Duplex-03] Email discussion on subband non-overlapping full duplex</w:t>
      </w:r>
      <w:r>
        <w:rPr>
          <w:lang w:val="en-US" w:eastAsia="ko-KR"/>
        </w:rPr>
        <w:tab/>
        <w:t>Moderator (CATT)</w:t>
      </w:r>
      <w:bookmarkEnd w:id="47"/>
    </w:p>
    <w:p w14:paraId="0251331A" w14:textId="77777777" w:rsidR="00FA3C5A" w:rsidRDefault="00C013F2">
      <w:pPr>
        <w:pStyle w:val="afe"/>
        <w:numPr>
          <w:ilvl w:val="0"/>
          <w:numId w:val="51"/>
        </w:numPr>
        <w:spacing w:after="120"/>
        <w:rPr>
          <w:rFonts w:eastAsiaTheme="minorEastAsia"/>
          <w:lang w:val="en-US"/>
        </w:rPr>
      </w:pPr>
      <w:r>
        <w:rPr>
          <w:rFonts w:eastAsiaTheme="minorEastAsia"/>
          <w:lang w:val="en-US"/>
        </w:rPr>
        <w:t>R1-2208122</w:t>
      </w:r>
      <w:r>
        <w:rPr>
          <w:rFonts w:eastAsiaTheme="minorEastAsia"/>
          <w:lang w:val="en-US"/>
        </w:rPr>
        <w:tab/>
      </w:r>
      <w:r>
        <w:rPr>
          <w:rFonts w:eastAsiaTheme="minorEastAsia"/>
          <w:lang w:val="en-US"/>
        </w:rPr>
        <w:tab/>
        <w:t>Summary #5 of subband non-overlapping full duplex</w:t>
      </w:r>
      <w:r>
        <w:rPr>
          <w:rFonts w:eastAsiaTheme="minorEastAsia"/>
          <w:lang w:val="en-US"/>
        </w:rPr>
        <w:tab/>
      </w:r>
      <w:r>
        <w:rPr>
          <w:rFonts w:eastAsiaTheme="minorEastAsia"/>
          <w:lang w:val="en-US"/>
        </w:rPr>
        <w:tab/>
      </w:r>
      <w:r>
        <w:rPr>
          <w:lang w:val="en-US" w:eastAsia="ko-KR"/>
        </w:rPr>
        <w:t>Moderator (CATT)</w:t>
      </w:r>
    </w:p>
    <w:p w14:paraId="0022308F" w14:textId="77777777" w:rsidR="00FA3C5A" w:rsidRDefault="00C013F2">
      <w:pPr>
        <w:pStyle w:val="afe"/>
        <w:numPr>
          <w:ilvl w:val="0"/>
          <w:numId w:val="51"/>
        </w:numPr>
        <w:spacing w:after="120"/>
        <w:rPr>
          <w:rFonts w:eastAsiaTheme="minorEastAsia"/>
        </w:rPr>
      </w:pPr>
      <w:bookmarkStart w:id="48" w:name="_Ref111455106"/>
      <w:bookmarkStart w:id="49" w:name="_Ref115960341"/>
      <w:bookmarkEnd w:id="48"/>
      <w:r>
        <w:rPr>
          <w:rFonts w:eastAsiaTheme="minorEastAsia"/>
        </w:rPr>
        <w:t>R1-2208403</w:t>
      </w:r>
      <w:r>
        <w:rPr>
          <w:rFonts w:eastAsiaTheme="minorEastAsia"/>
        </w:rPr>
        <w:tab/>
      </w:r>
      <w:r>
        <w:rPr>
          <w:rFonts w:eastAsiaTheme="minorEastAsia"/>
        </w:rPr>
        <w:tab/>
        <w:t>Discussion on subband non-overlapping full duplex</w:t>
      </w:r>
      <w:r>
        <w:rPr>
          <w:rFonts w:eastAsiaTheme="minorEastAsia"/>
        </w:rPr>
        <w:tab/>
        <w:t>TCL Communication Ltd.</w:t>
      </w:r>
      <w:bookmarkEnd w:id="49"/>
    </w:p>
    <w:p w14:paraId="3AAD95B3" w14:textId="77777777" w:rsidR="00FA3C5A" w:rsidRDefault="00C013F2">
      <w:pPr>
        <w:pStyle w:val="afe"/>
        <w:numPr>
          <w:ilvl w:val="0"/>
          <w:numId w:val="51"/>
        </w:numPr>
        <w:spacing w:after="120"/>
        <w:rPr>
          <w:rFonts w:eastAsiaTheme="minorEastAsia"/>
        </w:rPr>
      </w:pPr>
      <w:bookmarkStart w:id="50" w:name="_Ref115856448"/>
      <w:r>
        <w:rPr>
          <w:rFonts w:eastAsiaTheme="minorEastAsia"/>
        </w:rPr>
        <w:t>R1-2208409</w:t>
      </w:r>
      <w:r>
        <w:rPr>
          <w:rFonts w:eastAsiaTheme="minorEastAsia"/>
        </w:rPr>
        <w:tab/>
      </w:r>
      <w:r>
        <w:rPr>
          <w:rFonts w:eastAsiaTheme="minorEastAsia"/>
        </w:rPr>
        <w:tab/>
        <w:t>Discussion on potential enhancement on subband non-overlapping full duplex</w:t>
      </w:r>
      <w:r>
        <w:rPr>
          <w:rFonts w:eastAsiaTheme="minorEastAsia"/>
        </w:rPr>
        <w:tab/>
        <w:t>Huawei, HiSilicon</w:t>
      </w:r>
      <w:bookmarkEnd w:id="50"/>
    </w:p>
    <w:p w14:paraId="3054C3E6" w14:textId="77777777" w:rsidR="00FA3C5A" w:rsidRDefault="00C013F2">
      <w:pPr>
        <w:pStyle w:val="afe"/>
        <w:numPr>
          <w:ilvl w:val="0"/>
          <w:numId w:val="51"/>
        </w:numPr>
        <w:spacing w:after="120"/>
        <w:rPr>
          <w:rFonts w:eastAsiaTheme="minorEastAsia"/>
        </w:rPr>
      </w:pPr>
      <w:bookmarkStart w:id="51" w:name="_Ref115859565"/>
      <w:r>
        <w:rPr>
          <w:rFonts w:eastAsiaTheme="minorEastAsia"/>
        </w:rPr>
        <w:t>R1-2208484</w:t>
      </w:r>
      <w:r>
        <w:rPr>
          <w:rFonts w:eastAsiaTheme="minorEastAsia"/>
        </w:rPr>
        <w:tab/>
      </w:r>
      <w:r>
        <w:rPr>
          <w:rFonts w:eastAsiaTheme="minorEastAsia"/>
        </w:rPr>
        <w:tab/>
        <w:t>Discussion of subband non-overlapping full duplex</w:t>
      </w:r>
      <w:r>
        <w:rPr>
          <w:rFonts w:eastAsiaTheme="minorEastAsia"/>
        </w:rPr>
        <w:tab/>
        <w:t>ZTE</w:t>
      </w:r>
      <w:bookmarkEnd w:id="51"/>
    </w:p>
    <w:p w14:paraId="3EEC09E6" w14:textId="77777777" w:rsidR="00FA3C5A" w:rsidRDefault="00C013F2">
      <w:pPr>
        <w:pStyle w:val="afe"/>
        <w:numPr>
          <w:ilvl w:val="0"/>
          <w:numId w:val="51"/>
        </w:numPr>
        <w:spacing w:after="120"/>
        <w:rPr>
          <w:rFonts w:eastAsiaTheme="minorEastAsia"/>
        </w:rPr>
      </w:pPr>
      <w:r>
        <w:rPr>
          <w:rFonts w:eastAsiaTheme="minorEastAsia"/>
        </w:rPr>
        <w:t>R1-2208527</w:t>
      </w:r>
      <w:r>
        <w:rPr>
          <w:rFonts w:eastAsiaTheme="minorEastAsia"/>
        </w:rPr>
        <w:tab/>
      </w:r>
      <w:r>
        <w:rPr>
          <w:rFonts w:eastAsiaTheme="minorEastAsia"/>
        </w:rPr>
        <w:tab/>
        <w:t>Discussion for subband non-overlapping full duplex</w:t>
      </w:r>
      <w:r>
        <w:rPr>
          <w:rFonts w:eastAsiaTheme="minorEastAsia"/>
        </w:rPr>
        <w:tab/>
        <w:t>New H3C Technologies Co., Ltd.</w:t>
      </w:r>
    </w:p>
    <w:p w14:paraId="00449101" w14:textId="77777777" w:rsidR="00FA3C5A" w:rsidRDefault="00C013F2">
      <w:pPr>
        <w:pStyle w:val="afe"/>
        <w:numPr>
          <w:ilvl w:val="0"/>
          <w:numId w:val="51"/>
        </w:numPr>
        <w:spacing w:after="120"/>
        <w:rPr>
          <w:rFonts w:eastAsiaTheme="minorEastAsia"/>
        </w:rPr>
      </w:pPr>
      <w:bookmarkStart w:id="52" w:name="_Ref115961796"/>
      <w:r>
        <w:rPr>
          <w:rFonts w:eastAsiaTheme="minorEastAsia"/>
        </w:rPr>
        <w:t>R1-2208552</w:t>
      </w:r>
      <w:r>
        <w:rPr>
          <w:rFonts w:eastAsiaTheme="minorEastAsia"/>
        </w:rPr>
        <w:tab/>
      </w:r>
      <w:r>
        <w:rPr>
          <w:rFonts w:eastAsiaTheme="minorEastAsia"/>
        </w:rPr>
        <w:tab/>
        <w:t>Discussion on subband non-overlapping full duplex</w:t>
      </w:r>
      <w:r>
        <w:rPr>
          <w:rFonts w:eastAsiaTheme="minorEastAsia"/>
        </w:rPr>
        <w:tab/>
        <w:t>Spreadtrum Communications</w:t>
      </w:r>
      <w:bookmarkEnd w:id="52"/>
    </w:p>
    <w:p w14:paraId="617B7BAC" w14:textId="77777777" w:rsidR="00FA3C5A" w:rsidRDefault="00C013F2">
      <w:pPr>
        <w:pStyle w:val="afe"/>
        <w:numPr>
          <w:ilvl w:val="0"/>
          <w:numId w:val="51"/>
        </w:numPr>
        <w:spacing w:after="120"/>
        <w:rPr>
          <w:rFonts w:eastAsiaTheme="minorEastAsia"/>
        </w:rPr>
      </w:pPr>
      <w:bookmarkStart w:id="53" w:name="_Ref115859965"/>
      <w:r>
        <w:rPr>
          <w:rFonts w:eastAsiaTheme="minorEastAsia"/>
        </w:rPr>
        <w:t>R1-2208641</w:t>
      </w:r>
      <w:r>
        <w:rPr>
          <w:rFonts w:eastAsiaTheme="minorEastAsia"/>
        </w:rPr>
        <w:tab/>
      </w:r>
      <w:r>
        <w:rPr>
          <w:rFonts w:eastAsiaTheme="minorEastAsia"/>
        </w:rPr>
        <w:tab/>
        <w:t>Discussion on subband non-overlapping full duplex</w:t>
      </w:r>
      <w:r>
        <w:rPr>
          <w:rFonts w:eastAsiaTheme="minorEastAsia"/>
        </w:rPr>
        <w:tab/>
        <w:t>vivo</w:t>
      </w:r>
      <w:bookmarkEnd w:id="53"/>
    </w:p>
    <w:p w14:paraId="59446B0C" w14:textId="77777777" w:rsidR="00FA3C5A" w:rsidRDefault="00C013F2">
      <w:pPr>
        <w:pStyle w:val="afe"/>
        <w:numPr>
          <w:ilvl w:val="0"/>
          <w:numId w:val="51"/>
        </w:numPr>
        <w:spacing w:after="120"/>
        <w:rPr>
          <w:rFonts w:eastAsiaTheme="minorEastAsia"/>
        </w:rPr>
      </w:pPr>
      <w:bookmarkStart w:id="54" w:name="_Ref115962529"/>
      <w:r>
        <w:rPr>
          <w:rFonts w:eastAsiaTheme="minorEastAsia"/>
        </w:rPr>
        <w:t>R1-2208857</w:t>
      </w:r>
      <w:r>
        <w:rPr>
          <w:rFonts w:eastAsiaTheme="minorEastAsia"/>
        </w:rPr>
        <w:tab/>
      </w:r>
      <w:r>
        <w:rPr>
          <w:rFonts w:eastAsiaTheme="minorEastAsia"/>
        </w:rPr>
        <w:tab/>
        <w:t>Discussion on subband non-overlapping full duplex</w:t>
      </w:r>
      <w:r>
        <w:rPr>
          <w:rFonts w:eastAsiaTheme="minorEastAsia"/>
        </w:rPr>
        <w:tab/>
        <w:t>OPPO</w:t>
      </w:r>
      <w:bookmarkEnd w:id="54"/>
    </w:p>
    <w:p w14:paraId="30CB935C" w14:textId="77777777" w:rsidR="00FA3C5A" w:rsidRDefault="00C013F2">
      <w:pPr>
        <w:pStyle w:val="afe"/>
        <w:numPr>
          <w:ilvl w:val="0"/>
          <w:numId w:val="51"/>
        </w:numPr>
        <w:spacing w:after="120"/>
        <w:rPr>
          <w:rFonts w:eastAsiaTheme="minorEastAsia"/>
        </w:rPr>
      </w:pPr>
      <w:bookmarkStart w:id="55" w:name="_Ref115856486"/>
      <w:r>
        <w:rPr>
          <w:rFonts w:eastAsiaTheme="minorEastAsia"/>
        </w:rPr>
        <w:t>R1-2208974</w:t>
      </w:r>
      <w:r>
        <w:rPr>
          <w:rFonts w:eastAsiaTheme="minorEastAsia"/>
        </w:rPr>
        <w:tab/>
      </w:r>
      <w:r>
        <w:rPr>
          <w:rFonts w:eastAsiaTheme="minorEastAsia"/>
        </w:rPr>
        <w:tab/>
        <w:t>Discussion on subband non-overlapping full duplex</w:t>
      </w:r>
      <w:r>
        <w:rPr>
          <w:rFonts w:eastAsiaTheme="minorEastAsia"/>
        </w:rPr>
        <w:tab/>
        <w:t>CATT</w:t>
      </w:r>
      <w:bookmarkEnd w:id="55"/>
    </w:p>
    <w:p w14:paraId="0CE10EC3" w14:textId="77777777" w:rsidR="00FA3C5A" w:rsidRDefault="00C013F2">
      <w:pPr>
        <w:pStyle w:val="afe"/>
        <w:numPr>
          <w:ilvl w:val="0"/>
          <w:numId w:val="51"/>
        </w:numPr>
        <w:spacing w:after="120"/>
        <w:rPr>
          <w:rFonts w:eastAsiaTheme="minorEastAsia"/>
        </w:rPr>
      </w:pPr>
      <w:r>
        <w:rPr>
          <w:rFonts w:eastAsiaTheme="minorEastAsia"/>
        </w:rPr>
        <w:t>R1-2209021</w:t>
      </w:r>
      <w:r>
        <w:rPr>
          <w:rFonts w:eastAsiaTheme="minorEastAsia"/>
        </w:rPr>
        <w:tab/>
      </w:r>
      <w:r>
        <w:rPr>
          <w:rFonts w:eastAsiaTheme="minorEastAsia"/>
        </w:rPr>
        <w:tab/>
        <w:t>Discussion on subband non-overlapping full duplex</w:t>
      </w:r>
      <w:r>
        <w:rPr>
          <w:rFonts w:eastAsiaTheme="minorEastAsia"/>
        </w:rPr>
        <w:tab/>
        <w:t>Fujitsu</w:t>
      </w:r>
    </w:p>
    <w:p w14:paraId="30FFF641" w14:textId="77777777" w:rsidR="00FA3C5A" w:rsidRDefault="00C013F2">
      <w:pPr>
        <w:pStyle w:val="afe"/>
        <w:numPr>
          <w:ilvl w:val="0"/>
          <w:numId w:val="51"/>
        </w:numPr>
        <w:spacing w:after="120"/>
        <w:rPr>
          <w:rFonts w:eastAsiaTheme="minorEastAsia"/>
        </w:rPr>
      </w:pPr>
      <w:bookmarkStart w:id="56" w:name="_Ref115963073"/>
      <w:r>
        <w:rPr>
          <w:rFonts w:eastAsiaTheme="minorEastAsia"/>
        </w:rPr>
        <w:t>R1-2209028</w:t>
      </w:r>
      <w:r>
        <w:rPr>
          <w:rFonts w:eastAsiaTheme="minorEastAsia"/>
        </w:rPr>
        <w:tab/>
      </w:r>
      <w:r>
        <w:rPr>
          <w:rFonts w:eastAsiaTheme="minorEastAsia"/>
        </w:rPr>
        <w:tab/>
        <w:t>Discussion on subband non-overlapping full duplex</w:t>
      </w:r>
      <w:r>
        <w:rPr>
          <w:rFonts w:eastAsiaTheme="minorEastAsia"/>
        </w:rPr>
        <w:tab/>
        <w:t>InterDigital, Inc.</w:t>
      </w:r>
      <w:bookmarkEnd w:id="56"/>
    </w:p>
    <w:p w14:paraId="6696E3EB" w14:textId="77777777" w:rsidR="00FA3C5A" w:rsidRDefault="00C013F2">
      <w:pPr>
        <w:pStyle w:val="afe"/>
        <w:numPr>
          <w:ilvl w:val="0"/>
          <w:numId w:val="51"/>
        </w:numPr>
        <w:spacing w:after="120"/>
        <w:rPr>
          <w:rFonts w:eastAsiaTheme="minorEastAsia"/>
        </w:rPr>
      </w:pPr>
      <w:bookmarkStart w:id="57" w:name="_Ref115875086"/>
      <w:r>
        <w:rPr>
          <w:rFonts w:eastAsiaTheme="minorEastAsia"/>
        </w:rPr>
        <w:t>R1-2209052</w:t>
      </w:r>
      <w:r>
        <w:rPr>
          <w:rFonts w:eastAsiaTheme="minorEastAsia"/>
        </w:rPr>
        <w:tab/>
      </w:r>
      <w:r>
        <w:rPr>
          <w:rFonts w:eastAsiaTheme="minorEastAsia"/>
        </w:rPr>
        <w:tab/>
        <w:t>Potential solutions for SBFD in NR systems</w:t>
      </w:r>
      <w:r>
        <w:rPr>
          <w:rFonts w:eastAsiaTheme="minorEastAsia"/>
        </w:rPr>
        <w:tab/>
        <w:t>Intel Corporation</w:t>
      </w:r>
      <w:bookmarkEnd w:id="57"/>
    </w:p>
    <w:p w14:paraId="45B29313" w14:textId="77777777" w:rsidR="00FA3C5A" w:rsidRDefault="00C013F2">
      <w:pPr>
        <w:pStyle w:val="afe"/>
        <w:numPr>
          <w:ilvl w:val="0"/>
          <w:numId w:val="51"/>
        </w:numPr>
        <w:spacing w:after="120"/>
        <w:rPr>
          <w:rFonts w:eastAsiaTheme="minorEastAsia"/>
        </w:rPr>
      </w:pPr>
      <w:bookmarkStart w:id="58" w:name="_Ref115966609"/>
      <w:r>
        <w:rPr>
          <w:rFonts w:eastAsiaTheme="minorEastAsia"/>
        </w:rPr>
        <w:t>R1-2209099</w:t>
      </w:r>
      <w:r>
        <w:rPr>
          <w:rFonts w:eastAsiaTheme="minorEastAsia"/>
        </w:rPr>
        <w:tab/>
      </w:r>
      <w:r>
        <w:rPr>
          <w:rFonts w:eastAsiaTheme="minorEastAsia"/>
        </w:rPr>
        <w:tab/>
        <w:t>Considerations on Subband Full Duplex TDD Operations</w:t>
      </w:r>
      <w:r>
        <w:rPr>
          <w:rFonts w:eastAsiaTheme="minorEastAsia"/>
        </w:rPr>
        <w:tab/>
        <w:t>Sony</w:t>
      </w:r>
      <w:bookmarkEnd w:id="58"/>
    </w:p>
    <w:p w14:paraId="6EC11E89" w14:textId="77777777" w:rsidR="00FA3C5A" w:rsidRDefault="00C013F2">
      <w:pPr>
        <w:pStyle w:val="afe"/>
        <w:numPr>
          <w:ilvl w:val="0"/>
          <w:numId w:val="51"/>
        </w:numPr>
        <w:spacing w:after="120"/>
        <w:rPr>
          <w:rFonts w:eastAsiaTheme="minorEastAsia"/>
        </w:rPr>
      </w:pPr>
      <w:bookmarkStart w:id="59" w:name="_Ref116030865"/>
      <w:r>
        <w:rPr>
          <w:rFonts w:eastAsiaTheme="minorEastAsia"/>
        </w:rPr>
        <w:t>R1-2209126</w:t>
      </w:r>
      <w:r>
        <w:rPr>
          <w:rFonts w:eastAsiaTheme="minorEastAsia"/>
        </w:rPr>
        <w:tab/>
      </w:r>
      <w:r>
        <w:rPr>
          <w:rFonts w:eastAsiaTheme="minorEastAsia"/>
        </w:rPr>
        <w:tab/>
        <w:t>Subband non-overlapping full duplex</w:t>
      </w:r>
      <w:r>
        <w:rPr>
          <w:rFonts w:eastAsiaTheme="minorEastAsia"/>
        </w:rPr>
        <w:tab/>
        <w:t>Lenovo</w:t>
      </w:r>
      <w:bookmarkEnd w:id="59"/>
    </w:p>
    <w:p w14:paraId="01BD576C" w14:textId="77777777" w:rsidR="00FA3C5A" w:rsidRDefault="00C013F2">
      <w:pPr>
        <w:pStyle w:val="afe"/>
        <w:numPr>
          <w:ilvl w:val="0"/>
          <w:numId w:val="51"/>
        </w:numPr>
        <w:spacing w:after="120"/>
        <w:rPr>
          <w:rFonts w:eastAsiaTheme="minorEastAsia"/>
        </w:rPr>
      </w:pPr>
      <w:bookmarkStart w:id="60" w:name="_Ref115869297"/>
      <w:r>
        <w:rPr>
          <w:rFonts w:eastAsiaTheme="minorEastAsia"/>
        </w:rPr>
        <w:t>R1-2209175</w:t>
      </w:r>
      <w:r>
        <w:rPr>
          <w:rFonts w:eastAsiaTheme="minorEastAsia"/>
        </w:rPr>
        <w:tab/>
      </w:r>
      <w:r>
        <w:rPr>
          <w:rFonts w:eastAsiaTheme="minorEastAsia"/>
        </w:rPr>
        <w:tab/>
        <w:t>Subband non-overlapping full duplex</w:t>
      </w:r>
      <w:r>
        <w:rPr>
          <w:rFonts w:eastAsiaTheme="minorEastAsia"/>
        </w:rPr>
        <w:tab/>
        <w:t>Ericsson</w:t>
      </w:r>
      <w:bookmarkEnd w:id="60"/>
    </w:p>
    <w:p w14:paraId="57CF8234" w14:textId="77777777" w:rsidR="00FA3C5A" w:rsidRDefault="00C013F2">
      <w:pPr>
        <w:pStyle w:val="afe"/>
        <w:numPr>
          <w:ilvl w:val="0"/>
          <w:numId w:val="51"/>
        </w:numPr>
        <w:spacing w:after="120"/>
        <w:rPr>
          <w:rFonts w:eastAsiaTheme="minorEastAsia"/>
        </w:rPr>
      </w:pPr>
      <w:bookmarkStart w:id="61" w:name="_Ref115970398"/>
      <w:r>
        <w:rPr>
          <w:rFonts w:eastAsiaTheme="minorEastAsia"/>
        </w:rPr>
        <w:t>R1-2209240</w:t>
      </w:r>
      <w:r>
        <w:rPr>
          <w:rFonts w:eastAsiaTheme="minorEastAsia"/>
        </w:rPr>
        <w:tab/>
      </w:r>
      <w:r>
        <w:rPr>
          <w:rFonts w:eastAsiaTheme="minorEastAsia"/>
        </w:rPr>
        <w:tab/>
        <w:t>Discussion on subband non-overlapping full duplex</w:t>
      </w:r>
      <w:r>
        <w:rPr>
          <w:rFonts w:eastAsiaTheme="minorEastAsia"/>
        </w:rPr>
        <w:tab/>
        <w:t>Panasonic</w:t>
      </w:r>
      <w:bookmarkEnd w:id="61"/>
    </w:p>
    <w:p w14:paraId="4EC2F908" w14:textId="77777777" w:rsidR="00FA3C5A" w:rsidRDefault="00C013F2">
      <w:pPr>
        <w:pStyle w:val="afe"/>
        <w:numPr>
          <w:ilvl w:val="0"/>
          <w:numId w:val="51"/>
        </w:numPr>
        <w:spacing w:after="120"/>
        <w:rPr>
          <w:rFonts w:eastAsiaTheme="minorEastAsia"/>
        </w:rPr>
      </w:pPr>
      <w:bookmarkStart w:id="62" w:name="_Ref115971084"/>
      <w:r>
        <w:rPr>
          <w:rFonts w:eastAsiaTheme="minorEastAsia"/>
        </w:rPr>
        <w:t>R1-2209284</w:t>
      </w:r>
      <w:r>
        <w:rPr>
          <w:rFonts w:eastAsiaTheme="minorEastAsia"/>
        </w:rPr>
        <w:tab/>
      </w:r>
      <w:r>
        <w:rPr>
          <w:rFonts w:eastAsiaTheme="minorEastAsia"/>
        </w:rPr>
        <w:tab/>
        <w:t>Discussion on subband non-overlapping full duplex</w:t>
      </w:r>
      <w:r>
        <w:rPr>
          <w:rFonts w:eastAsiaTheme="minorEastAsia"/>
        </w:rPr>
        <w:tab/>
        <w:t>xiaomi</w:t>
      </w:r>
      <w:bookmarkEnd w:id="62"/>
    </w:p>
    <w:p w14:paraId="28D88737" w14:textId="77777777" w:rsidR="00FA3C5A" w:rsidRDefault="00C013F2">
      <w:pPr>
        <w:pStyle w:val="afe"/>
        <w:numPr>
          <w:ilvl w:val="0"/>
          <w:numId w:val="51"/>
        </w:numPr>
        <w:spacing w:after="120"/>
        <w:rPr>
          <w:rFonts w:eastAsiaTheme="minorEastAsia"/>
        </w:rPr>
      </w:pPr>
      <w:bookmarkStart w:id="63" w:name="_Ref115880829"/>
      <w:r>
        <w:rPr>
          <w:rFonts w:eastAsiaTheme="minorEastAsia"/>
        </w:rPr>
        <w:t>R1-2209336</w:t>
      </w:r>
      <w:r>
        <w:rPr>
          <w:rFonts w:eastAsiaTheme="minorEastAsia"/>
        </w:rPr>
        <w:tab/>
      </w:r>
      <w:r>
        <w:rPr>
          <w:rFonts w:eastAsiaTheme="minorEastAsia"/>
        </w:rPr>
        <w:tab/>
        <w:t>Discussion on subband non-overlapping full duplex</w:t>
      </w:r>
      <w:r>
        <w:rPr>
          <w:rFonts w:eastAsiaTheme="minorEastAsia"/>
        </w:rPr>
        <w:tab/>
        <w:t>CMCC</w:t>
      </w:r>
      <w:bookmarkEnd w:id="63"/>
    </w:p>
    <w:p w14:paraId="15C8249F" w14:textId="77777777" w:rsidR="00FA3C5A" w:rsidRDefault="00C013F2">
      <w:pPr>
        <w:pStyle w:val="afe"/>
        <w:numPr>
          <w:ilvl w:val="0"/>
          <w:numId w:val="51"/>
        </w:numPr>
        <w:spacing w:after="120"/>
        <w:rPr>
          <w:rFonts w:eastAsiaTheme="minorEastAsia"/>
        </w:rPr>
      </w:pPr>
      <w:bookmarkStart w:id="64" w:name="_Ref116402473"/>
      <w:r>
        <w:rPr>
          <w:rFonts w:eastAsiaTheme="minorEastAsia"/>
        </w:rPr>
        <w:t>R1-2209403</w:t>
      </w:r>
      <w:r>
        <w:rPr>
          <w:rFonts w:eastAsiaTheme="minorEastAsia"/>
        </w:rPr>
        <w:tab/>
      </w:r>
      <w:r>
        <w:rPr>
          <w:rFonts w:eastAsiaTheme="minorEastAsia"/>
        </w:rPr>
        <w:tab/>
        <w:t>Discussion on subband non-overlapping full duplex enhancements</w:t>
      </w:r>
      <w:r>
        <w:rPr>
          <w:rFonts w:eastAsiaTheme="minorEastAsia"/>
        </w:rPr>
        <w:tab/>
        <w:t>ETRI</w:t>
      </w:r>
      <w:bookmarkEnd w:id="64"/>
    </w:p>
    <w:p w14:paraId="3A31A0DC" w14:textId="77777777" w:rsidR="00FA3C5A" w:rsidRDefault="00C013F2">
      <w:pPr>
        <w:pStyle w:val="afe"/>
        <w:numPr>
          <w:ilvl w:val="0"/>
          <w:numId w:val="51"/>
        </w:numPr>
        <w:spacing w:after="120"/>
        <w:rPr>
          <w:rFonts w:eastAsiaTheme="minorEastAsia"/>
        </w:rPr>
      </w:pPr>
      <w:bookmarkStart w:id="65" w:name="_Ref115972357"/>
      <w:r>
        <w:rPr>
          <w:rFonts w:eastAsiaTheme="minorEastAsia"/>
        </w:rPr>
        <w:t>R1-2209421</w:t>
      </w:r>
      <w:r>
        <w:rPr>
          <w:rFonts w:eastAsiaTheme="minorEastAsia"/>
        </w:rPr>
        <w:tab/>
      </w:r>
      <w:r>
        <w:rPr>
          <w:rFonts w:eastAsiaTheme="minorEastAsia"/>
        </w:rPr>
        <w:tab/>
        <w:t>Discussion on subband non-overlapping full duplex</w:t>
      </w:r>
      <w:r>
        <w:rPr>
          <w:rFonts w:eastAsiaTheme="minorEastAsia"/>
        </w:rPr>
        <w:tab/>
        <w:t>NEC</w:t>
      </w:r>
      <w:bookmarkEnd w:id="65"/>
    </w:p>
    <w:p w14:paraId="1CF4DB23" w14:textId="77777777" w:rsidR="00FA3C5A" w:rsidRDefault="00C013F2">
      <w:pPr>
        <w:pStyle w:val="afe"/>
        <w:numPr>
          <w:ilvl w:val="0"/>
          <w:numId w:val="51"/>
        </w:numPr>
        <w:spacing w:after="120"/>
        <w:rPr>
          <w:rFonts w:eastAsiaTheme="minorEastAsia"/>
        </w:rPr>
      </w:pPr>
      <w:bookmarkStart w:id="66" w:name="_Ref115968350"/>
      <w:r>
        <w:rPr>
          <w:rFonts w:eastAsiaTheme="minorEastAsia"/>
        </w:rPr>
        <w:t>R1-2209583</w:t>
      </w:r>
      <w:r>
        <w:rPr>
          <w:rFonts w:eastAsiaTheme="minorEastAsia"/>
        </w:rPr>
        <w:tab/>
      </w:r>
      <w:r>
        <w:rPr>
          <w:rFonts w:eastAsiaTheme="minorEastAsia"/>
        </w:rPr>
        <w:tab/>
        <w:t>Views on subband non-overlapping full duplex</w:t>
      </w:r>
      <w:r>
        <w:rPr>
          <w:rFonts w:eastAsiaTheme="minorEastAsia"/>
        </w:rPr>
        <w:tab/>
        <w:t>Apple</w:t>
      </w:r>
      <w:bookmarkEnd w:id="66"/>
    </w:p>
    <w:p w14:paraId="78877E91" w14:textId="77777777" w:rsidR="00FA3C5A" w:rsidRDefault="00C013F2">
      <w:pPr>
        <w:pStyle w:val="afe"/>
        <w:numPr>
          <w:ilvl w:val="0"/>
          <w:numId w:val="51"/>
        </w:numPr>
        <w:spacing w:after="120"/>
        <w:rPr>
          <w:rFonts w:eastAsiaTheme="minorEastAsia"/>
        </w:rPr>
      </w:pPr>
      <w:bookmarkStart w:id="67" w:name="_Ref115878497"/>
      <w:r>
        <w:rPr>
          <w:rFonts w:eastAsiaTheme="minorEastAsia"/>
        </w:rPr>
        <w:t>R1-2209729</w:t>
      </w:r>
      <w:r>
        <w:rPr>
          <w:rFonts w:eastAsiaTheme="minorEastAsia"/>
        </w:rPr>
        <w:tab/>
      </w:r>
      <w:r>
        <w:rPr>
          <w:rFonts w:eastAsiaTheme="minorEastAsia"/>
        </w:rPr>
        <w:tab/>
        <w:t>SBFD feasibility and design considerations for NR duplex evolution</w:t>
      </w:r>
      <w:r>
        <w:rPr>
          <w:rFonts w:eastAsiaTheme="minorEastAsia"/>
        </w:rPr>
        <w:tab/>
        <w:t>Samsung</w:t>
      </w:r>
      <w:bookmarkEnd w:id="67"/>
    </w:p>
    <w:p w14:paraId="010F6B01" w14:textId="77777777" w:rsidR="00FA3C5A" w:rsidRDefault="00C013F2">
      <w:pPr>
        <w:pStyle w:val="afe"/>
        <w:numPr>
          <w:ilvl w:val="0"/>
          <w:numId w:val="51"/>
        </w:numPr>
        <w:spacing w:after="120"/>
        <w:rPr>
          <w:rFonts w:eastAsiaTheme="minorEastAsia"/>
        </w:rPr>
      </w:pPr>
      <w:bookmarkStart w:id="68" w:name="_Ref115956810"/>
      <w:r>
        <w:rPr>
          <w:rFonts w:eastAsiaTheme="minorEastAsia"/>
        </w:rPr>
        <w:t>R1-2209770</w:t>
      </w:r>
      <w:r>
        <w:rPr>
          <w:rFonts w:eastAsiaTheme="minorEastAsia"/>
        </w:rPr>
        <w:tab/>
      </w:r>
      <w:r>
        <w:rPr>
          <w:rFonts w:eastAsiaTheme="minorEastAsia"/>
        </w:rPr>
        <w:tab/>
        <w:t>Discussion on subband non-overlapping full duplex for NR</w:t>
      </w:r>
      <w:r>
        <w:rPr>
          <w:rFonts w:eastAsiaTheme="minorEastAsia"/>
        </w:rPr>
        <w:tab/>
        <w:t>MediaTek Inc.</w:t>
      </w:r>
      <w:bookmarkEnd w:id="68"/>
    </w:p>
    <w:p w14:paraId="4788AF40" w14:textId="77777777" w:rsidR="00FA3C5A" w:rsidRDefault="00C013F2">
      <w:pPr>
        <w:pStyle w:val="afe"/>
        <w:numPr>
          <w:ilvl w:val="0"/>
          <w:numId w:val="51"/>
        </w:numPr>
        <w:spacing w:after="120"/>
        <w:rPr>
          <w:rFonts w:eastAsiaTheme="minorEastAsia"/>
        </w:rPr>
      </w:pPr>
      <w:bookmarkStart w:id="69" w:name="_Ref115968736"/>
      <w:r>
        <w:rPr>
          <w:rFonts w:eastAsiaTheme="minorEastAsia"/>
        </w:rPr>
        <w:t>R1-2209809</w:t>
      </w:r>
      <w:r>
        <w:rPr>
          <w:rFonts w:eastAsiaTheme="minorEastAsia"/>
        </w:rPr>
        <w:tab/>
      </w:r>
      <w:r>
        <w:rPr>
          <w:rFonts w:eastAsiaTheme="minorEastAsia"/>
        </w:rPr>
        <w:tab/>
        <w:t>Study on Subband non-overlapping full duplex</w:t>
      </w:r>
      <w:r>
        <w:rPr>
          <w:rFonts w:eastAsiaTheme="minorEastAsia"/>
        </w:rPr>
        <w:tab/>
        <w:t>LG Electronics</w:t>
      </w:r>
      <w:bookmarkEnd w:id="69"/>
    </w:p>
    <w:p w14:paraId="61B7F255" w14:textId="77777777" w:rsidR="00FA3C5A" w:rsidRDefault="00C013F2">
      <w:pPr>
        <w:pStyle w:val="afe"/>
        <w:numPr>
          <w:ilvl w:val="0"/>
          <w:numId w:val="51"/>
        </w:numPr>
        <w:spacing w:after="120"/>
        <w:rPr>
          <w:rFonts w:eastAsiaTheme="minorEastAsia"/>
        </w:rPr>
      </w:pPr>
      <w:bookmarkStart w:id="70" w:name="_Ref115965657"/>
      <w:r>
        <w:rPr>
          <w:rFonts w:eastAsiaTheme="minorEastAsia"/>
        </w:rPr>
        <w:t>R1-2209902</w:t>
      </w:r>
      <w:r>
        <w:rPr>
          <w:rFonts w:eastAsiaTheme="minorEastAsia"/>
        </w:rPr>
        <w:tab/>
      </w:r>
      <w:r>
        <w:rPr>
          <w:rFonts w:eastAsiaTheme="minorEastAsia"/>
        </w:rPr>
        <w:tab/>
        <w:t>Discussion on subband non-overlapping full duplex</w:t>
      </w:r>
      <w:r>
        <w:rPr>
          <w:rFonts w:eastAsiaTheme="minorEastAsia"/>
        </w:rPr>
        <w:tab/>
        <w:t>NTT DOCOMO, INC.</w:t>
      </w:r>
      <w:bookmarkEnd w:id="70"/>
    </w:p>
    <w:p w14:paraId="68D88224" w14:textId="77777777" w:rsidR="00FA3C5A" w:rsidRDefault="00C013F2">
      <w:pPr>
        <w:pStyle w:val="afe"/>
        <w:numPr>
          <w:ilvl w:val="0"/>
          <w:numId w:val="51"/>
        </w:numPr>
        <w:spacing w:after="120"/>
        <w:rPr>
          <w:rFonts w:eastAsiaTheme="minorEastAsia"/>
        </w:rPr>
      </w:pPr>
      <w:bookmarkStart w:id="71" w:name="_Ref115975416"/>
      <w:r>
        <w:rPr>
          <w:rFonts w:eastAsiaTheme="minorEastAsia"/>
        </w:rPr>
        <w:t>R1-2209930</w:t>
      </w:r>
      <w:r>
        <w:rPr>
          <w:rFonts w:eastAsiaTheme="minorEastAsia"/>
        </w:rPr>
        <w:tab/>
      </w:r>
      <w:r>
        <w:rPr>
          <w:rFonts w:eastAsiaTheme="minorEastAsia"/>
        </w:rPr>
        <w:tab/>
        <w:t>Discussion on subband non-overlapping full duplex</w:t>
      </w:r>
      <w:r>
        <w:rPr>
          <w:rFonts w:eastAsiaTheme="minorEastAsia"/>
        </w:rPr>
        <w:tab/>
        <w:t>Sharp</w:t>
      </w:r>
      <w:bookmarkEnd w:id="71"/>
    </w:p>
    <w:p w14:paraId="5505820F" w14:textId="77777777" w:rsidR="00FA3C5A" w:rsidRDefault="00C013F2">
      <w:pPr>
        <w:pStyle w:val="afe"/>
        <w:numPr>
          <w:ilvl w:val="0"/>
          <w:numId w:val="51"/>
        </w:numPr>
        <w:spacing w:after="120"/>
        <w:rPr>
          <w:rFonts w:eastAsiaTheme="minorEastAsia"/>
        </w:rPr>
      </w:pPr>
      <w:bookmarkStart w:id="72" w:name="_Ref115872818"/>
      <w:r>
        <w:rPr>
          <w:rFonts w:eastAsiaTheme="minorEastAsia"/>
        </w:rPr>
        <w:t>R1-2209983</w:t>
      </w:r>
      <w:r>
        <w:rPr>
          <w:rFonts w:eastAsiaTheme="minorEastAsia"/>
        </w:rPr>
        <w:tab/>
      </w:r>
      <w:r>
        <w:rPr>
          <w:rFonts w:eastAsiaTheme="minorEastAsia"/>
        </w:rPr>
        <w:tab/>
        <w:t>Feasibility and techniques for Subband non-overlapping full duplex</w:t>
      </w:r>
      <w:r>
        <w:rPr>
          <w:rFonts w:eastAsiaTheme="minorEastAsia"/>
        </w:rPr>
        <w:tab/>
        <w:t>Qualcomm Incorporated</w:t>
      </w:r>
      <w:bookmarkEnd w:id="72"/>
    </w:p>
    <w:p w14:paraId="4F5B5144" w14:textId="77777777" w:rsidR="00FA3C5A" w:rsidRDefault="00C013F2">
      <w:pPr>
        <w:pStyle w:val="afe"/>
        <w:numPr>
          <w:ilvl w:val="0"/>
          <w:numId w:val="51"/>
        </w:numPr>
        <w:spacing w:after="120"/>
        <w:rPr>
          <w:rFonts w:eastAsiaTheme="minorEastAsia"/>
        </w:rPr>
      </w:pPr>
      <w:bookmarkStart w:id="73" w:name="_Ref115964789"/>
      <w:r>
        <w:rPr>
          <w:rFonts w:eastAsiaTheme="minorEastAsia"/>
        </w:rPr>
        <w:t>R1-2210030</w:t>
      </w:r>
      <w:r>
        <w:rPr>
          <w:rFonts w:eastAsiaTheme="minorEastAsia"/>
        </w:rPr>
        <w:tab/>
      </w:r>
      <w:r>
        <w:rPr>
          <w:rFonts w:eastAsiaTheme="minorEastAsia"/>
        </w:rPr>
        <w:tab/>
        <w:t>Discussion on sub-band non-overlapping full duplex</w:t>
      </w:r>
      <w:r>
        <w:rPr>
          <w:rFonts w:eastAsiaTheme="minorEastAsia"/>
        </w:rPr>
        <w:tab/>
        <w:t>ITRI</w:t>
      </w:r>
      <w:bookmarkEnd w:id="73"/>
    </w:p>
    <w:p w14:paraId="7D49730B" w14:textId="77777777" w:rsidR="00FA3C5A" w:rsidRDefault="00C013F2">
      <w:pPr>
        <w:pStyle w:val="afe"/>
        <w:numPr>
          <w:ilvl w:val="0"/>
          <w:numId w:val="51"/>
        </w:numPr>
        <w:spacing w:after="120"/>
        <w:rPr>
          <w:rFonts w:eastAsiaTheme="minorEastAsia"/>
        </w:rPr>
      </w:pPr>
      <w:bookmarkStart w:id="74" w:name="_Ref115959200"/>
      <w:r>
        <w:rPr>
          <w:rFonts w:eastAsiaTheme="minorEastAsia"/>
        </w:rPr>
        <w:t>R1-2210042</w:t>
      </w:r>
      <w:r>
        <w:rPr>
          <w:rFonts w:eastAsiaTheme="minorEastAsia"/>
        </w:rPr>
        <w:tab/>
      </w:r>
      <w:r>
        <w:rPr>
          <w:rFonts w:eastAsiaTheme="minorEastAsia"/>
        </w:rPr>
        <w:tab/>
        <w:t>On subband non-overlapping full duplex for NR</w:t>
      </w:r>
      <w:r>
        <w:rPr>
          <w:rFonts w:eastAsiaTheme="minorEastAsia"/>
        </w:rPr>
        <w:tab/>
        <w:t>Nokia, Nokia Shanghai Bell</w:t>
      </w:r>
      <w:bookmarkEnd w:id="74"/>
    </w:p>
    <w:p w14:paraId="05CF68EE" w14:textId="77777777" w:rsidR="00FA3C5A" w:rsidRDefault="00C013F2">
      <w:pPr>
        <w:pStyle w:val="afe"/>
        <w:numPr>
          <w:ilvl w:val="0"/>
          <w:numId w:val="51"/>
        </w:numPr>
        <w:spacing w:after="120"/>
        <w:rPr>
          <w:rFonts w:eastAsiaTheme="minorEastAsia"/>
        </w:rPr>
      </w:pPr>
      <w:bookmarkStart w:id="75" w:name="_Ref115964513"/>
      <w:r>
        <w:rPr>
          <w:rFonts w:eastAsiaTheme="minorEastAsia"/>
        </w:rPr>
        <w:t>R1-2210093</w:t>
      </w:r>
      <w:r>
        <w:rPr>
          <w:rFonts w:eastAsiaTheme="minorEastAsia"/>
        </w:rPr>
        <w:tab/>
      </w:r>
      <w:r>
        <w:rPr>
          <w:rFonts w:eastAsiaTheme="minorEastAsia"/>
        </w:rPr>
        <w:tab/>
        <w:t>Details of subband non-overlapping full duplex</w:t>
      </w:r>
      <w:r>
        <w:rPr>
          <w:rFonts w:eastAsiaTheme="minorEastAsia"/>
        </w:rPr>
        <w:tab/>
        <w:t>ASUSTeK</w:t>
      </w:r>
      <w:bookmarkEnd w:id="75"/>
    </w:p>
    <w:p w14:paraId="00F936BA" w14:textId="77777777" w:rsidR="00FA3C5A" w:rsidRDefault="00C013F2">
      <w:pPr>
        <w:pStyle w:val="afe"/>
        <w:numPr>
          <w:ilvl w:val="0"/>
          <w:numId w:val="51"/>
        </w:numPr>
        <w:spacing w:after="120"/>
        <w:rPr>
          <w:rFonts w:eastAsiaTheme="minorEastAsia"/>
        </w:rPr>
      </w:pPr>
      <w:r>
        <w:rPr>
          <w:rFonts w:eastAsiaTheme="minorEastAsia"/>
        </w:rPr>
        <w:t>R1-2210108</w:t>
      </w:r>
      <w:r>
        <w:rPr>
          <w:rFonts w:eastAsiaTheme="minorEastAsia"/>
        </w:rPr>
        <w:tab/>
      </w:r>
      <w:r>
        <w:rPr>
          <w:rFonts w:eastAsiaTheme="minorEastAsia"/>
        </w:rPr>
        <w:tab/>
        <w:t>Discussion on subband non-overlapping full duplex</w:t>
      </w:r>
      <w:r>
        <w:rPr>
          <w:rFonts w:eastAsiaTheme="minorEastAsia"/>
        </w:rPr>
        <w:tab/>
        <w:t>CEWiT</w:t>
      </w:r>
    </w:p>
    <w:p w14:paraId="73B51CE3" w14:textId="77777777" w:rsidR="00FA3C5A" w:rsidRDefault="00C013F2">
      <w:pPr>
        <w:pStyle w:val="afe"/>
        <w:numPr>
          <w:ilvl w:val="0"/>
          <w:numId w:val="51"/>
        </w:numPr>
        <w:spacing w:after="120"/>
        <w:rPr>
          <w:rFonts w:eastAsiaTheme="minorEastAsia"/>
        </w:rPr>
      </w:pPr>
      <w:bookmarkStart w:id="76" w:name="_Ref115964090"/>
      <w:r>
        <w:rPr>
          <w:rFonts w:eastAsiaTheme="minorEastAsia"/>
        </w:rPr>
        <w:t>R1-2210138</w:t>
      </w:r>
      <w:r>
        <w:rPr>
          <w:rFonts w:eastAsiaTheme="minorEastAsia"/>
        </w:rPr>
        <w:tab/>
      </w:r>
      <w:r>
        <w:rPr>
          <w:rFonts w:eastAsiaTheme="minorEastAsia"/>
        </w:rPr>
        <w:tab/>
        <w:t>Discussion on subband non-overlapping full duplex</w:t>
      </w:r>
      <w:r>
        <w:rPr>
          <w:rFonts w:eastAsiaTheme="minorEastAsia"/>
        </w:rPr>
        <w:tab/>
        <w:t>WILUS Inc.</w:t>
      </w:r>
      <w:bookmarkEnd w:id="76"/>
    </w:p>
    <w:p w14:paraId="06222DD3" w14:textId="77777777" w:rsidR="00FA3C5A" w:rsidRDefault="00C013F2">
      <w:pPr>
        <w:pStyle w:val="afe"/>
        <w:numPr>
          <w:ilvl w:val="0"/>
          <w:numId w:val="51"/>
        </w:numPr>
        <w:spacing w:after="120"/>
        <w:rPr>
          <w:rFonts w:eastAsiaTheme="minorEastAsia"/>
        </w:rPr>
      </w:pPr>
      <w:bookmarkStart w:id="77" w:name="_Ref115963717"/>
      <w:r>
        <w:rPr>
          <w:rFonts w:eastAsiaTheme="minorEastAsia"/>
        </w:rPr>
        <w:lastRenderedPageBreak/>
        <w:t>R1-2210143</w:t>
      </w:r>
      <w:r>
        <w:rPr>
          <w:rFonts w:eastAsiaTheme="minorEastAsia"/>
        </w:rPr>
        <w:tab/>
      </w:r>
      <w:r>
        <w:rPr>
          <w:rFonts w:eastAsiaTheme="minorEastAsia"/>
        </w:rPr>
        <w:tab/>
        <w:t>Inter-UE CLI Test Results for NR Duplex Evolution</w:t>
      </w:r>
      <w:r>
        <w:rPr>
          <w:rFonts w:eastAsiaTheme="minorEastAsia"/>
        </w:rPr>
        <w:tab/>
        <w:t>KDDI Corporation</w:t>
      </w:r>
      <w:bookmarkEnd w:id="77"/>
    </w:p>
    <w:p w14:paraId="6844B252" w14:textId="77777777" w:rsidR="00FA3C5A" w:rsidRDefault="00C013F2">
      <w:pPr>
        <w:pStyle w:val="1"/>
        <w:tabs>
          <w:tab w:val="left" w:pos="0"/>
        </w:tabs>
        <w:rPr>
          <w:lang w:val="en-US"/>
        </w:rPr>
      </w:pPr>
      <w:r>
        <w:rPr>
          <w:lang w:val="en-US"/>
        </w:rPr>
        <w:t>Appendix A: Observations/proposals from companies in RAN1#110bis-e</w:t>
      </w:r>
    </w:p>
    <w:tbl>
      <w:tblPr>
        <w:tblStyle w:val="af2"/>
        <w:tblW w:w="9060" w:type="dxa"/>
        <w:tblLook w:val="04A0" w:firstRow="1" w:lastRow="0" w:firstColumn="1" w:lastColumn="0" w:noHBand="0" w:noVBand="1"/>
      </w:tblPr>
      <w:tblGrid>
        <w:gridCol w:w="1317"/>
        <w:gridCol w:w="4900"/>
        <w:gridCol w:w="2843"/>
      </w:tblGrid>
      <w:tr w:rsidR="00FA3C5A" w14:paraId="6A2F0F10" w14:textId="77777777">
        <w:trPr>
          <w:trHeight w:val="20"/>
        </w:trPr>
        <w:tc>
          <w:tcPr>
            <w:tcW w:w="1317" w:type="dxa"/>
          </w:tcPr>
          <w:p w14:paraId="2E79D63F" w14:textId="77777777" w:rsidR="00FA3C5A" w:rsidRDefault="000078F2">
            <w:pPr>
              <w:rPr>
                <w:rFonts w:eastAsiaTheme="minorEastAsia"/>
                <w:b/>
                <w:bCs/>
                <w:u w:val="single"/>
                <w:lang w:eastAsia="zh-CN"/>
              </w:rPr>
            </w:pPr>
            <w:hyperlink r:id="rId61">
              <w:r w:rsidR="00C013F2">
                <w:rPr>
                  <w:rStyle w:val="af"/>
                  <w:rFonts w:eastAsiaTheme="minorEastAsia"/>
                  <w:b/>
                  <w:bCs/>
                  <w:lang w:eastAsia="zh-CN"/>
                </w:rPr>
                <w:t>R1-2208403</w:t>
              </w:r>
            </w:hyperlink>
          </w:p>
        </w:tc>
        <w:tc>
          <w:tcPr>
            <w:tcW w:w="4900" w:type="dxa"/>
          </w:tcPr>
          <w:p w14:paraId="131CFC4A"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Pr>
          <w:p w14:paraId="5A076EB5" w14:textId="77777777" w:rsidR="00FA3C5A" w:rsidRDefault="00C013F2">
            <w:pPr>
              <w:rPr>
                <w:rFonts w:eastAsiaTheme="minorEastAsia"/>
                <w:lang w:eastAsia="zh-CN"/>
              </w:rPr>
            </w:pPr>
            <w:r>
              <w:rPr>
                <w:rFonts w:eastAsiaTheme="minorEastAsia"/>
                <w:lang w:eastAsia="zh-CN"/>
              </w:rPr>
              <w:t>TCL Communication Ltd.</w:t>
            </w:r>
          </w:p>
        </w:tc>
      </w:tr>
      <w:tr w:rsidR="00FA3C5A" w14:paraId="27ECE4A5" w14:textId="77777777">
        <w:trPr>
          <w:trHeight w:val="20"/>
        </w:trPr>
        <w:tc>
          <w:tcPr>
            <w:tcW w:w="9060" w:type="dxa"/>
            <w:gridSpan w:val="3"/>
          </w:tcPr>
          <w:p w14:paraId="2A61B593" w14:textId="77777777" w:rsidR="00FA3C5A" w:rsidRDefault="00C013F2">
            <w:pPr>
              <w:rPr>
                <w:b/>
                <w:i/>
              </w:rPr>
            </w:pPr>
            <w:r>
              <w:rPr>
                <w:b/>
                <w:i/>
              </w:rPr>
              <w:t xml:space="preserve">Observation 1: Re-using the existing configuration of conventional TDD for SBFD configuration may requires; </w:t>
            </w:r>
          </w:p>
          <w:p w14:paraId="017F9D4D" w14:textId="77777777" w:rsidR="00FA3C5A" w:rsidRDefault="00C013F2">
            <w:pPr>
              <w:pStyle w:val="afe"/>
              <w:numPr>
                <w:ilvl w:val="0"/>
                <w:numId w:val="52"/>
              </w:numPr>
              <w:suppressAutoHyphens w:val="0"/>
              <w:spacing w:after="0"/>
              <w:rPr>
                <w:rFonts w:ascii="Times New Roman" w:hAnsi="Times New Roman"/>
                <w:b/>
                <w:i/>
                <w:szCs w:val="20"/>
              </w:rPr>
            </w:pPr>
            <w:r>
              <w:rPr>
                <w:rFonts w:ascii="Times New Roman" w:hAnsi="Times New Roman"/>
                <w:b/>
                <w:i/>
                <w:szCs w:val="20"/>
              </w:rPr>
              <w:t xml:space="preserve">To include an explicit configuration of NRofUplinkRBs, and startingofUplinkRBs for UL sub-band in DL or flexible slots/symbols. </w:t>
            </w:r>
          </w:p>
          <w:p w14:paraId="17C23EBC" w14:textId="77777777" w:rsidR="00FA3C5A" w:rsidRDefault="00C013F2">
            <w:pPr>
              <w:pStyle w:val="afe"/>
              <w:numPr>
                <w:ilvl w:val="0"/>
                <w:numId w:val="52"/>
              </w:numPr>
              <w:suppressAutoHyphens w:val="0"/>
              <w:spacing w:after="0"/>
              <w:rPr>
                <w:rFonts w:ascii="Times New Roman" w:hAnsi="Times New Roman"/>
                <w:b/>
                <w:i/>
                <w:szCs w:val="20"/>
              </w:rPr>
            </w:pPr>
            <w:r>
              <w:rPr>
                <w:rFonts w:ascii="Times New Roman" w:hAnsi="Times New Roman"/>
                <w:b/>
                <w:i/>
                <w:szCs w:val="20"/>
              </w:rPr>
              <w:t xml:space="preserve">To include an explicit configuration of NRofDownlinkRBs, and startingofDownlinkRBs for DL sub-band in UL or flexible slots/symbols. </w:t>
            </w:r>
          </w:p>
          <w:p w14:paraId="11ED68C6" w14:textId="77777777" w:rsidR="00FA3C5A" w:rsidRDefault="00FA3C5A"/>
          <w:p w14:paraId="5BD934EE" w14:textId="77777777" w:rsidR="00FA3C5A" w:rsidRDefault="00C013F2">
            <w:pPr>
              <w:rPr>
                <w:b/>
                <w:i/>
                <w:lang w:val="fi-FI"/>
              </w:rPr>
            </w:pPr>
            <w:r>
              <w:rPr>
                <w:b/>
                <w:i/>
                <w:lang w:val="fi-FI"/>
              </w:rPr>
              <w:t xml:space="preserve">Observation 2: Re-using the existing conventional TDD configuration for SBFD operation may encounter the following issues </w:t>
            </w:r>
          </w:p>
          <w:p w14:paraId="36D06B1C" w14:textId="77777777" w:rsidR="00FA3C5A" w:rsidRDefault="00C013F2">
            <w:pPr>
              <w:pStyle w:val="afe"/>
              <w:numPr>
                <w:ilvl w:val="0"/>
                <w:numId w:val="53"/>
              </w:numPr>
              <w:suppressAutoHyphens w:val="0"/>
              <w:spacing w:after="0"/>
              <w:rPr>
                <w:rFonts w:ascii="Times New Roman" w:hAnsi="Times New Roman"/>
                <w:b/>
                <w:i/>
                <w:szCs w:val="20"/>
                <w:lang w:val="fi-FI"/>
              </w:rPr>
            </w:pPr>
            <w:r>
              <w:rPr>
                <w:rFonts w:ascii="Times New Roman" w:hAnsi="Times New Roman"/>
                <w:b/>
                <w:i/>
                <w:szCs w:val="20"/>
                <w:lang w:val="fi-FI"/>
              </w:rPr>
              <w:t xml:space="preserve">Increas the higher layer singlaings </w:t>
            </w:r>
          </w:p>
          <w:p w14:paraId="74A9EED4" w14:textId="77777777" w:rsidR="00FA3C5A" w:rsidRDefault="00C013F2">
            <w:pPr>
              <w:pStyle w:val="afe"/>
              <w:numPr>
                <w:ilvl w:val="0"/>
                <w:numId w:val="53"/>
              </w:numPr>
              <w:suppressAutoHyphens w:val="0"/>
              <w:spacing w:after="0"/>
              <w:rPr>
                <w:rFonts w:ascii="Times New Roman" w:hAnsi="Times New Roman"/>
                <w:b/>
                <w:i/>
                <w:szCs w:val="20"/>
                <w:lang w:val="fi-FI"/>
              </w:rPr>
            </w:pPr>
            <w:r>
              <w:rPr>
                <w:rFonts w:ascii="Times New Roman" w:hAnsi="Times New Roman"/>
                <w:b/>
                <w:i/>
                <w:szCs w:val="20"/>
                <w:lang w:val="fi-FI"/>
              </w:rPr>
              <w:t>Increase the gNB complexity in handling of collisin btween SSB and UL sub-band tranmission</w:t>
            </w:r>
          </w:p>
          <w:p w14:paraId="363C3D2B" w14:textId="77777777" w:rsidR="00FA3C5A" w:rsidRDefault="00C013F2">
            <w:pPr>
              <w:rPr>
                <w:b/>
                <w:i/>
                <w:lang w:val="fi-FI"/>
              </w:rPr>
            </w:pPr>
            <w:r>
              <w:rPr>
                <w:b/>
                <w:i/>
                <w:lang w:val="fi-FI"/>
              </w:rPr>
              <w:t xml:space="preserve">Observation 3: Static configuration and dynamic indication and activation/de-activation of DL/UL sub-bands to the UE may </w:t>
            </w:r>
          </w:p>
          <w:p w14:paraId="400361BA" w14:textId="77777777" w:rsidR="00FA3C5A" w:rsidRDefault="00C013F2">
            <w:pPr>
              <w:pStyle w:val="afe"/>
              <w:numPr>
                <w:ilvl w:val="0"/>
                <w:numId w:val="54"/>
              </w:numPr>
              <w:suppressAutoHyphens w:val="0"/>
              <w:spacing w:after="0"/>
              <w:rPr>
                <w:rFonts w:ascii="Times New Roman" w:hAnsi="Times New Roman"/>
                <w:b/>
                <w:i/>
                <w:szCs w:val="20"/>
                <w:lang w:val="fi-FI"/>
              </w:rPr>
            </w:pPr>
            <w:r>
              <w:rPr>
                <w:rFonts w:ascii="Times New Roman" w:hAnsi="Times New Roman"/>
                <w:b/>
                <w:i/>
                <w:szCs w:val="20"/>
                <w:lang w:val="fi-FI"/>
              </w:rPr>
              <w:t xml:space="preserve">Reduce the higher layer signlaing </w:t>
            </w:r>
          </w:p>
          <w:p w14:paraId="5CC904DE" w14:textId="77777777" w:rsidR="00FA3C5A" w:rsidRDefault="00C013F2">
            <w:pPr>
              <w:pStyle w:val="afe"/>
              <w:numPr>
                <w:ilvl w:val="0"/>
                <w:numId w:val="54"/>
              </w:numPr>
              <w:suppressAutoHyphens w:val="0"/>
              <w:spacing w:after="0"/>
              <w:rPr>
                <w:rFonts w:ascii="Times New Roman" w:hAnsi="Times New Roman"/>
                <w:b/>
                <w:i/>
                <w:szCs w:val="20"/>
                <w:lang w:val="fi-FI"/>
              </w:rPr>
            </w:pPr>
            <w:r>
              <w:rPr>
                <w:rFonts w:ascii="Times New Roman" w:hAnsi="Times New Roman"/>
                <w:b/>
                <w:i/>
                <w:szCs w:val="20"/>
                <w:lang w:val="fi-FI"/>
              </w:rPr>
              <w:t xml:space="preserve">Increase the flexibility of gNB to handle the collision of SSB and UL sub-band trasnmission </w:t>
            </w:r>
          </w:p>
          <w:p w14:paraId="26CCB2DC" w14:textId="77777777" w:rsidR="00FA3C5A" w:rsidRDefault="00FA3C5A">
            <w:pPr>
              <w:pStyle w:val="afe"/>
              <w:numPr>
                <w:ilvl w:val="0"/>
                <w:numId w:val="54"/>
              </w:numPr>
              <w:suppressAutoHyphens w:val="0"/>
              <w:spacing w:after="0"/>
              <w:rPr>
                <w:rFonts w:ascii="Times New Roman" w:hAnsi="Times New Roman"/>
                <w:b/>
                <w:i/>
                <w:szCs w:val="20"/>
                <w:lang w:val="fi-FI"/>
              </w:rPr>
            </w:pPr>
          </w:p>
          <w:p w14:paraId="15F65F37" w14:textId="77777777" w:rsidR="00FA3C5A" w:rsidRDefault="00C013F2">
            <w:pPr>
              <w:keepNext/>
              <w:rPr>
                <w:b/>
                <w:i/>
              </w:rPr>
            </w:pPr>
            <w:r>
              <w:rPr>
                <w:b/>
                <w:i/>
              </w:rPr>
              <w:t>Observation 4: Allocation of frequency resources to a sub-band in the inner RBs or inner carrier of a TDD band may;</w:t>
            </w:r>
          </w:p>
          <w:p w14:paraId="27AF8AC9" w14:textId="77777777" w:rsidR="00FA3C5A" w:rsidRDefault="00C013F2">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Reduces the interference from the adjacent gNB but it may increase the gNB self-interference </w:t>
            </w:r>
          </w:p>
          <w:p w14:paraId="146C17A4" w14:textId="77777777" w:rsidR="00FA3C5A" w:rsidRDefault="00C013F2">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Requires at least three sub-bands within a TDD band</w:t>
            </w:r>
          </w:p>
          <w:p w14:paraId="11D3A128" w14:textId="77777777" w:rsidR="00FA3C5A" w:rsidRDefault="00C013F2">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Requires two guard bands to separate the opposite direction sub-bands.  </w:t>
            </w:r>
          </w:p>
          <w:p w14:paraId="7EDA464E" w14:textId="77777777" w:rsidR="00FA3C5A" w:rsidRDefault="00FA3C5A">
            <w:pPr>
              <w:pStyle w:val="afe"/>
              <w:keepNext/>
              <w:ind w:left="720"/>
              <w:rPr>
                <w:rFonts w:ascii="Times New Roman" w:hAnsi="Times New Roman"/>
                <w:b/>
                <w:i/>
                <w:szCs w:val="20"/>
              </w:rPr>
            </w:pPr>
          </w:p>
          <w:p w14:paraId="16C8292E" w14:textId="77777777" w:rsidR="00FA3C5A" w:rsidRDefault="00C013F2">
            <w:pPr>
              <w:keepNext/>
              <w:rPr>
                <w:b/>
                <w:i/>
              </w:rPr>
            </w:pPr>
            <w:r>
              <w:rPr>
                <w:b/>
                <w:i/>
              </w:rPr>
              <w:t>Observation 5: Allocation of frequency resources to a sub-band in the outer RBs or outer carrier of a TDD band may;</w:t>
            </w:r>
          </w:p>
          <w:p w14:paraId="17E09385" w14:textId="77777777" w:rsidR="00FA3C5A" w:rsidRDefault="00C013F2">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Increase the interference from the adjacent gNB but reduces the gNB self-interference </w:t>
            </w:r>
          </w:p>
          <w:p w14:paraId="1D880593" w14:textId="77777777" w:rsidR="00FA3C5A" w:rsidRDefault="00C013F2">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Defines flexible numbers of sub-bands e.g. either two sub-bands or three sub-bands </w:t>
            </w:r>
          </w:p>
          <w:p w14:paraId="064A8AFC" w14:textId="77777777" w:rsidR="00FA3C5A" w:rsidRDefault="00C013F2">
            <w:pPr>
              <w:pStyle w:val="afe"/>
              <w:keepNext/>
              <w:numPr>
                <w:ilvl w:val="0"/>
                <w:numId w:val="55"/>
              </w:numPr>
              <w:suppressAutoHyphens w:val="0"/>
              <w:spacing w:after="0"/>
              <w:rPr>
                <w:rFonts w:ascii="Times New Roman" w:hAnsi="Times New Roman"/>
                <w:b/>
                <w:i/>
                <w:szCs w:val="20"/>
              </w:rPr>
            </w:pPr>
            <w:r>
              <w:rPr>
                <w:rFonts w:ascii="Times New Roman" w:hAnsi="Times New Roman"/>
                <w:b/>
                <w:i/>
                <w:szCs w:val="20"/>
              </w:rPr>
              <w:t xml:space="preserve">Requires only one guard band. </w:t>
            </w:r>
          </w:p>
          <w:p w14:paraId="74C289F6" w14:textId="77777777" w:rsidR="00FA3C5A" w:rsidRDefault="00FA3C5A">
            <w:pPr>
              <w:rPr>
                <w:b/>
                <w:lang w:eastAsia="zh-CN"/>
              </w:rPr>
            </w:pPr>
          </w:p>
          <w:p w14:paraId="663386D8" w14:textId="77777777" w:rsidR="00FA3C5A" w:rsidRDefault="00C013F2">
            <w:pPr>
              <w:rPr>
                <w:b/>
                <w:i/>
              </w:rPr>
            </w:pPr>
            <w:r>
              <w:rPr>
                <w:b/>
                <w:i/>
              </w:rPr>
              <w:t xml:space="preserve">Observation 6: The UL sub-bands in DL or flexible slots/symbols in the inner carriers or inner RBs of a TDD band may create double fold gNB self-interference. </w:t>
            </w:r>
          </w:p>
          <w:p w14:paraId="61C8FCA2" w14:textId="77777777" w:rsidR="00FA3C5A" w:rsidRDefault="00C013F2">
            <w:pPr>
              <w:rPr>
                <w:b/>
                <w:i/>
              </w:rPr>
            </w:pPr>
            <w:r>
              <w:rPr>
                <w:b/>
                <w:i/>
              </w:rPr>
              <w:t xml:space="preserve">Observation 7: The UL sub-bands in DL or flexible slots/symbols in the edge RBs may reduce the gNB self-interference. </w:t>
            </w:r>
          </w:p>
          <w:p w14:paraId="7690CFD4" w14:textId="77777777" w:rsidR="00FA3C5A" w:rsidRDefault="00C013F2">
            <w:pPr>
              <w:rPr>
                <w:b/>
                <w:i/>
              </w:rPr>
            </w:pPr>
            <w:r>
              <w:rPr>
                <w:b/>
                <w:i/>
              </w:rPr>
              <w:t>Observation 8: Less number of sub-bands within a TDD band may reduce the gNB self-interference.</w:t>
            </w:r>
          </w:p>
          <w:p w14:paraId="2C81F752" w14:textId="77777777" w:rsidR="00FA3C5A" w:rsidRDefault="00C013F2">
            <w:pPr>
              <w:rPr>
                <w:b/>
                <w:lang w:eastAsia="zh-CN"/>
              </w:rPr>
            </w:pPr>
            <w:r>
              <w:rPr>
                <w:b/>
                <w:lang w:eastAsia="zh-CN"/>
              </w:rPr>
              <w:t xml:space="preserve">Proposal 1: Support Alt4 for subbands location indication to the SBFD aware UE. </w:t>
            </w:r>
          </w:p>
          <w:p w14:paraId="10F9CFA5" w14:textId="77777777" w:rsidR="00FA3C5A" w:rsidRDefault="00C013F2">
            <w:pPr>
              <w:rPr>
                <w:b/>
              </w:rPr>
            </w:pPr>
            <w:r>
              <w:rPr>
                <w:b/>
              </w:rPr>
              <w:t xml:space="preserve">Proposal 2: study an alternative method of SBFD configuration, where RRC static configuration can be used to configure a pool of sub-bands to all the SBFD capable UEs in a cell and DCI or MAC CE can be used to indicate and activate/de-activate the DL/UL sub-bands to one or more UEs in a cell. </w:t>
            </w:r>
          </w:p>
          <w:p w14:paraId="5A9FB206" w14:textId="77777777" w:rsidR="00FA3C5A" w:rsidRDefault="00C013F2">
            <w:pPr>
              <w:rPr>
                <w:b/>
              </w:rPr>
            </w:pPr>
            <w:r>
              <w:rPr>
                <w:b/>
              </w:rPr>
              <w:t xml:space="preserve">Proposal 3: Consider a configurable bandwidth of DL and UL sub-bands. </w:t>
            </w:r>
          </w:p>
          <w:p w14:paraId="3B7D7C27" w14:textId="77777777" w:rsidR="00FA3C5A" w:rsidRDefault="00C013F2">
            <w:pPr>
              <w:rPr>
                <w:b/>
              </w:rPr>
            </w:pPr>
            <w:r>
              <w:rPr>
                <w:b/>
              </w:rPr>
              <w:t xml:space="preserve">Proposal 4: Consider a minimum numbers of subbands as 2 and a maximum numbers of subbands as 3, within a TDD band. </w:t>
            </w:r>
          </w:p>
          <w:p w14:paraId="5810B431" w14:textId="77777777" w:rsidR="00FA3C5A" w:rsidRDefault="00C013F2">
            <w:pPr>
              <w:rPr>
                <w:b/>
              </w:rPr>
            </w:pPr>
            <w:r>
              <w:rPr>
                <w:b/>
              </w:rPr>
              <w:t xml:space="preserve">Proposal 5: It is up to the gNB implementation whether to select the inner carriers or outer carriers of a TDD band for an opposite direction sub-bands in DL, UL or flexible slots. </w:t>
            </w:r>
          </w:p>
          <w:p w14:paraId="13DD9558" w14:textId="77777777" w:rsidR="00FA3C5A" w:rsidRDefault="00C013F2">
            <w:pPr>
              <w:rPr>
                <w:b/>
              </w:rPr>
            </w:pPr>
            <w:r>
              <w:rPr>
                <w:b/>
              </w:rPr>
              <w:t>Proposal 6: To avoid the intra sub-band interference in SBFD operation the neighbor’s gNB shall:</w:t>
            </w:r>
          </w:p>
          <w:p w14:paraId="36B706C5" w14:textId="77777777" w:rsidR="00FA3C5A" w:rsidRDefault="00C013F2">
            <w:pPr>
              <w:pStyle w:val="afe"/>
              <w:numPr>
                <w:ilvl w:val="0"/>
                <w:numId w:val="56"/>
              </w:numPr>
              <w:suppressAutoHyphens w:val="0"/>
              <w:spacing w:after="200" w:line="276" w:lineRule="auto"/>
              <w:contextualSpacing/>
              <w:rPr>
                <w:rFonts w:ascii="Times New Roman" w:hAnsi="Times New Roman"/>
                <w:b/>
                <w:szCs w:val="20"/>
              </w:rPr>
            </w:pPr>
            <w:r>
              <w:rPr>
                <w:rFonts w:ascii="Times New Roman" w:hAnsi="Times New Roman"/>
                <w:b/>
                <w:szCs w:val="20"/>
              </w:rPr>
              <w:t>Keep the same bandwidth of UL to UL and DL to DL sub-bands among the neighbor gNBs</w:t>
            </w:r>
          </w:p>
          <w:p w14:paraId="268B7714" w14:textId="77777777" w:rsidR="00FA3C5A" w:rsidRDefault="00C013F2">
            <w:pPr>
              <w:pStyle w:val="afe"/>
              <w:numPr>
                <w:ilvl w:val="0"/>
                <w:numId w:val="56"/>
              </w:numPr>
              <w:suppressAutoHyphens w:val="0"/>
              <w:spacing w:after="200" w:line="276" w:lineRule="auto"/>
              <w:contextualSpacing/>
              <w:rPr>
                <w:rFonts w:ascii="Times New Roman" w:hAnsi="Times New Roman"/>
                <w:b/>
                <w:szCs w:val="20"/>
              </w:rPr>
            </w:pPr>
            <w:r>
              <w:rPr>
                <w:rFonts w:ascii="Times New Roman" w:hAnsi="Times New Roman"/>
                <w:b/>
                <w:szCs w:val="20"/>
              </w:rPr>
              <w:t xml:space="preserve">Assign alike sub-bands to UL and DL transmission among the neighbor gNBs </w:t>
            </w:r>
          </w:p>
          <w:p w14:paraId="4F6406FE" w14:textId="77777777" w:rsidR="00FA3C5A" w:rsidRDefault="00C013F2">
            <w:pPr>
              <w:pStyle w:val="afe"/>
              <w:numPr>
                <w:ilvl w:val="0"/>
                <w:numId w:val="56"/>
              </w:numPr>
              <w:suppressAutoHyphens w:val="0"/>
              <w:spacing w:after="200" w:line="276" w:lineRule="auto"/>
              <w:contextualSpacing/>
              <w:rPr>
                <w:rFonts w:ascii="Times New Roman" w:hAnsi="Times New Roman"/>
                <w:b/>
                <w:szCs w:val="20"/>
              </w:rPr>
            </w:pPr>
            <w:r>
              <w:rPr>
                <w:rFonts w:ascii="Times New Roman" w:hAnsi="Times New Roman"/>
                <w:b/>
                <w:szCs w:val="20"/>
              </w:rPr>
              <w:t xml:space="preserve">Allocate similar quantity of sub-bands to DL and UL transmission among the neighbor gNBs </w:t>
            </w:r>
          </w:p>
          <w:p w14:paraId="4B6D181D" w14:textId="77777777" w:rsidR="00FA3C5A" w:rsidRDefault="00C013F2">
            <w:pPr>
              <w:pStyle w:val="afe"/>
              <w:numPr>
                <w:ilvl w:val="0"/>
                <w:numId w:val="56"/>
              </w:numPr>
              <w:suppressAutoHyphens w:val="0"/>
              <w:spacing w:after="200" w:line="276" w:lineRule="auto"/>
              <w:contextualSpacing/>
              <w:rPr>
                <w:rFonts w:ascii="Times New Roman" w:hAnsi="Times New Roman"/>
                <w:b/>
                <w:szCs w:val="20"/>
              </w:rPr>
            </w:pPr>
            <w:r>
              <w:rPr>
                <w:rFonts w:ascii="Times New Roman" w:hAnsi="Times New Roman"/>
                <w:b/>
                <w:szCs w:val="20"/>
              </w:rPr>
              <w:t xml:space="preserve">Configure similar numbers of sub-bands among the neighbor gNBs </w:t>
            </w:r>
          </w:p>
          <w:p w14:paraId="3342E235" w14:textId="77777777" w:rsidR="00FA3C5A" w:rsidRDefault="00FA3C5A">
            <w:pPr>
              <w:rPr>
                <w:rFonts w:eastAsiaTheme="minorEastAsia"/>
                <w:lang w:val="en-GB" w:eastAsia="zh-CN"/>
              </w:rPr>
            </w:pPr>
          </w:p>
        </w:tc>
      </w:tr>
      <w:tr w:rsidR="00FA3C5A" w14:paraId="5022F314" w14:textId="77777777">
        <w:trPr>
          <w:trHeight w:val="20"/>
        </w:trPr>
        <w:tc>
          <w:tcPr>
            <w:tcW w:w="1317" w:type="dxa"/>
          </w:tcPr>
          <w:p w14:paraId="460C5C2B" w14:textId="77777777" w:rsidR="00FA3C5A" w:rsidRDefault="000078F2">
            <w:pPr>
              <w:rPr>
                <w:rFonts w:eastAsiaTheme="minorEastAsia"/>
                <w:b/>
                <w:bCs/>
                <w:u w:val="single"/>
                <w:lang w:eastAsia="zh-CN"/>
              </w:rPr>
            </w:pPr>
            <w:hyperlink r:id="rId62">
              <w:r w:rsidR="00C013F2">
                <w:rPr>
                  <w:rStyle w:val="af"/>
                  <w:rFonts w:eastAsiaTheme="minorEastAsia"/>
                  <w:b/>
                  <w:bCs/>
                  <w:lang w:eastAsia="zh-CN"/>
                </w:rPr>
                <w:t>R1-2208409</w:t>
              </w:r>
            </w:hyperlink>
          </w:p>
        </w:tc>
        <w:tc>
          <w:tcPr>
            <w:tcW w:w="4900" w:type="dxa"/>
          </w:tcPr>
          <w:p w14:paraId="6338A95F" w14:textId="77777777" w:rsidR="00FA3C5A" w:rsidRDefault="00C013F2">
            <w:pPr>
              <w:rPr>
                <w:rFonts w:eastAsiaTheme="minorEastAsia"/>
                <w:lang w:eastAsia="zh-CN"/>
              </w:rPr>
            </w:pPr>
            <w:r>
              <w:rPr>
                <w:rFonts w:eastAsiaTheme="minorEastAsia"/>
                <w:lang w:eastAsia="zh-CN"/>
              </w:rPr>
              <w:t>Discussion on potential enhancement on subband non-overlapping full duplex</w:t>
            </w:r>
          </w:p>
        </w:tc>
        <w:tc>
          <w:tcPr>
            <w:tcW w:w="2843" w:type="dxa"/>
          </w:tcPr>
          <w:p w14:paraId="0FC693DB" w14:textId="77777777" w:rsidR="00FA3C5A" w:rsidRDefault="00C013F2">
            <w:pPr>
              <w:rPr>
                <w:rFonts w:eastAsiaTheme="minorEastAsia"/>
                <w:lang w:eastAsia="zh-CN"/>
              </w:rPr>
            </w:pPr>
            <w:r>
              <w:rPr>
                <w:rFonts w:eastAsiaTheme="minorEastAsia"/>
                <w:lang w:eastAsia="zh-CN"/>
              </w:rPr>
              <w:t>Huawei, HiSilicon</w:t>
            </w:r>
          </w:p>
        </w:tc>
      </w:tr>
      <w:tr w:rsidR="00FA3C5A" w14:paraId="623D5E6D" w14:textId="77777777">
        <w:trPr>
          <w:trHeight w:val="20"/>
        </w:trPr>
        <w:tc>
          <w:tcPr>
            <w:tcW w:w="9060" w:type="dxa"/>
            <w:gridSpan w:val="3"/>
          </w:tcPr>
          <w:p w14:paraId="67D41AC8" w14:textId="77777777" w:rsidR="00FA3C5A" w:rsidRDefault="00C013F2">
            <w:pPr>
              <w:spacing w:before="72"/>
              <w:rPr>
                <w:i/>
              </w:rPr>
            </w:pPr>
            <w:r>
              <w:rPr>
                <w:b/>
                <w:i/>
              </w:rPr>
              <w:t>Observation 1:</w:t>
            </w:r>
            <w:r>
              <w:rPr>
                <w:i/>
              </w:rPr>
              <w:t xml:space="preserve"> SBFD operation across carriers does not require specific collision handling rules than the ones that also required by SBFD operation within a carrier.</w:t>
            </w:r>
          </w:p>
          <w:p w14:paraId="4F1466A9" w14:textId="77777777" w:rsidR="00FA3C5A" w:rsidRDefault="00C013F2">
            <w:pPr>
              <w:spacing w:before="72"/>
              <w:rPr>
                <w:i/>
              </w:rPr>
            </w:pPr>
            <w:r>
              <w:rPr>
                <w:b/>
                <w:i/>
              </w:rPr>
              <w:t>Observation 2</w:t>
            </w:r>
            <w:r>
              <w:rPr>
                <w:i/>
              </w:rPr>
              <w:t xml:space="preserve">: It seems that the L3 based UE-UE CLI measurement and report is sufficient and L1 based solutions may need to be justified in the study as well as other enhancement on UE-UE measurement and reporting. </w:t>
            </w:r>
          </w:p>
          <w:p w14:paraId="5CB352D6" w14:textId="77777777" w:rsidR="00FA3C5A" w:rsidRDefault="00FA3C5A">
            <w:pPr>
              <w:spacing w:before="72"/>
              <w:rPr>
                <w:i/>
              </w:rPr>
            </w:pPr>
          </w:p>
          <w:p w14:paraId="667DB5BB" w14:textId="77777777" w:rsidR="00FA3C5A" w:rsidRDefault="00C013F2">
            <w:pPr>
              <w:spacing w:before="72"/>
              <w:rPr>
                <w:i/>
              </w:rPr>
            </w:pPr>
            <w:r>
              <w:rPr>
                <w:b/>
                <w:i/>
              </w:rPr>
              <w:t>Proposal 1:</w:t>
            </w:r>
            <w:r>
              <w:rPr>
                <w:i/>
              </w:rPr>
              <w:t xml:space="preserve"> SBFD operation within a carrier and across carriers can be studied with equal priority.</w:t>
            </w:r>
          </w:p>
          <w:p w14:paraId="7FB1A68A" w14:textId="77777777" w:rsidR="00FA3C5A" w:rsidRDefault="00C013F2">
            <w:pPr>
              <w:spacing w:before="72"/>
              <w:rPr>
                <w:i/>
              </w:rPr>
            </w:pPr>
            <w:r>
              <w:rPr>
                <w:b/>
                <w:i/>
              </w:rPr>
              <w:t>Proposal 2:</w:t>
            </w:r>
            <w:r>
              <w:rPr>
                <w:i/>
              </w:rPr>
              <w:t xml:space="preserve"> Confirm the Working Assumption in RAN1#110, i.e., for SBFD operation within a TDD carrier, study SBFD scheme within a single configured DL and UL BWP pair with aligned center frequencies as baseline.</w:t>
            </w:r>
          </w:p>
          <w:p w14:paraId="5D4EF3A4" w14:textId="77777777" w:rsidR="00FA3C5A" w:rsidRDefault="00C013F2">
            <w:pPr>
              <w:pStyle w:val="afe"/>
              <w:widowControl w:val="0"/>
              <w:numPr>
                <w:ilvl w:val="0"/>
                <w:numId w:val="57"/>
              </w:numPr>
              <w:suppressAutoHyphens w:val="0"/>
              <w:snapToGrid w:val="0"/>
              <w:spacing w:before="72" w:after="0" w:line="60" w:lineRule="atLeast"/>
              <w:jc w:val="both"/>
              <w:rPr>
                <w:i/>
              </w:rPr>
            </w:pPr>
            <w:r>
              <w:rPr>
                <w:i/>
              </w:rPr>
              <w:t>FFS RB-set based subband configuration</w:t>
            </w:r>
          </w:p>
          <w:p w14:paraId="38E5CFFE" w14:textId="77777777" w:rsidR="00FA3C5A" w:rsidRDefault="00C013F2">
            <w:pPr>
              <w:spacing w:before="72"/>
              <w:rPr>
                <w:i/>
              </w:rPr>
            </w:pPr>
            <w:r>
              <w:rPr>
                <w:b/>
                <w:i/>
              </w:rPr>
              <w:t>Proposal 3</w:t>
            </w:r>
            <w:r>
              <w:rPr>
                <w:i/>
              </w:rPr>
              <w:t>: The number of subbands in the same symbol for SBFD depends on inter-operator co-existence.</w:t>
            </w:r>
          </w:p>
          <w:p w14:paraId="63690EF3" w14:textId="77777777" w:rsidR="00FA3C5A" w:rsidRDefault="00C013F2">
            <w:pPr>
              <w:pStyle w:val="afe"/>
              <w:widowControl w:val="0"/>
              <w:numPr>
                <w:ilvl w:val="0"/>
                <w:numId w:val="58"/>
              </w:numPr>
              <w:suppressAutoHyphens w:val="0"/>
              <w:snapToGrid w:val="0"/>
              <w:spacing w:before="72" w:after="0" w:line="60" w:lineRule="atLeast"/>
              <w:jc w:val="both"/>
              <w:rPr>
                <w:i/>
              </w:rPr>
            </w:pPr>
            <w:r>
              <w:rPr>
                <w:i/>
              </w:rPr>
              <w:t>The transmission direction on a subband of an operator with SBFD should be same as that of another operator with legacy TDD, if the subband of the operator with SBFD is located neighboring to the ope</w:t>
            </w:r>
            <w:r>
              <w:rPr>
                <w:i/>
              </w:rPr>
              <w:t>r</w:t>
            </w:r>
            <w:r>
              <w:rPr>
                <w:i/>
              </w:rPr>
              <w:t>ator with legacy TDD in frequency domain.</w:t>
            </w:r>
          </w:p>
          <w:p w14:paraId="506F6BA6" w14:textId="77777777" w:rsidR="00FA3C5A" w:rsidRDefault="00C013F2">
            <w:pPr>
              <w:pStyle w:val="afe"/>
              <w:widowControl w:val="0"/>
              <w:numPr>
                <w:ilvl w:val="0"/>
                <w:numId w:val="58"/>
              </w:numPr>
              <w:suppressAutoHyphens w:val="0"/>
              <w:snapToGrid w:val="0"/>
              <w:spacing w:before="72" w:after="0" w:line="60" w:lineRule="atLeast"/>
              <w:jc w:val="both"/>
              <w:rPr>
                <w:i/>
              </w:rPr>
            </w:pPr>
            <w:r>
              <w:rPr>
                <w:i/>
              </w:rPr>
              <w:t>At most three subbands are sufficient in the same symbol, where two UL subbands and one DL subband, or one subband and two DL subbands.</w:t>
            </w:r>
          </w:p>
          <w:p w14:paraId="5D81A44E" w14:textId="77777777" w:rsidR="00FA3C5A" w:rsidRDefault="00C013F2">
            <w:pPr>
              <w:spacing w:before="72"/>
              <w:rPr>
                <w:i/>
              </w:rPr>
            </w:pPr>
            <w:r>
              <w:rPr>
                <w:b/>
                <w:i/>
              </w:rPr>
              <w:t>Proposal 4</w:t>
            </w:r>
            <w:r>
              <w:rPr>
                <w:i/>
              </w:rPr>
              <w:t>: Define the UL subband and DL subband as follows:</w:t>
            </w:r>
          </w:p>
          <w:p w14:paraId="51893ED8" w14:textId="77777777" w:rsidR="00FA3C5A" w:rsidRDefault="00C013F2">
            <w:pPr>
              <w:pStyle w:val="afe"/>
              <w:widowControl w:val="0"/>
              <w:numPr>
                <w:ilvl w:val="0"/>
                <w:numId w:val="59"/>
              </w:numPr>
              <w:suppressAutoHyphens w:val="0"/>
              <w:snapToGrid w:val="0"/>
              <w:spacing w:before="72" w:after="0" w:line="60" w:lineRule="atLeast"/>
              <w:jc w:val="both"/>
              <w:rPr>
                <w:i/>
              </w:rPr>
            </w:pPr>
            <w:r>
              <w:rPr>
                <w:i/>
              </w:rPr>
              <w:t>UL subband should be defined as a set of consecutive RBs which is only used for UL transmission;</w:t>
            </w:r>
          </w:p>
          <w:p w14:paraId="193CBDA3" w14:textId="77777777" w:rsidR="00FA3C5A" w:rsidRDefault="00C013F2">
            <w:pPr>
              <w:pStyle w:val="afe"/>
              <w:widowControl w:val="0"/>
              <w:numPr>
                <w:ilvl w:val="0"/>
                <w:numId w:val="59"/>
              </w:numPr>
              <w:suppressAutoHyphens w:val="0"/>
              <w:snapToGrid w:val="0"/>
              <w:spacing w:before="72" w:after="0" w:line="60" w:lineRule="atLeast"/>
              <w:jc w:val="both"/>
              <w:rPr>
                <w:i/>
              </w:rPr>
            </w:pPr>
            <w:r>
              <w:rPr>
                <w:i/>
              </w:rPr>
              <w:t>DL subband should be defined as a set of consecutive RBs which is only used for DL transmission.</w:t>
            </w:r>
          </w:p>
          <w:p w14:paraId="4A43CF89" w14:textId="77777777" w:rsidR="00FA3C5A" w:rsidRDefault="00C013F2">
            <w:pPr>
              <w:spacing w:before="72"/>
              <w:rPr>
                <w:i/>
              </w:rPr>
            </w:pPr>
            <w:r>
              <w:rPr>
                <w:b/>
                <w:i/>
              </w:rPr>
              <w:t>Proposal 5</w:t>
            </w:r>
            <w:r>
              <w:rPr>
                <w:i/>
              </w:rPr>
              <w:t>: Study the flexible configuration and indication of DL and UL subband to facilitate flexible scheduling of frequency domain resources.</w:t>
            </w:r>
          </w:p>
          <w:p w14:paraId="267D92E3" w14:textId="77777777" w:rsidR="00FA3C5A" w:rsidRDefault="00C013F2">
            <w:pPr>
              <w:spacing w:before="72"/>
              <w:rPr>
                <w:i/>
              </w:rPr>
            </w:pPr>
            <w:r>
              <w:rPr>
                <w:b/>
                <w:i/>
              </w:rPr>
              <w:t>Proposal 6</w:t>
            </w:r>
            <w:r>
              <w:rPr>
                <w:i/>
              </w:rPr>
              <w:t>: Study the following aspects related to advanced IRC receivers in SBFD.</w:t>
            </w:r>
          </w:p>
          <w:p w14:paraId="3A78D952" w14:textId="77777777" w:rsidR="00FA3C5A" w:rsidRDefault="00C013F2">
            <w:pPr>
              <w:pStyle w:val="afe"/>
              <w:widowControl w:val="0"/>
              <w:numPr>
                <w:ilvl w:val="0"/>
                <w:numId w:val="48"/>
              </w:numPr>
              <w:suppressAutoHyphens w:val="0"/>
              <w:snapToGrid w:val="0"/>
              <w:spacing w:before="72" w:after="0" w:line="60" w:lineRule="atLeast"/>
              <w:jc w:val="both"/>
              <w:rPr>
                <w:i/>
              </w:rPr>
            </w:pPr>
            <w:r>
              <w:rPr>
                <w:i/>
              </w:rPr>
              <w:t>Feasibility and performance of muting the REs on the DL subband in UL DMRS symbols and the REs on the UL subband in DL DMRS to improve channel estimation and inter-cell interference estimation and suppression.</w:t>
            </w:r>
          </w:p>
          <w:p w14:paraId="4935E3DF" w14:textId="77777777" w:rsidR="00FA3C5A" w:rsidRDefault="00C013F2">
            <w:pPr>
              <w:pStyle w:val="afe"/>
              <w:widowControl w:val="0"/>
              <w:numPr>
                <w:ilvl w:val="0"/>
                <w:numId w:val="48"/>
              </w:numPr>
              <w:suppressAutoHyphens w:val="0"/>
              <w:snapToGrid w:val="0"/>
              <w:spacing w:before="72" w:after="0" w:line="60" w:lineRule="atLeast"/>
              <w:jc w:val="both"/>
              <w:rPr>
                <w:i/>
              </w:rPr>
            </w:pPr>
            <w:r>
              <w:rPr>
                <w:i/>
              </w:rPr>
              <w:t>Feasibility and performance of specific CLI measurement resources to improve gNB-gNB and UE-UE co-channel and adjacent-channel inter-subband CLI estimation and suppression.</w:t>
            </w:r>
          </w:p>
          <w:p w14:paraId="3373CDFC" w14:textId="77777777" w:rsidR="00FA3C5A" w:rsidRDefault="00C013F2">
            <w:pPr>
              <w:spacing w:before="72"/>
              <w:rPr>
                <w:i/>
              </w:rPr>
            </w:pPr>
            <w:r>
              <w:rPr>
                <w:b/>
                <w:i/>
              </w:rPr>
              <w:t>Proposal 7</w:t>
            </w:r>
            <w:r>
              <w:rPr>
                <w:i/>
              </w:rPr>
              <w:t>: Study the feasibility and performance of spatial domain coordination in SBFD to suppress blocking interference caused by DL signal transmitting from the aggressor in the direction of the victim, e.g., coordinated beamforming.</w:t>
            </w:r>
          </w:p>
          <w:p w14:paraId="7CB20C91" w14:textId="77777777" w:rsidR="00FA3C5A" w:rsidRDefault="00C013F2">
            <w:pPr>
              <w:spacing w:before="72"/>
              <w:rPr>
                <w:i/>
              </w:rPr>
            </w:pPr>
            <w:r>
              <w:rPr>
                <w:b/>
                <w:i/>
              </w:rPr>
              <w:t>Proposal 8</w:t>
            </w:r>
            <w:r>
              <w:rPr>
                <w:i/>
              </w:rPr>
              <w:t>: Study the feasibility and performance of applying filters at both transmitter and receiver sides in SBFD involving RAN4 on the following aspects.</w:t>
            </w:r>
          </w:p>
          <w:p w14:paraId="55991694" w14:textId="77777777" w:rsidR="00FA3C5A" w:rsidRDefault="00C013F2">
            <w:pPr>
              <w:pStyle w:val="afe"/>
              <w:widowControl w:val="0"/>
              <w:numPr>
                <w:ilvl w:val="0"/>
                <w:numId w:val="60"/>
              </w:numPr>
              <w:suppressAutoHyphens w:val="0"/>
              <w:snapToGrid w:val="0"/>
              <w:spacing w:before="72" w:after="0" w:line="60" w:lineRule="atLeast"/>
              <w:jc w:val="both"/>
              <w:rPr>
                <w:i/>
              </w:rPr>
            </w:pPr>
            <w:r>
              <w:rPr>
                <w:i/>
              </w:rPr>
              <w:t>Filter at transmitter to suppress the leakage interference.</w:t>
            </w:r>
          </w:p>
          <w:p w14:paraId="6D040800" w14:textId="77777777" w:rsidR="00FA3C5A" w:rsidRDefault="00C013F2">
            <w:pPr>
              <w:pStyle w:val="afe"/>
              <w:widowControl w:val="0"/>
              <w:numPr>
                <w:ilvl w:val="0"/>
                <w:numId w:val="60"/>
              </w:numPr>
              <w:suppressAutoHyphens w:val="0"/>
              <w:snapToGrid w:val="0"/>
              <w:spacing w:before="72" w:after="0" w:line="60" w:lineRule="atLeast"/>
              <w:jc w:val="both"/>
              <w:rPr>
                <w:i/>
              </w:rPr>
            </w:pPr>
            <w:r>
              <w:rPr>
                <w:i/>
              </w:rPr>
              <w:t>Filter at receiver to suppress the blocking interference.</w:t>
            </w:r>
          </w:p>
          <w:p w14:paraId="4EB3D8D7" w14:textId="77777777" w:rsidR="00FA3C5A" w:rsidRDefault="00C013F2">
            <w:pPr>
              <w:pStyle w:val="afe"/>
              <w:widowControl w:val="0"/>
              <w:numPr>
                <w:ilvl w:val="0"/>
                <w:numId w:val="60"/>
              </w:numPr>
              <w:suppressAutoHyphens w:val="0"/>
              <w:snapToGrid w:val="0"/>
              <w:spacing w:before="72" w:after="0" w:line="60" w:lineRule="atLeast"/>
              <w:jc w:val="both"/>
              <w:rPr>
                <w:i/>
              </w:rPr>
            </w:pPr>
            <w:r>
              <w:rPr>
                <w:i/>
              </w:rPr>
              <w:t>Guard band for filters.</w:t>
            </w:r>
          </w:p>
          <w:p w14:paraId="64929F39" w14:textId="77777777" w:rsidR="00FA3C5A" w:rsidRDefault="00C013F2">
            <w:pPr>
              <w:spacing w:before="72"/>
              <w:rPr>
                <w:i/>
              </w:rPr>
            </w:pPr>
            <w:r>
              <w:rPr>
                <w:b/>
                <w:i/>
              </w:rPr>
              <w:t>Proposal 9</w:t>
            </w:r>
            <w:r>
              <w:rPr>
                <w:i/>
              </w:rPr>
              <w:t xml:space="preserve">: For subband non-overlapping full duplex, the timing advance offset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i/>
              </w:rPr>
              <w:t xml:space="preserve"> can be configured as 0 to avoid the inter-slot interference.</w:t>
            </w:r>
          </w:p>
          <w:p w14:paraId="67F335DB" w14:textId="77777777" w:rsidR="00FA3C5A" w:rsidRDefault="00C013F2">
            <w:pPr>
              <w:spacing w:before="72"/>
              <w:rPr>
                <w:i/>
              </w:rPr>
            </w:pPr>
            <w:r>
              <w:rPr>
                <w:b/>
                <w:i/>
              </w:rPr>
              <w:t xml:space="preserve">Proposal 10: </w:t>
            </w:r>
            <w:r>
              <w:rPr>
                <w:i/>
              </w:rPr>
              <w:t>UE half-duplex on handling conflict UL/DL indicating signaling for the same OFDM symbol should be studied, e.g.,</w:t>
            </w:r>
          </w:p>
          <w:p w14:paraId="7865FED4" w14:textId="77777777" w:rsidR="00FA3C5A" w:rsidRDefault="00C013F2">
            <w:pPr>
              <w:pStyle w:val="afe"/>
              <w:widowControl w:val="0"/>
              <w:numPr>
                <w:ilvl w:val="0"/>
                <w:numId w:val="61"/>
              </w:numPr>
              <w:suppressAutoHyphens w:val="0"/>
              <w:snapToGrid w:val="0"/>
              <w:spacing w:before="72" w:after="0" w:line="60" w:lineRule="atLeast"/>
              <w:jc w:val="both"/>
              <w:rPr>
                <w:i/>
              </w:rPr>
            </w:pPr>
            <w:r>
              <w:rPr>
                <w:i/>
              </w:rPr>
              <w:t>Any DL signals or channels are indicated to transmit on the DL subband in a symbol configured as semi-U.</w:t>
            </w:r>
          </w:p>
          <w:p w14:paraId="7BEDF6E9" w14:textId="77777777" w:rsidR="00FA3C5A" w:rsidRDefault="00C013F2">
            <w:pPr>
              <w:pStyle w:val="afe"/>
              <w:widowControl w:val="0"/>
              <w:numPr>
                <w:ilvl w:val="0"/>
                <w:numId w:val="61"/>
              </w:numPr>
              <w:suppressAutoHyphens w:val="0"/>
              <w:snapToGrid w:val="0"/>
              <w:spacing w:before="72" w:after="0" w:line="60" w:lineRule="atLeast"/>
              <w:jc w:val="both"/>
              <w:rPr>
                <w:i/>
              </w:rPr>
            </w:pPr>
            <w:r>
              <w:rPr>
                <w:i/>
              </w:rPr>
              <w:t>Any UL signals or channels are indicated to transmit on the UL subband in a symbol configured as semi-D.</w:t>
            </w:r>
          </w:p>
          <w:p w14:paraId="7326380F" w14:textId="77777777" w:rsidR="00FA3C5A" w:rsidRDefault="00C013F2">
            <w:pPr>
              <w:pStyle w:val="afe"/>
              <w:widowControl w:val="0"/>
              <w:numPr>
                <w:ilvl w:val="0"/>
                <w:numId w:val="61"/>
              </w:numPr>
              <w:suppressAutoHyphens w:val="0"/>
              <w:snapToGrid w:val="0"/>
              <w:spacing w:before="72" w:after="0" w:line="60" w:lineRule="atLeast"/>
              <w:jc w:val="both"/>
              <w:rPr>
                <w:i/>
              </w:rPr>
            </w:pPr>
            <w:r>
              <w:rPr>
                <w:i/>
              </w:rPr>
              <w:t>Any UL signals or channels are indicated to transmit on the UL subband in a symbol indicated to r</w:t>
            </w:r>
            <w:r>
              <w:rPr>
                <w:i/>
              </w:rPr>
              <w:t>e</w:t>
            </w:r>
            <w:r>
              <w:rPr>
                <w:i/>
              </w:rPr>
              <w:t>ceive SSB on the DL subband.</w:t>
            </w:r>
          </w:p>
          <w:p w14:paraId="1C419B8D" w14:textId="77777777" w:rsidR="00FA3C5A" w:rsidRDefault="00C013F2">
            <w:pPr>
              <w:pStyle w:val="afe"/>
              <w:widowControl w:val="0"/>
              <w:numPr>
                <w:ilvl w:val="0"/>
                <w:numId w:val="61"/>
              </w:numPr>
              <w:suppressAutoHyphens w:val="0"/>
              <w:snapToGrid w:val="0"/>
              <w:spacing w:before="72" w:after="0" w:line="60" w:lineRule="atLeast"/>
              <w:jc w:val="both"/>
              <w:rPr>
                <w:i/>
              </w:rPr>
            </w:pPr>
            <w:r>
              <w:rPr>
                <w:i/>
              </w:rPr>
              <w:t>SSB is indicated to receive on the DL subband in a symbol configured as semi-U.</w:t>
            </w:r>
          </w:p>
          <w:p w14:paraId="1BF92CB1" w14:textId="77777777" w:rsidR="00FA3C5A" w:rsidRDefault="00C013F2">
            <w:pPr>
              <w:pStyle w:val="afe"/>
              <w:widowControl w:val="0"/>
              <w:numPr>
                <w:ilvl w:val="0"/>
                <w:numId w:val="61"/>
              </w:numPr>
              <w:suppressAutoHyphens w:val="0"/>
              <w:snapToGrid w:val="0"/>
              <w:spacing w:before="72" w:after="0" w:line="60" w:lineRule="atLeast"/>
              <w:jc w:val="both"/>
              <w:rPr>
                <w:i/>
              </w:rPr>
            </w:pPr>
            <w:r>
              <w:rPr>
                <w:i/>
              </w:rPr>
              <w:t>Valid PRACH is indicated to transmit on UL subband in a symbol configured as semi-D.</w:t>
            </w:r>
          </w:p>
          <w:p w14:paraId="41344C2E" w14:textId="77777777" w:rsidR="00FA3C5A" w:rsidRDefault="00C013F2">
            <w:pPr>
              <w:pStyle w:val="afe"/>
              <w:widowControl w:val="0"/>
              <w:numPr>
                <w:ilvl w:val="0"/>
                <w:numId w:val="61"/>
              </w:numPr>
              <w:suppressAutoHyphens w:val="0"/>
              <w:snapToGrid w:val="0"/>
              <w:spacing w:before="72" w:after="0" w:line="60" w:lineRule="atLeast"/>
              <w:jc w:val="both"/>
              <w:rPr>
                <w:i/>
              </w:rPr>
            </w:pPr>
            <w:r>
              <w:rPr>
                <w:i/>
              </w:rPr>
              <w:lastRenderedPageBreak/>
              <w:t>CORESET 0 configured in the DL subband in a symbol configured as semi-U.</w:t>
            </w:r>
          </w:p>
          <w:p w14:paraId="0E5B5E4D" w14:textId="77777777" w:rsidR="00FA3C5A" w:rsidRDefault="00FA3C5A">
            <w:pPr>
              <w:rPr>
                <w:rFonts w:eastAsiaTheme="minorEastAsia"/>
                <w:lang w:val="en-GB" w:eastAsia="zh-CN"/>
              </w:rPr>
            </w:pPr>
          </w:p>
        </w:tc>
      </w:tr>
      <w:tr w:rsidR="00FA3C5A" w14:paraId="3B3D66DD" w14:textId="77777777">
        <w:trPr>
          <w:trHeight w:val="20"/>
        </w:trPr>
        <w:tc>
          <w:tcPr>
            <w:tcW w:w="1317" w:type="dxa"/>
          </w:tcPr>
          <w:p w14:paraId="675C6D1D" w14:textId="77777777" w:rsidR="00FA3C5A" w:rsidRDefault="000078F2">
            <w:pPr>
              <w:rPr>
                <w:rFonts w:eastAsiaTheme="minorEastAsia"/>
                <w:b/>
                <w:bCs/>
                <w:u w:val="single"/>
                <w:lang w:eastAsia="zh-CN"/>
              </w:rPr>
            </w:pPr>
            <w:hyperlink r:id="rId63">
              <w:r w:rsidR="00C013F2">
                <w:rPr>
                  <w:rStyle w:val="af"/>
                  <w:rFonts w:eastAsiaTheme="minorEastAsia"/>
                  <w:b/>
                  <w:bCs/>
                  <w:lang w:eastAsia="zh-CN"/>
                </w:rPr>
                <w:t>R1-2208484</w:t>
              </w:r>
            </w:hyperlink>
          </w:p>
        </w:tc>
        <w:tc>
          <w:tcPr>
            <w:tcW w:w="4900" w:type="dxa"/>
          </w:tcPr>
          <w:p w14:paraId="5FD2D27E" w14:textId="77777777" w:rsidR="00FA3C5A" w:rsidRDefault="00C013F2">
            <w:pPr>
              <w:rPr>
                <w:rFonts w:eastAsiaTheme="minorEastAsia"/>
                <w:lang w:eastAsia="zh-CN"/>
              </w:rPr>
            </w:pPr>
            <w:r>
              <w:rPr>
                <w:rFonts w:eastAsiaTheme="minorEastAsia"/>
                <w:lang w:eastAsia="zh-CN"/>
              </w:rPr>
              <w:t>Discussion of subband non-overlapping full duplex</w:t>
            </w:r>
          </w:p>
        </w:tc>
        <w:tc>
          <w:tcPr>
            <w:tcW w:w="2843" w:type="dxa"/>
          </w:tcPr>
          <w:p w14:paraId="35E20743" w14:textId="77777777" w:rsidR="00FA3C5A" w:rsidRDefault="00C013F2">
            <w:pPr>
              <w:rPr>
                <w:rFonts w:eastAsiaTheme="minorEastAsia"/>
                <w:lang w:eastAsia="zh-CN"/>
              </w:rPr>
            </w:pPr>
            <w:r>
              <w:rPr>
                <w:rFonts w:eastAsiaTheme="minorEastAsia"/>
                <w:lang w:eastAsia="zh-CN"/>
              </w:rPr>
              <w:t>ZTE</w:t>
            </w:r>
          </w:p>
        </w:tc>
      </w:tr>
      <w:tr w:rsidR="00FA3C5A" w14:paraId="44F8003C" w14:textId="77777777">
        <w:trPr>
          <w:trHeight w:val="20"/>
        </w:trPr>
        <w:tc>
          <w:tcPr>
            <w:tcW w:w="9060" w:type="dxa"/>
            <w:gridSpan w:val="3"/>
          </w:tcPr>
          <w:p w14:paraId="3D9FF7BD" w14:textId="77777777" w:rsidR="00FA3C5A" w:rsidRDefault="00C013F2">
            <w:pPr>
              <w:jc w:val="center"/>
              <w:rPr>
                <w:b/>
                <w:u w:val="single"/>
                <w:lang w:val="en-GB" w:eastAsia="zh-CN"/>
              </w:rPr>
            </w:pPr>
            <w:r>
              <w:rPr>
                <w:b/>
                <w:u w:val="single"/>
                <w:lang w:val="en-GB" w:eastAsia="zh-CN"/>
              </w:rPr>
              <w:t>Overview</w:t>
            </w:r>
          </w:p>
          <w:p w14:paraId="3CEFE421" w14:textId="77777777" w:rsidR="00FA3C5A" w:rsidRDefault="00C013F2">
            <w:pPr>
              <w:rPr>
                <w:i/>
                <w:lang w:val="en-GB" w:eastAsia="zh-CN"/>
              </w:rPr>
            </w:pPr>
            <w:r>
              <w:rPr>
                <w:b/>
                <w:i/>
                <w:lang w:val="en-GB" w:eastAsia="zh-CN"/>
              </w:rPr>
              <w:t>Proposal 1</w:t>
            </w:r>
            <w:r>
              <w:rPr>
                <w:i/>
                <w:lang w:val="en-GB" w:eastAsia="zh-CN"/>
              </w:rPr>
              <w:t xml:space="preserve">: Prioritize the subband full duplex simulation and use the simulation results to guide and focus the solution/scheme discussion.  </w:t>
            </w:r>
          </w:p>
          <w:p w14:paraId="5A0F90FE" w14:textId="77777777" w:rsidR="00FA3C5A" w:rsidRDefault="00C013F2">
            <w:pPr>
              <w:spacing w:before="120" w:after="0"/>
              <w:rPr>
                <w:i/>
                <w:lang w:val="en-GB" w:eastAsia="zh-CN"/>
              </w:rPr>
            </w:pPr>
            <w:r>
              <w:rPr>
                <w:b/>
                <w:i/>
                <w:lang w:val="en-GB" w:eastAsia="zh-CN"/>
              </w:rPr>
              <w:t>Proposal 2</w:t>
            </w:r>
            <w:r>
              <w:rPr>
                <w:i/>
                <w:lang w:val="en-GB" w:eastAsia="zh-CN"/>
              </w:rPr>
              <w:t>: The solution/scheme of duplex evolution takes the following challenges of conventional TDD operation into account.</w:t>
            </w:r>
          </w:p>
          <w:p w14:paraId="223A334C" w14:textId="77777777" w:rsidR="00FA3C5A" w:rsidRDefault="00C013F2">
            <w:pPr>
              <w:pStyle w:val="afe"/>
              <w:numPr>
                <w:ilvl w:val="0"/>
                <w:numId w:val="62"/>
              </w:numPr>
              <w:suppressAutoHyphens w:val="0"/>
              <w:spacing w:after="0"/>
              <w:ind w:left="618"/>
              <w:jc w:val="both"/>
              <w:rPr>
                <w:i/>
              </w:rPr>
            </w:pPr>
            <w:proofErr w:type="gramStart"/>
            <w:r>
              <w:rPr>
                <w:i/>
              </w:rPr>
              <w:t>Challenge  :</w:t>
            </w:r>
            <w:proofErr w:type="gramEnd"/>
            <w:r>
              <w:rPr>
                <w:i/>
              </w:rPr>
              <w:t xml:space="preserve"> Ensuring UL throughput + UL coverage simultaneously.</w:t>
            </w:r>
          </w:p>
          <w:p w14:paraId="2DCEA7FA" w14:textId="77777777" w:rsidR="00FA3C5A" w:rsidRDefault="00C013F2">
            <w:pPr>
              <w:pStyle w:val="afe"/>
              <w:numPr>
                <w:ilvl w:val="0"/>
                <w:numId w:val="62"/>
              </w:numPr>
              <w:suppressAutoHyphens w:val="0"/>
              <w:spacing w:after="0"/>
              <w:ind w:left="618"/>
              <w:jc w:val="both"/>
              <w:rPr>
                <w:i/>
              </w:rPr>
            </w:pPr>
            <w:proofErr w:type="gramStart"/>
            <w:r>
              <w:rPr>
                <w:i/>
              </w:rPr>
              <w:t>Challenge  :</w:t>
            </w:r>
            <w:proofErr w:type="gramEnd"/>
            <w:r>
              <w:rPr>
                <w:i/>
              </w:rPr>
              <w:t xml:space="preserve"> Ensuring UL throughput + DL&amp;UL Latency simultaneously.</w:t>
            </w:r>
          </w:p>
          <w:p w14:paraId="6C0EF297" w14:textId="77777777" w:rsidR="00FA3C5A" w:rsidRDefault="00C013F2">
            <w:pPr>
              <w:pStyle w:val="afe"/>
              <w:numPr>
                <w:ilvl w:val="0"/>
                <w:numId w:val="62"/>
              </w:numPr>
              <w:suppressAutoHyphens w:val="0"/>
              <w:spacing w:after="0"/>
              <w:ind w:left="618"/>
              <w:jc w:val="both"/>
              <w:rPr>
                <w:i/>
              </w:rPr>
            </w:pPr>
            <w:proofErr w:type="gramStart"/>
            <w:r>
              <w:rPr>
                <w:i/>
              </w:rPr>
              <w:t>Challenge  :</w:t>
            </w:r>
            <w:proofErr w:type="gramEnd"/>
            <w:r>
              <w:rPr>
                <w:i/>
              </w:rPr>
              <w:t xml:space="preserve"> Ensuring UL coverage + DL&amp;UL Latency simultaneously.</w:t>
            </w:r>
          </w:p>
          <w:p w14:paraId="147D83B8" w14:textId="77777777" w:rsidR="00FA3C5A" w:rsidRDefault="00C013F2">
            <w:pPr>
              <w:pStyle w:val="afe"/>
              <w:numPr>
                <w:ilvl w:val="0"/>
                <w:numId w:val="62"/>
              </w:numPr>
              <w:suppressAutoHyphens w:val="0"/>
              <w:spacing w:after="0"/>
              <w:ind w:left="618"/>
              <w:jc w:val="both"/>
              <w:rPr>
                <w:i/>
              </w:rPr>
            </w:pPr>
            <w:proofErr w:type="gramStart"/>
            <w:r>
              <w:rPr>
                <w:i/>
              </w:rPr>
              <w:t>Challenge  :</w:t>
            </w:r>
            <w:proofErr w:type="gramEnd"/>
            <w:r>
              <w:rPr>
                <w:i/>
              </w:rPr>
              <w:t xml:space="preserve"> Ensuring DL throughput + DL&amp;UL Latency simultaneously.</w:t>
            </w:r>
          </w:p>
          <w:p w14:paraId="2E32DCDF" w14:textId="77777777" w:rsidR="00FA3C5A" w:rsidRDefault="00C013F2">
            <w:pPr>
              <w:pStyle w:val="afe"/>
              <w:numPr>
                <w:ilvl w:val="0"/>
                <w:numId w:val="62"/>
              </w:numPr>
              <w:suppressAutoHyphens w:val="0"/>
              <w:spacing w:after="0"/>
              <w:ind w:left="618"/>
              <w:jc w:val="both"/>
              <w:rPr>
                <w:i/>
              </w:rPr>
            </w:pPr>
            <w:proofErr w:type="gramStart"/>
            <w:r>
              <w:rPr>
                <w:i/>
              </w:rPr>
              <w:t>Challenge  :</w:t>
            </w:r>
            <w:proofErr w:type="gramEnd"/>
            <w:r>
              <w:rPr>
                <w:i/>
              </w:rPr>
              <w:t xml:space="preserve"> Ensuring DL throughput + UL throughput simultaneously.</w:t>
            </w:r>
          </w:p>
          <w:p w14:paraId="7050253C" w14:textId="77777777" w:rsidR="00FA3C5A" w:rsidRDefault="00C013F2">
            <w:pPr>
              <w:pStyle w:val="afe"/>
              <w:numPr>
                <w:ilvl w:val="0"/>
                <w:numId w:val="62"/>
              </w:numPr>
              <w:suppressAutoHyphens w:val="0"/>
              <w:spacing w:after="0"/>
              <w:ind w:left="618"/>
              <w:jc w:val="both"/>
              <w:rPr>
                <w:i/>
              </w:rPr>
            </w:pPr>
            <w:proofErr w:type="gramStart"/>
            <w:r>
              <w:rPr>
                <w:i/>
              </w:rPr>
              <w:t>Challenge  :</w:t>
            </w:r>
            <w:proofErr w:type="gramEnd"/>
            <w:r>
              <w:rPr>
                <w:i/>
              </w:rPr>
              <w:t xml:space="preserve"> Ensuring DL throughput + UL coverage simultaneously.</w:t>
            </w:r>
          </w:p>
          <w:p w14:paraId="4DB160EA" w14:textId="77777777" w:rsidR="00FA3C5A" w:rsidRDefault="00FA3C5A">
            <w:pPr>
              <w:rPr>
                <w:lang w:val="en-GB" w:eastAsia="zh-CN"/>
              </w:rPr>
            </w:pPr>
          </w:p>
          <w:p w14:paraId="28DFBD10" w14:textId="77777777" w:rsidR="00FA3C5A" w:rsidRDefault="00C013F2">
            <w:pPr>
              <w:jc w:val="center"/>
              <w:rPr>
                <w:b/>
                <w:u w:val="single"/>
                <w:lang w:val="en-GB" w:eastAsia="zh-CN"/>
              </w:rPr>
            </w:pPr>
            <w:r>
              <w:rPr>
                <w:b/>
                <w:u w:val="single"/>
                <w:lang w:val="en-GB" w:eastAsia="zh-CN"/>
              </w:rPr>
              <w:t>Basic framework of SBFD configuration</w:t>
            </w:r>
          </w:p>
          <w:p w14:paraId="2A64D04D" w14:textId="77777777" w:rsidR="00FA3C5A" w:rsidRDefault="00C013F2">
            <w:pPr>
              <w:rPr>
                <w:i/>
                <w:lang w:val="en-GB" w:eastAsia="zh-CN"/>
              </w:rPr>
            </w:pPr>
            <w:r>
              <w:rPr>
                <w:b/>
                <w:i/>
                <w:lang w:val="en-GB" w:eastAsia="zh-CN"/>
              </w:rPr>
              <w:t>Observation 1</w:t>
            </w:r>
            <w:r>
              <w:rPr>
                <w:i/>
                <w:lang w:val="en-GB" w:eastAsia="zh-CN"/>
              </w:rPr>
              <w:t>: Alt.1 (transparent method with no specification impact for SBFD) has the following two options:</w:t>
            </w:r>
          </w:p>
          <w:p w14:paraId="7897EA5E" w14:textId="77777777" w:rsidR="00FA3C5A" w:rsidRDefault="00C013F2">
            <w:pPr>
              <w:pStyle w:val="afe"/>
              <w:numPr>
                <w:ilvl w:val="0"/>
                <w:numId w:val="63"/>
              </w:numPr>
              <w:suppressAutoHyphens w:val="0"/>
              <w:spacing w:after="120"/>
              <w:jc w:val="both"/>
              <w:rPr>
                <w:i/>
              </w:rPr>
            </w:pPr>
            <w:r>
              <w:rPr>
                <w:i/>
              </w:rPr>
              <w:t>Option.1: Base station configures flexible symbols/slots to the UE via TDD-UL-DL-ConfigCommon and schedules DL/UL on these flexible symbols/slots</w:t>
            </w:r>
            <w:r>
              <w:rPr>
                <w:i/>
                <w:lang w:val="en-US"/>
              </w:rPr>
              <w:t xml:space="preserve"> according to existing rules</w:t>
            </w:r>
            <w:r>
              <w:rPr>
                <w:i/>
              </w:rPr>
              <w:t xml:space="preserve">. </w:t>
            </w:r>
          </w:p>
          <w:p w14:paraId="77071487" w14:textId="77777777" w:rsidR="00FA3C5A" w:rsidRDefault="00C013F2">
            <w:pPr>
              <w:pStyle w:val="afe"/>
              <w:numPr>
                <w:ilvl w:val="0"/>
                <w:numId w:val="63"/>
              </w:numPr>
              <w:suppressAutoHyphens w:val="0"/>
              <w:spacing w:after="120"/>
              <w:jc w:val="both"/>
              <w:rPr>
                <w:i/>
              </w:rPr>
            </w:pPr>
            <w:r>
              <w:rPr>
                <w:i/>
              </w:rPr>
              <w:t>Opt</w:t>
            </w:r>
            <w:r>
              <w:rPr>
                <w:i/>
                <w:lang w:val="en-US"/>
              </w:rPr>
              <w:t>i</w:t>
            </w:r>
            <w:r>
              <w:rPr>
                <w:i/>
              </w:rPr>
              <w:t>on.2: Based station configures UE-specific TDD slot formats for different UEs</w:t>
            </w:r>
            <w:r>
              <w:rPr>
                <w:i/>
                <w:lang w:val="en-US"/>
              </w:rPr>
              <w:t xml:space="preserve"> </w:t>
            </w:r>
            <w:r>
              <w:rPr>
                <w:i/>
              </w:rPr>
              <w:t>via TDD-UL-DL-ConfigDedicated</w:t>
            </w:r>
            <w:r>
              <w:rPr>
                <w:i/>
                <w:lang w:val="en-US"/>
              </w:rPr>
              <w:t xml:space="preserve"> and schedules DL/UL based on UE-specific TDD slot formats according to existing rules</w:t>
            </w:r>
            <w:r>
              <w:rPr>
                <w:i/>
              </w:rPr>
              <w:t xml:space="preserve">. </w:t>
            </w:r>
          </w:p>
          <w:p w14:paraId="65AB6CF6" w14:textId="77777777" w:rsidR="00FA3C5A" w:rsidRDefault="00C013F2">
            <w:pPr>
              <w:rPr>
                <w:i/>
                <w:lang w:eastAsia="zh-CN"/>
              </w:rPr>
            </w:pPr>
            <w:r>
              <w:rPr>
                <w:b/>
                <w:i/>
                <w:lang w:val="en-GB" w:eastAsia="zh-CN"/>
              </w:rPr>
              <w:t>Observation 2</w:t>
            </w:r>
            <w:r>
              <w:rPr>
                <w:i/>
                <w:lang w:val="en-GB" w:eastAsia="zh-CN"/>
              </w:rPr>
              <w:t>: Alt.2 (Transparent method without subband configuration for SBFD) has the following two options</w:t>
            </w:r>
            <w:r>
              <w:rPr>
                <w:i/>
                <w:lang w:eastAsia="zh-CN"/>
              </w:rPr>
              <w:t>:</w:t>
            </w:r>
          </w:p>
          <w:p w14:paraId="7C800530" w14:textId="77777777" w:rsidR="00FA3C5A" w:rsidRDefault="00C013F2">
            <w:pPr>
              <w:pStyle w:val="afe"/>
              <w:numPr>
                <w:ilvl w:val="0"/>
                <w:numId w:val="64"/>
              </w:numPr>
              <w:suppressAutoHyphens w:val="0"/>
              <w:spacing w:after="120"/>
              <w:jc w:val="both"/>
              <w:rPr>
                <w:i/>
              </w:rPr>
            </w:pPr>
            <w:r>
              <w:rPr>
                <w:i/>
              </w:rPr>
              <w:t>Option.1: Allocating some time/frequency resources in DL/flexible symbols for UL transmission</w:t>
            </w:r>
          </w:p>
          <w:p w14:paraId="5653EAE3" w14:textId="77777777" w:rsidR="00FA3C5A" w:rsidRDefault="00C013F2">
            <w:pPr>
              <w:pStyle w:val="afe"/>
              <w:ind w:left="708"/>
              <w:rPr>
                <w:i/>
              </w:rPr>
            </w:pPr>
            <w:r>
              <w:rPr>
                <w:i/>
              </w:rPr>
              <w:t xml:space="preserve">Base station allocates some fixed time/frequency resources in the DL symbols (or DL symbols plus flexible symbols) via implementation. UE transmits UL transmission in </w:t>
            </w:r>
            <w:r>
              <w:rPr>
                <w:i/>
                <w:lang w:val="en-US"/>
              </w:rPr>
              <w:t xml:space="preserve">the fixed </w:t>
            </w:r>
            <w:r>
              <w:rPr>
                <w:i/>
              </w:rPr>
              <w:t>time/frequency resources</w:t>
            </w:r>
            <w:r>
              <w:rPr>
                <w:i/>
                <w:lang w:val="en-US"/>
              </w:rPr>
              <w:t xml:space="preserve"> of </w:t>
            </w:r>
            <w:r>
              <w:rPr>
                <w:i/>
              </w:rPr>
              <w:t xml:space="preserve">the DL symbols according to gNB’s scheduling. </w:t>
            </w:r>
          </w:p>
          <w:p w14:paraId="6C66E865" w14:textId="77777777" w:rsidR="00FA3C5A" w:rsidRDefault="00C013F2">
            <w:pPr>
              <w:pStyle w:val="afe"/>
              <w:numPr>
                <w:ilvl w:val="0"/>
                <w:numId w:val="64"/>
              </w:numPr>
              <w:suppressAutoHyphens w:val="0"/>
              <w:spacing w:after="120"/>
              <w:jc w:val="both"/>
              <w:rPr>
                <w:i/>
              </w:rPr>
            </w:pPr>
            <w:r>
              <w:rPr>
                <w:i/>
              </w:rPr>
              <w:t>Option.2: New TDD slot format for SBFD overrides the legacy one</w:t>
            </w:r>
          </w:p>
          <w:p w14:paraId="42EE540A" w14:textId="77777777" w:rsidR="00FA3C5A" w:rsidRDefault="00C013F2">
            <w:pPr>
              <w:pStyle w:val="afe"/>
              <w:ind w:left="708"/>
              <w:rPr>
                <w:i/>
              </w:rPr>
            </w:pPr>
            <w:r>
              <w:rPr>
                <w:i/>
              </w:rPr>
              <w:t xml:space="preserve">Legacy UE follows the TDD slot format indicated by the legacy SIB or legacy UE-specific signalling. A new UE-specific TDD slot format is introduced for the SBFD UE, which can override the legacy TDD slot format indication/configuration. UE transmits UL transmission </w:t>
            </w:r>
            <w:r>
              <w:rPr>
                <w:i/>
                <w:lang w:val="en-US"/>
              </w:rPr>
              <w:t xml:space="preserve">based on </w:t>
            </w:r>
            <w:r>
              <w:rPr>
                <w:i/>
              </w:rPr>
              <w:t>new UE-specific TDD slot format</w:t>
            </w:r>
            <w:r>
              <w:rPr>
                <w:i/>
                <w:lang w:val="en-US"/>
              </w:rPr>
              <w:t xml:space="preserve"> </w:t>
            </w:r>
            <w:r>
              <w:rPr>
                <w:i/>
              </w:rPr>
              <w:t>according to gNB’s scheduling</w:t>
            </w:r>
            <w:r>
              <w:rPr>
                <w:i/>
                <w:lang w:val="en-US"/>
              </w:rPr>
              <w:t>/</w:t>
            </w:r>
            <w:r>
              <w:rPr>
                <w:i/>
              </w:rPr>
              <w:t>configuring</w:t>
            </w:r>
            <w:r>
              <w:rPr>
                <w:i/>
                <w:lang w:val="en-US"/>
              </w:rPr>
              <w:t>.</w:t>
            </w:r>
          </w:p>
          <w:p w14:paraId="4C1AEC75" w14:textId="77777777" w:rsidR="00FA3C5A" w:rsidRDefault="00C013F2">
            <w:pPr>
              <w:rPr>
                <w:i/>
                <w:lang w:val="en-GB" w:eastAsia="zh-CN"/>
              </w:rPr>
            </w:pPr>
            <w:r>
              <w:rPr>
                <w:b/>
                <w:i/>
                <w:lang w:val="en-GB" w:eastAsia="zh-CN"/>
              </w:rPr>
              <w:t>Observation 3</w:t>
            </w:r>
            <w:r>
              <w:rPr>
                <w:i/>
                <w:lang w:val="en-GB" w:eastAsia="zh-CN"/>
              </w:rPr>
              <w:t>: Compared with Alt.2, Alt.3 has higher spec impacts but without adding much value via indicating time location of subband only.</w:t>
            </w:r>
          </w:p>
          <w:p w14:paraId="3FEE22C4" w14:textId="77777777" w:rsidR="00FA3C5A" w:rsidRDefault="00C013F2">
            <w:pPr>
              <w:rPr>
                <w:i/>
                <w:lang w:eastAsia="zh-CN"/>
              </w:rPr>
            </w:pPr>
            <w:r>
              <w:rPr>
                <w:b/>
                <w:i/>
                <w:lang w:eastAsia="zh-CN"/>
              </w:rPr>
              <w:t>Proposal 3</w:t>
            </w:r>
            <w:r>
              <w:rPr>
                <w:b/>
                <w:bCs/>
                <w:i/>
                <w:lang w:eastAsia="zh-CN"/>
              </w:rPr>
              <w:t xml:space="preserve">: </w:t>
            </w:r>
            <w:r>
              <w:rPr>
                <w:i/>
                <w:lang w:eastAsia="zh-CN"/>
              </w:rPr>
              <w:t>RAN1 studies the following solution for subband full duplex: configure one/multiple subbands in one BWP.</w:t>
            </w:r>
          </w:p>
          <w:p w14:paraId="2DB88003" w14:textId="77777777" w:rsidR="00FA3C5A" w:rsidRDefault="00C013F2">
            <w:pPr>
              <w:numPr>
                <w:ilvl w:val="0"/>
                <w:numId w:val="65"/>
              </w:numPr>
              <w:suppressAutoHyphens w:val="0"/>
              <w:spacing w:after="180"/>
              <w:jc w:val="both"/>
              <w:textAlignment w:val="baseline"/>
              <w:rPr>
                <w:i/>
                <w:iCs/>
                <w:lang w:eastAsia="zh-CN"/>
              </w:rPr>
            </w:pPr>
            <w:r>
              <w:rPr>
                <w:i/>
                <w:iCs/>
                <w:lang w:eastAsia="zh-CN"/>
              </w:rPr>
              <w:t xml:space="preserve">All the resource in the uplink subband </w:t>
            </w:r>
            <w:proofErr w:type="gramStart"/>
            <w:r>
              <w:rPr>
                <w:i/>
                <w:iCs/>
                <w:lang w:eastAsia="zh-CN"/>
              </w:rPr>
              <w:t>are</w:t>
            </w:r>
            <w:proofErr w:type="gramEnd"/>
            <w:r>
              <w:rPr>
                <w:i/>
                <w:iCs/>
                <w:lang w:eastAsia="zh-CN"/>
              </w:rPr>
              <w:t xml:space="preserve"> available for uplink transmission even if the uplink su</w:t>
            </w:r>
            <w:r>
              <w:rPr>
                <w:i/>
                <w:iCs/>
                <w:lang w:eastAsia="zh-CN"/>
              </w:rPr>
              <w:t>b</w:t>
            </w:r>
            <w:r>
              <w:rPr>
                <w:i/>
                <w:iCs/>
                <w:lang w:eastAsia="zh-CN"/>
              </w:rPr>
              <w:t>band is overlapped with downlink or flexible symbols.</w:t>
            </w:r>
          </w:p>
          <w:p w14:paraId="1A13BF85" w14:textId="77777777" w:rsidR="00FA3C5A" w:rsidRDefault="00C013F2">
            <w:pPr>
              <w:rPr>
                <w:i/>
                <w:lang w:eastAsia="zh-CN"/>
              </w:rPr>
            </w:pPr>
            <w:r>
              <w:rPr>
                <w:b/>
                <w:i/>
                <w:lang w:eastAsia="zh-CN"/>
              </w:rPr>
              <w:t>Proposal 4</w:t>
            </w:r>
            <w:r>
              <w:rPr>
                <w:i/>
                <w:lang w:eastAsia="zh-CN"/>
              </w:rPr>
              <w:t>: RAN1 studies the following solution for subband full duplex: support dual active BWP pairs, where each BWP pair includes one DL BWP and one UL BWP.</w:t>
            </w:r>
          </w:p>
          <w:p w14:paraId="02A70F49" w14:textId="77777777" w:rsidR="00FA3C5A" w:rsidRDefault="00C013F2">
            <w:pPr>
              <w:numPr>
                <w:ilvl w:val="0"/>
                <w:numId w:val="65"/>
              </w:numPr>
              <w:suppressAutoHyphens w:val="0"/>
              <w:spacing w:after="180"/>
              <w:jc w:val="both"/>
              <w:textAlignment w:val="baseline"/>
              <w:rPr>
                <w:i/>
                <w:iCs/>
                <w:lang w:eastAsia="zh-CN"/>
              </w:rPr>
            </w:pPr>
            <w:r>
              <w:rPr>
                <w:i/>
                <w:iCs/>
                <w:lang w:eastAsia="zh-CN"/>
              </w:rPr>
              <w:t>Different BWP pairs can be configured with different TDD slot configurations.</w:t>
            </w:r>
          </w:p>
          <w:p w14:paraId="5E021F50" w14:textId="77777777" w:rsidR="00FA3C5A" w:rsidRDefault="00C013F2">
            <w:pPr>
              <w:widowControl w:val="0"/>
              <w:spacing w:after="120"/>
              <w:ind w:left="50"/>
              <w:rPr>
                <w:i/>
                <w:lang w:eastAsia="zh-CN"/>
              </w:rPr>
            </w:pPr>
            <w:r>
              <w:rPr>
                <w:b/>
                <w:i/>
                <w:lang w:eastAsia="zh-CN"/>
              </w:rPr>
              <w:t>Proposal 5</w:t>
            </w:r>
            <w:r>
              <w:rPr>
                <w:i/>
                <w:lang w:eastAsia="zh-CN"/>
              </w:rPr>
              <w:t>: RAN1 studies half-duplex CA based scheme for sub-band full duplex and taking directional conflict handling mechanism in R16 half-duplex CA as a starting point.</w:t>
            </w:r>
          </w:p>
          <w:p w14:paraId="127817F5" w14:textId="77777777" w:rsidR="00FA3C5A" w:rsidRDefault="00C013F2">
            <w:pPr>
              <w:widowControl w:val="0"/>
              <w:numPr>
                <w:ilvl w:val="0"/>
                <w:numId w:val="66"/>
              </w:numPr>
              <w:suppressAutoHyphens w:val="0"/>
              <w:spacing w:after="120"/>
              <w:ind w:left="840"/>
              <w:rPr>
                <w:i/>
                <w:lang w:eastAsia="zh-CN"/>
              </w:rPr>
            </w:pPr>
            <w:r>
              <w:rPr>
                <w:i/>
                <w:lang w:eastAsia="zh-CN"/>
              </w:rPr>
              <w:t>Further study the necessity of enhancement to directional conflict handling mechanism if time a</w:t>
            </w:r>
            <w:r>
              <w:rPr>
                <w:i/>
                <w:lang w:eastAsia="zh-CN"/>
              </w:rPr>
              <w:t>l</w:t>
            </w:r>
            <w:r>
              <w:rPr>
                <w:i/>
                <w:lang w:eastAsia="zh-CN"/>
              </w:rPr>
              <w:t xml:space="preserve">lows in R18. </w:t>
            </w:r>
          </w:p>
          <w:p w14:paraId="243BDEF5" w14:textId="77777777" w:rsidR="00FA3C5A" w:rsidRDefault="00C013F2">
            <w:pPr>
              <w:rPr>
                <w:i/>
                <w:lang w:eastAsia="zh-CN"/>
              </w:rPr>
            </w:pPr>
            <w:r>
              <w:rPr>
                <w:b/>
                <w:i/>
                <w:lang w:eastAsia="zh-CN"/>
              </w:rPr>
              <w:t>Proposal 6</w:t>
            </w:r>
            <w:r>
              <w:rPr>
                <w:i/>
                <w:lang w:eastAsia="zh-CN"/>
              </w:rPr>
              <w:t>: Regarding the 4 SBFD operation Alts reached in RAN1#110 meeting, focus the further study in Alt.4 and Alt.2.</w:t>
            </w:r>
          </w:p>
          <w:p w14:paraId="27E52563" w14:textId="77777777" w:rsidR="00FA3C5A" w:rsidRDefault="00C013F2">
            <w:pPr>
              <w:pStyle w:val="afe"/>
              <w:numPr>
                <w:ilvl w:val="0"/>
                <w:numId w:val="67"/>
              </w:numPr>
              <w:suppressAutoHyphens w:val="0"/>
              <w:spacing w:after="120"/>
              <w:jc w:val="both"/>
              <w:rPr>
                <w:i/>
              </w:rPr>
            </w:pPr>
            <w:r>
              <w:rPr>
                <w:i/>
              </w:rPr>
              <w:t>Note: The study of Alt.3 can be postponed or deprioritized.</w:t>
            </w:r>
          </w:p>
          <w:p w14:paraId="1CD80C47" w14:textId="77777777" w:rsidR="00FA3C5A" w:rsidRDefault="00FA3C5A">
            <w:pPr>
              <w:rPr>
                <w:b/>
                <w:u w:val="single"/>
                <w:lang w:val="en-GB" w:eastAsia="zh-CN"/>
              </w:rPr>
            </w:pPr>
          </w:p>
          <w:p w14:paraId="275BB3F2" w14:textId="77777777" w:rsidR="00FA3C5A" w:rsidRDefault="00C013F2">
            <w:pPr>
              <w:jc w:val="center"/>
              <w:rPr>
                <w:b/>
                <w:u w:val="single"/>
                <w:lang w:val="en-GB" w:eastAsia="zh-CN"/>
              </w:rPr>
            </w:pPr>
            <w:r>
              <w:rPr>
                <w:b/>
                <w:u w:val="single"/>
                <w:lang w:val="en-GB" w:eastAsia="zh-CN"/>
              </w:rPr>
              <w:lastRenderedPageBreak/>
              <w:t>Details of SBFD framework</w:t>
            </w:r>
          </w:p>
          <w:p w14:paraId="04130E94" w14:textId="77777777" w:rsidR="00FA3C5A" w:rsidRDefault="00C013F2">
            <w:pPr>
              <w:rPr>
                <w:i/>
                <w:lang w:eastAsia="zh-CN"/>
              </w:rPr>
            </w:pPr>
            <w:r>
              <w:rPr>
                <w:b/>
                <w:i/>
                <w:lang w:eastAsia="zh-CN"/>
              </w:rPr>
              <w:t>Proposal 8</w:t>
            </w:r>
            <w:r>
              <w:rPr>
                <w:i/>
                <w:lang w:eastAsia="zh-CN"/>
              </w:rPr>
              <w:t xml:space="preserve">: Regarding the time/frequency-domain configuration of subband, </w:t>
            </w:r>
          </w:p>
          <w:p w14:paraId="6A22F810" w14:textId="77777777" w:rsidR="00FA3C5A" w:rsidRDefault="00C013F2">
            <w:pPr>
              <w:pStyle w:val="afe"/>
              <w:numPr>
                <w:ilvl w:val="0"/>
                <w:numId w:val="68"/>
              </w:numPr>
              <w:suppressAutoHyphens w:val="0"/>
              <w:spacing w:after="120"/>
              <w:jc w:val="both"/>
              <w:rPr>
                <w:i/>
              </w:rPr>
            </w:pPr>
            <w:r>
              <w:rPr>
                <w:i/>
              </w:rPr>
              <w:t>The location and bandwidth in frequency domain of subband can NOT be updated dynamically.</w:t>
            </w:r>
          </w:p>
          <w:p w14:paraId="5A9375C5" w14:textId="77777777" w:rsidR="00FA3C5A" w:rsidRDefault="00C013F2">
            <w:pPr>
              <w:pStyle w:val="afe"/>
              <w:numPr>
                <w:ilvl w:val="0"/>
                <w:numId w:val="68"/>
              </w:numPr>
              <w:suppressAutoHyphens w:val="0"/>
              <w:spacing w:after="120"/>
              <w:jc w:val="both"/>
              <w:rPr>
                <w:i/>
              </w:rPr>
            </w:pPr>
            <w:r>
              <w:rPr>
                <w:i/>
              </w:rPr>
              <w:t>Further study the feasibility and benefits of dynamic update of subband time-domain location.</w:t>
            </w:r>
            <w:r>
              <w:rPr>
                <w:i/>
                <w:iCs/>
              </w:rPr>
              <w:t xml:space="preserve"> </w:t>
            </w:r>
          </w:p>
          <w:p w14:paraId="6619FF59" w14:textId="77777777" w:rsidR="00FA3C5A" w:rsidRDefault="00C013F2">
            <w:pPr>
              <w:widowControl w:val="0"/>
              <w:spacing w:after="120"/>
              <w:ind w:left="50"/>
              <w:rPr>
                <w:i/>
                <w:lang w:eastAsia="zh-CN"/>
              </w:rPr>
            </w:pPr>
            <w:r>
              <w:rPr>
                <w:b/>
                <w:i/>
                <w:lang w:eastAsia="zh-CN"/>
              </w:rPr>
              <w:t>Proposal 9</w:t>
            </w:r>
            <w:r>
              <w:rPr>
                <w:i/>
                <w:lang w:eastAsia="zh-CN"/>
              </w:rPr>
              <w:t>: RAN1 studies the following solution for subband full duplex:</w:t>
            </w:r>
          </w:p>
          <w:p w14:paraId="0E65F20B" w14:textId="77777777" w:rsidR="00FA3C5A" w:rsidRDefault="00C013F2">
            <w:pPr>
              <w:numPr>
                <w:ilvl w:val="0"/>
                <w:numId w:val="65"/>
              </w:numPr>
              <w:suppressAutoHyphens w:val="0"/>
              <w:spacing w:after="180"/>
              <w:jc w:val="both"/>
              <w:textAlignment w:val="baseline"/>
              <w:rPr>
                <w:i/>
                <w:iCs/>
                <w:lang w:eastAsia="zh-CN"/>
              </w:rPr>
            </w:pPr>
            <w:r>
              <w:rPr>
                <w:i/>
                <w:iCs/>
                <w:lang w:eastAsia="zh-CN"/>
              </w:rPr>
              <w:t>Time domain window can be defined for subband full duplex operation for better compatibility with less impact on legacy UE and procedures.</w:t>
            </w:r>
          </w:p>
          <w:p w14:paraId="78035B5F" w14:textId="77777777" w:rsidR="00FA3C5A" w:rsidRDefault="00C013F2">
            <w:pPr>
              <w:rPr>
                <w:i/>
                <w:lang w:eastAsia="zh-CN"/>
              </w:rPr>
            </w:pPr>
            <w:r>
              <w:rPr>
                <w:b/>
                <w:i/>
                <w:lang w:eastAsia="zh-CN"/>
              </w:rPr>
              <w:t>Proposal 10</w:t>
            </w:r>
            <w:r>
              <w:rPr>
                <w:i/>
                <w:lang w:eastAsia="zh-CN"/>
              </w:rPr>
              <w:t>: Study potential enhancements for collision handling between UL and DL for SBFD aware UE.</w:t>
            </w:r>
          </w:p>
          <w:p w14:paraId="33D54160" w14:textId="77777777" w:rsidR="00FA3C5A" w:rsidRDefault="00C013F2">
            <w:pPr>
              <w:spacing w:after="120"/>
              <w:rPr>
                <w:rFonts w:eastAsia="Malgun Gothic"/>
                <w:b/>
                <w:i/>
                <w:lang w:eastAsia="zh-CN"/>
              </w:rPr>
            </w:pPr>
            <w:r>
              <w:rPr>
                <w:rFonts w:eastAsia="Malgun Gothic"/>
                <w:b/>
                <w:i/>
                <w:lang w:eastAsia="zh-CN"/>
              </w:rPr>
              <w:t>Proposal 11</w:t>
            </w:r>
            <w:r>
              <w:rPr>
                <w:rFonts w:eastAsia="Malgun Gothic"/>
                <w:i/>
                <w:lang w:eastAsia="zh-CN"/>
              </w:rPr>
              <w:t xml:space="preserve">: For </w:t>
            </w:r>
            <w:r>
              <w:rPr>
                <w:rFonts w:eastAsia="Malgun Gothic"/>
                <w:i/>
              </w:rPr>
              <w:t>SBFD operation</w:t>
            </w:r>
            <w:r>
              <w:rPr>
                <w:rFonts w:eastAsia="Malgun Gothic"/>
                <w:bCs/>
                <w:i/>
              </w:rPr>
              <w:t xml:space="preserve"> Alt </w:t>
            </w:r>
            <w:r>
              <w:rPr>
                <w:rFonts w:eastAsia="Malgun Gothic"/>
                <w:bCs/>
                <w:i/>
                <w:lang w:eastAsia="zh-CN"/>
              </w:rPr>
              <w:t>4, for an SBFD aware UE configured with an UL subband in an SBFD symbol, prioritize the study of following options:</w:t>
            </w:r>
          </w:p>
          <w:p w14:paraId="1739CF14" w14:textId="77777777" w:rsidR="00FA3C5A" w:rsidRDefault="00C013F2">
            <w:pPr>
              <w:pStyle w:val="afe"/>
              <w:numPr>
                <w:ilvl w:val="0"/>
                <w:numId w:val="69"/>
              </w:numPr>
              <w:tabs>
                <w:tab w:val="clear" w:pos="720"/>
                <w:tab w:val="left" w:pos="1440"/>
              </w:tabs>
              <w:spacing w:after="120"/>
              <w:rPr>
                <w:rFonts w:eastAsia="Malgun Gothic"/>
                <w:i/>
              </w:rPr>
            </w:pPr>
            <w:r>
              <w:rPr>
                <w:rFonts w:eastAsia="Malgun Gothic"/>
                <w:i/>
              </w:rPr>
              <w:t>Option 1: The SBFD aware UE does not expect to be scheduled with UL transmission outside the UL subband or to be scheduled with DL reception within the UL subband in the SBFD symbol</w:t>
            </w:r>
          </w:p>
          <w:p w14:paraId="1FC9E585" w14:textId="77777777" w:rsidR="00FA3C5A" w:rsidRDefault="00C013F2">
            <w:pPr>
              <w:pStyle w:val="afe"/>
              <w:numPr>
                <w:ilvl w:val="0"/>
                <w:numId w:val="69"/>
              </w:numPr>
              <w:tabs>
                <w:tab w:val="clear" w:pos="720"/>
                <w:tab w:val="left" w:pos="1440"/>
              </w:tabs>
              <w:spacing w:after="120"/>
              <w:rPr>
                <w:rFonts w:eastAsia="Malgun Gothic"/>
                <w:i/>
              </w:rPr>
            </w:pPr>
            <w:r>
              <w:rPr>
                <w:rFonts w:eastAsia="Malgun Gothic"/>
                <w:i/>
              </w:rPr>
              <w:t>Option 2: The SBFD aware UE does not expect to be scheduled with UL transmission outside the UL subband and may be scheduled with DL reception within the UL subband in the SBFD symbol</w:t>
            </w:r>
          </w:p>
          <w:p w14:paraId="1F76DC16" w14:textId="77777777" w:rsidR="00FA3C5A" w:rsidRDefault="00C013F2">
            <w:pPr>
              <w:spacing w:after="120"/>
              <w:rPr>
                <w:i/>
                <w:lang w:val="en-GB" w:eastAsia="zh-CN"/>
              </w:rPr>
            </w:pPr>
            <w:r>
              <w:rPr>
                <w:i/>
                <w:lang w:val="en-GB" w:eastAsia="zh-CN"/>
              </w:rPr>
              <w:t>FFS: Whether DL transmission is allowed in all the UL subband resources or only a certain area.</w:t>
            </w:r>
          </w:p>
          <w:p w14:paraId="2DE5F762" w14:textId="77777777" w:rsidR="00FA3C5A" w:rsidRDefault="00C013F2">
            <w:pPr>
              <w:spacing w:after="120"/>
              <w:rPr>
                <w:i/>
                <w:lang w:val="en-GB" w:eastAsia="zh-CN"/>
              </w:rPr>
            </w:pPr>
            <w:r>
              <w:rPr>
                <w:i/>
                <w:lang w:val="en-GB" w:eastAsia="zh-CN"/>
              </w:rPr>
              <w:t>FFS: gNB transmits DL reference signal in UL subband.</w:t>
            </w:r>
          </w:p>
          <w:p w14:paraId="6A5037B3" w14:textId="77777777" w:rsidR="00FA3C5A" w:rsidRDefault="00C013F2">
            <w:pPr>
              <w:rPr>
                <w:i/>
                <w:lang w:eastAsia="zh-CN"/>
              </w:rPr>
            </w:pPr>
            <w:r>
              <w:rPr>
                <w:b/>
                <w:i/>
                <w:lang w:eastAsia="zh-CN"/>
              </w:rPr>
              <w:t>Proposal 12</w:t>
            </w:r>
            <w:r>
              <w:rPr>
                <w:i/>
                <w:lang w:eastAsia="zh-CN"/>
              </w:rPr>
              <w:t xml:space="preserve">: RAN1 further studies the resource allocation of relevant </w:t>
            </w:r>
            <w:r>
              <w:rPr>
                <w:rFonts w:eastAsiaTheme="minorEastAsia"/>
                <w:i/>
                <w:iCs/>
                <w:lang w:eastAsia="zh-CN"/>
              </w:rPr>
              <w:t xml:space="preserve">physical </w:t>
            </w:r>
            <w:r>
              <w:rPr>
                <w:i/>
                <w:lang w:eastAsia="zh-CN"/>
              </w:rPr>
              <w:t>channels/signals in frequency domain and time domain for SBFD.</w:t>
            </w:r>
          </w:p>
          <w:p w14:paraId="2275CAB6" w14:textId="77777777" w:rsidR="00FA3C5A" w:rsidRDefault="00C013F2">
            <w:pPr>
              <w:pStyle w:val="afe"/>
              <w:numPr>
                <w:ilvl w:val="0"/>
                <w:numId w:val="70"/>
              </w:numPr>
              <w:suppressAutoHyphens w:val="0"/>
              <w:spacing w:after="120"/>
              <w:jc w:val="both"/>
              <w:rPr>
                <w:rFonts w:eastAsiaTheme="minorEastAsia"/>
                <w:i/>
              </w:rPr>
            </w:pPr>
            <w:r>
              <w:rPr>
                <w:rFonts w:eastAsiaTheme="minorEastAsia"/>
                <w:i/>
              </w:rPr>
              <w:t>E.g., whether to have the same or separate UL configurations for PUCCH/PUSCH/SRS for UL su</w:t>
            </w:r>
            <w:r>
              <w:rPr>
                <w:rFonts w:eastAsiaTheme="minorEastAsia"/>
                <w:i/>
              </w:rPr>
              <w:t>b</w:t>
            </w:r>
            <w:r>
              <w:rPr>
                <w:rFonts w:eastAsiaTheme="minorEastAsia"/>
                <w:i/>
              </w:rPr>
              <w:t>band and UL slots.</w:t>
            </w:r>
          </w:p>
          <w:p w14:paraId="1BEE6530" w14:textId="77777777" w:rsidR="00FA3C5A" w:rsidRDefault="00C013F2">
            <w:pPr>
              <w:rPr>
                <w:rFonts w:eastAsiaTheme="minorEastAsia"/>
                <w:lang w:eastAsia="zh-CN"/>
              </w:rPr>
            </w:pPr>
            <w:r>
              <w:rPr>
                <w:b/>
                <w:i/>
                <w:lang w:eastAsia="zh-CN"/>
              </w:rPr>
              <w:t>Proposal 13</w:t>
            </w:r>
            <w:r>
              <w:rPr>
                <w:i/>
                <w:lang w:eastAsia="zh-CN"/>
              </w:rPr>
              <w:t>: RAN1 further studies the potential enhancements for initial access in the UL subband.</w:t>
            </w:r>
          </w:p>
          <w:p w14:paraId="23AC9757" w14:textId="77777777" w:rsidR="00FA3C5A" w:rsidRDefault="00FA3C5A">
            <w:pPr>
              <w:rPr>
                <w:b/>
                <w:u w:val="single"/>
                <w:lang w:eastAsia="zh-CN"/>
              </w:rPr>
            </w:pPr>
          </w:p>
          <w:p w14:paraId="2F36A139" w14:textId="77777777" w:rsidR="00FA3C5A" w:rsidRDefault="00C013F2">
            <w:pPr>
              <w:jc w:val="center"/>
              <w:rPr>
                <w:b/>
                <w:u w:val="single"/>
                <w:lang w:val="en-GB" w:eastAsia="zh-CN"/>
              </w:rPr>
            </w:pPr>
            <w:r>
              <w:rPr>
                <w:b/>
                <w:u w:val="single"/>
                <w:lang w:val="en-GB" w:eastAsia="zh-CN"/>
              </w:rPr>
              <w:t>CLI management and cancellation</w:t>
            </w:r>
          </w:p>
          <w:p w14:paraId="5DD3DF86" w14:textId="77777777" w:rsidR="00FA3C5A" w:rsidRDefault="00C013F2">
            <w:pPr>
              <w:rPr>
                <w:i/>
                <w:lang w:eastAsia="zh-CN"/>
              </w:rPr>
            </w:pPr>
            <w:r>
              <w:rPr>
                <w:b/>
                <w:i/>
                <w:lang w:val="en-GB" w:eastAsia="zh-CN"/>
              </w:rPr>
              <w:t>Proposal</w:t>
            </w:r>
            <w:r>
              <w:rPr>
                <w:b/>
                <w:i/>
                <w:lang w:eastAsia="zh-CN"/>
              </w:rPr>
              <w:t xml:space="preserve"> 14</w:t>
            </w:r>
            <w:r>
              <w:rPr>
                <w:i/>
                <w:lang w:eastAsia="zh-CN"/>
              </w:rPr>
              <w:t xml:space="preserve">: For SBFD, different options of TA offset determination for avoiding inter-slot interference should be studied, </w:t>
            </w:r>
          </w:p>
          <w:p w14:paraId="2432ED06" w14:textId="77777777" w:rsidR="00FA3C5A" w:rsidRDefault="00C013F2">
            <w:pPr>
              <w:numPr>
                <w:ilvl w:val="0"/>
                <w:numId w:val="65"/>
              </w:numPr>
              <w:suppressAutoHyphens w:val="0"/>
              <w:spacing w:after="60"/>
              <w:jc w:val="both"/>
              <w:textAlignment w:val="baseline"/>
              <w:rPr>
                <w:i/>
                <w:lang w:eastAsia="zh-CN"/>
              </w:rPr>
            </w:pPr>
            <w:r>
              <w:rPr>
                <w:i/>
                <w:lang w:eastAsia="zh-CN"/>
              </w:rPr>
              <w:t xml:space="preserve">Option 1: set </w:t>
            </w: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=0</m:t>
              </m:r>
            </m:oMath>
            <w:r>
              <w:rPr>
                <w:i/>
                <w:lang w:eastAsia="zh-CN"/>
              </w:rPr>
              <w:t xml:space="preserve"> for all UL resource;</w:t>
            </w:r>
          </w:p>
          <w:p w14:paraId="50BBD4BF" w14:textId="77777777" w:rsidR="00FA3C5A" w:rsidRDefault="00C013F2">
            <w:pPr>
              <w:numPr>
                <w:ilvl w:val="0"/>
                <w:numId w:val="65"/>
              </w:numPr>
              <w:suppressAutoHyphens w:val="0"/>
              <w:spacing w:after="60"/>
              <w:jc w:val="both"/>
              <w:textAlignment w:val="baseline"/>
              <w:rPr>
                <w:i/>
                <w:lang w:eastAsia="zh-CN"/>
              </w:rPr>
            </w:pPr>
            <w:r>
              <w:rPr>
                <w:i/>
                <w:lang w:eastAsia="zh-CN"/>
              </w:rPr>
              <w:t xml:space="preserve">Option 2: define two values of </w:t>
            </w: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oMath>
            <w:r>
              <w:rPr>
                <w:i/>
                <w:lang w:eastAsia="zh-CN"/>
              </w:rPr>
              <w:t xml:space="preserve"> for UL transmission in UL subband and UL slot, respectiv</w:t>
            </w:r>
            <w:r>
              <w:rPr>
                <w:i/>
                <w:lang w:eastAsia="zh-CN"/>
              </w:rPr>
              <w:t>e</w:t>
            </w:r>
            <w:r>
              <w:rPr>
                <w:i/>
                <w:lang w:eastAsia="zh-CN"/>
              </w:rPr>
              <w:t>ly.</w:t>
            </w:r>
          </w:p>
          <w:p w14:paraId="50DD8DDC" w14:textId="77777777" w:rsidR="00FA3C5A" w:rsidRDefault="000078F2">
            <w:pPr>
              <w:numPr>
                <w:ilvl w:val="0"/>
                <w:numId w:val="71"/>
              </w:numPr>
              <w:suppressAutoHyphens w:val="0"/>
              <w:spacing w:after="60"/>
              <w:ind w:left="964" w:hanging="397"/>
              <w:jc w:val="both"/>
              <w:textAlignment w:val="baseline"/>
              <w:rPr>
                <w:i/>
                <w:lang w:eastAsia="zh-CN"/>
              </w:rPr>
            </w:pP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=0</m:t>
              </m:r>
            </m:oMath>
            <w:r w:rsidR="00C013F2">
              <w:rPr>
                <w:i/>
                <w:lang w:eastAsia="zh-CN"/>
              </w:rPr>
              <w:t xml:space="preserve"> for UL subband</w:t>
            </w:r>
          </w:p>
          <w:p w14:paraId="5E980F08" w14:textId="77777777" w:rsidR="00FA3C5A" w:rsidRDefault="000078F2">
            <w:pPr>
              <w:numPr>
                <w:ilvl w:val="0"/>
                <w:numId w:val="71"/>
              </w:numPr>
              <w:suppressAutoHyphens w:val="0"/>
              <w:spacing w:after="60"/>
              <w:ind w:left="964" w:hanging="397"/>
              <w:jc w:val="both"/>
              <w:textAlignment w:val="baseline"/>
              <w:rPr>
                <w:i/>
                <w:lang w:eastAsia="zh-CN"/>
              </w:rPr>
            </w:pP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&gt;0</m:t>
              </m:r>
            </m:oMath>
            <w:r w:rsidR="00C013F2">
              <w:rPr>
                <w:i/>
                <w:lang w:eastAsia="zh-CN"/>
              </w:rPr>
              <w:t xml:space="preserve"> for UL slot</w:t>
            </w:r>
          </w:p>
          <w:p w14:paraId="0A858525" w14:textId="77777777" w:rsidR="00FA3C5A" w:rsidRDefault="00C013F2">
            <w:pPr>
              <w:rPr>
                <w:i/>
                <w:iCs/>
                <w:lang w:eastAsia="zh-CN"/>
              </w:rPr>
            </w:pPr>
            <w:r>
              <w:rPr>
                <w:b/>
                <w:bCs/>
                <w:i/>
                <w:iCs/>
                <w:lang w:eastAsia="zh-CN"/>
              </w:rPr>
              <w:t>Observation 4</w:t>
            </w:r>
            <w:r>
              <w:rPr>
                <w:i/>
                <w:iCs/>
                <w:lang w:eastAsia="zh-CN"/>
              </w:rPr>
              <w:t xml:space="preserve">: The uplink transmissions in the UL subband are subject to different interference levels due to the following aspects, </w:t>
            </w:r>
          </w:p>
          <w:p w14:paraId="3F518ABF" w14:textId="77777777" w:rsidR="00FA3C5A" w:rsidRDefault="00C013F2">
            <w:pPr>
              <w:pStyle w:val="afe"/>
              <w:numPr>
                <w:ilvl w:val="0"/>
                <w:numId w:val="72"/>
              </w:numPr>
              <w:suppressAutoHyphens w:val="0"/>
              <w:spacing w:after="120"/>
              <w:jc w:val="both"/>
              <w:rPr>
                <w:i/>
                <w:iCs/>
              </w:rPr>
            </w:pPr>
            <w:proofErr w:type="gramStart"/>
            <w:r>
              <w:rPr>
                <w:i/>
                <w:iCs/>
              </w:rPr>
              <w:t>the</w:t>
            </w:r>
            <w:proofErr w:type="gramEnd"/>
            <w:r>
              <w:rPr>
                <w:i/>
                <w:iCs/>
              </w:rPr>
              <w:t xml:space="preserve"> frequency domain isolation between it and the DL subband. </w:t>
            </w:r>
          </w:p>
          <w:p w14:paraId="3644A4F8" w14:textId="77777777" w:rsidR="00FA3C5A" w:rsidRDefault="00C013F2">
            <w:pPr>
              <w:pStyle w:val="afe"/>
              <w:numPr>
                <w:ilvl w:val="0"/>
                <w:numId w:val="72"/>
              </w:numPr>
              <w:suppressAutoHyphens w:val="0"/>
              <w:spacing w:after="120"/>
              <w:jc w:val="both"/>
              <w:rPr>
                <w:i/>
                <w:iCs/>
              </w:rPr>
            </w:pPr>
            <w:proofErr w:type="gramStart"/>
            <w:r>
              <w:rPr>
                <w:i/>
                <w:iCs/>
              </w:rPr>
              <w:t>time</w:t>
            </w:r>
            <w:proofErr w:type="gramEnd"/>
            <w:r>
              <w:rPr>
                <w:i/>
                <w:iCs/>
              </w:rPr>
              <w:t xml:space="preserve"> domain areas where DL transmissions are scheduled or configured in DL subband. </w:t>
            </w:r>
          </w:p>
          <w:p w14:paraId="027980EF" w14:textId="77777777" w:rsidR="00FA3C5A" w:rsidRDefault="00C013F2">
            <w:pPr>
              <w:rPr>
                <w:i/>
                <w:lang w:eastAsia="zh-CN"/>
              </w:rPr>
            </w:pPr>
            <w:r>
              <w:rPr>
                <w:b/>
                <w:i/>
                <w:lang w:val="en-GB" w:eastAsia="zh-CN"/>
              </w:rPr>
              <w:t>Proposal</w:t>
            </w:r>
            <w:r>
              <w:rPr>
                <w:b/>
                <w:i/>
                <w:lang w:eastAsia="zh-CN"/>
              </w:rPr>
              <w:t xml:space="preserve"> 15</w:t>
            </w:r>
            <w:r>
              <w:rPr>
                <w:i/>
                <w:lang w:eastAsia="zh-CN"/>
              </w:rPr>
              <w:t xml:space="preserve">: UL subband resources can be divided into multiple areas and each area is mapped with a dedicated power control parameter set for compensating the inter-subband interference with different levels. </w:t>
            </w:r>
          </w:p>
          <w:p w14:paraId="0A540534" w14:textId="77777777" w:rsidR="00FA3C5A" w:rsidRDefault="00C013F2">
            <w:pPr>
              <w:pStyle w:val="afe"/>
              <w:numPr>
                <w:ilvl w:val="0"/>
                <w:numId w:val="73"/>
              </w:numPr>
              <w:suppressAutoHyphens w:val="0"/>
              <w:spacing w:after="120"/>
              <w:jc w:val="both"/>
              <w:rPr>
                <w:i/>
              </w:rPr>
            </w:pPr>
            <w:r>
              <w:rPr>
                <w:i/>
              </w:rPr>
              <w:t xml:space="preserve">The resources contained in each area can be indicated by DCI. </w:t>
            </w:r>
          </w:p>
          <w:p w14:paraId="54584E18" w14:textId="77777777" w:rsidR="00FA3C5A" w:rsidRDefault="00C013F2">
            <w:pPr>
              <w:rPr>
                <w:i/>
                <w:lang w:eastAsia="zh-CN"/>
              </w:rPr>
            </w:pPr>
            <w:r>
              <w:rPr>
                <w:b/>
                <w:i/>
                <w:lang w:val="en-GB" w:eastAsia="zh-CN"/>
              </w:rPr>
              <w:t>Proposal</w:t>
            </w:r>
            <w:r>
              <w:rPr>
                <w:b/>
                <w:i/>
                <w:lang w:eastAsia="zh-CN"/>
              </w:rPr>
              <w:t xml:space="preserve"> 16</w:t>
            </w:r>
            <w:r>
              <w:rPr>
                <w:i/>
                <w:lang w:eastAsia="zh-CN"/>
              </w:rPr>
              <w:t>: Further study subband CLI measurement and reporting for UE-to-UE CLI handling under SBFD, e.g., configuration and determination of the measurement subband size and measurement reporting overheads reduction, etc.</w:t>
            </w:r>
          </w:p>
          <w:p w14:paraId="5AB8D403" w14:textId="77777777" w:rsidR="00FA3C5A" w:rsidRDefault="00C013F2">
            <w:pPr>
              <w:rPr>
                <w:i/>
                <w:lang w:val="en-GB" w:eastAsia="zh-CN"/>
              </w:rPr>
            </w:pPr>
            <w:r>
              <w:rPr>
                <w:b/>
                <w:i/>
                <w:lang w:val="en-GB" w:eastAsia="zh-CN"/>
              </w:rPr>
              <w:t>Proposal 1</w:t>
            </w:r>
            <w:r>
              <w:rPr>
                <w:b/>
                <w:i/>
                <w:lang w:eastAsia="zh-CN"/>
              </w:rPr>
              <w:t>7</w:t>
            </w:r>
            <w:r>
              <w:rPr>
                <w:i/>
                <w:lang w:val="en-GB" w:eastAsia="zh-CN"/>
              </w:rPr>
              <w:t>: Different frequency densities can be configured for reference signals transmitted in different areas with different interference levels.</w:t>
            </w:r>
          </w:p>
          <w:p w14:paraId="7FAA57D2" w14:textId="77777777" w:rsidR="00FA3C5A" w:rsidRDefault="00FA3C5A">
            <w:pPr>
              <w:rPr>
                <w:rFonts w:eastAsiaTheme="minorEastAsia"/>
                <w:lang w:val="en-GB" w:eastAsia="zh-CN"/>
              </w:rPr>
            </w:pPr>
          </w:p>
        </w:tc>
      </w:tr>
      <w:tr w:rsidR="00FA3C5A" w14:paraId="1C9A14F5" w14:textId="77777777">
        <w:trPr>
          <w:trHeight w:val="20"/>
        </w:trPr>
        <w:tc>
          <w:tcPr>
            <w:tcW w:w="1317" w:type="dxa"/>
          </w:tcPr>
          <w:p w14:paraId="792DDBD4" w14:textId="77777777" w:rsidR="00FA3C5A" w:rsidRDefault="000078F2">
            <w:pPr>
              <w:rPr>
                <w:rFonts w:eastAsiaTheme="minorEastAsia"/>
                <w:b/>
                <w:bCs/>
                <w:u w:val="single"/>
                <w:lang w:eastAsia="zh-CN"/>
              </w:rPr>
            </w:pPr>
            <w:hyperlink r:id="rId64">
              <w:r w:rsidR="00C013F2">
                <w:rPr>
                  <w:rStyle w:val="af"/>
                  <w:rFonts w:eastAsiaTheme="minorEastAsia"/>
                  <w:b/>
                  <w:bCs/>
                  <w:lang w:eastAsia="zh-CN"/>
                </w:rPr>
                <w:t>R1-2208527</w:t>
              </w:r>
            </w:hyperlink>
          </w:p>
        </w:tc>
        <w:tc>
          <w:tcPr>
            <w:tcW w:w="4900" w:type="dxa"/>
          </w:tcPr>
          <w:p w14:paraId="6F5752A4" w14:textId="77777777" w:rsidR="00FA3C5A" w:rsidRDefault="00C013F2">
            <w:pPr>
              <w:rPr>
                <w:rFonts w:eastAsiaTheme="minorEastAsia"/>
                <w:lang w:eastAsia="zh-CN"/>
              </w:rPr>
            </w:pPr>
            <w:r>
              <w:rPr>
                <w:rFonts w:eastAsiaTheme="minorEastAsia"/>
                <w:lang w:eastAsia="zh-CN"/>
              </w:rPr>
              <w:t>Discussion for subband non-overlapping full duplex</w:t>
            </w:r>
          </w:p>
        </w:tc>
        <w:tc>
          <w:tcPr>
            <w:tcW w:w="2843" w:type="dxa"/>
          </w:tcPr>
          <w:p w14:paraId="040A5CE3" w14:textId="77777777" w:rsidR="00FA3C5A" w:rsidRDefault="00C013F2">
            <w:pPr>
              <w:rPr>
                <w:rFonts w:eastAsiaTheme="minorEastAsia"/>
                <w:lang w:eastAsia="zh-CN"/>
              </w:rPr>
            </w:pPr>
            <w:r>
              <w:rPr>
                <w:rFonts w:eastAsiaTheme="minorEastAsia"/>
                <w:lang w:eastAsia="zh-CN"/>
              </w:rPr>
              <w:t>New H3C Technologies Co., Ltd.</w:t>
            </w:r>
          </w:p>
        </w:tc>
      </w:tr>
      <w:tr w:rsidR="00FA3C5A" w14:paraId="6D97358B" w14:textId="77777777">
        <w:trPr>
          <w:trHeight w:val="20"/>
        </w:trPr>
        <w:tc>
          <w:tcPr>
            <w:tcW w:w="9060" w:type="dxa"/>
            <w:gridSpan w:val="3"/>
          </w:tcPr>
          <w:p w14:paraId="5E22C016" w14:textId="77777777" w:rsidR="00FA3C5A" w:rsidRDefault="00C013F2">
            <w:pPr>
              <w:rPr>
                <w:b/>
                <w:lang w:val="en-GB"/>
              </w:rPr>
            </w:pPr>
            <w:r>
              <w:rPr>
                <w:b/>
                <w:lang w:val="en-GB"/>
              </w:rPr>
              <w:t>Proposal 1: SBFD operation Alt.4 can be studied with higher priority, then Alt1 and Alt2 as lower priority. Alt3 is removed from the list.</w:t>
            </w:r>
          </w:p>
          <w:p w14:paraId="762FF7F6" w14:textId="77777777" w:rsidR="00FA3C5A" w:rsidRDefault="00C013F2">
            <w:pPr>
              <w:rPr>
                <w:b/>
                <w:lang w:val="en-GB"/>
              </w:rPr>
            </w:pPr>
            <w:r>
              <w:rPr>
                <w:b/>
                <w:lang w:val="en-GB"/>
              </w:rPr>
              <w:t>Proposal 2: SBFD operation Option 1 and Option 2 can be studied with high priority.</w:t>
            </w:r>
          </w:p>
          <w:p w14:paraId="29488EC1" w14:textId="77777777" w:rsidR="00FA3C5A" w:rsidRDefault="00C013F2">
            <w:pPr>
              <w:rPr>
                <w:b/>
                <w:lang w:val="en-GB"/>
              </w:rPr>
            </w:pPr>
            <w:r>
              <w:rPr>
                <w:b/>
                <w:lang w:val="en-GB"/>
              </w:rPr>
              <w:lastRenderedPageBreak/>
              <w:t>Proposal 3: Remove SBFD operation Option 3 from the list, and keep studying SBFD operation option 4.</w:t>
            </w:r>
          </w:p>
          <w:p w14:paraId="5F995BA7" w14:textId="77777777" w:rsidR="00FA3C5A" w:rsidRDefault="00C013F2">
            <w:pPr>
              <w:rPr>
                <w:b/>
                <w:lang w:val="en-GB"/>
              </w:rPr>
            </w:pPr>
            <w:r>
              <w:rPr>
                <w:b/>
                <w:lang w:val="en-GB"/>
              </w:rPr>
              <w:t>Proposal 4: For DL, the similar options should be studied, and Option3 has higher priority than Option2, then, Option1.</w:t>
            </w:r>
          </w:p>
          <w:p w14:paraId="195DF1D5" w14:textId="77777777" w:rsidR="00FA3C5A" w:rsidRDefault="00C013F2">
            <w:pPr>
              <w:rPr>
                <w:b/>
              </w:rPr>
            </w:pPr>
            <w:r>
              <w:rPr>
                <w:b/>
              </w:rPr>
              <w:t>Proposal 5：Extend the functionality of flexible symbol for supporting SBFD operation, and the frame structure configuration and slot format indication mechanism in legacy TDD can be reused.</w:t>
            </w:r>
          </w:p>
          <w:p w14:paraId="44133BE4" w14:textId="77777777" w:rsidR="00FA3C5A" w:rsidRDefault="00C013F2">
            <w:pPr>
              <w:rPr>
                <w:rFonts w:eastAsia="宋体"/>
                <w:b/>
              </w:rPr>
            </w:pPr>
            <w:r>
              <w:rPr>
                <w:rFonts w:eastAsia="宋体"/>
                <w:b/>
              </w:rPr>
              <w:t>Proposal 6</w:t>
            </w:r>
            <w:r>
              <w:rPr>
                <w:rFonts w:eastAsia="宋体"/>
                <w:b/>
              </w:rPr>
              <w:t>：</w:t>
            </w:r>
            <w:r>
              <w:rPr>
                <w:rFonts w:eastAsia="宋体"/>
                <w:b/>
              </w:rPr>
              <w:t>Support the configurations of a number of dedicated symbols as SBFD symbols, the dedicated SBFD symbols should be consecutive in a period of the frame structure.</w:t>
            </w:r>
          </w:p>
          <w:p w14:paraId="30ED668E" w14:textId="77777777" w:rsidR="00FA3C5A" w:rsidRDefault="00C013F2">
            <w:pPr>
              <w:rPr>
                <w:b/>
                <w:lang w:val="en-GB"/>
              </w:rPr>
            </w:pPr>
            <w:r>
              <w:rPr>
                <w:b/>
                <w:lang w:val="en-GB"/>
              </w:rPr>
              <w:t>Proposal 7: Support dynamic SBFD resource allocation and coordination between cells for evolution of NR duplex operation by DCI.</w:t>
            </w:r>
          </w:p>
          <w:p w14:paraId="1E842F6D" w14:textId="77777777" w:rsidR="00FA3C5A" w:rsidRDefault="00C013F2">
            <w:pPr>
              <w:rPr>
                <w:b/>
                <w:lang w:val="en-GB"/>
              </w:rPr>
            </w:pPr>
            <w:r>
              <w:rPr>
                <w:b/>
                <w:lang w:val="en-GB"/>
              </w:rPr>
              <w:t>Proposal 8: RO for Type-1 random access procedure is supported to be configured in semi-static SBFD resource.</w:t>
            </w:r>
          </w:p>
          <w:p w14:paraId="501C3A45" w14:textId="77777777" w:rsidR="00FA3C5A" w:rsidRDefault="00C013F2">
            <w:pPr>
              <w:rPr>
                <w:b/>
                <w:lang w:val="en-GB"/>
              </w:rPr>
            </w:pPr>
            <w:r>
              <w:rPr>
                <w:b/>
                <w:lang w:val="en-GB"/>
              </w:rPr>
              <w:t xml:space="preserve">Proposal 9: MsgA RO and MsgA PUSCH for Type-2 random access procedure </w:t>
            </w:r>
            <w:proofErr w:type="gramStart"/>
            <w:r>
              <w:rPr>
                <w:b/>
                <w:lang w:val="en-GB"/>
              </w:rPr>
              <w:t>is</w:t>
            </w:r>
            <w:proofErr w:type="gramEnd"/>
            <w:r>
              <w:rPr>
                <w:b/>
                <w:lang w:val="en-GB"/>
              </w:rPr>
              <w:t xml:space="preserve"> supported to be configured in semi-static SBFD resource.</w:t>
            </w:r>
          </w:p>
          <w:p w14:paraId="65F44274" w14:textId="77777777" w:rsidR="00FA3C5A" w:rsidRDefault="00C013F2">
            <w:pPr>
              <w:rPr>
                <w:b/>
              </w:rPr>
            </w:pPr>
            <w:r>
              <w:rPr>
                <w:b/>
              </w:rPr>
              <w:t>Proposal 10: The SSB overlapping with SBFD sub-band should carefully studied. The SSB can be configured inside the SBFD sub-band in the legacy UL symbols, and the SSB can be configured overlapping with SBFD sub-band in legacy Flexible or DL symbols.</w:t>
            </w:r>
          </w:p>
          <w:p w14:paraId="66A650BA" w14:textId="77777777" w:rsidR="00FA3C5A" w:rsidRDefault="00C013F2">
            <w:pPr>
              <w:rPr>
                <w:b/>
              </w:rPr>
            </w:pPr>
            <w:r>
              <w:rPr>
                <w:b/>
              </w:rPr>
              <w:t>Proposal 11: The CORESET overlapping with SBFD sub-band should carefully studied. In In legacy UL symbol with SBFD configured, only CORESET0 can be configured inside the SBFD sub-band, but has lower priority than RO.</w:t>
            </w:r>
          </w:p>
          <w:p w14:paraId="1573E1B0" w14:textId="77777777" w:rsidR="00FA3C5A" w:rsidRDefault="00C013F2">
            <w:pPr>
              <w:rPr>
                <w:rFonts w:ascii="Arial" w:eastAsia="宋体" w:hAnsi="Arial"/>
                <w:b/>
                <w:kern w:val="2"/>
                <w:sz w:val="28"/>
                <w:lang w:eastAsia="zh-CN"/>
              </w:rPr>
            </w:pPr>
            <w:r>
              <w:rPr>
                <w:b/>
              </w:rPr>
              <w:t>Proposal 12: In legacy F symbol with SBFD configured, common CORESET has priority, then RO, then UE-specific CORESET. In In legacy DL symbol with SBFD configured, CORESET has priority.</w:t>
            </w:r>
            <w:r>
              <w:rPr>
                <w:rFonts w:ascii="Arial" w:eastAsia="宋体" w:hAnsi="Arial"/>
                <w:b/>
                <w:kern w:val="2"/>
                <w:sz w:val="28"/>
                <w:lang w:eastAsia="zh-CN"/>
              </w:rPr>
              <w:t xml:space="preserve"> </w:t>
            </w:r>
          </w:p>
          <w:p w14:paraId="19A5E8EB" w14:textId="77777777" w:rsidR="00FA3C5A" w:rsidRDefault="00C013F2">
            <w:pPr>
              <w:rPr>
                <w:b/>
              </w:rPr>
            </w:pPr>
            <w:r>
              <w:rPr>
                <w:b/>
              </w:rPr>
              <w:t>Proposal 13: UE is dynamically scheduled to transmit PUSCH w/o repetition in semi-static SBFD time-frequency resource in connection mode.</w:t>
            </w:r>
          </w:p>
          <w:p w14:paraId="0CE539E5" w14:textId="77777777" w:rsidR="00FA3C5A" w:rsidRDefault="00C013F2">
            <w:pPr>
              <w:rPr>
                <w:b/>
              </w:rPr>
            </w:pPr>
            <w:r>
              <w:rPr>
                <w:b/>
              </w:rPr>
              <w:t>Proposal 14: UE is dynamically scheduled to transmit PUSCH w/o repetition in dynamic allocated SBFD time-frequency resource in connection mode.</w:t>
            </w:r>
          </w:p>
          <w:p w14:paraId="50EAB459" w14:textId="77777777" w:rsidR="00FA3C5A" w:rsidRDefault="00C013F2">
            <w:pPr>
              <w:rPr>
                <w:b/>
              </w:rPr>
            </w:pPr>
            <w:r>
              <w:rPr>
                <w:b/>
              </w:rPr>
              <w:t>Proposal 15: UE is scheduled to transmit SDT PUSCH in SBFD time-frequency resource in inactive mode.</w:t>
            </w:r>
          </w:p>
          <w:p w14:paraId="57158FF9" w14:textId="77777777" w:rsidR="00FA3C5A" w:rsidRDefault="00C013F2">
            <w:pPr>
              <w:rPr>
                <w:b/>
              </w:rPr>
            </w:pPr>
            <w:r>
              <w:rPr>
                <w:b/>
              </w:rPr>
              <w:t>Proposal 16. UE is scheduled PDSCH in the DL SBFD resource. The confliction between PDSCH and UL channels and signals should be further studied.</w:t>
            </w:r>
          </w:p>
          <w:p w14:paraId="714134E5" w14:textId="77777777" w:rsidR="00FA3C5A" w:rsidRDefault="00FA3C5A">
            <w:pPr>
              <w:rPr>
                <w:rFonts w:eastAsiaTheme="minorEastAsia"/>
                <w:lang w:eastAsia="zh-CN"/>
              </w:rPr>
            </w:pPr>
          </w:p>
        </w:tc>
      </w:tr>
      <w:tr w:rsidR="00FA3C5A" w14:paraId="4536F1FC" w14:textId="77777777">
        <w:trPr>
          <w:trHeight w:val="20"/>
        </w:trPr>
        <w:tc>
          <w:tcPr>
            <w:tcW w:w="1317" w:type="dxa"/>
          </w:tcPr>
          <w:p w14:paraId="5CEDF52E" w14:textId="77777777" w:rsidR="00FA3C5A" w:rsidRDefault="000078F2">
            <w:pPr>
              <w:rPr>
                <w:rFonts w:eastAsiaTheme="minorEastAsia"/>
                <w:b/>
                <w:bCs/>
                <w:u w:val="single"/>
                <w:lang w:eastAsia="zh-CN"/>
              </w:rPr>
            </w:pPr>
            <w:hyperlink r:id="rId65">
              <w:r w:rsidR="00C013F2">
                <w:rPr>
                  <w:rStyle w:val="af"/>
                  <w:rFonts w:eastAsiaTheme="minorEastAsia"/>
                  <w:b/>
                  <w:bCs/>
                  <w:lang w:eastAsia="zh-CN"/>
                </w:rPr>
                <w:t>R1-2208552</w:t>
              </w:r>
            </w:hyperlink>
          </w:p>
        </w:tc>
        <w:tc>
          <w:tcPr>
            <w:tcW w:w="4900" w:type="dxa"/>
          </w:tcPr>
          <w:p w14:paraId="2FE3BDE7"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Pr>
          <w:p w14:paraId="4EF918BD" w14:textId="77777777" w:rsidR="00FA3C5A" w:rsidRDefault="00C013F2">
            <w:pPr>
              <w:rPr>
                <w:rFonts w:eastAsiaTheme="minorEastAsia"/>
                <w:lang w:eastAsia="zh-CN"/>
              </w:rPr>
            </w:pPr>
            <w:r>
              <w:rPr>
                <w:rFonts w:eastAsiaTheme="minorEastAsia"/>
                <w:lang w:eastAsia="zh-CN"/>
              </w:rPr>
              <w:t>Spreadtrum Communications</w:t>
            </w:r>
          </w:p>
        </w:tc>
      </w:tr>
      <w:tr w:rsidR="00FA3C5A" w14:paraId="12CB9A14" w14:textId="77777777">
        <w:trPr>
          <w:trHeight w:val="20"/>
        </w:trPr>
        <w:tc>
          <w:tcPr>
            <w:tcW w:w="9060" w:type="dxa"/>
            <w:gridSpan w:val="3"/>
          </w:tcPr>
          <w:p w14:paraId="67EE3CE4" w14:textId="77777777" w:rsidR="00FA3C5A" w:rsidRDefault="00C013F2">
            <w:pPr>
              <w:pStyle w:val="afe"/>
              <w:widowControl w:val="0"/>
              <w:numPr>
                <w:ilvl w:val="0"/>
                <w:numId w:val="74"/>
              </w:numPr>
              <w:suppressAutoHyphens w:val="0"/>
              <w:spacing w:before="120" w:after="0"/>
              <w:jc w:val="both"/>
              <w:rPr>
                <w:b/>
                <w:i/>
                <w:szCs w:val="20"/>
              </w:rPr>
            </w:pPr>
            <w:r>
              <w:rPr>
                <w:b/>
                <w:i/>
                <w:szCs w:val="20"/>
              </w:rPr>
              <w:t>For Type-0 and Type-1 resource allocation without interleave, with the schedule r</w:t>
            </w:r>
            <w:r>
              <w:rPr>
                <w:b/>
                <w:i/>
                <w:szCs w:val="20"/>
              </w:rPr>
              <w:t>e</w:t>
            </w:r>
            <w:r>
              <w:rPr>
                <w:b/>
                <w:i/>
                <w:szCs w:val="20"/>
              </w:rPr>
              <w:t>striction of Option 1-1/1-2, gNB can decide available frequency resources for PDSCH or PUSCH, without specification impact.</w:t>
            </w:r>
          </w:p>
          <w:p w14:paraId="39A2E9B2" w14:textId="77777777" w:rsidR="00FA3C5A" w:rsidRDefault="00C013F2">
            <w:pPr>
              <w:pStyle w:val="afe"/>
              <w:widowControl w:val="0"/>
              <w:numPr>
                <w:ilvl w:val="0"/>
                <w:numId w:val="74"/>
              </w:numPr>
              <w:suppressAutoHyphens w:val="0"/>
              <w:spacing w:before="120" w:after="0"/>
              <w:jc w:val="both"/>
              <w:rPr>
                <w:b/>
                <w:i/>
                <w:szCs w:val="20"/>
              </w:rPr>
            </w:pPr>
            <w:r>
              <w:rPr>
                <w:b/>
                <w:i/>
                <w:szCs w:val="20"/>
              </w:rPr>
              <w:t>Type-0 and Type-1 resource allocation without interleave, there can be some enhanc</w:t>
            </w:r>
            <w:r>
              <w:rPr>
                <w:b/>
                <w:i/>
                <w:szCs w:val="20"/>
              </w:rPr>
              <w:t>e</w:t>
            </w:r>
            <w:r>
              <w:rPr>
                <w:b/>
                <w:i/>
                <w:szCs w:val="20"/>
              </w:rPr>
              <w:t xml:space="preserve">ments on resource allocation for Option 2 to improve the frequency efficiency. </w:t>
            </w:r>
          </w:p>
          <w:p w14:paraId="39EC1699" w14:textId="77777777" w:rsidR="00FA3C5A" w:rsidRDefault="00C013F2">
            <w:pPr>
              <w:pStyle w:val="afe"/>
              <w:widowControl w:val="0"/>
              <w:numPr>
                <w:ilvl w:val="0"/>
                <w:numId w:val="74"/>
              </w:numPr>
              <w:suppressAutoHyphens w:val="0"/>
              <w:spacing w:before="120" w:after="0"/>
              <w:jc w:val="both"/>
              <w:rPr>
                <w:b/>
                <w:i/>
                <w:szCs w:val="20"/>
              </w:rPr>
            </w:pPr>
            <w:r>
              <w:rPr>
                <w:b/>
                <w:i/>
                <w:szCs w:val="20"/>
              </w:rPr>
              <w:t>For Type-1 resource allocation with interleave, it is very hard to do schedule either for Option 1-1/1-2, or Option 2.</w:t>
            </w:r>
          </w:p>
          <w:p w14:paraId="312BC99E" w14:textId="77777777" w:rsidR="00FA3C5A" w:rsidRDefault="00C013F2">
            <w:pPr>
              <w:pStyle w:val="afe"/>
              <w:widowControl w:val="0"/>
              <w:numPr>
                <w:ilvl w:val="0"/>
                <w:numId w:val="74"/>
              </w:numPr>
              <w:suppressAutoHyphens w:val="0"/>
              <w:spacing w:before="120" w:after="0"/>
              <w:jc w:val="both"/>
              <w:rPr>
                <w:b/>
                <w:i/>
                <w:szCs w:val="20"/>
              </w:rPr>
            </w:pPr>
            <w:r>
              <w:rPr>
                <w:b/>
                <w:i/>
                <w:szCs w:val="20"/>
              </w:rPr>
              <w:t>In co-channel co-existence case of legacy UE/gNB and SBFD, there is no impact to the legacy gNB, but impact to legacy UE. CLI mitigation scheme for aggressor SBFD UEs should be studied.</w:t>
            </w:r>
          </w:p>
          <w:p w14:paraId="77E28AA9" w14:textId="77777777" w:rsidR="00FA3C5A" w:rsidRDefault="00C013F2">
            <w:pPr>
              <w:pStyle w:val="afe"/>
              <w:widowControl w:val="0"/>
              <w:numPr>
                <w:ilvl w:val="0"/>
                <w:numId w:val="74"/>
              </w:numPr>
              <w:suppressAutoHyphens w:val="0"/>
              <w:spacing w:before="120" w:after="0"/>
              <w:jc w:val="both"/>
              <w:rPr>
                <w:b/>
                <w:i/>
                <w:szCs w:val="20"/>
              </w:rPr>
            </w:pPr>
            <w:r>
              <w:rPr>
                <w:b/>
                <w:i/>
                <w:szCs w:val="20"/>
              </w:rPr>
              <w:t>Both for R18 duplex operation enhancement and R17 RedCap, to achieve good co-existence performance with legacy network/UE, the bandwidth part location needs to be carefully d</w:t>
            </w:r>
            <w:r>
              <w:rPr>
                <w:b/>
                <w:i/>
                <w:szCs w:val="20"/>
              </w:rPr>
              <w:t>e</w:t>
            </w:r>
            <w:r>
              <w:rPr>
                <w:b/>
                <w:i/>
                <w:szCs w:val="20"/>
              </w:rPr>
              <w:t>signed.</w:t>
            </w:r>
          </w:p>
          <w:p w14:paraId="48EE748C" w14:textId="77777777" w:rsidR="00FA3C5A" w:rsidRDefault="00C013F2">
            <w:pPr>
              <w:pStyle w:val="afe"/>
              <w:widowControl w:val="0"/>
              <w:numPr>
                <w:ilvl w:val="0"/>
                <w:numId w:val="74"/>
              </w:numPr>
              <w:suppressAutoHyphens w:val="0"/>
              <w:spacing w:before="120" w:after="0"/>
              <w:jc w:val="both"/>
              <w:rPr>
                <w:b/>
                <w:i/>
                <w:szCs w:val="20"/>
              </w:rPr>
            </w:pPr>
            <w:r>
              <w:rPr>
                <w:b/>
                <w:i/>
                <w:szCs w:val="20"/>
              </w:rPr>
              <w:t>DL resource fragmentation caused by NR duplex operation may not be friendly to legacy UEs from UE power consumption perspective.</w:t>
            </w:r>
          </w:p>
          <w:p w14:paraId="7EFA0223" w14:textId="77777777" w:rsidR="00FA3C5A" w:rsidRDefault="00FA3C5A">
            <w:pPr>
              <w:jc w:val="both"/>
            </w:pPr>
          </w:p>
          <w:p w14:paraId="5830EC67" w14:textId="77777777" w:rsidR="00FA3C5A" w:rsidRDefault="00C013F2">
            <w:pPr>
              <w:pStyle w:val="afe"/>
              <w:widowControl w:val="0"/>
              <w:numPr>
                <w:ilvl w:val="0"/>
                <w:numId w:val="75"/>
              </w:numPr>
              <w:suppressAutoHyphens w:val="0"/>
              <w:spacing w:before="120" w:after="0"/>
              <w:jc w:val="both"/>
              <w:rPr>
                <w:b/>
                <w:i/>
                <w:szCs w:val="20"/>
              </w:rPr>
            </w:pPr>
            <w:r>
              <w:rPr>
                <w:b/>
                <w:i/>
                <w:szCs w:val="20"/>
              </w:rPr>
              <w:t>Regarding the informing method of time locations of subbands for SBFD operation, new signalling is a proper choice.</w:t>
            </w:r>
          </w:p>
          <w:p w14:paraId="67EA16A3" w14:textId="77777777" w:rsidR="00FA3C5A" w:rsidRDefault="00C013F2">
            <w:pPr>
              <w:pStyle w:val="afe"/>
              <w:widowControl w:val="0"/>
              <w:numPr>
                <w:ilvl w:val="0"/>
                <w:numId w:val="75"/>
              </w:numPr>
              <w:suppressAutoHyphens w:val="0"/>
              <w:spacing w:before="120" w:after="0"/>
              <w:jc w:val="both"/>
              <w:rPr>
                <w:b/>
                <w:i/>
                <w:szCs w:val="20"/>
              </w:rPr>
            </w:pPr>
            <w:r>
              <w:rPr>
                <w:b/>
                <w:i/>
                <w:szCs w:val="20"/>
              </w:rPr>
              <w:t>Regarding the informing method of frequency locations of subbands for SBFD operation, the starting PRB and length of continuous PRB number is enough.</w:t>
            </w:r>
          </w:p>
          <w:p w14:paraId="1A7368A6" w14:textId="77777777" w:rsidR="00FA3C5A" w:rsidRDefault="00C013F2">
            <w:pPr>
              <w:pStyle w:val="afe"/>
              <w:numPr>
                <w:ilvl w:val="0"/>
                <w:numId w:val="75"/>
              </w:numPr>
              <w:suppressAutoHyphens w:val="0"/>
              <w:spacing w:after="180"/>
              <w:rPr>
                <w:b/>
                <w:i/>
                <w:szCs w:val="20"/>
              </w:rPr>
            </w:pPr>
            <w:r>
              <w:rPr>
                <w:b/>
                <w:i/>
                <w:szCs w:val="20"/>
              </w:rPr>
              <w:lastRenderedPageBreak/>
              <w:t>For SBFD operation Alt 4, for an SBFD aware UE configured with an UL subband in an SBFD symbol, the SBFD aware UE does not expect to be scheduled with UL transmission outside the UL subband or to be scheduled with DL reception within the UL subband in the SBFD symbol</w:t>
            </w:r>
          </w:p>
          <w:p w14:paraId="58825E54" w14:textId="77777777" w:rsidR="00FA3C5A" w:rsidRDefault="00C013F2">
            <w:pPr>
              <w:pStyle w:val="afe"/>
              <w:widowControl w:val="0"/>
              <w:numPr>
                <w:ilvl w:val="0"/>
                <w:numId w:val="75"/>
              </w:numPr>
              <w:suppressAutoHyphens w:val="0"/>
              <w:spacing w:after="0"/>
              <w:jc w:val="both"/>
              <w:rPr>
                <w:b/>
                <w:i/>
                <w:szCs w:val="20"/>
              </w:rPr>
            </w:pPr>
            <w:r>
              <w:rPr>
                <w:b/>
                <w:i/>
                <w:szCs w:val="20"/>
              </w:rPr>
              <w:t>For SBFD operation within a TDD carrier when configured in legacy downlink and fle</w:t>
            </w:r>
            <w:r>
              <w:rPr>
                <w:b/>
                <w:i/>
                <w:szCs w:val="20"/>
              </w:rPr>
              <w:t>x</w:t>
            </w:r>
            <w:r>
              <w:rPr>
                <w:b/>
                <w:i/>
                <w:szCs w:val="20"/>
              </w:rPr>
              <w:t>ible symbols, it can support one UL subband and up to two DL subbands within the carrier from gNB’s perspective.</w:t>
            </w:r>
          </w:p>
          <w:p w14:paraId="1C6994EF" w14:textId="77777777" w:rsidR="00FA3C5A" w:rsidRDefault="00C013F2">
            <w:pPr>
              <w:pStyle w:val="afe"/>
              <w:widowControl w:val="0"/>
              <w:numPr>
                <w:ilvl w:val="0"/>
                <w:numId w:val="75"/>
              </w:numPr>
              <w:suppressAutoHyphens w:val="0"/>
              <w:spacing w:after="120"/>
              <w:jc w:val="both"/>
              <w:rPr>
                <w:b/>
                <w:i/>
                <w:szCs w:val="20"/>
              </w:rPr>
            </w:pPr>
            <w:r>
              <w:rPr>
                <w:b/>
                <w:i/>
                <w:szCs w:val="20"/>
              </w:rPr>
              <w:t xml:space="preserve">SBFD operation across carriers can be supported if the general framework of SBFD within a TDD carrier can be applied. </w:t>
            </w:r>
          </w:p>
          <w:p w14:paraId="19835531" w14:textId="77777777" w:rsidR="00FA3C5A" w:rsidRDefault="00C013F2">
            <w:pPr>
              <w:pStyle w:val="afe"/>
              <w:numPr>
                <w:ilvl w:val="0"/>
                <w:numId w:val="75"/>
              </w:numPr>
              <w:suppressAutoHyphens w:val="0"/>
              <w:spacing w:after="180"/>
              <w:rPr>
                <w:b/>
                <w:i/>
                <w:szCs w:val="20"/>
              </w:rPr>
            </w:pPr>
            <w:r>
              <w:rPr>
                <w:b/>
                <w:i/>
                <w:szCs w:val="20"/>
              </w:rPr>
              <w:t>Confirm this part in the WA:</w:t>
            </w:r>
          </w:p>
          <w:p w14:paraId="5E67ED66" w14:textId="77777777" w:rsidR="00FA3C5A" w:rsidRDefault="00C013F2">
            <w:pPr>
              <w:pStyle w:val="afe"/>
              <w:numPr>
                <w:ilvl w:val="1"/>
                <w:numId w:val="75"/>
              </w:numPr>
              <w:suppressAutoHyphens w:val="0"/>
              <w:spacing w:after="180"/>
              <w:rPr>
                <w:b/>
                <w:i/>
                <w:szCs w:val="20"/>
              </w:rPr>
            </w:pPr>
            <w:r>
              <w:rPr>
                <w:b/>
                <w:i/>
                <w:szCs w:val="20"/>
              </w:rPr>
              <w:t>For SBFD operation within a TDD carrier, study SBFD</w:t>
            </w:r>
            <w:r>
              <w:rPr>
                <w:rFonts w:eastAsia="Malgun Gothic"/>
                <w:b/>
                <w:i/>
                <w:szCs w:val="20"/>
              </w:rPr>
              <w:t xml:space="preserve"> scheme</w:t>
            </w:r>
            <w:r>
              <w:rPr>
                <w:b/>
                <w:i/>
                <w:szCs w:val="20"/>
              </w:rPr>
              <w:t xml:space="preserve"> </w:t>
            </w:r>
            <w:r>
              <w:rPr>
                <w:rFonts w:eastAsia="Malgun Gothic"/>
                <w:b/>
                <w:i/>
                <w:szCs w:val="20"/>
              </w:rPr>
              <w:t>within</w:t>
            </w:r>
            <w:r>
              <w:rPr>
                <w:b/>
                <w:i/>
                <w:szCs w:val="20"/>
              </w:rPr>
              <w:t xml:space="preserve"> a single configured DL and UL BWP pair with aligned center frequencies as baseline. </w:t>
            </w:r>
          </w:p>
          <w:p w14:paraId="540B4F86" w14:textId="77777777" w:rsidR="00FA3C5A" w:rsidRDefault="00C013F2">
            <w:pPr>
              <w:pStyle w:val="afe"/>
              <w:numPr>
                <w:ilvl w:val="1"/>
                <w:numId w:val="75"/>
              </w:numPr>
              <w:suppressAutoHyphens w:val="0"/>
              <w:spacing w:after="180"/>
              <w:rPr>
                <w:b/>
                <w:i/>
                <w:szCs w:val="20"/>
              </w:rPr>
            </w:pPr>
            <w:r>
              <w:rPr>
                <w:rFonts w:cs="Times"/>
                <w:b/>
                <w:i/>
                <w:szCs w:val="20"/>
              </w:rPr>
              <w:t>SBFD</w:t>
            </w:r>
            <w:r>
              <w:rPr>
                <w:rFonts w:eastAsia="Malgun Gothic" w:cs="Times"/>
                <w:b/>
                <w:i/>
                <w:szCs w:val="20"/>
              </w:rPr>
              <w:t xml:space="preserve"> scheme</w:t>
            </w:r>
            <w:r>
              <w:rPr>
                <w:rFonts w:cs="Times"/>
                <w:b/>
                <w:i/>
                <w:szCs w:val="20"/>
              </w:rPr>
              <w:t xml:space="preserve"> </w:t>
            </w:r>
            <w:r>
              <w:rPr>
                <w:rFonts w:eastAsia="Malgun Gothic" w:cs="Times"/>
                <w:b/>
                <w:i/>
                <w:szCs w:val="20"/>
              </w:rPr>
              <w:t>with</w:t>
            </w:r>
            <w:r>
              <w:rPr>
                <w:rFonts w:cs="Times"/>
                <w:b/>
                <w:i/>
                <w:szCs w:val="20"/>
              </w:rPr>
              <w:t xml:space="preserve"> more than one configured DL and UL BWP pair with aligned center fr</w:t>
            </w:r>
            <w:r>
              <w:rPr>
                <w:rFonts w:cs="Times"/>
                <w:b/>
                <w:i/>
                <w:szCs w:val="20"/>
              </w:rPr>
              <w:t>e</w:t>
            </w:r>
            <w:r>
              <w:rPr>
                <w:rFonts w:cs="Times"/>
                <w:b/>
                <w:i/>
                <w:szCs w:val="20"/>
              </w:rPr>
              <w:t>quencies</w:t>
            </w:r>
            <w:r>
              <w:rPr>
                <w:rFonts w:eastAsia="Malgun Gothic" w:cs="Times"/>
                <w:b/>
                <w:i/>
                <w:szCs w:val="20"/>
              </w:rPr>
              <w:t xml:space="preserve"> for a DL and UL BWP pair</w:t>
            </w:r>
          </w:p>
          <w:p w14:paraId="50F6AFFB" w14:textId="77777777" w:rsidR="00FA3C5A" w:rsidRDefault="00C013F2">
            <w:pPr>
              <w:pStyle w:val="afe"/>
              <w:widowControl w:val="0"/>
              <w:numPr>
                <w:ilvl w:val="0"/>
                <w:numId w:val="75"/>
              </w:numPr>
              <w:suppressAutoHyphens w:val="0"/>
              <w:spacing w:after="120"/>
              <w:jc w:val="both"/>
              <w:rPr>
                <w:b/>
                <w:i/>
                <w:szCs w:val="20"/>
              </w:rPr>
            </w:pPr>
            <w:r>
              <w:rPr>
                <w:b/>
                <w:i/>
                <w:szCs w:val="20"/>
              </w:rPr>
              <w:t>L1-based CLI measurement/report for SBFD needs further study.</w:t>
            </w:r>
          </w:p>
          <w:p w14:paraId="22CA0408" w14:textId="77777777" w:rsidR="00FA3C5A" w:rsidRDefault="00C013F2">
            <w:pPr>
              <w:pStyle w:val="afe"/>
              <w:widowControl w:val="0"/>
              <w:numPr>
                <w:ilvl w:val="0"/>
                <w:numId w:val="75"/>
              </w:numPr>
              <w:suppressAutoHyphens w:val="0"/>
              <w:spacing w:after="120"/>
              <w:jc w:val="both"/>
              <w:rPr>
                <w:b/>
                <w:i/>
                <w:szCs w:val="20"/>
              </w:rPr>
            </w:pPr>
            <w:r>
              <w:rPr>
                <w:b/>
                <w:i/>
                <w:szCs w:val="20"/>
              </w:rPr>
              <w:t>Subband-level information can be considered for gNB-to-gNB’s information sharing.</w:t>
            </w:r>
          </w:p>
          <w:p w14:paraId="3B096433" w14:textId="77777777" w:rsidR="00FA3C5A" w:rsidRDefault="00C013F2">
            <w:pPr>
              <w:pStyle w:val="afe"/>
              <w:widowControl w:val="0"/>
              <w:numPr>
                <w:ilvl w:val="0"/>
                <w:numId w:val="75"/>
              </w:numPr>
              <w:suppressAutoHyphens w:val="0"/>
              <w:spacing w:after="120"/>
              <w:jc w:val="both"/>
              <w:rPr>
                <w:b/>
                <w:i/>
                <w:szCs w:val="20"/>
              </w:rPr>
            </w:pPr>
            <w:r>
              <w:rPr>
                <w:b/>
                <w:i/>
                <w:szCs w:val="20"/>
              </w:rPr>
              <w:t>Dynamic CLI measurement/report among gNBs needs further study.</w:t>
            </w:r>
          </w:p>
          <w:p w14:paraId="7255C254" w14:textId="77777777" w:rsidR="00FA3C5A" w:rsidRDefault="00C013F2">
            <w:pPr>
              <w:pStyle w:val="afe"/>
              <w:widowControl w:val="0"/>
              <w:numPr>
                <w:ilvl w:val="0"/>
                <w:numId w:val="75"/>
              </w:numPr>
              <w:suppressAutoHyphens w:val="0"/>
              <w:spacing w:after="120"/>
              <w:jc w:val="both"/>
              <w:rPr>
                <w:b/>
                <w:i/>
                <w:szCs w:val="20"/>
              </w:rPr>
            </w:pPr>
            <w:r>
              <w:rPr>
                <w:b/>
                <w:i/>
                <w:szCs w:val="20"/>
              </w:rPr>
              <w:t>The introduction of SBFD operation should study co-existence performance with the le</w:t>
            </w:r>
            <w:r>
              <w:rPr>
                <w:b/>
                <w:i/>
                <w:szCs w:val="20"/>
              </w:rPr>
              <w:t>g</w:t>
            </w:r>
            <w:r>
              <w:rPr>
                <w:b/>
                <w:i/>
                <w:szCs w:val="20"/>
              </w:rPr>
              <w:t>acy NR operation including RedCap deployment, which allow network to configure SBFD and Re</w:t>
            </w:r>
            <w:r>
              <w:rPr>
                <w:b/>
                <w:i/>
                <w:szCs w:val="20"/>
              </w:rPr>
              <w:t>d</w:t>
            </w:r>
            <w:r>
              <w:rPr>
                <w:b/>
                <w:i/>
                <w:szCs w:val="20"/>
              </w:rPr>
              <w:t>Cap BWP in a legacy NR carrier simultaneously, meanwhile minimizing both UL resource fragme</w:t>
            </w:r>
            <w:r>
              <w:rPr>
                <w:b/>
                <w:i/>
                <w:szCs w:val="20"/>
              </w:rPr>
              <w:t>n</w:t>
            </w:r>
            <w:r>
              <w:rPr>
                <w:b/>
                <w:i/>
                <w:szCs w:val="20"/>
              </w:rPr>
              <w:t>tation and DL resource fragmentation.</w:t>
            </w:r>
          </w:p>
          <w:p w14:paraId="5F0D0D7F" w14:textId="77777777" w:rsidR="00FA3C5A" w:rsidRDefault="00FA3C5A">
            <w:pPr>
              <w:rPr>
                <w:rFonts w:eastAsiaTheme="minorEastAsia"/>
                <w:lang w:val="en-GB" w:eastAsia="zh-CN"/>
              </w:rPr>
            </w:pPr>
          </w:p>
        </w:tc>
      </w:tr>
      <w:tr w:rsidR="00FA3C5A" w14:paraId="609E525F" w14:textId="77777777">
        <w:trPr>
          <w:trHeight w:val="20"/>
        </w:trPr>
        <w:tc>
          <w:tcPr>
            <w:tcW w:w="1317" w:type="dxa"/>
          </w:tcPr>
          <w:p w14:paraId="27E2BC0C" w14:textId="77777777" w:rsidR="00FA3C5A" w:rsidRDefault="000078F2">
            <w:pPr>
              <w:rPr>
                <w:rFonts w:eastAsiaTheme="minorEastAsia"/>
                <w:b/>
                <w:bCs/>
                <w:u w:val="single"/>
                <w:lang w:eastAsia="zh-CN"/>
              </w:rPr>
            </w:pPr>
            <w:hyperlink r:id="rId66">
              <w:r w:rsidR="00C013F2">
                <w:rPr>
                  <w:rStyle w:val="af"/>
                  <w:rFonts w:eastAsiaTheme="minorEastAsia"/>
                  <w:b/>
                  <w:bCs/>
                  <w:lang w:eastAsia="zh-CN"/>
                </w:rPr>
                <w:t>R1-2208641</w:t>
              </w:r>
            </w:hyperlink>
          </w:p>
        </w:tc>
        <w:tc>
          <w:tcPr>
            <w:tcW w:w="4900" w:type="dxa"/>
          </w:tcPr>
          <w:p w14:paraId="4054D67A"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Pr>
          <w:p w14:paraId="11B4D00E" w14:textId="77777777" w:rsidR="00FA3C5A" w:rsidRDefault="00C013F2">
            <w:pPr>
              <w:rPr>
                <w:rFonts w:eastAsiaTheme="minorEastAsia"/>
                <w:lang w:eastAsia="zh-CN"/>
              </w:rPr>
            </w:pPr>
            <w:r>
              <w:rPr>
                <w:rFonts w:eastAsiaTheme="minorEastAsia"/>
                <w:lang w:eastAsia="zh-CN"/>
              </w:rPr>
              <w:t>vivo</w:t>
            </w:r>
          </w:p>
        </w:tc>
      </w:tr>
      <w:tr w:rsidR="00FA3C5A" w14:paraId="5B4B978C" w14:textId="77777777">
        <w:trPr>
          <w:trHeight w:val="20"/>
        </w:trPr>
        <w:tc>
          <w:tcPr>
            <w:tcW w:w="9060" w:type="dxa"/>
            <w:gridSpan w:val="3"/>
          </w:tcPr>
          <w:p w14:paraId="34CAE393" w14:textId="77777777" w:rsidR="00FA3C5A" w:rsidRDefault="00C013F2">
            <w:pPr>
              <w:suppressAutoHyphens w:val="0"/>
              <w:spacing w:after="0"/>
              <w:rPr>
                <w:rFonts w:eastAsia="MS Mincho"/>
                <w:b/>
                <w:i/>
              </w:rPr>
            </w:pPr>
            <w:r>
              <w:rPr>
                <w:rFonts w:eastAsia="MS Mincho"/>
                <w:b/>
                <w:i/>
              </w:rPr>
              <w:t>Observation 1: SBFD operation Alt 1 requires the network to configure a large number of semi-static fle</w:t>
            </w:r>
            <w:r>
              <w:rPr>
                <w:rFonts w:eastAsia="MS Mincho"/>
                <w:b/>
                <w:i/>
              </w:rPr>
              <w:t>x</w:t>
            </w:r>
            <w:r>
              <w:rPr>
                <w:rFonts w:eastAsia="MS Mincho"/>
                <w:b/>
                <w:i/>
              </w:rPr>
              <w:t>ible symbols to accommodate SBFD resources.</w:t>
            </w:r>
          </w:p>
          <w:p w14:paraId="668948CE" w14:textId="77777777" w:rsidR="00FA3C5A" w:rsidRDefault="00C013F2">
            <w:pPr>
              <w:pStyle w:val="a4"/>
              <w:spacing w:before="120"/>
              <w:rPr>
                <w:b/>
                <w:i/>
                <w:lang w:eastAsia="zh-CN"/>
              </w:rPr>
            </w:pPr>
            <w:r>
              <w:rPr>
                <w:b/>
                <w:i/>
              </w:rPr>
              <w:t>Observation 2: The legacy UEs may not be fully tested with a large number of semi-static flexible symbols in real commercial deployments, resulting in potential interoperability issue.</w:t>
            </w:r>
          </w:p>
          <w:p w14:paraId="3BBAEED6" w14:textId="77777777" w:rsidR="00FA3C5A" w:rsidRDefault="00C013F2">
            <w:pPr>
              <w:pStyle w:val="a5"/>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1</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For legacy UEs, SBFD operation and resources should be transparent by using and following existing RAN1 specification.</w:t>
            </w:r>
          </w:p>
          <w:p w14:paraId="0D696615" w14:textId="77777777" w:rsidR="00FA3C5A" w:rsidRDefault="00C013F2">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2</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Confirm the following working assumption with revised description for SBFD operation within a TDD carrier to avoid ambiguity.</w:t>
            </w:r>
          </w:p>
          <w:p w14:paraId="1F7DDB0B" w14:textId="77777777" w:rsidR="00FA3C5A" w:rsidRDefault="00C013F2">
            <w:pPr>
              <w:jc w:val="both"/>
              <w:rPr>
                <w:rFonts w:eastAsia="Batang"/>
                <w:b/>
                <w:i/>
                <w:lang w:val="en-GB"/>
              </w:rPr>
            </w:pPr>
            <w:r>
              <w:rPr>
                <w:rFonts w:eastAsia="Batang"/>
                <w:b/>
                <w:i/>
                <w:lang w:val="en-GB"/>
              </w:rPr>
              <w:t xml:space="preserve">For SBFD operation within a TDD carrier, study </w:t>
            </w:r>
            <w:r>
              <w:rPr>
                <w:rFonts w:eastAsia="Batang"/>
                <w:b/>
                <w:i/>
                <w:color w:val="FF0000"/>
                <w:u w:val="single"/>
                <w:lang w:val="en-GB"/>
              </w:rPr>
              <w:t>RB-set based</w:t>
            </w:r>
            <w:r>
              <w:rPr>
                <w:rFonts w:eastAsia="Batang"/>
                <w:b/>
                <w:i/>
                <w:lang w:val="en-GB"/>
              </w:rPr>
              <w:t xml:space="preserve"> SBFD</w:t>
            </w:r>
            <w:r>
              <w:rPr>
                <w:rFonts w:eastAsia="Batang"/>
                <w:b/>
                <w:i/>
                <w:lang w:val="en-GB" w:eastAsia="zh-CN"/>
              </w:rPr>
              <w:t xml:space="preserve"> scheme</w:t>
            </w:r>
            <w:r>
              <w:rPr>
                <w:rFonts w:eastAsia="Batang"/>
                <w:b/>
                <w:i/>
                <w:lang w:val="en-GB"/>
              </w:rPr>
              <w:t xml:space="preserve"> </w:t>
            </w:r>
            <w:r>
              <w:rPr>
                <w:rFonts w:eastAsia="Batang"/>
                <w:b/>
                <w:i/>
                <w:color w:val="FF0000"/>
                <w:u w:val="single"/>
                <w:lang w:val="en-GB"/>
              </w:rPr>
              <w:t xml:space="preserve">where a RB set consists of one set of contiguous RBs </w:t>
            </w:r>
            <w:r>
              <w:rPr>
                <w:rFonts w:eastAsia="Batang"/>
                <w:b/>
                <w:i/>
                <w:lang w:val="en-GB" w:eastAsia="zh-CN"/>
              </w:rPr>
              <w:t>within</w:t>
            </w:r>
            <w:r>
              <w:rPr>
                <w:rFonts w:eastAsia="Batang"/>
                <w:b/>
                <w:i/>
                <w:lang w:val="en-GB"/>
              </w:rPr>
              <w:t xml:space="preserve"> a single configured DL and UL BWP pair with aligned center frequencies as baseline. </w:t>
            </w:r>
          </w:p>
          <w:p w14:paraId="3A48FD4D" w14:textId="77777777" w:rsidR="00FA3C5A" w:rsidRDefault="00C013F2">
            <w:pPr>
              <w:numPr>
                <w:ilvl w:val="0"/>
                <w:numId w:val="5"/>
              </w:numPr>
              <w:suppressAutoHyphens w:val="0"/>
              <w:spacing w:after="0"/>
              <w:contextualSpacing/>
              <w:jc w:val="both"/>
              <w:textAlignment w:val="baseline"/>
              <w:rPr>
                <w:rFonts w:eastAsia="宋体"/>
                <w:b/>
                <w:i/>
                <w:lang w:val="en-GB" w:eastAsia="ja-JP"/>
              </w:rPr>
            </w:pPr>
            <w:r>
              <w:rPr>
                <w:rFonts w:eastAsia="宋体"/>
                <w:b/>
                <w:i/>
                <w:lang w:val="en-GB" w:eastAsia="ja-JP"/>
              </w:rPr>
              <w:t>FFS feasibility and potential benefit of SBFD scheme within a single configured DL and UL BWP pair with unaligned center frequencies</w:t>
            </w:r>
          </w:p>
          <w:p w14:paraId="1D2A57AE" w14:textId="77777777" w:rsidR="00FA3C5A" w:rsidRDefault="00C013F2">
            <w:pPr>
              <w:numPr>
                <w:ilvl w:val="0"/>
                <w:numId w:val="5"/>
              </w:numPr>
              <w:suppressAutoHyphens w:val="0"/>
              <w:spacing w:after="120"/>
              <w:ind w:left="714" w:hanging="357"/>
              <w:contextualSpacing/>
              <w:jc w:val="both"/>
              <w:textAlignment w:val="baseline"/>
              <w:rPr>
                <w:rFonts w:eastAsiaTheme="minorEastAsia"/>
                <w:b/>
                <w:lang w:val="en-GB" w:eastAsia="zh-CN"/>
              </w:rPr>
            </w:pPr>
            <w:r>
              <w:rPr>
                <w:rFonts w:eastAsia="宋体"/>
                <w:b/>
                <w:i/>
                <w:lang w:val="en-GB" w:eastAsia="ja-JP"/>
              </w:rPr>
              <w:t>FFS feasibility and potential benefit of SBFD scheme with more than one configured DL and UL BWP pair with aligned/unaligned center frequencies for a DL and UL BWP pair</w:t>
            </w:r>
          </w:p>
          <w:p w14:paraId="7C72667B" w14:textId="77777777" w:rsidR="00FA3C5A" w:rsidRDefault="00C013F2">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3</w:t>
            </w:r>
            <w:r>
              <w:rPr>
                <w:rFonts w:ascii="Times New Roman" w:hAnsi="Times New Roman" w:cs="Times New Roman"/>
                <w:b/>
                <w:i/>
              </w:rPr>
              <w:fldChar w:fldCharType="end"/>
            </w:r>
            <w:r>
              <w:rPr>
                <w:rFonts w:ascii="Times New Roman" w:eastAsiaTheme="minorEastAsia" w:hAnsi="Times New Roman" w:cs="Times New Roman"/>
                <w:b/>
                <w:i/>
              </w:rPr>
              <w:t>:</w:t>
            </w:r>
            <w:r>
              <w:rPr>
                <w:rFonts w:ascii="Times New Roman" w:hAnsi="Times New Roman" w:cs="Times New Roman"/>
                <w:b/>
                <w:i/>
              </w:rPr>
              <w:t xml:space="preserve"> A subband partition with DL subband(s) located at one side of the carrier and UL subband(s) located at the other </w:t>
            </w:r>
            <w:proofErr w:type="gramStart"/>
            <w:r>
              <w:rPr>
                <w:rFonts w:ascii="Times New Roman" w:hAnsi="Times New Roman" w:cs="Times New Roman"/>
                <w:b/>
                <w:i/>
              </w:rPr>
              <w:t>side,</w:t>
            </w:r>
            <w:proofErr w:type="gramEnd"/>
            <w:r>
              <w:rPr>
                <w:rFonts w:ascii="Times New Roman" w:hAnsi="Times New Roman" w:cs="Times New Roman"/>
                <w:b/>
                <w:i/>
              </w:rPr>
              <w:t xml:space="preserve"> can be considered for deployment scenarios with no or limited adjacent channel coexistence issue.</w:t>
            </w:r>
          </w:p>
          <w:p w14:paraId="4BD26655" w14:textId="77777777" w:rsidR="00FA3C5A" w:rsidRDefault="00C013F2">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4</w:t>
            </w:r>
            <w:r>
              <w:rPr>
                <w:rFonts w:ascii="Times New Roman" w:hAnsi="Times New Roman" w:cs="Times New Roman"/>
                <w:b/>
                <w:i/>
              </w:rPr>
              <w:fldChar w:fldCharType="end"/>
            </w:r>
            <w:r>
              <w:rPr>
                <w:rFonts w:ascii="Times New Roman" w:eastAsiaTheme="minorEastAsia" w:hAnsi="Times New Roman" w:cs="Times New Roman"/>
                <w:b/>
                <w:i/>
              </w:rPr>
              <w:t>:</w:t>
            </w:r>
            <w:r>
              <w:rPr>
                <w:rFonts w:ascii="Times New Roman" w:hAnsi="Times New Roman" w:cs="Times New Roman"/>
                <w:b/>
                <w:i/>
              </w:rPr>
              <w:t xml:space="preserve"> A subband partition with UL subband(s) located at the middle part of the carrier in a SBFD symbol (i.e., semi-static DL/flexible symbol configured by </w:t>
            </w:r>
            <w:r>
              <w:rPr>
                <w:rFonts w:ascii="Times New Roman" w:hAnsi="Times New Roman" w:cs="Times New Roman"/>
                <w:b/>
                <w:i/>
                <w:lang w:val="en-GB"/>
              </w:rPr>
              <w:t>tdd-UL-DL-ConfigurationCommon and/or tdd-UL-DL-ConfigurationDedicated</w:t>
            </w:r>
            <w:r>
              <w:rPr>
                <w:rFonts w:ascii="Times New Roman" w:hAnsi="Times New Roman" w:cs="Times New Roman"/>
                <w:b/>
                <w:i/>
              </w:rPr>
              <w:t xml:space="preserve">) can be considered for deployment scenarios where there is adjacent channel co-existence requirement. </w:t>
            </w:r>
          </w:p>
          <w:p w14:paraId="61ACA936" w14:textId="77777777" w:rsidR="00FA3C5A" w:rsidRDefault="00C013F2">
            <w:pPr>
              <w:pStyle w:val="a5"/>
              <w:rPr>
                <w:rFonts w:ascii="Times New Roman" w:eastAsiaTheme="minorEastAsia" w:hAnsi="Times New Roman" w:cs="Times New Roman"/>
                <w:b/>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5</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Both semi-static DL symbols and semi-static flexible symbols are considered as candidates to be configured as SBFD symbols.</w:t>
            </w:r>
          </w:p>
          <w:p w14:paraId="37E470C2" w14:textId="77777777" w:rsidR="00FA3C5A" w:rsidRDefault="00C013F2">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6</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The gNB configures the location and bandwidth for one or more subbands, and the following two options can be considered:</w:t>
            </w:r>
          </w:p>
          <w:p w14:paraId="51C68AC8" w14:textId="77777777" w:rsidR="00FA3C5A" w:rsidRDefault="00C013F2">
            <w:pPr>
              <w:numPr>
                <w:ilvl w:val="0"/>
                <w:numId w:val="5"/>
              </w:numPr>
              <w:suppressAutoHyphens w:val="0"/>
              <w:spacing w:after="0"/>
              <w:contextualSpacing/>
              <w:jc w:val="both"/>
              <w:textAlignment w:val="baseline"/>
              <w:rPr>
                <w:rFonts w:eastAsiaTheme="minorEastAsia"/>
                <w:b/>
                <w:i/>
                <w:lang w:eastAsia="zh-CN"/>
              </w:rPr>
            </w:pPr>
            <w:r>
              <w:rPr>
                <w:rFonts w:eastAsiaTheme="minorEastAsia"/>
                <w:b/>
                <w:i/>
                <w:lang w:eastAsia="zh-CN"/>
              </w:rPr>
              <w:t>Option 1: More than one subband can be configured and the transmission direction for each su</w:t>
            </w:r>
            <w:r>
              <w:rPr>
                <w:rFonts w:eastAsiaTheme="minorEastAsia"/>
                <w:b/>
                <w:i/>
                <w:lang w:eastAsia="zh-CN"/>
              </w:rPr>
              <w:t>b</w:t>
            </w:r>
            <w:r>
              <w:rPr>
                <w:rFonts w:eastAsiaTheme="minorEastAsia"/>
                <w:b/>
                <w:i/>
                <w:lang w:eastAsia="zh-CN"/>
              </w:rPr>
              <w:t xml:space="preserve">band is also configured.  </w:t>
            </w:r>
          </w:p>
          <w:p w14:paraId="48C6FF5C" w14:textId="77777777" w:rsidR="00FA3C5A" w:rsidRDefault="00C013F2">
            <w:pPr>
              <w:numPr>
                <w:ilvl w:val="0"/>
                <w:numId w:val="5"/>
              </w:numPr>
              <w:suppressAutoHyphens w:val="0"/>
              <w:spacing w:after="120"/>
              <w:ind w:left="714" w:hanging="357"/>
              <w:contextualSpacing/>
              <w:jc w:val="both"/>
              <w:textAlignment w:val="baseline"/>
              <w:rPr>
                <w:rFonts w:eastAsiaTheme="minorEastAsia"/>
                <w:b/>
                <w:i/>
                <w:lang w:eastAsia="zh-CN"/>
              </w:rPr>
            </w:pPr>
            <w:r>
              <w:rPr>
                <w:rFonts w:eastAsiaTheme="minorEastAsia"/>
                <w:b/>
                <w:i/>
                <w:lang w:eastAsia="zh-CN"/>
              </w:rPr>
              <w:t>Option 2: Only the location of the UL subband is configured, without configuring the transmi</w:t>
            </w:r>
            <w:r>
              <w:rPr>
                <w:rFonts w:eastAsiaTheme="minorEastAsia"/>
                <w:b/>
                <w:i/>
                <w:lang w:eastAsia="zh-CN"/>
              </w:rPr>
              <w:t>s</w:t>
            </w:r>
            <w:r>
              <w:rPr>
                <w:rFonts w:eastAsiaTheme="minorEastAsia"/>
                <w:b/>
                <w:i/>
                <w:lang w:eastAsia="zh-CN"/>
              </w:rPr>
              <w:lastRenderedPageBreak/>
              <w:t xml:space="preserve">sion direction outside the UL subband. </w:t>
            </w:r>
          </w:p>
          <w:p w14:paraId="153F4B0F" w14:textId="77777777" w:rsidR="00FA3C5A" w:rsidRDefault="00C013F2">
            <w:pPr>
              <w:pStyle w:val="a5"/>
              <w:jc w:val="both"/>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7</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In case for frequency domain pattern of SBFD only the location of the UL subband is configured, for SBFD operation in semi-static flexible symbol(s), resources in flexible subband(s) can be used either as UL or DL.</w:t>
            </w:r>
          </w:p>
          <w:p w14:paraId="382F41BC" w14:textId="77777777" w:rsidR="00FA3C5A" w:rsidRDefault="00C013F2">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8</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Study the following two options for configuring the SBFD symbol(s) with a certain periodicity:</w:t>
            </w:r>
          </w:p>
          <w:p w14:paraId="07F9A77C" w14:textId="77777777" w:rsidR="00FA3C5A" w:rsidRDefault="00C013F2">
            <w:pPr>
              <w:numPr>
                <w:ilvl w:val="0"/>
                <w:numId w:val="5"/>
              </w:numPr>
              <w:suppressAutoHyphens w:val="0"/>
              <w:spacing w:after="0"/>
              <w:contextualSpacing/>
              <w:jc w:val="both"/>
              <w:textAlignment w:val="baseline"/>
              <w:rPr>
                <w:rFonts w:eastAsiaTheme="minorEastAsia"/>
                <w:b/>
                <w:i/>
                <w:lang w:eastAsia="zh-CN"/>
              </w:rPr>
            </w:pPr>
            <w:r>
              <w:rPr>
                <w:rFonts w:eastAsiaTheme="minorEastAsia"/>
                <w:b/>
                <w:i/>
                <w:lang w:eastAsia="zh-CN"/>
              </w:rPr>
              <w:t>Option 1: The semi-static DL/flexible symbols within a period determined by periodicity of the configured TDD pattern can be configured as SBFD symbols.</w:t>
            </w:r>
          </w:p>
          <w:p w14:paraId="0F9AFFE4" w14:textId="77777777" w:rsidR="00FA3C5A" w:rsidRDefault="00C013F2">
            <w:pPr>
              <w:numPr>
                <w:ilvl w:val="0"/>
                <w:numId w:val="5"/>
              </w:numPr>
              <w:suppressAutoHyphens w:val="0"/>
              <w:spacing w:before="120" w:after="120"/>
              <w:ind w:left="714" w:hanging="357"/>
              <w:contextualSpacing/>
              <w:jc w:val="both"/>
              <w:textAlignment w:val="baseline"/>
              <w:rPr>
                <w:rFonts w:eastAsiaTheme="minorEastAsia"/>
                <w:b/>
                <w:i/>
                <w:lang w:eastAsia="zh-CN"/>
              </w:rPr>
            </w:pPr>
            <w:r>
              <w:rPr>
                <w:rFonts w:eastAsiaTheme="minorEastAsia"/>
                <w:b/>
                <w:i/>
                <w:lang w:eastAsia="zh-CN"/>
              </w:rPr>
              <w:t>Option 2: The periodicity and SBFD symbols within the periodicity can be explicitly configured.</w:t>
            </w:r>
          </w:p>
          <w:p w14:paraId="48577803" w14:textId="77777777" w:rsidR="00FA3C5A" w:rsidRDefault="00C013F2">
            <w:pPr>
              <w:tabs>
                <w:tab w:val="left" w:pos="1440"/>
              </w:tabs>
              <w:spacing w:before="240" w:after="120" w:line="259" w:lineRule="auto"/>
              <w:jc w:val="both"/>
              <w:textAlignment w:val="baseline"/>
              <w:rPr>
                <w:rFonts w:eastAsiaTheme="minorEastAsia"/>
                <w:b/>
                <w:i/>
                <w:lang w:eastAsia="zh-CN"/>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9</w:t>
            </w:r>
            <w:r>
              <w:rPr>
                <w:b/>
                <w:i/>
                <w:lang w:eastAsia="zh-CN"/>
              </w:rPr>
              <w:fldChar w:fldCharType="end"/>
            </w:r>
            <w:r>
              <w:rPr>
                <w:rFonts w:eastAsiaTheme="minorEastAsia"/>
                <w:b/>
                <w:i/>
                <w:lang w:eastAsia="zh-CN"/>
              </w:rPr>
              <w:t>: RAN1 first discusses the desired SBFD operation, e.g., whether a symbol can be determined dynamically as a SBFD symbol or non-SBFD symbol before discussing the detailed signaling design and related UE behavior.</w:t>
            </w:r>
          </w:p>
          <w:p w14:paraId="5EA3EF0B" w14:textId="77777777" w:rsidR="00FA3C5A" w:rsidRDefault="00C013F2">
            <w:pPr>
              <w:tabs>
                <w:tab w:val="left" w:pos="1440"/>
              </w:tabs>
              <w:spacing w:before="120" w:after="120" w:line="259" w:lineRule="auto"/>
              <w:jc w:val="both"/>
              <w:textAlignment w:val="baseline"/>
              <w:rPr>
                <w:rFonts w:eastAsiaTheme="minorEastAsia"/>
                <w:b/>
                <w:i/>
                <w:lang w:eastAsia="zh-CN"/>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10</w:t>
            </w:r>
            <w:r>
              <w:rPr>
                <w:b/>
                <w:i/>
                <w:lang w:eastAsia="zh-CN"/>
              </w:rPr>
              <w:fldChar w:fldCharType="end"/>
            </w:r>
            <w:r>
              <w:rPr>
                <w:rFonts w:eastAsiaTheme="minorEastAsia"/>
                <w:b/>
                <w:i/>
                <w:lang w:eastAsia="zh-CN"/>
              </w:rPr>
              <w:t>: Study dynamic indication of whether or not to apply the SBFD frequency pattern in time domain.</w:t>
            </w:r>
          </w:p>
          <w:p w14:paraId="52165EAC" w14:textId="77777777" w:rsidR="00FA3C5A" w:rsidRDefault="00C013F2">
            <w:pPr>
              <w:pStyle w:val="a4"/>
              <w:rPr>
                <w:b/>
                <w:i/>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11</w:t>
            </w:r>
            <w:r>
              <w:rPr>
                <w:b/>
                <w:i/>
                <w:lang w:eastAsia="zh-CN"/>
              </w:rPr>
              <w:fldChar w:fldCharType="end"/>
            </w:r>
            <w:r>
              <w:rPr>
                <w:rFonts w:eastAsiaTheme="minorEastAsia"/>
                <w:b/>
                <w:i/>
                <w:lang w:eastAsia="zh-CN"/>
              </w:rPr>
              <w:t>:</w:t>
            </w:r>
            <w:r>
              <w:rPr>
                <w:b/>
                <w:i/>
              </w:rPr>
              <w:t xml:space="preserve"> Study potential enhancement to determine transmission direction for a symbol configured/scheduled with both UL transmission and DL reception.</w:t>
            </w:r>
          </w:p>
          <w:p w14:paraId="3F3AD8FB" w14:textId="77777777" w:rsidR="00FA3C5A" w:rsidRDefault="00C013F2">
            <w:pPr>
              <w:pStyle w:val="a4"/>
              <w:rPr>
                <w:b/>
                <w:i/>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12</w:t>
            </w:r>
            <w:r>
              <w:rPr>
                <w:b/>
                <w:i/>
                <w:lang w:eastAsia="zh-CN"/>
              </w:rPr>
              <w:fldChar w:fldCharType="end"/>
            </w:r>
            <w:r>
              <w:rPr>
                <w:rFonts w:eastAsiaTheme="minorEastAsia"/>
                <w:b/>
                <w:i/>
                <w:lang w:eastAsia="zh-CN"/>
              </w:rPr>
              <w:t>:</w:t>
            </w:r>
            <w:r>
              <w:rPr>
                <w:b/>
                <w:i/>
              </w:rPr>
              <w:t xml:space="preserve"> Study potential enhancement for collision handling where a UL transmission occasion/DL reception occasion overlapping with at least one SBFD symbol.</w:t>
            </w:r>
          </w:p>
          <w:p w14:paraId="4FA2EF9F" w14:textId="77777777" w:rsidR="00FA3C5A" w:rsidRDefault="00C013F2">
            <w:pPr>
              <w:pStyle w:val="a4"/>
              <w:rPr>
                <w:b/>
                <w:i/>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13</w:t>
            </w:r>
            <w:r>
              <w:rPr>
                <w:b/>
                <w:i/>
                <w:lang w:eastAsia="zh-CN"/>
              </w:rPr>
              <w:fldChar w:fldCharType="end"/>
            </w:r>
            <w:r>
              <w:rPr>
                <w:rFonts w:eastAsiaTheme="minorEastAsia"/>
                <w:b/>
                <w:i/>
                <w:lang w:eastAsia="zh-CN"/>
              </w:rPr>
              <w:t>:</w:t>
            </w:r>
            <w:r>
              <w:rPr>
                <w:b/>
                <w:i/>
              </w:rPr>
              <w:t xml:space="preserve"> Different transmission/reception parameters can be configured and applied to SBFD slot and UL/DL slot to better match conditions of different slot types for better performance.</w:t>
            </w:r>
          </w:p>
          <w:p w14:paraId="38CF89D1" w14:textId="77777777" w:rsidR="00FA3C5A" w:rsidRDefault="00C013F2">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14</w:t>
            </w:r>
            <w:r>
              <w:rPr>
                <w:rFonts w:ascii="Times New Roman" w:hAnsi="Times New Roman" w:cs="Times New Roman"/>
                <w:b/>
                <w:i/>
              </w:rPr>
              <w:fldChar w:fldCharType="end"/>
            </w:r>
            <w:r>
              <w:rPr>
                <w:rFonts w:ascii="Times New Roman" w:hAnsi="Times New Roman" w:cs="Times New Roman"/>
                <w:b/>
                <w:i/>
              </w:rPr>
              <w:t>: Study potential enhancements for CSI measurement and reporting for SBFD.</w:t>
            </w:r>
          </w:p>
          <w:p w14:paraId="0CE6F5B7" w14:textId="77777777" w:rsidR="00FA3C5A" w:rsidRDefault="00C013F2">
            <w:pPr>
              <w:spacing w:before="120" w:after="120"/>
              <w:jc w:val="both"/>
              <w:rPr>
                <w:rFonts w:eastAsiaTheme="minorEastAsia"/>
                <w:b/>
                <w:i/>
                <w:lang w:eastAsia="zh-CN"/>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15</w:t>
            </w:r>
            <w:r>
              <w:rPr>
                <w:b/>
                <w:i/>
                <w:lang w:eastAsia="zh-CN"/>
              </w:rPr>
              <w:fldChar w:fldCharType="end"/>
            </w:r>
            <w:r>
              <w:rPr>
                <w:rFonts w:eastAsiaTheme="minorEastAsia"/>
                <w:b/>
                <w:i/>
                <w:lang w:eastAsia="zh-CN"/>
              </w:rPr>
              <w:t xml:space="preserve">: No UE RF impact for CLI handling is expected to avoid additional UE complexity in Rel-18 SBFD operation.  </w:t>
            </w:r>
          </w:p>
          <w:p w14:paraId="136D1858" w14:textId="77777777" w:rsidR="00FA3C5A" w:rsidRDefault="00FA3C5A">
            <w:pPr>
              <w:rPr>
                <w:rFonts w:eastAsiaTheme="minorEastAsia"/>
                <w:b/>
                <w:lang w:eastAsia="zh-CN"/>
              </w:rPr>
            </w:pPr>
          </w:p>
        </w:tc>
      </w:tr>
      <w:tr w:rsidR="00FA3C5A" w14:paraId="13303574" w14:textId="77777777">
        <w:trPr>
          <w:trHeight w:val="20"/>
        </w:trPr>
        <w:tc>
          <w:tcPr>
            <w:tcW w:w="1317" w:type="dxa"/>
          </w:tcPr>
          <w:p w14:paraId="7E01BCCF" w14:textId="77777777" w:rsidR="00FA3C5A" w:rsidRDefault="000078F2">
            <w:pPr>
              <w:rPr>
                <w:rFonts w:eastAsiaTheme="minorEastAsia"/>
                <w:b/>
                <w:bCs/>
                <w:u w:val="single"/>
                <w:lang w:eastAsia="zh-CN"/>
              </w:rPr>
            </w:pPr>
            <w:hyperlink r:id="rId67">
              <w:r w:rsidR="00C013F2">
                <w:rPr>
                  <w:rStyle w:val="af"/>
                  <w:rFonts w:eastAsiaTheme="minorEastAsia"/>
                  <w:b/>
                  <w:bCs/>
                  <w:lang w:eastAsia="zh-CN"/>
                </w:rPr>
                <w:t>R1-2208857</w:t>
              </w:r>
            </w:hyperlink>
          </w:p>
        </w:tc>
        <w:tc>
          <w:tcPr>
            <w:tcW w:w="4900" w:type="dxa"/>
          </w:tcPr>
          <w:p w14:paraId="23B54112"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Pr>
          <w:p w14:paraId="7B8E0A5B" w14:textId="77777777" w:rsidR="00FA3C5A" w:rsidRDefault="00C013F2">
            <w:pPr>
              <w:rPr>
                <w:rFonts w:eastAsiaTheme="minorEastAsia"/>
                <w:lang w:eastAsia="zh-CN"/>
              </w:rPr>
            </w:pPr>
            <w:r>
              <w:rPr>
                <w:rFonts w:eastAsiaTheme="minorEastAsia"/>
                <w:lang w:eastAsia="zh-CN"/>
              </w:rPr>
              <w:t>OPPO</w:t>
            </w:r>
          </w:p>
        </w:tc>
      </w:tr>
      <w:tr w:rsidR="00FA3C5A" w14:paraId="337D87D4" w14:textId="77777777">
        <w:trPr>
          <w:trHeight w:val="20"/>
        </w:trPr>
        <w:tc>
          <w:tcPr>
            <w:tcW w:w="9060" w:type="dxa"/>
            <w:gridSpan w:val="3"/>
          </w:tcPr>
          <w:p w14:paraId="3B7F684D" w14:textId="77777777" w:rsidR="00FA3C5A" w:rsidRDefault="00C013F2">
            <w:pPr>
              <w:pStyle w:val="a4"/>
              <w:spacing w:before="120"/>
              <w:rPr>
                <w:rFonts w:eastAsia="宋体"/>
                <w:b/>
                <w:i/>
                <w:lang w:eastAsia="zh-CN"/>
              </w:rPr>
            </w:pPr>
            <w:r>
              <w:rPr>
                <w:rFonts w:eastAsia="宋体"/>
                <w:b/>
                <w:i/>
                <w:lang w:eastAsia="zh-CN"/>
              </w:rPr>
              <w:t xml:space="preserve">Observation 1: </w:t>
            </w:r>
            <w:r>
              <w:rPr>
                <w:b/>
                <w:i/>
                <w:lang w:eastAsia="ko-KR"/>
              </w:rPr>
              <w:t>The legacy UE can run with half-duplex mode in SBFD symbols with both time-domain transparency and frequency-domain transparency to UL subband allocation at gNB</w:t>
            </w:r>
            <w:r>
              <w:rPr>
                <w:rFonts w:eastAsia="宋体"/>
                <w:b/>
                <w:i/>
                <w:lang w:eastAsia="zh-CN"/>
              </w:rPr>
              <w:t>.</w:t>
            </w:r>
          </w:p>
          <w:p w14:paraId="21D11E8D" w14:textId="77777777" w:rsidR="00FA3C5A" w:rsidRDefault="00C013F2">
            <w:pPr>
              <w:pStyle w:val="a4"/>
              <w:spacing w:before="120"/>
              <w:rPr>
                <w:rFonts w:eastAsia="宋体"/>
                <w:b/>
                <w:i/>
                <w:lang w:eastAsia="zh-CN"/>
              </w:rPr>
            </w:pPr>
            <w:r>
              <w:rPr>
                <w:rFonts w:eastAsia="宋体"/>
                <w:b/>
                <w:i/>
                <w:lang w:eastAsia="zh-CN"/>
              </w:rPr>
              <w:t xml:space="preserve">Observation 2: </w:t>
            </w:r>
            <w:r>
              <w:rPr>
                <w:b/>
                <w:i/>
                <w:lang w:eastAsia="ko-KR"/>
              </w:rPr>
              <w:t xml:space="preserve">The SBFD subband allocation does not have to be the same over adjacent carriers, but the adjacent edge subbands are desired to have the same transmission direction. </w:t>
            </w:r>
          </w:p>
          <w:p w14:paraId="6E8DD31F" w14:textId="77777777" w:rsidR="00FA3C5A" w:rsidRDefault="00FA3C5A">
            <w:pPr>
              <w:pStyle w:val="a4"/>
              <w:rPr>
                <w:rFonts w:eastAsia="宋体"/>
                <w:b/>
                <w:i/>
                <w:lang w:eastAsia="zh-CN"/>
              </w:rPr>
            </w:pPr>
          </w:p>
          <w:p w14:paraId="51E94C8A" w14:textId="77777777" w:rsidR="00FA3C5A" w:rsidRDefault="00C013F2">
            <w:pPr>
              <w:pStyle w:val="a4"/>
              <w:rPr>
                <w:lang w:eastAsia="zh-CN"/>
              </w:rPr>
            </w:pPr>
            <w:r>
              <w:rPr>
                <w:rFonts w:eastAsia="宋体"/>
                <w:b/>
                <w:i/>
                <w:lang w:eastAsia="zh-CN"/>
              </w:rPr>
              <w:t xml:space="preserve">Proposal 1: Use a new terminology such as “duplexing subband” to replace “subband” in SBFD discussion.    </w:t>
            </w:r>
          </w:p>
          <w:p w14:paraId="7E2A22C5" w14:textId="77777777" w:rsidR="00FA3C5A" w:rsidRDefault="00C013F2">
            <w:pPr>
              <w:pStyle w:val="a4"/>
              <w:rPr>
                <w:rFonts w:eastAsia="宋体"/>
                <w:b/>
                <w:i/>
                <w:lang w:eastAsia="zh-CN"/>
              </w:rPr>
            </w:pPr>
            <w:r>
              <w:rPr>
                <w:rFonts w:eastAsia="宋体"/>
                <w:b/>
                <w:i/>
                <w:lang w:eastAsia="zh-CN"/>
              </w:rPr>
              <w:t>Proposal 2: Interaction between BWP operation and SBFD operation needs to be studied.</w:t>
            </w:r>
          </w:p>
          <w:p w14:paraId="3184DB33" w14:textId="77777777" w:rsidR="00FA3C5A" w:rsidRDefault="00C013F2">
            <w:pPr>
              <w:pStyle w:val="a4"/>
              <w:rPr>
                <w:rFonts w:eastAsia="宋体"/>
                <w:b/>
                <w:i/>
                <w:lang w:eastAsia="zh-CN"/>
              </w:rPr>
            </w:pPr>
            <w:r>
              <w:rPr>
                <w:rFonts w:eastAsia="宋体"/>
                <w:b/>
                <w:i/>
                <w:lang w:eastAsia="zh-CN"/>
              </w:rPr>
              <w:t>Proposal 3: UL subband can be explicitly configured in DL symbol and flexible symbol.</w:t>
            </w:r>
          </w:p>
          <w:p w14:paraId="50DA0247" w14:textId="77777777" w:rsidR="00FA3C5A" w:rsidRDefault="00C013F2">
            <w:pPr>
              <w:pStyle w:val="a4"/>
              <w:spacing w:before="120"/>
              <w:rPr>
                <w:b/>
                <w:i/>
                <w:lang w:eastAsia="zh-CN"/>
              </w:rPr>
            </w:pPr>
            <w:r>
              <w:rPr>
                <w:b/>
                <w:i/>
                <w:lang w:eastAsia="zh-CN"/>
              </w:rPr>
              <w:t>Proposal 4: The amount of RBs used to determine the TB size does not count the RBs overlapping with UL subband and the guard bands (if any) around the UL subband.</w:t>
            </w:r>
          </w:p>
          <w:p w14:paraId="569633F6" w14:textId="77777777" w:rsidR="00FA3C5A" w:rsidRDefault="00C013F2">
            <w:pPr>
              <w:pStyle w:val="a4"/>
              <w:spacing w:before="120"/>
              <w:rPr>
                <w:b/>
                <w:i/>
                <w:lang w:eastAsia="zh-CN"/>
              </w:rPr>
            </w:pPr>
            <w:r>
              <w:rPr>
                <w:b/>
                <w:i/>
                <w:lang w:eastAsia="zh-CN"/>
              </w:rPr>
              <w:t xml:space="preserve">Proposal 5: Considering that different slot types in multiple repetition slots, PUCCH/PUSCH/PDSCH repetition enhancement needs to be studied. </w:t>
            </w:r>
          </w:p>
          <w:p w14:paraId="5B5439DC" w14:textId="77777777" w:rsidR="00FA3C5A" w:rsidRDefault="00C013F2">
            <w:pPr>
              <w:pStyle w:val="a4"/>
              <w:rPr>
                <w:b/>
                <w:i/>
                <w:lang w:eastAsia="zh-CN"/>
              </w:rPr>
            </w:pPr>
            <w:r>
              <w:rPr>
                <w:b/>
                <w:i/>
                <w:lang w:eastAsia="ko-KR"/>
              </w:rPr>
              <w:t xml:space="preserve">Proposal </w:t>
            </w:r>
            <w:r>
              <w:rPr>
                <w:rFonts w:eastAsia="宋体"/>
                <w:b/>
                <w:i/>
                <w:lang w:eastAsia="zh-CN"/>
              </w:rPr>
              <w:t>6</w:t>
            </w:r>
            <w:r>
              <w:rPr>
                <w:b/>
                <w:i/>
                <w:lang w:eastAsia="ko-KR"/>
              </w:rPr>
              <w:t xml:space="preserve">: RAN1 study considers the subband-overlapping symbol as converted to “flexible symbol” or “uplink symbol” from UE perspective, and avoids defining UL operations directly on a DL symbol. </w:t>
            </w:r>
          </w:p>
          <w:p w14:paraId="493C906D" w14:textId="77777777" w:rsidR="00FA3C5A" w:rsidRDefault="00FA3C5A">
            <w:pPr>
              <w:rPr>
                <w:rFonts w:eastAsiaTheme="minorEastAsia"/>
                <w:lang w:eastAsia="zh-CN"/>
              </w:rPr>
            </w:pPr>
          </w:p>
        </w:tc>
      </w:tr>
      <w:tr w:rsidR="00FA3C5A" w14:paraId="34708269" w14:textId="77777777">
        <w:trPr>
          <w:trHeight w:val="20"/>
        </w:trPr>
        <w:tc>
          <w:tcPr>
            <w:tcW w:w="1317" w:type="dxa"/>
          </w:tcPr>
          <w:p w14:paraId="71D0AEDF" w14:textId="77777777" w:rsidR="00FA3C5A" w:rsidRDefault="000078F2">
            <w:pPr>
              <w:rPr>
                <w:rFonts w:eastAsiaTheme="minorEastAsia"/>
                <w:b/>
                <w:bCs/>
                <w:u w:val="single"/>
                <w:lang w:eastAsia="zh-CN"/>
              </w:rPr>
            </w:pPr>
            <w:hyperlink r:id="rId68">
              <w:r w:rsidR="00C013F2">
                <w:rPr>
                  <w:rStyle w:val="af"/>
                  <w:rFonts w:eastAsiaTheme="minorEastAsia"/>
                  <w:b/>
                  <w:bCs/>
                  <w:lang w:eastAsia="zh-CN"/>
                </w:rPr>
                <w:t>R1-2208974</w:t>
              </w:r>
            </w:hyperlink>
          </w:p>
        </w:tc>
        <w:tc>
          <w:tcPr>
            <w:tcW w:w="4900" w:type="dxa"/>
          </w:tcPr>
          <w:p w14:paraId="6DD19F90"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Pr>
          <w:p w14:paraId="1DE34F93" w14:textId="77777777" w:rsidR="00FA3C5A" w:rsidRDefault="00C013F2">
            <w:pPr>
              <w:rPr>
                <w:rFonts w:eastAsiaTheme="minorEastAsia"/>
                <w:lang w:eastAsia="zh-CN"/>
              </w:rPr>
            </w:pPr>
            <w:r>
              <w:rPr>
                <w:rFonts w:eastAsiaTheme="minorEastAsia"/>
                <w:lang w:eastAsia="zh-CN"/>
              </w:rPr>
              <w:t>CATT</w:t>
            </w:r>
          </w:p>
        </w:tc>
      </w:tr>
      <w:tr w:rsidR="00FA3C5A" w14:paraId="0758D2F6" w14:textId="77777777">
        <w:trPr>
          <w:trHeight w:val="20"/>
        </w:trPr>
        <w:tc>
          <w:tcPr>
            <w:tcW w:w="9060" w:type="dxa"/>
            <w:gridSpan w:val="3"/>
          </w:tcPr>
          <w:p w14:paraId="5B47BEF9" w14:textId="77777777" w:rsidR="00FA3C5A" w:rsidRDefault="00C013F2">
            <w:pPr>
              <w:spacing w:after="120"/>
              <w:jc w:val="both"/>
              <w:rPr>
                <w:rFonts w:eastAsiaTheme="minorEastAsia"/>
                <w:b/>
                <w:lang w:eastAsia="zh-CN"/>
              </w:rPr>
            </w:pPr>
            <w:r>
              <w:rPr>
                <w:rFonts w:eastAsiaTheme="minorEastAsia"/>
                <w:b/>
                <w:lang w:eastAsia="zh-CN"/>
              </w:rPr>
              <w:t>Observation 1: For semi-static transmission and repetitions other than the first repetition, gNB may not be able to avoid indication of</w:t>
            </w:r>
            <w:r>
              <w:rPr>
                <w:rFonts w:ascii="Times" w:eastAsia="宋体" w:hAnsi="Times" w:cs="Times"/>
                <w:b/>
                <w:lang w:val="en-GB" w:eastAsia="zh-CN"/>
              </w:rPr>
              <w:t xml:space="preserve"> UL transmission in DL subband or DL reception in UL subband.</w:t>
            </w:r>
          </w:p>
          <w:p w14:paraId="6A764593" w14:textId="77777777" w:rsidR="00FA3C5A" w:rsidRDefault="00C013F2">
            <w:pPr>
              <w:spacing w:before="120" w:after="120"/>
              <w:jc w:val="both"/>
              <w:rPr>
                <w:rFonts w:eastAsiaTheme="minorEastAsia"/>
                <w:b/>
                <w:lang w:eastAsia="zh-CN"/>
              </w:rPr>
            </w:pPr>
            <w:r>
              <w:rPr>
                <w:rFonts w:eastAsiaTheme="minorEastAsia"/>
                <w:b/>
                <w:lang w:eastAsia="zh-CN"/>
              </w:rPr>
              <w:t>Observation 2: The following prerequisite are observed for SBFD scheme with more than one configured DL and UL BWP:</w:t>
            </w:r>
          </w:p>
          <w:p w14:paraId="5658008D" w14:textId="77777777" w:rsidR="00FA3C5A" w:rsidRDefault="00C013F2">
            <w:pPr>
              <w:pStyle w:val="afe"/>
              <w:numPr>
                <w:ilvl w:val="0"/>
                <w:numId w:val="76"/>
              </w:numPr>
              <w:suppressAutoHyphens w:val="0"/>
              <w:spacing w:after="120"/>
              <w:ind w:left="426"/>
              <w:jc w:val="both"/>
              <w:rPr>
                <w:rFonts w:eastAsiaTheme="minorEastAsia"/>
                <w:b/>
              </w:rPr>
            </w:pPr>
            <w:r>
              <w:rPr>
                <w:rFonts w:eastAsiaTheme="minorEastAsia"/>
                <w:b/>
              </w:rPr>
              <w:t>Multiple BWPs should be supported by SBFD aware UEs.</w:t>
            </w:r>
          </w:p>
          <w:p w14:paraId="091A0D7F" w14:textId="77777777" w:rsidR="00FA3C5A" w:rsidRDefault="00C013F2">
            <w:pPr>
              <w:pStyle w:val="afe"/>
              <w:numPr>
                <w:ilvl w:val="0"/>
                <w:numId w:val="76"/>
              </w:numPr>
              <w:suppressAutoHyphens w:val="0"/>
              <w:spacing w:after="120"/>
              <w:ind w:left="426"/>
              <w:jc w:val="both"/>
              <w:rPr>
                <w:rFonts w:eastAsiaTheme="minorEastAsia"/>
                <w:b/>
              </w:rPr>
            </w:pPr>
            <w:r>
              <w:rPr>
                <w:rFonts w:eastAsiaTheme="minorEastAsia"/>
                <w:b/>
              </w:rPr>
              <w:t xml:space="preserve">Shorter BWP switching delay or multiple active BWPs should be supported by SBFD aware UEs </w:t>
            </w:r>
            <w:r>
              <w:rPr>
                <w:rFonts w:eastAsiaTheme="minorEastAsia"/>
                <w:b/>
              </w:rPr>
              <w:lastRenderedPageBreak/>
              <w:t>to reduce the interruption time.</w:t>
            </w:r>
          </w:p>
          <w:p w14:paraId="478486AC" w14:textId="77777777" w:rsidR="00FA3C5A" w:rsidRDefault="00C013F2">
            <w:pPr>
              <w:pStyle w:val="afe"/>
              <w:numPr>
                <w:ilvl w:val="0"/>
                <w:numId w:val="76"/>
              </w:numPr>
              <w:suppressAutoHyphens w:val="0"/>
              <w:spacing w:after="120"/>
              <w:ind w:left="426"/>
              <w:jc w:val="both"/>
              <w:rPr>
                <w:rFonts w:eastAsiaTheme="minorEastAsia"/>
                <w:b/>
              </w:rPr>
            </w:pPr>
            <w:r>
              <w:rPr>
                <w:rFonts w:eastAsiaTheme="minorEastAsia"/>
                <w:b/>
              </w:rPr>
              <w:t>Potential UE throughput limitation for SBFD capable UE in full DL/UL slot.</w:t>
            </w:r>
          </w:p>
          <w:p w14:paraId="422F3D8A" w14:textId="77777777" w:rsidR="00FA3C5A" w:rsidRDefault="00C013F2">
            <w:pPr>
              <w:pStyle w:val="a4"/>
              <w:rPr>
                <w:rFonts w:eastAsiaTheme="minorEastAsia"/>
                <w:b/>
                <w:lang w:eastAsia="zh-CN"/>
              </w:rPr>
            </w:pPr>
            <w:r>
              <w:rPr>
                <w:rFonts w:eastAsiaTheme="minorEastAsia"/>
                <w:b/>
                <w:lang w:eastAsia="zh-CN"/>
              </w:rPr>
              <w:t>Observation 3: There are many restrictions in terms of resource allocation if subband location is not known to UEs.</w:t>
            </w:r>
          </w:p>
          <w:p w14:paraId="2958B4CB" w14:textId="77777777" w:rsidR="00FA3C5A" w:rsidRDefault="00C013F2">
            <w:pPr>
              <w:pStyle w:val="a4"/>
              <w:rPr>
                <w:rFonts w:eastAsiaTheme="minorEastAsia"/>
                <w:b/>
                <w:lang w:eastAsia="zh-CN"/>
              </w:rPr>
            </w:pPr>
            <w:r>
              <w:rPr>
                <w:rFonts w:eastAsiaTheme="minorEastAsia"/>
                <w:b/>
                <w:lang w:eastAsia="zh-CN"/>
              </w:rPr>
              <w:t>Observation 4: PRACH in SBFD symbols is not feasible at least for Alt 1.</w:t>
            </w:r>
          </w:p>
          <w:p w14:paraId="4B1CAB88" w14:textId="77777777" w:rsidR="00FA3C5A" w:rsidRDefault="00C013F2">
            <w:pPr>
              <w:pStyle w:val="a4"/>
              <w:rPr>
                <w:rFonts w:eastAsiaTheme="minorEastAsia"/>
                <w:b/>
                <w:lang w:eastAsia="zh-CN"/>
              </w:rPr>
            </w:pPr>
            <w:r>
              <w:rPr>
                <w:rFonts w:eastAsiaTheme="minorEastAsia"/>
                <w:b/>
                <w:lang w:eastAsia="zh-CN"/>
              </w:rPr>
              <w:t>Observation 5: SBFD operation in SSB symbols is not feasible at least for Alt 1.</w:t>
            </w:r>
          </w:p>
          <w:p w14:paraId="25ED6DCE" w14:textId="77777777" w:rsidR="00FA3C5A" w:rsidRDefault="00C013F2">
            <w:pPr>
              <w:pStyle w:val="a4"/>
              <w:rPr>
                <w:rFonts w:eastAsiaTheme="minorEastAsia"/>
                <w:b/>
                <w:lang w:eastAsia="zh-CN"/>
              </w:rPr>
            </w:pPr>
            <w:r>
              <w:rPr>
                <w:rFonts w:eastAsiaTheme="minorEastAsia"/>
                <w:b/>
                <w:lang w:eastAsia="zh-CN"/>
              </w:rPr>
              <w:t>Observation 6: RBs for Msg 3 PUSCH and PUCCH during initial access may be located outside UL subband if time and frequency location of UL subband is not known to the UE.</w:t>
            </w:r>
          </w:p>
          <w:p w14:paraId="209A32CF" w14:textId="77777777" w:rsidR="00FA3C5A" w:rsidRDefault="00C013F2">
            <w:pPr>
              <w:spacing w:before="120" w:after="120"/>
              <w:jc w:val="both"/>
              <w:rPr>
                <w:rFonts w:eastAsiaTheme="minorEastAsia"/>
                <w:b/>
                <w:lang w:eastAsia="zh-CN"/>
              </w:rPr>
            </w:pPr>
            <w:r>
              <w:rPr>
                <w:rFonts w:eastAsiaTheme="minorEastAsia"/>
                <w:b/>
                <w:lang w:eastAsia="zh-CN"/>
              </w:rPr>
              <w:t>Observation 7: The RSIC requirement based on 1dB sensitivity degradation due to self-interference can be met based on the values provided in RAN4 reply LS.</w:t>
            </w:r>
          </w:p>
          <w:p w14:paraId="569BE0CD" w14:textId="77777777" w:rsidR="00FA3C5A" w:rsidRDefault="00C013F2">
            <w:pPr>
              <w:pStyle w:val="a4"/>
              <w:rPr>
                <w:rFonts w:eastAsiaTheme="minorEastAsia"/>
                <w:b/>
                <w:lang w:eastAsia="zh-CN"/>
              </w:rPr>
            </w:pPr>
            <w:r>
              <w:rPr>
                <w:rFonts w:eastAsiaTheme="minorEastAsia"/>
                <w:b/>
                <w:lang w:eastAsia="zh-CN"/>
              </w:rPr>
              <w:t xml:space="preserve">Observation 8: If different </w:t>
            </w:r>
            <w:r>
              <w:rPr>
                <w:b/>
                <w:i/>
                <w:iCs/>
              </w:rPr>
              <w:t>N</w:t>
            </w:r>
            <w:r>
              <w:rPr>
                <w:b/>
                <w:vertAlign w:val="subscript"/>
              </w:rPr>
              <w:t>TA</w:t>
            </w:r>
            <w:proofErr w:type="gramStart"/>
            <w:r>
              <w:rPr>
                <w:b/>
                <w:vertAlign w:val="subscript"/>
              </w:rPr>
              <w:t>,offset</w:t>
            </w:r>
            <w:proofErr w:type="gramEnd"/>
            <w:r>
              <w:rPr>
                <w:rFonts w:eastAsia="微软雅黑"/>
                <w:b/>
                <w:color w:val="000000"/>
                <w:lang w:val="en-GB" w:eastAsia="zh-CN"/>
              </w:rPr>
              <w:t xml:space="preserve"> values are supported for a SBFD aware UE in SBFD symbols and non-SBFD symbols,</w:t>
            </w:r>
            <w:r>
              <w:rPr>
                <w:rFonts w:eastAsiaTheme="minorEastAsia"/>
                <w:b/>
                <w:lang w:eastAsia="zh-CN"/>
              </w:rPr>
              <w:t xml:space="preserve"> a gap should be reserved in UL subband of flexible symbols to avoid the overlapping between different UL symbols.</w:t>
            </w:r>
          </w:p>
          <w:p w14:paraId="350BFBC1" w14:textId="77777777" w:rsidR="00FA3C5A" w:rsidRDefault="00C013F2">
            <w:pPr>
              <w:pStyle w:val="a4"/>
              <w:rPr>
                <w:rFonts w:eastAsia="微软雅黑"/>
                <w:color w:val="000000"/>
                <w:lang w:val="en-GB" w:eastAsia="zh-CN"/>
              </w:rPr>
            </w:pPr>
            <w:r>
              <w:rPr>
                <w:rFonts w:eastAsiaTheme="minorEastAsia"/>
                <w:b/>
                <w:lang w:eastAsia="zh-CN"/>
              </w:rPr>
              <w:t xml:space="preserve">Observation 9: </w:t>
            </w:r>
            <w:r>
              <w:rPr>
                <w:rFonts w:eastAsia="微软雅黑"/>
                <w:b/>
                <w:color w:val="000000"/>
                <w:lang w:val="en-GB" w:eastAsia="zh-CN"/>
              </w:rPr>
              <w:t xml:space="preserve">For </w:t>
            </w:r>
            <w:r>
              <w:rPr>
                <w:rFonts w:eastAsiaTheme="minorEastAsia"/>
                <w:b/>
                <w:lang w:eastAsia="zh-CN"/>
              </w:rPr>
              <w:t>gNB-gNB</w:t>
            </w:r>
            <w:r>
              <w:rPr>
                <w:rFonts w:eastAsia="微软雅黑"/>
                <w:b/>
                <w:color w:val="000000"/>
                <w:lang w:val="en-GB" w:eastAsia="zh-CN"/>
              </w:rPr>
              <w:t xml:space="preserve"> inter-subband CLI measurement of SBFD operation, there is no need to define dedicated CLI RS.</w:t>
            </w:r>
          </w:p>
          <w:p w14:paraId="27C5E871" w14:textId="77777777" w:rsidR="00FA3C5A" w:rsidRDefault="00C013F2">
            <w:pPr>
              <w:pStyle w:val="a4"/>
              <w:rPr>
                <w:rFonts w:eastAsia="微软雅黑"/>
                <w:color w:val="000000"/>
                <w:lang w:val="en-GB" w:eastAsia="zh-CN"/>
              </w:rPr>
            </w:pPr>
            <w:r>
              <w:rPr>
                <w:rFonts w:eastAsiaTheme="minorEastAsia"/>
                <w:b/>
                <w:lang w:eastAsia="zh-CN"/>
              </w:rPr>
              <w:t xml:space="preserve">Observation 10: </w:t>
            </w:r>
            <w:r>
              <w:rPr>
                <w:rFonts w:eastAsia="微软雅黑"/>
                <w:b/>
                <w:color w:val="000000"/>
                <w:lang w:val="en-GB" w:eastAsia="zh-CN"/>
              </w:rPr>
              <w:t>For UE-UE inter-subband CLI measurement of SBFD operation, there is no need to define dedicated CLI RS.</w:t>
            </w:r>
          </w:p>
          <w:p w14:paraId="6E72FBE8" w14:textId="77777777" w:rsidR="00FA3C5A" w:rsidRDefault="00C013F2">
            <w:pPr>
              <w:pStyle w:val="a4"/>
              <w:rPr>
                <w:rFonts w:eastAsiaTheme="minorEastAsia"/>
                <w:b/>
                <w:lang w:eastAsia="zh-CN"/>
              </w:rPr>
            </w:pPr>
            <w:r>
              <w:rPr>
                <w:rFonts w:eastAsiaTheme="minorEastAsia"/>
                <w:b/>
                <w:lang w:eastAsia="zh-CN"/>
              </w:rPr>
              <w:t>Proposal 1: For indication of subband locations for SBFD operation, study cell-common subband time and frequency location as baseline.</w:t>
            </w:r>
          </w:p>
          <w:p w14:paraId="4C36F0B6" w14:textId="77777777" w:rsidR="00FA3C5A" w:rsidRDefault="00C013F2">
            <w:pPr>
              <w:pStyle w:val="a4"/>
              <w:rPr>
                <w:rFonts w:eastAsiaTheme="minorEastAsia"/>
                <w:b/>
                <w:lang w:eastAsia="zh-CN"/>
              </w:rPr>
            </w:pPr>
            <w:r>
              <w:rPr>
                <w:rFonts w:eastAsiaTheme="minorEastAsia"/>
                <w:b/>
                <w:lang w:eastAsia="zh-CN"/>
              </w:rPr>
              <w:t>Proposal 2: For SBFD operation within a single DL BWP and UL BWP pair, UL subband location indication in SIB can be supported.</w:t>
            </w:r>
          </w:p>
          <w:p w14:paraId="72BD52A7" w14:textId="77777777" w:rsidR="00FA3C5A" w:rsidRDefault="00C013F2">
            <w:pPr>
              <w:pStyle w:val="a4"/>
              <w:numPr>
                <w:ilvl w:val="0"/>
                <w:numId w:val="46"/>
              </w:numPr>
              <w:suppressAutoHyphens w:val="0"/>
              <w:rPr>
                <w:rFonts w:eastAsiaTheme="minorEastAsia"/>
                <w:b/>
                <w:lang w:eastAsia="zh-CN"/>
              </w:rPr>
            </w:pPr>
            <w:r>
              <w:rPr>
                <w:rFonts w:eastAsiaTheme="minorEastAsia"/>
                <w:b/>
                <w:lang w:eastAsia="zh-CN"/>
              </w:rPr>
              <w:t>Frequency location of UL subband, if supported in SIB, is with reference to a common RB</w:t>
            </w:r>
          </w:p>
          <w:p w14:paraId="6418B705" w14:textId="77777777" w:rsidR="00FA3C5A" w:rsidRDefault="00C013F2">
            <w:pPr>
              <w:pStyle w:val="a4"/>
              <w:numPr>
                <w:ilvl w:val="0"/>
                <w:numId w:val="46"/>
              </w:numPr>
              <w:suppressAutoHyphens w:val="0"/>
              <w:rPr>
                <w:rFonts w:eastAsiaTheme="minorEastAsia"/>
                <w:b/>
                <w:lang w:eastAsia="zh-CN"/>
              </w:rPr>
            </w:pPr>
            <w:r>
              <w:rPr>
                <w:rFonts w:eastAsiaTheme="minorEastAsia"/>
                <w:b/>
                <w:lang w:eastAsia="zh-CN"/>
              </w:rPr>
              <w:t>Time location of UL subband, if supported in SIB,</w:t>
            </w:r>
            <w:r>
              <w:rPr>
                <w:b/>
              </w:rPr>
              <w:t xml:space="preserve"> </w:t>
            </w:r>
            <w:r>
              <w:rPr>
                <w:rFonts w:eastAsiaTheme="minorEastAsia"/>
                <w:b/>
                <w:lang w:eastAsia="zh-CN"/>
              </w:rPr>
              <w:t>is periodic and the periodicity can be expli</w:t>
            </w:r>
            <w:r>
              <w:rPr>
                <w:rFonts w:eastAsiaTheme="minorEastAsia"/>
                <w:b/>
                <w:lang w:eastAsia="zh-CN"/>
              </w:rPr>
              <w:t>c</w:t>
            </w:r>
            <w:r>
              <w:rPr>
                <w:rFonts w:eastAsiaTheme="minorEastAsia"/>
                <w:b/>
                <w:lang w:eastAsia="zh-CN"/>
              </w:rPr>
              <w:t>itly configured or implicitly determined based on the periodicity of SSB or TDD UL-DL co</w:t>
            </w:r>
            <w:r>
              <w:rPr>
                <w:rFonts w:eastAsiaTheme="minorEastAsia"/>
                <w:b/>
                <w:lang w:eastAsia="zh-CN"/>
              </w:rPr>
              <w:t>n</w:t>
            </w:r>
            <w:r>
              <w:rPr>
                <w:rFonts w:eastAsiaTheme="minorEastAsia"/>
                <w:b/>
                <w:lang w:eastAsia="zh-CN"/>
              </w:rPr>
              <w:t>figuration</w:t>
            </w:r>
          </w:p>
          <w:p w14:paraId="23321974" w14:textId="77777777" w:rsidR="00FA3C5A" w:rsidRDefault="00C013F2">
            <w:pPr>
              <w:spacing w:after="120"/>
              <w:jc w:val="both"/>
              <w:rPr>
                <w:rFonts w:eastAsiaTheme="minorEastAsia"/>
                <w:b/>
                <w:lang w:eastAsia="zh-CN"/>
              </w:rPr>
            </w:pPr>
            <w:r>
              <w:rPr>
                <w:rFonts w:eastAsiaTheme="minorEastAsia"/>
                <w:b/>
                <w:lang w:eastAsia="zh-CN"/>
              </w:rPr>
              <w:t>Proposal 3: FFS whether time and frequency locations of DL subband for SBFD operation are explicitly indicated or implicitly derived based on time and frequency locations of UL subband and guard band information.</w:t>
            </w:r>
          </w:p>
          <w:p w14:paraId="54073A6D" w14:textId="77777777" w:rsidR="00FA3C5A" w:rsidRDefault="00C013F2">
            <w:pPr>
              <w:spacing w:after="120"/>
              <w:jc w:val="both"/>
              <w:rPr>
                <w:rFonts w:eastAsiaTheme="minorEastAsia"/>
                <w:b/>
                <w:lang w:eastAsia="zh-CN"/>
              </w:rPr>
            </w:pPr>
            <w:r>
              <w:rPr>
                <w:rFonts w:eastAsiaTheme="minorEastAsia"/>
                <w:b/>
                <w:lang w:eastAsia="zh-CN"/>
              </w:rPr>
              <w:t xml:space="preserve">Proposal 4: </w:t>
            </w:r>
            <w:r>
              <w:rPr>
                <w:rFonts w:ascii="Times" w:eastAsia="宋体" w:hAnsi="Times" w:cs="Times"/>
                <w:b/>
                <w:lang w:val="en-GB" w:eastAsia="zh-CN"/>
              </w:rPr>
              <w:t>For SBFD operation Alt 4, study option 1 as baseline for SBFD aware UEs with the following update</w:t>
            </w:r>
            <w:r>
              <w:rPr>
                <w:rFonts w:eastAsiaTheme="minorEastAsia"/>
                <w:b/>
                <w:lang w:eastAsia="zh-CN"/>
              </w:rPr>
              <w:t>.</w:t>
            </w:r>
          </w:p>
          <w:p w14:paraId="345945C9" w14:textId="77777777" w:rsidR="00FA3C5A" w:rsidRDefault="00C013F2">
            <w:pPr>
              <w:numPr>
                <w:ilvl w:val="0"/>
                <w:numId w:val="77"/>
              </w:numPr>
              <w:suppressAutoHyphens w:val="0"/>
              <w:spacing w:after="120"/>
              <w:ind w:left="540"/>
              <w:jc w:val="both"/>
              <w:textAlignment w:val="center"/>
              <w:rPr>
                <w:rFonts w:ascii="宋体" w:eastAsia="宋体" w:hAnsi="宋体" w:cs="宋体"/>
                <w:b/>
                <w:sz w:val="24"/>
                <w:szCs w:val="24"/>
                <w:lang w:val="en-GB" w:eastAsia="zh-CN"/>
              </w:rPr>
            </w:pPr>
            <w:r>
              <w:rPr>
                <w:rFonts w:ascii="Times" w:eastAsia="宋体" w:hAnsi="Times" w:cs="Times"/>
                <w:b/>
                <w:lang w:val="en-GB" w:eastAsia="zh-CN"/>
              </w:rPr>
              <w:t>Option 1: The SBFD aware UE does not transmit UL outside the UL subband or receive DL within the UL subband in the SBFD symbol.</w:t>
            </w:r>
          </w:p>
          <w:p w14:paraId="5FD6EFDB" w14:textId="77777777" w:rsidR="00FA3C5A" w:rsidRDefault="00C013F2">
            <w:pPr>
              <w:pStyle w:val="a4"/>
              <w:rPr>
                <w:rFonts w:eastAsiaTheme="minorEastAsia"/>
                <w:b/>
                <w:lang w:eastAsia="zh-CN"/>
              </w:rPr>
            </w:pPr>
            <w:r>
              <w:rPr>
                <w:rFonts w:eastAsiaTheme="minorEastAsia"/>
                <w:b/>
                <w:lang w:eastAsia="zh-CN"/>
              </w:rPr>
              <w:t>Proposal 5: Confirm the following working assumption in RAN1#110.</w:t>
            </w:r>
          </w:p>
          <w:p w14:paraId="53BC9B78" w14:textId="77777777" w:rsidR="00FA3C5A" w:rsidRDefault="00C013F2">
            <w:pPr>
              <w:spacing w:after="120"/>
              <w:rPr>
                <w:b/>
              </w:rPr>
            </w:pPr>
            <w:r>
              <w:rPr>
                <w:b/>
              </w:rPr>
              <w:t>For SBFD operation within a TDD carrier, study SBFD</w:t>
            </w:r>
            <w:r>
              <w:rPr>
                <w:rFonts w:eastAsia="Malgun Gothic"/>
                <w:b/>
                <w:lang w:eastAsia="zh-CN"/>
              </w:rPr>
              <w:t xml:space="preserve"> scheme</w:t>
            </w:r>
            <w:r>
              <w:rPr>
                <w:b/>
              </w:rPr>
              <w:t xml:space="preserve"> </w:t>
            </w:r>
            <w:r>
              <w:rPr>
                <w:rFonts w:eastAsia="Malgun Gothic"/>
                <w:b/>
                <w:lang w:eastAsia="zh-CN"/>
              </w:rPr>
              <w:t>within</w:t>
            </w:r>
            <w:r>
              <w:rPr>
                <w:b/>
              </w:rPr>
              <w:t xml:space="preserve"> a single configured DL and UL BWP pair with aligned center frequencies as baseline. </w:t>
            </w:r>
          </w:p>
          <w:p w14:paraId="05A52E8D" w14:textId="77777777" w:rsidR="00FA3C5A" w:rsidRDefault="00C013F2">
            <w:pPr>
              <w:pStyle w:val="afe"/>
              <w:numPr>
                <w:ilvl w:val="0"/>
                <w:numId w:val="4"/>
              </w:numPr>
              <w:spacing w:after="120"/>
              <w:ind w:left="786"/>
              <w:rPr>
                <w:rFonts w:eastAsia="Malgun Gothic"/>
                <w:b/>
              </w:rPr>
            </w:pPr>
            <w:r>
              <w:rPr>
                <w:rFonts w:eastAsia="Malgun Gothic"/>
                <w:b/>
              </w:rPr>
              <w:t>FFS feasibility</w:t>
            </w:r>
            <w:r>
              <w:rPr>
                <w:rFonts w:cs="Times"/>
                <w:b/>
                <w:szCs w:val="20"/>
              </w:rPr>
              <w:t xml:space="preserve"> and potential benefit of</w:t>
            </w:r>
            <w:r>
              <w:rPr>
                <w:b/>
              </w:rPr>
              <w:t xml:space="preserve"> SBFD</w:t>
            </w:r>
            <w:r>
              <w:rPr>
                <w:rFonts w:eastAsia="Malgun Gothic"/>
                <w:b/>
              </w:rPr>
              <w:t xml:space="preserve"> scheme</w:t>
            </w:r>
            <w:r>
              <w:rPr>
                <w:b/>
              </w:rPr>
              <w:t xml:space="preserve"> with</w:t>
            </w:r>
            <w:r>
              <w:rPr>
                <w:rFonts w:eastAsia="Malgun Gothic"/>
                <w:b/>
              </w:rPr>
              <w:t>in</w:t>
            </w:r>
            <w:r>
              <w:rPr>
                <w:b/>
              </w:rPr>
              <w:t xml:space="preserve"> a single configured DL and UL BWP pair with </w:t>
            </w:r>
            <w:r>
              <w:rPr>
                <w:rFonts w:eastAsia="Malgun Gothic"/>
                <w:b/>
              </w:rPr>
              <w:t>un</w:t>
            </w:r>
            <w:r>
              <w:rPr>
                <w:b/>
              </w:rPr>
              <w:t>aligned center frequencies</w:t>
            </w:r>
          </w:p>
          <w:p w14:paraId="2CF7968A" w14:textId="77777777" w:rsidR="00FA3C5A" w:rsidRDefault="00C013F2">
            <w:pPr>
              <w:pStyle w:val="afe"/>
              <w:numPr>
                <w:ilvl w:val="0"/>
                <w:numId w:val="4"/>
              </w:numPr>
              <w:spacing w:after="120"/>
              <w:ind w:left="786"/>
              <w:rPr>
                <w:rFonts w:eastAsia="Malgun Gothic"/>
                <w:b/>
              </w:rPr>
            </w:pPr>
            <w:r>
              <w:rPr>
                <w:rFonts w:cs="Times"/>
                <w:b/>
                <w:szCs w:val="20"/>
              </w:rPr>
              <w:t xml:space="preserve">FFS </w:t>
            </w:r>
            <w:r>
              <w:rPr>
                <w:rFonts w:eastAsia="Malgun Gothic"/>
                <w:b/>
              </w:rPr>
              <w:t>feasibility</w:t>
            </w:r>
            <w:r>
              <w:rPr>
                <w:rFonts w:cs="Times"/>
                <w:b/>
                <w:szCs w:val="20"/>
              </w:rPr>
              <w:t xml:space="preserve"> and potential benefit of SBFD</w:t>
            </w:r>
            <w:r>
              <w:rPr>
                <w:rFonts w:eastAsia="Malgun Gothic" w:cs="Times"/>
                <w:b/>
                <w:szCs w:val="20"/>
              </w:rPr>
              <w:t xml:space="preserve"> scheme</w:t>
            </w:r>
            <w:r>
              <w:rPr>
                <w:rFonts w:cs="Times"/>
                <w:b/>
                <w:szCs w:val="20"/>
              </w:rPr>
              <w:t xml:space="preserve"> </w:t>
            </w:r>
            <w:r>
              <w:rPr>
                <w:rFonts w:eastAsia="Malgun Gothic" w:cs="Times"/>
                <w:b/>
                <w:szCs w:val="20"/>
              </w:rPr>
              <w:t>with</w:t>
            </w:r>
            <w:r>
              <w:rPr>
                <w:rFonts w:cs="Times"/>
                <w:b/>
                <w:szCs w:val="20"/>
              </w:rPr>
              <w:t xml:space="preserve"> more than one configured DL and UL BWP pair with aligned/unaligned center frequencies</w:t>
            </w:r>
            <w:r>
              <w:rPr>
                <w:rFonts w:eastAsia="Malgun Gothic" w:cs="Times"/>
                <w:b/>
                <w:szCs w:val="20"/>
              </w:rPr>
              <w:t xml:space="preserve"> for a DL and UL BWP pair</w:t>
            </w:r>
          </w:p>
          <w:p w14:paraId="3156F244" w14:textId="77777777" w:rsidR="00FA3C5A" w:rsidRDefault="00C013F2">
            <w:pPr>
              <w:spacing w:after="120"/>
              <w:jc w:val="both"/>
              <w:rPr>
                <w:rFonts w:eastAsiaTheme="minorEastAsia"/>
                <w:b/>
                <w:lang w:eastAsia="zh-CN"/>
              </w:rPr>
            </w:pPr>
            <w:r>
              <w:rPr>
                <w:rFonts w:eastAsiaTheme="minorEastAsia"/>
                <w:b/>
                <w:lang w:eastAsia="zh-CN"/>
              </w:rPr>
              <w:t>Proposal 6: Study assignment of fractional RBGs at subband boundaries for PDSCH with RA type 0.</w:t>
            </w:r>
          </w:p>
          <w:p w14:paraId="6F98F524" w14:textId="77777777" w:rsidR="00FA3C5A" w:rsidRDefault="00C013F2">
            <w:pPr>
              <w:spacing w:after="120"/>
              <w:jc w:val="both"/>
              <w:rPr>
                <w:rFonts w:eastAsiaTheme="minorEastAsia"/>
                <w:b/>
                <w:lang w:eastAsia="zh-CN"/>
              </w:rPr>
            </w:pPr>
            <w:r>
              <w:rPr>
                <w:rFonts w:eastAsiaTheme="minorEastAsia"/>
                <w:b/>
                <w:lang w:eastAsia="zh-CN"/>
              </w:rPr>
              <w:t>Proposal 7: Study non-contiguous FDRA across DL subbands for PDSCH with RA type 1.</w:t>
            </w:r>
          </w:p>
          <w:p w14:paraId="5A014922" w14:textId="77777777" w:rsidR="00FA3C5A" w:rsidRDefault="00C013F2">
            <w:pPr>
              <w:spacing w:after="120"/>
              <w:jc w:val="both"/>
              <w:rPr>
                <w:rFonts w:eastAsiaTheme="minorEastAsia"/>
                <w:b/>
                <w:lang w:eastAsia="zh-CN"/>
              </w:rPr>
            </w:pPr>
            <w:r>
              <w:rPr>
                <w:rFonts w:eastAsiaTheme="minorEastAsia"/>
                <w:b/>
                <w:lang w:eastAsia="zh-CN"/>
              </w:rPr>
              <w:t>Proposal 8: Study assignment of fractional RBGs at subband boundaries for PUSCH with RA type 0.</w:t>
            </w:r>
          </w:p>
          <w:p w14:paraId="7E5F7C48" w14:textId="77777777" w:rsidR="00FA3C5A" w:rsidRDefault="00C013F2">
            <w:pPr>
              <w:spacing w:after="120"/>
              <w:jc w:val="both"/>
              <w:rPr>
                <w:rFonts w:eastAsiaTheme="minorEastAsia"/>
                <w:b/>
                <w:lang w:eastAsia="zh-CN"/>
              </w:rPr>
            </w:pPr>
            <w:r>
              <w:rPr>
                <w:rFonts w:eastAsiaTheme="minorEastAsia"/>
                <w:b/>
                <w:lang w:eastAsia="zh-CN"/>
              </w:rPr>
              <w:t>Proposal 9: Study frequency hopping</w:t>
            </w:r>
            <w:r>
              <w:rPr>
                <w:rFonts w:eastAsiaTheme="minorEastAsia"/>
                <w:b/>
              </w:rPr>
              <w:t xml:space="preserve"> for PUSCH</w:t>
            </w:r>
            <w:r>
              <w:rPr>
                <w:rFonts w:eastAsiaTheme="minorEastAsia"/>
                <w:b/>
                <w:lang w:eastAsia="zh-CN"/>
              </w:rPr>
              <w:t xml:space="preserve"> </w:t>
            </w:r>
            <w:r>
              <w:rPr>
                <w:rFonts w:eastAsiaTheme="minorEastAsia"/>
                <w:b/>
              </w:rPr>
              <w:t>due to different available frequency resources in SBFD symbols and non-SBFD symbols for PUSCH</w:t>
            </w:r>
            <w:r>
              <w:rPr>
                <w:rFonts w:eastAsiaTheme="minorEastAsia"/>
                <w:b/>
                <w:lang w:eastAsia="zh-CN"/>
              </w:rPr>
              <w:t>.</w:t>
            </w:r>
          </w:p>
          <w:p w14:paraId="302FDBAE" w14:textId="77777777" w:rsidR="00FA3C5A" w:rsidRDefault="00C013F2">
            <w:pPr>
              <w:spacing w:after="120"/>
              <w:jc w:val="both"/>
              <w:rPr>
                <w:rFonts w:eastAsiaTheme="minorEastAsia"/>
                <w:b/>
                <w:lang w:val="en-GB" w:eastAsia="zh-CN"/>
              </w:rPr>
            </w:pPr>
            <w:r>
              <w:rPr>
                <w:rFonts w:eastAsiaTheme="minorEastAsia"/>
                <w:b/>
                <w:lang w:eastAsia="zh-CN"/>
              </w:rPr>
              <w:t xml:space="preserve">Proposal 10: Study </w:t>
            </w:r>
            <w:r>
              <w:rPr>
                <w:rFonts w:eastAsiaTheme="minorEastAsia"/>
                <w:b/>
                <w:lang w:val="en-GB" w:eastAsia="zh-CN"/>
              </w:rPr>
              <w:t>FDRA for DL and UL due to different available frequency resources in SBFD symbols and non-SBFD symbols for PDSCH/PUSCH/PUCCH with repetition.</w:t>
            </w:r>
          </w:p>
          <w:p w14:paraId="370B7010" w14:textId="77777777" w:rsidR="00FA3C5A" w:rsidRDefault="00C013F2">
            <w:pPr>
              <w:spacing w:after="120"/>
              <w:jc w:val="both"/>
              <w:rPr>
                <w:rFonts w:eastAsiaTheme="minorEastAsia"/>
                <w:b/>
                <w:lang w:val="en-GB" w:eastAsia="zh-CN"/>
              </w:rPr>
            </w:pPr>
            <w:r>
              <w:rPr>
                <w:rFonts w:eastAsiaTheme="minorEastAsia"/>
                <w:b/>
                <w:lang w:eastAsia="zh-CN"/>
              </w:rPr>
              <w:t xml:space="preserve">Proposal 11: For PUCCH, study </w:t>
            </w:r>
            <w:r>
              <w:rPr>
                <w:rFonts w:eastAsiaTheme="minorEastAsia"/>
                <w:b/>
                <w:lang w:val="en-GB" w:eastAsia="zh-CN"/>
              </w:rPr>
              <w:t xml:space="preserve">separate/shared configurations for transmissions/receptions in SBFD </w:t>
            </w:r>
            <w:r>
              <w:rPr>
                <w:rFonts w:eastAsiaTheme="minorEastAsia"/>
                <w:b/>
                <w:lang w:val="en-GB" w:eastAsia="zh-CN"/>
              </w:rPr>
              <w:lastRenderedPageBreak/>
              <w:t>symbols and non-SBFD symbols.</w:t>
            </w:r>
          </w:p>
          <w:p w14:paraId="4CD6E516" w14:textId="77777777" w:rsidR="00FA3C5A" w:rsidRDefault="00C013F2">
            <w:pPr>
              <w:spacing w:after="120"/>
              <w:rPr>
                <w:rFonts w:eastAsiaTheme="minorEastAsia"/>
                <w:b/>
                <w:lang w:val="en-GB" w:eastAsia="zh-CN"/>
              </w:rPr>
            </w:pPr>
            <w:r>
              <w:rPr>
                <w:rFonts w:eastAsiaTheme="minorEastAsia"/>
                <w:b/>
                <w:lang w:eastAsia="zh-CN"/>
              </w:rPr>
              <w:t>Proposal 12: Study n</w:t>
            </w:r>
            <w:r>
              <w:rPr>
                <w:rFonts w:eastAsiaTheme="minorEastAsia"/>
                <w:b/>
              </w:rPr>
              <w:t>on-contiguous FDRA across DL subbands for CSI-RS</w:t>
            </w:r>
            <w:r>
              <w:rPr>
                <w:rFonts w:eastAsiaTheme="minorEastAsia"/>
                <w:b/>
                <w:lang w:val="en-GB" w:eastAsia="zh-CN"/>
              </w:rPr>
              <w:t>.</w:t>
            </w:r>
          </w:p>
          <w:p w14:paraId="6B1F5D93" w14:textId="77777777" w:rsidR="00FA3C5A" w:rsidRDefault="00C013F2">
            <w:pPr>
              <w:spacing w:after="120"/>
              <w:jc w:val="both"/>
              <w:rPr>
                <w:rFonts w:eastAsiaTheme="minorEastAsia"/>
                <w:b/>
                <w:lang w:val="en-GB" w:eastAsia="zh-CN"/>
              </w:rPr>
            </w:pPr>
            <w:r>
              <w:rPr>
                <w:rFonts w:eastAsiaTheme="minorEastAsia"/>
                <w:b/>
                <w:lang w:eastAsia="zh-CN"/>
              </w:rPr>
              <w:t>Proposal 13: Study CSI report for fractional CSI report subband at DL subband boundaries</w:t>
            </w:r>
            <w:r>
              <w:rPr>
                <w:rFonts w:eastAsiaTheme="minorEastAsia"/>
                <w:b/>
                <w:lang w:val="en-GB" w:eastAsia="zh-CN"/>
              </w:rPr>
              <w:t>.</w:t>
            </w:r>
          </w:p>
          <w:p w14:paraId="2D55AF6A" w14:textId="77777777" w:rsidR="00FA3C5A" w:rsidRDefault="00C013F2">
            <w:pPr>
              <w:spacing w:after="120"/>
              <w:rPr>
                <w:rFonts w:eastAsiaTheme="minorEastAsia"/>
                <w:b/>
                <w:lang w:eastAsia="zh-CN"/>
              </w:rPr>
            </w:pPr>
            <w:r>
              <w:rPr>
                <w:rFonts w:eastAsiaTheme="minorEastAsia"/>
                <w:b/>
                <w:lang w:eastAsia="zh-CN"/>
              </w:rPr>
              <w:t>Proposal 14: Study separate SRS resource configurations for SBFD symbols and non-SBFD symbols</w:t>
            </w:r>
            <w:proofErr w:type="gramStart"/>
            <w:r>
              <w:rPr>
                <w:rFonts w:eastAsiaTheme="minorEastAsia"/>
                <w:b/>
                <w:lang w:eastAsia="zh-CN"/>
              </w:rPr>
              <w:t>.</w:t>
            </w:r>
            <w:r>
              <w:rPr>
                <w:rFonts w:eastAsiaTheme="minorEastAsia"/>
                <w:b/>
                <w:lang w:val="en-GB" w:eastAsia="zh-CN"/>
              </w:rPr>
              <w:t>.</w:t>
            </w:r>
            <w:proofErr w:type="gramEnd"/>
          </w:p>
          <w:p w14:paraId="4B373545" w14:textId="77777777" w:rsidR="00FA3C5A" w:rsidRDefault="00C013F2">
            <w:pPr>
              <w:pStyle w:val="a4"/>
              <w:rPr>
                <w:rFonts w:eastAsiaTheme="minorEastAsia"/>
                <w:b/>
                <w:lang w:eastAsia="zh-CN"/>
              </w:rPr>
            </w:pPr>
            <w:r>
              <w:rPr>
                <w:rFonts w:eastAsiaTheme="minorEastAsia"/>
                <w:b/>
                <w:lang w:eastAsia="zh-CN"/>
              </w:rPr>
              <w:t>Proposal 15: Discuss whether PRACH in SBFD symbols is supported.</w:t>
            </w:r>
          </w:p>
          <w:p w14:paraId="20038803" w14:textId="77777777" w:rsidR="00FA3C5A" w:rsidRDefault="00C013F2">
            <w:pPr>
              <w:pStyle w:val="a4"/>
              <w:rPr>
                <w:rFonts w:eastAsiaTheme="minorEastAsia"/>
                <w:b/>
                <w:lang w:eastAsia="zh-CN"/>
              </w:rPr>
            </w:pPr>
            <w:r>
              <w:rPr>
                <w:rFonts w:eastAsiaTheme="minorEastAsia"/>
                <w:b/>
                <w:lang w:eastAsia="zh-CN"/>
              </w:rPr>
              <w:t>Proposal 16: Discuss whether SBFD operation in SSB symbols is supported.</w:t>
            </w:r>
          </w:p>
          <w:p w14:paraId="42859CCD" w14:textId="77777777" w:rsidR="00FA3C5A" w:rsidRDefault="00C013F2">
            <w:pPr>
              <w:pStyle w:val="a4"/>
              <w:rPr>
                <w:rFonts w:eastAsiaTheme="minorEastAsia"/>
                <w:b/>
                <w:lang w:eastAsia="zh-CN"/>
              </w:rPr>
            </w:pPr>
            <w:r>
              <w:rPr>
                <w:rFonts w:eastAsiaTheme="minorEastAsia"/>
                <w:b/>
                <w:lang w:eastAsia="zh-CN"/>
              </w:rPr>
              <w:t>Proposal 17: For collision between UL transmission and DL reception, study potential enhancements for determining the transmission direction.</w:t>
            </w:r>
          </w:p>
          <w:p w14:paraId="1ADD49C7" w14:textId="77777777" w:rsidR="00FA3C5A" w:rsidRDefault="00C013F2">
            <w:pPr>
              <w:pStyle w:val="a4"/>
              <w:rPr>
                <w:rFonts w:eastAsiaTheme="minorEastAsia"/>
                <w:b/>
                <w:lang w:eastAsia="zh-CN"/>
              </w:rPr>
            </w:pPr>
            <w:r>
              <w:rPr>
                <w:rFonts w:eastAsiaTheme="minorEastAsia"/>
                <w:b/>
                <w:lang w:eastAsia="zh-CN"/>
              </w:rPr>
              <w:t>Proposal 18: Study potential enhancements for initial access in UL subband.</w:t>
            </w:r>
          </w:p>
          <w:p w14:paraId="366420F3" w14:textId="77777777" w:rsidR="00FA3C5A" w:rsidRDefault="00C013F2">
            <w:pPr>
              <w:pStyle w:val="a4"/>
              <w:rPr>
                <w:rFonts w:eastAsiaTheme="minorEastAsia"/>
                <w:b/>
                <w:lang w:eastAsia="zh-CN"/>
              </w:rPr>
            </w:pPr>
            <w:r>
              <w:rPr>
                <w:rFonts w:eastAsiaTheme="minorEastAsia"/>
                <w:b/>
                <w:lang w:eastAsia="zh-CN"/>
              </w:rPr>
              <w:t xml:space="preserve">Proposal 19: Study </w:t>
            </w:r>
            <w:r>
              <w:rPr>
                <w:b/>
                <w:i/>
                <w:iCs/>
              </w:rPr>
              <w:t>N</w:t>
            </w:r>
            <w:r>
              <w:rPr>
                <w:b/>
                <w:vertAlign w:val="subscript"/>
              </w:rPr>
              <w:t>TA</w:t>
            </w:r>
            <w:proofErr w:type="gramStart"/>
            <w:r>
              <w:rPr>
                <w:b/>
                <w:vertAlign w:val="subscript"/>
              </w:rPr>
              <w:t>,offset</w:t>
            </w:r>
            <w:proofErr w:type="gramEnd"/>
            <w:r>
              <w:rPr>
                <w:b/>
              </w:rPr>
              <w:t>=0</w:t>
            </w:r>
            <w:r>
              <w:rPr>
                <w:rFonts w:eastAsiaTheme="minorEastAsia"/>
                <w:b/>
                <w:lang w:eastAsia="zh-CN"/>
              </w:rPr>
              <w:t xml:space="preserve"> for SBFD symbols and </w:t>
            </w:r>
            <w:r>
              <w:rPr>
                <w:b/>
                <w:i/>
                <w:iCs/>
              </w:rPr>
              <w:t>N</w:t>
            </w:r>
            <w:r>
              <w:rPr>
                <w:b/>
                <w:vertAlign w:val="subscript"/>
              </w:rPr>
              <w:t>TA,offset</w:t>
            </w:r>
            <w:r>
              <w:rPr>
                <w:rFonts w:eastAsiaTheme="minorEastAsia"/>
                <w:b/>
                <w:lang w:eastAsia="zh-CN"/>
              </w:rPr>
              <w:t>&gt;</w:t>
            </w:r>
            <w:r>
              <w:rPr>
                <w:b/>
              </w:rPr>
              <w:t>0</w:t>
            </w:r>
            <w:r>
              <w:rPr>
                <w:rFonts w:eastAsiaTheme="minorEastAsia"/>
                <w:b/>
                <w:lang w:eastAsia="zh-CN"/>
              </w:rPr>
              <w:t xml:space="preserve"> for non-SBFD symbols for SBFD aware UEs.</w:t>
            </w:r>
          </w:p>
          <w:p w14:paraId="3A50D2F5" w14:textId="77777777" w:rsidR="00FA3C5A" w:rsidRDefault="00C013F2">
            <w:pPr>
              <w:pStyle w:val="a4"/>
              <w:rPr>
                <w:rFonts w:eastAsiaTheme="minorEastAsia"/>
                <w:b/>
                <w:lang w:eastAsia="zh-CN"/>
              </w:rPr>
            </w:pPr>
            <w:r>
              <w:rPr>
                <w:rFonts w:eastAsiaTheme="minorEastAsia"/>
                <w:b/>
                <w:lang w:eastAsia="zh-CN"/>
              </w:rPr>
              <w:t>Proposal 20: For gNB-gNB inter-subband CLI measurement, study reserve resources in DL subband for CLI measurement in UL subband.</w:t>
            </w:r>
          </w:p>
          <w:p w14:paraId="49B9E230" w14:textId="77777777" w:rsidR="00FA3C5A" w:rsidRDefault="00C013F2">
            <w:pPr>
              <w:spacing w:after="120"/>
              <w:jc w:val="both"/>
              <w:rPr>
                <w:rFonts w:ascii="Times" w:eastAsia="宋体" w:hAnsi="Times" w:cs="Times"/>
                <w:b/>
                <w:lang w:val="en-GB" w:eastAsia="zh-CN"/>
              </w:rPr>
            </w:pPr>
            <w:r>
              <w:rPr>
                <w:rFonts w:eastAsiaTheme="minorEastAsia"/>
                <w:b/>
                <w:lang w:eastAsia="zh-CN"/>
              </w:rPr>
              <w:t xml:space="preserve">Proposal 21: Further study the following </w:t>
            </w:r>
            <w:r>
              <w:rPr>
                <w:rFonts w:ascii="Times" w:eastAsia="宋体" w:hAnsi="Times" w:cs="Times"/>
                <w:b/>
                <w:lang w:val="en-GB" w:eastAsia="zh-CN"/>
              </w:rPr>
              <w:t>information exchange between gNBs:</w:t>
            </w:r>
          </w:p>
          <w:p w14:paraId="7B271577" w14:textId="77777777" w:rsidR="00FA3C5A" w:rsidRDefault="00C013F2">
            <w:pPr>
              <w:pStyle w:val="afe"/>
              <w:numPr>
                <w:ilvl w:val="0"/>
                <w:numId w:val="78"/>
              </w:numPr>
              <w:suppressAutoHyphens w:val="0"/>
              <w:spacing w:after="120"/>
              <w:jc w:val="both"/>
              <w:rPr>
                <w:rFonts w:eastAsiaTheme="minorEastAsia"/>
                <w:b/>
              </w:rPr>
            </w:pPr>
            <w:r>
              <w:rPr>
                <w:rFonts w:eastAsiaTheme="minorEastAsia"/>
                <w:b/>
              </w:rPr>
              <w:t>CLI measurement resources</w:t>
            </w:r>
          </w:p>
          <w:p w14:paraId="256F61C1" w14:textId="77777777" w:rsidR="00FA3C5A" w:rsidRDefault="00C013F2">
            <w:pPr>
              <w:pStyle w:val="afe"/>
              <w:numPr>
                <w:ilvl w:val="0"/>
                <w:numId w:val="78"/>
              </w:numPr>
              <w:suppressAutoHyphens w:val="0"/>
              <w:spacing w:after="120"/>
              <w:jc w:val="both"/>
              <w:rPr>
                <w:rFonts w:eastAsiaTheme="minorEastAsia"/>
                <w:b/>
              </w:rPr>
            </w:pPr>
            <w:r>
              <w:rPr>
                <w:rFonts w:eastAsiaTheme="minorEastAsia"/>
                <w:b/>
              </w:rPr>
              <w:t>planned transmission resources</w:t>
            </w:r>
          </w:p>
          <w:p w14:paraId="3D05F5C4" w14:textId="77777777" w:rsidR="00FA3C5A" w:rsidRDefault="00C013F2">
            <w:pPr>
              <w:pStyle w:val="afe"/>
              <w:numPr>
                <w:ilvl w:val="0"/>
                <w:numId w:val="78"/>
              </w:numPr>
              <w:suppressAutoHyphens w:val="0"/>
              <w:spacing w:after="120"/>
              <w:jc w:val="both"/>
              <w:rPr>
                <w:rFonts w:eastAsiaTheme="minorEastAsia"/>
                <w:b/>
              </w:rPr>
            </w:pPr>
            <w:r>
              <w:rPr>
                <w:rFonts w:eastAsiaTheme="minorEastAsia"/>
                <w:b/>
              </w:rPr>
              <w:t>beam related informationm</w:t>
            </w:r>
          </w:p>
          <w:p w14:paraId="28B23313" w14:textId="77777777" w:rsidR="00FA3C5A" w:rsidRDefault="00C013F2">
            <w:pPr>
              <w:pStyle w:val="a4"/>
              <w:numPr>
                <w:ilvl w:val="0"/>
                <w:numId w:val="78"/>
              </w:numPr>
              <w:suppressAutoHyphens w:val="0"/>
              <w:rPr>
                <w:rFonts w:eastAsiaTheme="minorEastAsia"/>
                <w:b/>
                <w:lang w:eastAsia="zh-CN"/>
              </w:rPr>
            </w:pPr>
            <w:r>
              <w:rPr>
                <w:rFonts w:eastAsiaTheme="minorEastAsia"/>
                <w:b/>
                <w:lang w:eastAsia="zh-CN"/>
              </w:rPr>
              <w:t>RSSI or SINR (together with beam information).</w:t>
            </w:r>
          </w:p>
          <w:p w14:paraId="575E35B2" w14:textId="77777777" w:rsidR="00FA3C5A" w:rsidRDefault="00C013F2">
            <w:pPr>
              <w:pStyle w:val="a4"/>
              <w:rPr>
                <w:rFonts w:eastAsiaTheme="minorEastAsia"/>
                <w:b/>
                <w:lang w:eastAsia="zh-CN"/>
              </w:rPr>
            </w:pPr>
            <w:r>
              <w:rPr>
                <w:rFonts w:eastAsiaTheme="minorEastAsia"/>
                <w:b/>
                <w:lang w:eastAsia="zh-CN"/>
              </w:rPr>
              <w:t>Proposal 22: RSSI or SINR can be included in</w:t>
            </w:r>
            <w:r>
              <w:rPr>
                <w:rFonts w:eastAsia="微软雅黑"/>
                <w:b/>
                <w:color w:val="000000"/>
                <w:lang w:val="en-GB" w:eastAsia="zh-CN"/>
              </w:rPr>
              <w:t xml:space="preserve"> the SBFD specific C</w:t>
            </w:r>
            <w:r>
              <w:rPr>
                <w:rFonts w:eastAsiaTheme="minorEastAsia"/>
                <w:b/>
                <w:lang w:eastAsia="zh-CN"/>
              </w:rPr>
              <w:t>LI report.</w:t>
            </w:r>
          </w:p>
          <w:p w14:paraId="543EC6AE" w14:textId="77777777" w:rsidR="00FA3C5A" w:rsidRDefault="00FA3C5A">
            <w:pPr>
              <w:rPr>
                <w:rFonts w:eastAsiaTheme="minorEastAsia"/>
                <w:lang w:eastAsia="zh-CN"/>
              </w:rPr>
            </w:pPr>
          </w:p>
        </w:tc>
      </w:tr>
      <w:tr w:rsidR="00FA3C5A" w14:paraId="34496355" w14:textId="77777777">
        <w:trPr>
          <w:trHeight w:val="20"/>
        </w:trPr>
        <w:tc>
          <w:tcPr>
            <w:tcW w:w="1317" w:type="dxa"/>
          </w:tcPr>
          <w:p w14:paraId="75A1E15C" w14:textId="77777777" w:rsidR="00FA3C5A" w:rsidRDefault="000078F2">
            <w:pPr>
              <w:rPr>
                <w:rFonts w:eastAsiaTheme="minorEastAsia"/>
                <w:b/>
                <w:bCs/>
                <w:u w:val="single"/>
                <w:lang w:eastAsia="zh-CN"/>
              </w:rPr>
            </w:pPr>
            <w:hyperlink r:id="rId69">
              <w:r w:rsidR="00C013F2">
                <w:rPr>
                  <w:rStyle w:val="af"/>
                  <w:rFonts w:eastAsiaTheme="minorEastAsia"/>
                  <w:b/>
                  <w:bCs/>
                  <w:lang w:eastAsia="zh-CN"/>
                </w:rPr>
                <w:t>R1-2209021</w:t>
              </w:r>
            </w:hyperlink>
          </w:p>
        </w:tc>
        <w:tc>
          <w:tcPr>
            <w:tcW w:w="4900" w:type="dxa"/>
          </w:tcPr>
          <w:p w14:paraId="5E4F76E3"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Pr>
          <w:p w14:paraId="2990D508" w14:textId="77777777" w:rsidR="00FA3C5A" w:rsidRDefault="00C013F2">
            <w:pPr>
              <w:rPr>
                <w:rFonts w:eastAsiaTheme="minorEastAsia"/>
                <w:lang w:eastAsia="zh-CN"/>
              </w:rPr>
            </w:pPr>
            <w:r>
              <w:rPr>
                <w:rFonts w:eastAsiaTheme="minorEastAsia"/>
                <w:lang w:eastAsia="zh-CN"/>
              </w:rPr>
              <w:t>Fujitsu</w:t>
            </w:r>
          </w:p>
        </w:tc>
      </w:tr>
      <w:tr w:rsidR="00FA3C5A" w14:paraId="4727C610" w14:textId="77777777">
        <w:trPr>
          <w:trHeight w:val="20"/>
        </w:trPr>
        <w:tc>
          <w:tcPr>
            <w:tcW w:w="9060" w:type="dxa"/>
            <w:gridSpan w:val="3"/>
          </w:tcPr>
          <w:p w14:paraId="7E747C08" w14:textId="77777777" w:rsidR="00FA3C5A" w:rsidRDefault="00C013F2">
            <w:pPr>
              <w:rPr>
                <w:b/>
                <w:bCs/>
                <w:u w:val="single"/>
              </w:rPr>
            </w:pPr>
            <w:r>
              <w:rPr>
                <w:b/>
                <w:bCs/>
                <w:u w:val="single"/>
              </w:rPr>
              <w:t>Observation 1:</w:t>
            </w:r>
          </w:p>
          <w:p w14:paraId="55C73C09" w14:textId="77777777" w:rsidR="00FA3C5A" w:rsidRDefault="00C013F2">
            <w:pPr>
              <w:pStyle w:val="afe"/>
              <w:numPr>
                <w:ilvl w:val="0"/>
                <w:numId w:val="79"/>
              </w:numPr>
              <w:suppressAutoHyphens w:val="0"/>
              <w:snapToGrid w:val="0"/>
              <w:spacing w:afterAutospacing="1"/>
              <w:jc w:val="both"/>
              <w:rPr>
                <w:i/>
                <w:iCs/>
                <w:lang w:val="en-US"/>
              </w:rPr>
            </w:pPr>
            <w:r>
              <w:rPr>
                <w:i/>
                <w:iCs/>
                <w:lang w:val="en-US"/>
              </w:rPr>
              <w:t xml:space="preserve">It is observed that </w:t>
            </w:r>
            <w:r>
              <w:rPr>
                <w:i/>
                <w:iCs/>
              </w:rPr>
              <w:t>the interoperability issue may occur in the legacy UEs when the SBFD operation is performed on Flexible slots</w:t>
            </w:r>
            <w:r>
              <w:t>.</w:t>
            </w:r>
          </w:p>
          <w:p w14:paraId="57570C4B" w14:textId="77777777" w:rsidR="00FA3C5A" w:rsidRDefault="00C013F2">
            <w:pPr>
              <w:rPr>
                <w:b/>
                <w:bCs/>
                <w:u w:val="single"/>
              </w:rPr>
            </w:pPr>
            <w:r>
              <w:rPr>
                <w:b/>
                <w:bCs/>
                <w:u w:val="single"/>
              </w:rPr>
              <w:t>Proposal 1:</w:t>
            </w:r>
          </w:p>
          <w:p w14:paraId="417F9015" w14:textId="77777777" w:rsidR="00FA3C5A" w:rsidRDefault="00C013F2">
            <w:pPr>
              <w:pStyle w:val="afe"/>
              <w:numPr>
                <w:ilvl w:val="0"/>
                <w:numId w:val="79"/>
              </w:numPr>
              <w:suppressAutoHyphens w:val="0"/>
              <w:snapToGrid w:val="0"/>
              <w:spacing w:afterAutospacing="1"/>
              <w:jc w:val="both"/>
              <w:rPr>
                <w:lang w:val="en-US"/>
              </w:rPr>
            </w:pPr>
            <w:r>
              <w:rPr>
                <w:i/>
                <w:iCs/>
              </w:rPr>
              <w:t>It is better for RAN1 to have a common understanding the legacy UE behaviour on Flexible slots which is forward-compatible with the SBFD aware UE</w:t>
            </w:r>
            <w:r>
              <w:t>.</w:t>
            </w:r>
            <w:r>
              <w:rPr>
                <w:i/>
                <w:iCs/>
                <w:lang w:val="en-US"/>
              </w:rPr>
              <w:t xml:space="preserve"> </w:t>
            </w:r>
          </w:p>
          <w:p w14:paraId="55C7529D" w14:textId="77777777" w:rsidR="00FA3C5A" w:rsidRDefault="00C013F2">
            <w:pPr>
              <w:rPr>
                <w:b/>
                <w:bCs/>
                <w:u w:val="single"/>
              </w:rPr>
            </w:pPr>
            <w:r>
              <w:rPr>
                <w:b/>
                <w:bCs/>
                <w:u w:val="single"/>
              </w:rPr>
              <w:t>Observation 2:</w:t>
            </w:r>
          </w:p>
          <w:p w14:paraId="5AB93AD5" w14:textId="77777777" w:rsidR="00FA3C5A" w:rsidRDefault="00C013F2">
            <w:pPr>
              <w:pStyle w:val="afe"/>
              <w:numPr>
                <w:ilvl w:val="0"/>
                <w:numId w:val="79"/>
              </w:numPr>
              <w:suppressAutoHyphens w:val="0"/>
              <w:snapToGrid w:val="0"/>
              <w:spacing w:afterAutospacing="1"/>
              <w:jc w:val="both"/>
              <w:rPr>
                <w:i/>
                <w:iCs/>
                <w:lang w:val="en-US"/>
              </w:rPr>
            </w:pPr>
            <w:r>
              <w:rPr>
                <w:i/>
                <w:iCs/>
                <w:lang w:val="en-US"/>
              </w:rPr>
              <w:t>Due to the CLI from PRACH transmission procedure on UL subband, the overall system performance will get decreased.</w:t>
            </w:r>
          </w:p>
          <w:p w14:paraId="0F12E981" w14:textId="77777777" w:rsidR="00FA3C5A" w:rsidRDefault="00C013F2">
            <w:pPr>
              <w:rPr>
                <w:b/>
                <w:bCs/>
                <w:u w:val="single"/>
              </w:rPr>
            </w:pPr>
            <w:r>
              <w:rPr>
                <w:b/>
                <w:bCs/>
                <w:u w:val="single"/>
              </w:rPr>
              <w:t>Proposal 2:</w:t>
            </w:r>
          </w:p>
          <w:p w14:paraId="6394B175" w14:textId="77777777" w:rsidR="00FA3C5A" w:rsidRDefault="00C013F2">
            <w:pPr>
              <w:pStyle w:val="afe"/>
              <w:numPr>
                <w:ilvl w:val="0"/>
                <w:numId w:val="79"/>
              </w:numPr>
              <w:suppressAutoHyphens w:val="0"/>
              <w:snapToGrid w:val="0"/>
              <w:spacing w:afterAutospacing="1"/>
              <w:jc w:val="both"/>
              <w:rPr>
                <w:lang w:val="en-US"/>
              </w:rPr>
            </w:pPr>
            <w:r>
              <w:rPr>
                <w:i/>
                <w:iCs/>
                <w:lang w:val="en-US"/>
              </w:rPr>
              <w:t>PRACH coverage enhancement is better to be discussed in further NR coverage enhancement agenda (NR_cov_enh2)</w:t>
            </w:r>
          </w:p>
          <w:p w14:paraId="5A68CD2A" w14:textId="77777777" w:rsidR="00FA3C5A" w:rsidRDefault="00C013F2">
            <w:pPr>
              <w:rPr>
                <w:b/>
                <w:bCs/>
                <w:u w:val="single"/>
              </w:rPr>
            </w:pPr>
            <w:r>
              <w:rPr>
                <w:b/>
                <w:bCs/>
                <w:u w:val="single"/>
              </w:rPr>
              <w:t>Proposal 3:</w:t>
            </w:r>
          </w:p>
          <w:p w14:paraId="0193A12C" w14:textId="77777777" w:rsidR="00FA3C5A" w:rsidRDefault="00C013F2">
            <w:pPr>
              <w:pStyle w:val="afe"/>
              <w:numPr>
                <w:ilvl w:val="0"/>
                <w:numId w:val="79"/>
              </w:numPr>
              <w:suppressAutoHyphens w:val="0"/>
              <w:snapToGrid w:val="0"/>
              <w:spacing w:after="0"/>
              <w:jc w:val="both"/>
              <w:rPr>
                <w:lang w:val="en-US"/>
              </w:rPr>
            </w:pPr>
            <w:r>
              <w:rPr>
                <w:i/>
                <w:iCs/>
                <w:lang w:val="en-US"/>
              </w:rPr>
              <w:t>The link direction of UL subband should be based on Option 1 and Option 2 from previous agreement.</w:t>
            </w:r>
          </w:p>
          <w:p w14:paraId="179AD174" w14:textId="77777777" w:rsidR="00FA3C5A" w:rsidRDefault="00C013F2">
            <w:pPr>
              <w:pStyle w:val="afe"/>
              <w:numPr>
                <w:ilvl w:val="1"/>
                <w:numId w:val="79"/>
              </w:numPr>
              <w:spacing w:after="120"/>
              <w:rPr>
                <w:rFonts w:eastAsia="Malgun Gothic"/>
                <w:i/>
                <w:iCs/>
              </w:rPr>
            </w:pPr>
            <w:r>
              <w:rPr>
                <w:rFonts w:eastAsia="Malgun Gothic"/>
                <w:i/>
                <w:iCs/>
              </w:rPr>
              <w:t>Option 1: The SBFD aware UE does not expect to be scheduled with UL transmission outside the UL subband or to be scheduled with DL reception within the UL subband in the SBFD symbol</w:t>
            </w:r>
          </w:p>
          <w:p w14:paraId="29621906" w14:textId="77777777" w:rsidR="00FA3C5A" w:rsidRDefault="00C013F2">
            <w:pPr>
              <w:pStyle w:val="afe"/>
              <w:numPr>
                <w:ilvl w:val="1"/>
                <w:numId w:val="79"/>
              </w:numPr>
              <w:spacing w:after="120"/>
              <w:rPr>
                <w:rFonts w:eastAsia="Malgun Gothic"/>
                <w:i/>
                <w:iCs/>
              </w:rPr>
            </w:pPr>
            <w:r>
              <w:rPr>
                <w:rFonts w:eastAsia="Malgun Gothic"/>
                <w:i/>
                <w:iCs/>
              </w:rPr>
              <w:t>Option 2: The SBFD aware UE does not expect to be scheduled with UL transmission outside the UL subband and may be scheduled with DL reception within the UL subband in the SBFD symbol</w:t>
            </w:r>
          </w:p>
          <w:p w14:paraId="3366BDE8" w14:textId="77777777" w:rsidR="00FA3C5A" w:rsidRDefault="00C013F2">
            <w:pPr>
              <w:rPr>
                <w:b/>
                <w:bCs/>
                <w:u w:val="single"/>
              </w:rPr>
            </w:pPr>
            <w:r>
              <w:rPr>
                <w:b/>
                <w:bCs/>
                <w:u w:val="single"/>
              </w:rPr>
              <w:t>Proposal 4:</w:t>
            </w:r>
          </w:p>
          <w:p w14:paraId="07902A64" w14:textId="77777777" w:rsidR="00FA3C5A" w:rsidRDefault="00C013F2">
            <w:pPr>
              <w:pStyle w:val="afe"/>
              <w:numPr>
                <w:ilvl w:val="0"/>
                <w:numId w:val="79"/>
              </w:numPr>
              <w:suppressAutoHyphens w:val="0"/>
              <w:snapToGrid w:val="0"/>
              <w:spacing w:afterAutospacing="1"/>
              <w:jc w:val="both"/>
              <w:rPr>
                <w:lang w:val="en-US"/>
              </w:rPr>
            </w:pPr>
            <w:r>
              <w:rPr>
                <w:i/>
                <w:iCs/>
                <w:lang w:val="en-US"/>
              </w:rPr>
              <w:t>The clarification is needed for the SBFD aware UE operation with UL transmission outside the UL su</w:t>
            </w:r>
            <w:r>
              <w:rPr>
                <w:i/>
                <w:iCs/>
                <w:lang w:val="en-US"/>
              </w:rPr>
              <w:t>b</w:t>
            </w:r>
            <w:r>
              <w:rPr>
                <w:i/>
                <w:iCs/>
                <w:lang w:val="en-US"/>
              </w:rPr>
              <w:t>band and DL transmission in the UL subband</w:t>
            </w:r>
            <w:r>
              <w:rPr>
                <w:lang w:val="en-US"/>
              </w:rPr>
              <w:t>.</w:t>
            </w:r>
          </w:p>
          <w:p w14:paraId="40B6E388" w14:textId="77777777" w:rsidR="00FA3C5A" w:rsidRDefault="00C013F2">
            <w:pPr>
              <w:rPr>
                <w:b/>
                <w:bCs/>
                <w:u w:val="single"/>
              </w:rPr>
            </w:pPr>
            <w:r>
              <w:rPr>
                <w:b/>
                <w:bCs/>
                <w:u w:val="single"/>
              </w:rPr>
              <w:t>Proposal 5:</w:t>
            </w:r>
          </w:p>
          <w:p w14:paraId="4343A625" w14:textId="77777777" w:rsidR="00FA3C5A" w:rsidRDefault="00C013F2">
            <w:pPr>
              <w:pStyle w:val="afe"/>
              <w:numPr>
                <w:ilvl w:val="0"/>
                <w:numId w:val="79"/>
              </w:numPr>
              <w:suppressAutoHyphens w:val="0"/>
              <w:snapToGrid w:val="0"/>
              <w:spacing w:afterAutospacing="1"/>
              <w:jc w:val="both"/>
              <w:rPr>
                <w:i/>
                <w:iCs/>
                <w:lang w:val="en-US"/>
              </w:rPr>
            </w:pPr>
            <w:r>
              <w:rPr>
                <w:i/>
                <w:iCs/>
                <w:lang w:val="en-US"/>
              </w:rPr>
              <w:lastRenderedPageBreak/>
              <w:t>The slot for UL transmission outside UL subband or DL reception within UL subband should be set as UL only or DL only, respectively.</w:t>
            </w:r>
          </w:p>
          <w:p w14:paraId="1549B169" w14:textId="77777777" w:rsidR="00FA3C5A" w:rsidRDefault="00FA3C5A">
            <w:pPr>
              <w:rPr>
                <w:rFonts w:eastAsiaTheme="minorEastAsia"/>
                <w:lang w:eastAsia="zh-CN"/>
              </w:rPr>
            </w:pPr>
          </w:p>
        </w:tc>
      </w:tr>
      <w:tr w:rsidR="00FA3C5A" w14:paraId="43334600" w14:textId="77777777">
        <w:trPr>
          <w:trHeight w:val="20"/>
        </w:trPr>
        <w:tc>
          <w:tcPr>
            <w:tcW w:w="1317" w:type="dxa"/>
          </w:tcPr>
          <w:p w14:paraId="5BE62123" w14:textId="77777777" w:rsidR="00FA3C5A" w:rsidRDefault="000078F2">
            <w:pPr>
              <w:rPr>
                <w:rFonts w:eastAsiaTheme="minorEastAsia"/>
                <w:b/>
                <w:bCs/>
                <w:u w:val="single"/>
                <w:lang w:eastAsia="zh-CN"/>
              </w:rPr>
            </w:pPr>
            <w:hyperlink r:id="rId70">
              <w:r w:rsidR="00C013F2">
                <w:rPr>
                  <w:rStyle w:val="af"/>
                  <w:rFonts w:eastAsiaTheme="minorEastAsia"/>
                  <w:b/>
                  <w:bCs/>
                  <w:lang w:eastAsia="zh-CN"/>
                </w:rPr>
                <w:t>R1-2209028</w:t>
              </w:r>
            </w:hyperlink>
          </w:p>
        </w:tc>
        <w:tc>
          <w:tcPr>
            <w:tcW w:w="4900" w:type="dxa"/>
          </w:tcPr>
          <w:p w14:paraId="269226F0"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Pr>
          <w:p w14:paraId="4FEC9C41" w14:textId="77777777" w:rsidR="00FA3C5A" w:rsidRDefault="00C013F2">
            <w:pPr>
              <w:rPr>
                <w:rFonts w:eastAsiaTheme="minorEastAsia"/>
                <w:lang w:eastAsia="zh-CN"/>
              </w:rPr>
            </w:pPr>
            <w:r>
              <w:rPr>
                <w:rFonts w:eastAsiaTheme="minorEastAsia"/>
                <w:lang w:eastAsia="zh-CN"/>
              </w:rPr>
              <w:t>InterDigital, Inc.</w:t>
            </w:r>
          </w:p>
        </w:tc>
      </w:tr>
      <w:tr w:rsidR="00FA3C5A" w14:paraId="49EFEEDD" w14:textId="77777777">
        <w:trPr>
          <w:trHeight w:val="20"/>
        </w:trPr>
        <w:tc>
          <w:tcPr>
            <w:tcW w:w="9060" w:type="dxa"/>
            <w:gridSpan w:val="3"/>
          </w:tcPr>
          <w:p w14:paraId="2111466B"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w:t>
            </w:r>
            <w:r>
              <w:rPr>
                <w:rFonts w:ascii="Arial" w:eastAsia="MS Mincho" w:hAnsi="Arial" w:cs="Arial"/>
                <w:i/>
                <w:iCs/>
                <w:kern w:val="2"/>
                <w:lang w:val="en-GB" w:eastAsia="zh-CN"/>
              </w:rPr>
              <w:t xml:space="preserve"> Mixed D/U regions informed to a UE per symbol/slot in a cell can be used for a subband-wise UL transmission or DL reception, which results in UL coverage/capacity enhanc</w:t>
            </w:r>
            <w:r>
              <w:rPr>
                <w:rFonts w:ascii="Arial" w:eastAsia="MS Mincho" w:hAnsi="Arial" w:cs="Arial"/>
                <w:i/>
                <w:iCs/>
                <w:kern w:val="2"/>
                <w:lang w:val="en-GB" w:eastAsia="zh-CN"/>
              </w:rPr>
              <w:t>e</w:t>
            </w:r>
            <w:r>
              <w:rPr>
                <w:rFonts w:ascii="Arial" w:eastAsia="MS Mincho" w:hAnsi="Arial" w:cs="Arial"/>
                <w:i/>
                <w:iCs/>
                <w:kern w:val="2"/>
                <w:lang w:val="en-GB" w:eastAsia="zh-CN"/>
              </w:rPr>
              <w:t xml:space="preserve">ment while achieving parallel DL transmissions over non-overlapped RBs. </w:t>
            </w:r>
          </w:p>
          <w:p w14:paraId="2EC7373C" w14:textId="77777777" w:rsidR="00FA3C5A" w:rsidRDefault="00C013F2">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2</w:t>
            </w:r>
            <w:r>
              <w:rPr>
                <w:rFonts w:ascii="Arial" w:eastAsia="MS Mincho" w:hAnsi="Arial" w:cs="Arial"/>
                <w:i/>
                <w:iCs/>
                <w:kern w:val="2"/>
                <w:lang w:val="en-GB" w:eastAsia="zh-CN"/>
              </w:rPr>
              <w:t>. Using SBFD schemes with more than one configured DL and UL BWP pair, where each BWP pair is associated with a SBFD configuration could result in potential benefits in schedu</w:t>
            </w:r>
            <w:r>
              <w:rPr>
                <w:rFonts w:ascii="Arial" w:eastAsia="MS Mincho" w:hAnsi="Arial" w:cs="Arial"/>
                <w:i/>
                <w:iCs/>
                <w:kern w:val="2"/>
                <w:lang w:val="en-GB" w:eastAsia="zh-CN"/>
              </w:rPr>
              <w:t>l</w:t>
            </w:r>
            <w:r>
              <w:rPr>
                <w:rFonts w:ascii="Arial" w:eastAsia="MS Mincho" w:hAnsi="Arial" w:cs="Arial"/>
                <w:i/>
                <w:iCs/>
                <w:kern w:val="2"/>
                <w:lang w:val="en-GB" w:eastAsia="zh-CN"/>
              </w:rPr>
              <w:t>ing flexibility, optimal resource allocations, lower latency, and so forth.</w:t>
            </w:r>
          </w:p>
          <w:p w14:paraId="2B9ED3C3"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3.</w:t>
            </w:r>
            <w:r>
              <w:rPr>
                <w:rFonts w:ascii="Arial" w:eastAsia="MS Mincho" w:hAnsi="Arial" w:cs="Arial"/>
                <w:i/>
                <w:iCs/>
                <w:kern w:val="2"/>
                <w:lang w:val="en-GB" w:eastAsia="zh-CN"/>
              </w:rPr>
              <w:t xml:space="preserve"> DL throughput performance suffers considerably at high MCSs and approaches to almost zero when there is any degree of intra-subband CLI overlap with DL signal.</w:t>
            </w:r>
          </w:p>
          <w:p w14:paraId="072EA6F3"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4.</w:t>
            </w:r>
            <w:r>
              <w:rPr>
                <w:rFonts w:ascii="Arial" w:eastAsia="MS Mincho" w:hAnsi="Arial" w:cs="Arial"/>
                <w:i/>
                <w:iCs/>
                <w:kern w:val="2"/>
                <w:lang w:val="en-GB" w:eastAsia="zh-CN"/>
              </w:rPr>
              <w:t xml:space="preserve"> Inter-carrier interference, resulting from time advance on inter-subband CLI may impact DL throughput performance significantly, especially at high MCS indices, when there is no adjacent inter-subband distance between the DL signal and the CLI, i.e., 0-RB gap.</w:t>
            </w:r>
          </w:p>
          <w:p w14:paraId="23C77A37"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5. </w:t>
            </w:r>
            <w:r>
              <w:rPr>
                <w:rFonts w:ascii="Arial" w:eastAsia="MS Mincho" w:hAnsi="Arial" w:cs="Arial"/>
                <w:i/>
                <w:iCs/>
                <w:kern w:val="2"/>
                <w:lang w:val="en-GB" w:eastAsia="zh-CN"/>
              </w:rPr>
              <w:t>At high MCS indices, DL throughput performance recovers to 90% of the maximum throughput when the inter-subband distance between the DL signal and the CLI signal is at least 2-RB in this example scenario.</w:t>
            </w:r>
          </w:p>
          <w:p w14:paraId="36A863D3"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6. </w:t>
            </w:r>
            <w:r>
              <w:rPr>
                <w:rFonts w:ascii="Arial" w:eastAsia="MS Mincho" w:hAnsi="Arial" w:cs="Arial"/>
                <w:i/>
                <w:iCs/>
                <w:kern w:val="2"/>
                <w:lang w:val="en-GB" w:eastAsia="zh-CN"/>
              </w:rPr>
              <w:t xml:space="preserve">In addition to the frequency gap between the DL signal and the CLI (UL) signal, the amount of frequency resources (PRBs) allocated to the DL signal relative to that for the CLI signal also impacts the normalized throughput performance significantly. </w:t>
            </w:r>
          </w:p>
          <w:p w14:paraId="750A794E"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7. </w:t>
            </w:r>
            <w:r>
              <w:rPr>
                <w:rFonts w:ascii="Arial" w:eastAsia="MS Mincho" w:hAnsi="Arial" w:cs="Arial"/>
                <w:i/>
                <w:iCs/>
                <w:kern w:val="2"/>
                <w:lang w:val="en-GB" w:eastAsia="zh-CN"/>
              </w:rPr>
              <w:t xml:space="preserve">Restricting DL subband transmissions on slots that correspond to UL slots in legacy TDD can improve uplink performance but negatively impacts downlink performance. </w:t>
            </w:r>
          </w:p>
          <w:p w14:paraId="2DDC9581"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8. </w:t>
            </w:r>
            <w:r>
              <w:rPr>
                <w:rFonts w:ascii="Arial" w:eastAsia="MS Mincho" w:hAnsi="Arial" w:cs="Arial"/>
                <w:i/>
                <w:iCs/>
                <w:kern w:val="2"/>
                <w:lang w:val="en-GB" w:eastAsia="zh-CN"/>
              </w:rPr>
              <w:t>The static/fixed subband partitioning, e.g., [DUD] = [40 20 40] RB split all the time, results in worse performance for SBFD compared with legacy TDD in downlink. Thus, flex</w:t>
            </w:r>
            <w:r>
              <w:rPr>
                <w:rFonts w:ascii="Arial" w:eastAsia="MS Mincho" w:hAnsi="Arial" w:cs="Arial"/>
                <w:i/>
                <w:iCs/>
                <w:kern w:val="2"/>
                <w:lang w:val="en-GB" w:eastAsia="zh-CN"/>
              </w:rPr>
              <w:t>i</w:t>
            </w:r>
            <w:r>
              <w:rPr>
                <w:rFonts w:ascii="Arial" w:eastAsia="MS Mincho" w:hAnsi="Arial" w:cs="Arial"/>
                <w:i/>
                <w:iCs/>
                <w:kern w:val="2"/>
                <w:lang w:val="en-GB" w:eastAsia="zh-CN"/>
              </w:rPr>
              <w:t>ble/versatile subband partitioning and its dynamic indication mechanisms should be considered to cope with varying traffic/channel conditions.</w:t>
            </w:r>
          </w:p>
          <w:p w14:paraId="02604C8F"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9. </w:t>
            </w:r>
            <w:r>
              <w:rPr>
                <w:rFonts w:ascii="Arial" w:eastAsia="MS Mincho" w:hAnsi="Arial" w:cs="Arial"/>
                <w:i/>
                <w:iCs/>
                <w:kern w:val="2"/>
                <w:lang w:val="en-GB" w:eastAsia="zh-CN"/>
              </w:rPr>
              <w:t>Utilizing SBFD option 2 (total number of antenna elements of the antenna array for SBFD is two times of the total number of antenna elements of the antenna array for legacy TDD) improves SBFD performance.</w:t>
            </w:r>
          </w:p>
          <w:p w14:paraId="4365C37F"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10.</w:t>
            </w:r>
            <w:r>
              <w:rPr>
                <w:rFonts w:ascii="Arial" w:eastAsia="MS Mincho" w:hAnsi="Arial" w:cs="Arial"/>
                <w:i/>
                <w:iCs/>
                <w:kern w:val="2"/>
                <w:lang w:val="en-GB" w:eastAsia="zh-CN"/>
              </w:rPr>
              <w:t xml:space="preserve"> In the SBFD scenario, a UL transmission over a subband causes significant UE-to-UE CLI leakage on the adjacent DL subband depending on a frequency gap between the UL RBs and DL RBs of each subband. </w:t>
            </w:r>
          </w:p>
          <w:p w14:paraId="3209A5CC"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11.</w:t>
            </w:r>
            <w:r>
              <w:rPr>
                <w:rFonts w:ascii="Arial" w:eastAsia="MS Mincho" w:hAnsi="Arial" w:cs="Arial"/>
                <w:i/>
                <w:iCs/>
                <w:kern w:val="2"/>
                <w:lang w:val="en-GB" w:eastAsia="zh-CN"/>
              </w:rPr>
              <w:t xml:space="preserve"> As a part of gNB implementation, the gNB may apply a downlink power backoff on some SBFD slots or symbols to deal with self-interference caused by the FD operation, which can impact to UE behaviours depending on the amount of power backoff. </w:t>
            </w:r>
          </w:p>
          <w:p w14:paraId="372A589A" w14:textId="77777777" w:rsidR="00FA3C5A" w:rsidRDefault="00C013F2">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12. </w:t>
            </w:r>
            <w:r>
              <w:rPr>
                <w:rFonts w:ascii="Arial" w:eastAsia="MS Mincho" w:hAnsi="Arial" w:cs="Arial"/>
                <w:i/>
                <w:iCs/>
                <w:kern w:val="2"/>
                <w:lang w:val="en-GB" w:eastAsia="zh-CN"/>
              </w:rPr>
              <w:t xml:space="preserve">Inter-subband UE-to-UE CLI measurement in SBFD slots based on measuring over configured RB resources and averaging may result in down-estimation, as the subband-edge RBs experience higher CLI compared to RBs in the middle of the subband. </w:t>
            </w:r>
          </w:p>
          <w:p w14:paraId="6E95EF73"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13.</w:t>
            </w:r>
            <w:r>
              <w:rPr>
                <w:rFonts w:ascii="Arial" w:eastAsia="MS Mincho" w:hAnsi="Arial" w:cs="Arial"/>
                <w:i/>
                <w:iCs/>
                <w:kern w:val="2"/>
                <w:lang w:val="en-GB" w:eastAsia="zh-CN"/>
              </w:rPr>
              <w:t xml:space="preserve"> Since a general CSI/beam reporting in NR is not based on dynamic CLI-related information, a victim UE may unpredictably experience DL performance degradation if a UE-to-UE CLI occurs especially when an aggressor UE is served by a different serving gNB/TRP. </w:t>
            </w:r>
          </w:p>
          <w:p w14:paraId="090FF103"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14. </w:t>
            </w:r>
            <w:r>
              <w:rPr>
                <w:rFonts w:ascii="Arial" w:eastAsia="MS Mincho" w:hAnsi="Arial" w:cs="Arial"/>
                <w:i/>
                <w:iCs/>
                <w:kern w:val="2"/>
                <w:lang w:val="en-GB" w:eastAsia="zh-CN"/>
              </w:rPr>
              <w:t>The issues in UL/DL timing alignment (between UL/DL SBs) in SBFD slots could result in inter-slot interference and dropping of respective slots, especially for back-to-back schedu</w:t>
            </w:r>
            <w:r>
              <w:rPr>
                <w:rFonts w:ascii="Arial" w:eastAsia="MS Mincho" w:hAnsi="Arial" w:cs="Arial"/>
                <w:i/>
                <w:iCs/>
                <w:kern w:val="2"/>
                <w:lang w:val="en-GB" w:eastAsia="zh-CN"/>
              </w:rPr>
              <w:t>l</w:t>
            </w:r>
            <w:r>
              <w:rPr>
                <w:rFonts w:ascii="Arial" w:eastAsia="MS Mincho" w:hAnsi="Arial" w:cs="Arial"/>
                <w:i/>
                <w:iCs/>
                <w:kern w:val="2"/>
                <w:lang w:val="en-GB" w:eastAsia="zh-CN"/>
              </w:rPr>
              <w:t xml:space="preserve">ing cases between DL and UL. </w:t>
            </w:r>
          </w:p>
          <w:p w14:paraId="439DB8A9" w14:textId="77777777" w:rsidR="00FA3C5A" w:rsidRDefault="00C013F2">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15</w:t>
            </w:r>
            <w:r>
              <w:rPr>
                <w:rFonts w:ascii="Arial" w:eastAsia="MS Mincho" w:hAnsi="Arial" w:cs="Arial"/>
                <w:i/>
                <w:iCs/>
                <w:kern w:val="2"/>
                <w:lang w:val="en-GB" w:eastAsia="zh-CN"/>
              </w:rPr>
              <w:t xml:space="preserve">. In case the scheduled frequency resources for an UL transmission are located </w:t>
            </w:r>
            <w:r>
              <w:rPr>
                <w:rFonts w:ascii="Arial" w:eastAsia="MS Mincho" w:hAnsi="Arial" w:cs="Arial"/>
                <w:i/>
                <w:iCs/>
                <w:kern w:val="2"/>
                <w:lang w:val="en-GB" w:eastAsia="zh-CN"/>
              </w:rPr>
              <w:lastRenderedPageBreak/>
              <w:t>outside of the boundaries of the SBFD UL subbands, the UE may need further configurations to re-interpret the frequency resources to be mapped within the SBFD UL boundaries.</w:t>
            </w:r>
          </w:p>
          <w:p w14:paraId="14C20A8E" w14:textId="77777777" w:rsidR="00FA3C5A" w:rsidRDefault="00C013F2">
            <w:pPr>
              <w:widowControl w:val="0"/>
              <w:suppressAutoHyphens w:val="0"/>
              <w:spacing w:after="0"/>
              <w:jc w:val="both"/>
              <w:rPr>
                <w:rFonts w:ascii="Arial" w:eastAsia="MS Mincho" w:hAnsi="Arial" w:cs="Arial"/>
                <w:i/>
                <w:kern w:val="2"/>
                <w:lang w:val="en-GB" w:eastAsia="zh-CN"/>
              </w:rPr>
            </w:pPr>
            <w:r>
              <w:rPr>
                <w:rFonts w:ascii="Arial" w:eastAsia="MS Mincho" w:hAnsi="Arial" w:cs="Arial"/>
                <w:b/>
                <w:bCs/>
                <w:i/>
                <w:kern w:val="2"/>
                <w:lang w:val="en-GB" w:eastAsia="zh-CN"/>
              </w:rPr>
              <w:t>Proposal 1.</w:t>
            </w:r>
            <w:r>
              <w:rPr>
                <w:rFonts w:ascii="Arial" w:eastAsia="MS Mincho" w:hAnsi="Arial" w:cs="Arial"/>
                <w:i/>
                <w:kern w:val="2"/>
                <w:lang w:val="en-GB" w:eastAsia="zh-CN"/>
              </w:rPr>
              <w:t xml:space="preserve"> Study mechanisms on how to inform UE of mixed D/U regions per symbol/slot as an enhancement of SFI to achieve subband non-overlapping FD (SBFD).</w:t>
            </w:r>
          </w:p>
          <w:p w14:paraId="731BB749" w14:textId="77777777" w:rsidR="00FA3C5A" w:rsidRDefault="00C013F2">
            <w:pPr>
              <w:widowControl w:val="0"/>
              <w:numPr>
                <w:ilvl w:val="0"/>
                <w:numId w:val="80"/>
              </w:numPr>
              <w:suppressAutoHyphens w:val="0"/>
              <w:spacing w:after="120"/>
              <w:jc w:val="both"/>
              <w:rPr>
                <w:rFonts w:ascii="Arial" w:eastAsia="Calibri" w:hAnsi="Arial" w:cs="Arial"/>
                <w:i/>
                <w:kern w:val="2"/>
                <w:lang w:val="en-GB" w:eastAsia="zh-CN"/>
              </w:rPr>
            </w:pPr>
            <w:r>
              <w:rPr>
                <w:rFonts w:ascii="Arial" w:eastAsia="Calibri" w:hAnsi="Arial" w:cs="Arial"/>
                <w:i/>
                <w:kern w:val="2"/>
                <w:lang w:val="en-GB" w:eastAsia="zh-CN"/>
              </w:rPr>
              <w:t>Consider the cases where multiple BWPs/subbands are configured for SBFD within the same carrier.</w:t>
            </w:r>
          </w:p>
          <w:p w14:paraId="09535339" w14:textId="77777777" w:rsidR="00FA3C5A" w:rsidRDefault="00C013F2">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2</w:t>
            </w:r>
            <w:r>
              <w:rPr>
                <w:rFonts w:ascii="Arial" w:eastAsia="MS Mincho" w:hAnsi="Arial" w:cs="Arial"/>
                <w:i/>
                <w:iCs/>
                <w:kern w:val="2"/>
                <w:lang w:val="en-GB" w:eastAsia="zh-CN"/>
              </w:rPr>
              <w:t>. Study the aspects of BWP switching for SBFD schemes with more than one configured DL and UL BWP pair, where each BWP pair is associated with a SBFD configuration.</w:t>
            </w:r>
          </w:p>
          <w:p w14:paraId="5CAC742B" w14:textId="77777777" w:rsidR="00FA3C5A" w:rsidRDefault="00C013F2">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3.</w:t>
            </w:r>
            <w:r>
              <w:rPr>
                <w:rFonts w:ascii="Arial" w:eastAsia="MS Mincho" w:hAnsi="Arial" w:cs="Arial"/>
                <w:i/>
                <w:kern w:val="2"/>
                <w:lang w:val="en-GB" w:eastAsia="zh-CN"/>
              </w:rPr>
              <w:t xml:space="preserve"> Study performance of applying a frequency gap or guard RBs for a UL transmission in an SBFD framework for interference mitigation with regards to adjacent DL subbands. </w:t>
            </w:r>
          </w:p>
          <w:p w14:paraId="5EF173E1" w14:textId="77777777" w:rsidR="00FA3C5A" w:rsidRDefault="00C013F2">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4.</w:t>
            </w:r>
            <w:r>
              <w:rPr>
                <w:rFonts w:ascii="Arial" w:eastAsia="MS Mincho" w:hAnsi="Arial" w:cs="Arial"/>
                <w:i/>
                <w:kern w:val="2"/>
                <w:lang w:val="en-GB" w:eastAsia="zh-CN"/>
              </w:rPr>
              <w:t xml:space="preserve"> Analysis on various downlink performance degradation aspects due to the SBFD ope</w:t>
            </w:r>
            <w:r>
              <w:rPr>
                <w:rFonts w:ascii="Arial" w:eastAsia="MS Mincho" w:hAnsi="Arial" w:cs="Arial"/>
                <w:i/>
                <w:kern w:val="2"/>
                <w:lang w:val="en-GB" w:eastAsia="zh-CN"/>
              </w:rPr>
              <w:t>r</w:t>
            </w:r>
            <w:r>
              <w:rPr>
                <w:rFonts w:ascii="Arial" w:eastAsia="MS Mincho" w:hAnsi="Arial" w:cs="Arial"/>
                <w:i/>
                <w:kern w:val="2"/>
                <w:lang w:val="en-GB" w:eastAsia="zh-CN"/>
              </w:rPr>
              <w:t>ations compared with legacy TDD systems should also be an important part of the NR-Duplex study.</w:t>
            </w:r>
          </w:p>
          <w:p w14:paraId="6FF76BE8" w14:textId="77777777" w:rsidR="00FA3C5A" w:rsidRDefault="00C013F2">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5.</w:t>
            </w:r>
            <w:r>
              <w:rPr>
                <w:rFonts w:ascii="Arial" w:eastAsia="MS Mincho" w:hAnsi="Arial" w:cs="Arial"/>
                <w:i/>
                <w:kern w:val="2"/>
                <w:lang w:val="en-GB" w:eastAsia="zh-CN"/>
              </w:rPr>
              <w:t xml:space="preserve"> To overcome the degraded downlink performance due to the static/fixed subband part</w:t>
            </w:r>
            <w:r>
              <w:rPr>
                <w:rFonts w:ascii="Arial" w:eastAsia="MS Mincho" w:hAnsi="Arial" w:cs="Arial"/>
                <w:i/>
                <w:kern w:val="2"/>
                <w:lang w:val="en-GB" w:eastAsia="zh-CN"/>
              </w:rPr>
              <w:t>i</w:t>
            </w:r>
            <w:r>
              <w:rPr>
                <w:rFonts w:ascii="Arial" w:eastAsia="MS Mincho" w:hAnsi="Arial" w:cs="Arial"/>
                <w:i/>
                <w:kern w:val="2"/>
                <w:lang w:val="en-GB" w:eastAsia="zh-CN"/>
              </w:rPr>
              <w:t>tioning, flexible/versatile subband partitioning and its dynamic indication mechanisms should be fu</w:t>
            </w:r>
            <w:r>
              <w:rPr>
                <w:rFonts w:ascii="Arial" w:eastAsia="MS Mincho" w:hAnsi="Arial" w:cs="Arial"/>
                <w:i/>
                <w:kern w:val="2"/>
                <w:lang w:val="en-GB" w:eastAsia="zh-CN"/>
              </w:rPr>
              <w:t>r</w:t>
            </w:r>
            <w:r>
              <w:rPr>
                <w:rFonts w:ascii="Arial" w:eastAsia="MS Mincho" w:hAnsi="Arial" w:cs="Arial"/>
                <w:i/>
                <w:kern w:val="2"/>
                <w:lang w:val="en-GB" w:eastAsia="zh-CN"/>
              </w:rPr>
              <w:t>ther discussed to cope with varying traffic/channel conditions.</w:t>
            </w:r>
          </w:p>
          <w:p w14:paraId="01F39613" w14:textId="77777777" w:rsidR="00FA3C5A" w:rsidRDefault="00C013F2">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6.</w:t>
            </w:r>
            <w:r>
              <w:rPr>
                <w:rFonts w:ascii="Arial" w:eastAsia="MS Mincho" w:hAnsi="Arial" w:cs="Arial"/>
                <w:i/>
                <w:kern w:val="2"/>
                <w:lang w:val="en-GB" w:eastAsia="zh-CN"/>
              </w:rPr>
              <w:t xml:space="preserve"> Study dynamic UL power control mechanism based on some dynamic factors such as the frequency gap, beam/spatial-domain parameter, or a priority indication on the UL, to mitigate the effects of the CLI dynamically.</w:t>
            </w:r>
          </w:p>
          <w:p w14:paraId="78D114DD" w14:textId="77777777" w:rsidR="00FA3C5A" w:rsidRDefault="00C013F2">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7.</w:t>
            </w:r>
            <w:r>
              <w:rPr>
                <w:rFonts w:ascii="Arial" w:eastAsia="MS Mincho" w:hAnsi="Arial" w:cs="Arial"/>
                <w:i/>
                <w:kern w:val="2"/>
                <w:lang w:val="en-GB" w:eastAsia="zh-CN"/>
              </w:rPr>
              <w:t xml:space="preserve"> Consider mechanisms to apply measurement skipping on some SBFD slots/symbols and power adjustment in deriving a CSI, depending on a level of dynamic power management o</w:t>
            </w:r>
            <w:r>
              <w:rPr>
                <w:rFonts w:ascii="Arial" w:eastAsia="MS Mincho" w:hAnsi="Arial" w:cs="Arial"/>
                <w:i/>
                <w:kern w:val="2"/>
                <w:lang w:val="en-GB" w:eastAsia="zh-CN"/>
              </w:rPr>
              <w:t>c</w:t>
            </w:r>
            <w:r>
              <w:rPr>
                <w:rFonts w:ascii="Arial" w:eastAsia="MS Mincho" w:hAnsi="Arial" w:cs="Arial"/>
                <w:i/>
                <w:kern w:val="2"/>
                <w:lang w:val="en-GB" w:eastAsia="zh-CN"/>
              </w:rPr>
              <w:t>curred in the SBFD scenario.</w:t>
            </w:r>
          </w:p>
          <w:p w14:paraId="081A6AD0" w14:textId="77777777" w:rsidR="00FA3C5A" w:rsidRDefault="00C013F2">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Proposal 8. </w:t>
            </w:r>
            <w:r>
              <w:rPr>
                <w:rFonts w:ascii="Arial" w:eastAsia="MS Mincho" w:hAnsi="Arial" w:cs="Arial"/>
                <w:i/>
                <w:iCs/>
                <w:kern w:val="2"/>
                <w:lang w:val="en-GB" w:eastAsia="zh-CN"/>
              </w:rPr>
              <w:t xml:space="preserve">Study measurement resources and reporting configurations for subband-edge CLI measurement. </w:t>
            </w:r>
          </w:p>
          <w:p w14:paraId="78804FCD" w14:textId="77777777" w:rsidR="00FA3C5A" w:rsidRDefault="00C013F2">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9.</w:t>
            </w:r>
            <w:r>
              <w:rPr>
                <w:rFonts w:ascii="Arial" w:eastAsia="MS Mincho" w:hAnsi="Arial" w:cs="Arial"/>
                <w:i/>
                <w:kern w:val="2"/>
                <w:lang w:val="en-GB" w:eastAsia="zh-CN"/>
              </w:rPr>
              <w:t xml:space="preserve"> Study an event-based CLI sensing behaviour at the victim UE side, where the event can at least include a case when the victim UE detects a PDSCH reception failure, which initiates a subband-wise CLI measurement/reporting for a subband switching to avoid the CLI.</w:t>
            </w:r>
          </w:p>
          <w:p w14:paraId="6D826C0C" w14:textId="77777777" w:rsidR="00FA3C5A" w:rsidRDefault="00C013F2">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10.</w:t>
            </w:r>
            <w:r>
              <w:rPr>
                <w:rFonts w:ascii="Arial" w:eastAsia="MS Mincho" w:hAnsi="Arial" w:cs="Arial"/>
                <w:i/>
                <w:iCs/>
                <w:kern w:val="2"/>
                <w:lang w:val="en-GB" w:eastAsia="zh-CN"/>
              </w:rPr>
              <w:t xml:space="preserve"> Study UL/DL timing alignment issues in subband non-overlapping full duplex systems.</w:t>
            </w:r>
          </w:p>
          <w:p w14:paraId="3F77FCE0" w14:textId="77777777" w:rsidR="00FA3C5A" w:rsidRDefault="00C013F2">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11</w:t>
            </w:r>
            <w:r>
              <w:rPr>
                <w:rFonts w:ascii="Arial" w:eastAsia="MS Mincho" w:hAnsi="Arial" w:cs="Arial"/>
                <w:i/>
                <w:iCs/>
                <w:kern w:val="2"/>
                <w:lang w:val="en-GB" w:eastAsia="zh-CN"/>
              </w:rPr>
              <w:t>. Study the feasibility and potential benefits of providing supplementary configurations to the UE to be used in case PUCCH/PUSCH frequency resources are mapped (partially or totally) to outside of the SBFD UL boundaries.</w:t>
            </w:r>
          </w:p>
          <w:p w14:paraId="792CE23B" w14:textId="77777777" w:rsidR="00FA3C5A" w:rsidRDefault="00FA3C5A">
            <w:pPr>
              <w:rPr>
                <w:rFonts w:eastAsiaTheme="minorEastAsia"/>
                <w:lang w:val="en-GB" w:eastAsia="zh-CN"/>
              </w:rPr>
            </w:pPr>
          </w:p>
        </w:tc>
      </w:tr>
      <w:tr w:rsidR="00FA3C5A" w14:paraId="66AAA986" w14:textId="77777777">
        <w:trPr>
          <w:trHeight w:val="20"/>
        </w:trPr>
        <w:tc>
          <w:tcPr>
            <w:tcW w:w="1317" w:type="dxa"/>
          </w:tcPr>
          <w:p w14:paraId="14AB70D3" w14:textId="77777777" w:rsidR="00FA3C5A" w:rsidRDefault="000078F2">
            <w:pPr>
              <w:rPr>
                <w:rFonts w:eastAsiaTheme="minorEastAsia"/>
                <w:b/>
                <w:bCs/>
                <w:u w:val="single"/>
                <w:lang w:eastAsia="zh-CN"/>
              </w:rPr>
            </w:pPr>
            <w:hyperlink r:id="rId71">
              <w:r w:rsidR="00C013F2">
                <w:rPr>
                  <w:rStyle w:val="af"/>
                  <w:rFonts w:eastAsiaTheme="minorEastAsia"/>
                  <w:b/>
                  <w:bCs/>
                  <w:lang w:eastAsia="zh-CN"/>
                </w:rPr>
                <w:t>R1-2209052</w:t>
              </w:r>
            </w:hyperlink>
          </w:p>
        </w:tc>
        <w:tc>
          <w:tcPr>
            <w:tcW w:w="4900" w:type="dxa"/>
          </w:tcPr>
          <w:p w14:paraId="10140EA5" w14:textId="77777777" w:rsidR="00FA3C5A" w:rsidRDefault="00C013F2">
            <w:pPr>
              <w:rPr>
                <w:rFonts w:eastAsiaTheme="minorEastAsia"/>
                <w:lang w:eastAsia="zh-CN"/>
              </w:rPr>
            </w:pPr>
            <w:r>
              <w:rPr>
                <w:rFonts w:eastAsiaTheme="minorEastAsia"/>
                <w:lang w:eastAsia="zh-CN"/>
              </w:rPr>
              <w:t>Potential solutions for SBFD in NR systems</w:t>
            </w:r>
          </w:p>
        </w:tc>
        <w:tc>
          <w:tcPr>
            <w:tcW w:w="2843" w:type="dxa"/>
          </w:tcPr>
          <w:p w14:paraId="6C82880F" w14:textId="77777777" w:rsidR="00FA3C5A" w:rsidRDefault="00C013F2">
            <w:pPr>
              <w:rPr>
                <w:rFonts w:eastAsiaTheme="minorEastAsia"/>
                <w:lang w:eastAsia="zh-CN"/>
              </w:rPr>
            </w:pPr>
            <w:r>
              <w:rPr>
                <w:rFonts w:eastAsiaTheme="minorEastAsia"/>
                <w:lang w:eastAsia="zh-CN"/>
              </w:rPr>
              <w:t>Intel Corporation</w:t>
            </w:r>
          </w:p>
        </w:tc>
      </w:tr>
      <w:tr w:rsidR="00FA3C5A" w14:paraId="14827043" w14:textId="77777777">
        <w:trPr>
          <w:trHeight w:val="20"/>
        </w:trPr>
        <w:tc>
          <w:tcPr>
            <w:tcW w:w="9060" w:type="dxa"/>
            <w:gridSpan w:val="3"/>
          </w:tcPr>
          <w:p w14:paraId="3C36601B" w14:textId="77777777" w:rsidR="00FA3C5A" w:rsidRDefault="00C013F2">
            <w:pPr>
              <w:jc w:val="both"/>
              <w:rPr>
                <w:b/>
                <w:bCs/>
                <w:lang w:val="en-GB" w:eastAsia="zh-CN"/>
              </w:rPr>
            </w:pPr>
            <w:r>
              <w:rPr>
                <w:b/>
                <w:bCs/>
                <w:lang w:val="en-GB" w:eastAsia="zh-CN"/>
              </w:rPr>
              <w:t xml:space="preserve">Observation 1: SBFD operation with DL subband in a legacy UL symbol impacts legacy gNB/UE, which leads to UL resource fragmentation, may affect Msg 4 PUCCH transmission and PRACH transmission, degrades received SINR of UL reception due to co-channel gNB-to-gNB CLI interference, and may decrease frequency diversity gain for typical configurations.  </w:t>
            </w:r>
          </w:p>
          <w:p w14:paraId="0D11D144" w14:textId="77777777" w:rsidR="00FA3C5A" w:rsidRDefault="00C013F2">
            <w:pPr>
              <w:jc w:val="both"/>
              <w:rPr>
                <w:b/>
                <w:bCs/>
                <w:lang w:val="en-GB" w:eastAsia="zh-CN"/>
              </w:rPr>
            </w:pPr>
            <w:r>
              <w:rPr>
                <w:b/>
                <w:bCs/>
                <w:lang w:val="en-GB" w:eastAsia="zh-CN"/>
              </w:rPr>
              <w:t xml:space="preserve">Observation 2: Transparent SBFD operation (Alt 1) by reusing existing mechanism can enable SBFD operation in flexible symbols, but the benefit of SBFD would be marginal due to poor spectrum efficiency, complicated scheduler at gNB side, SFI monitoring burden at UE side, increased signalling overhead, limited use case depending on UE capability and number of flexible symbols, infeasibility of UE RF/digital subband filtering.  </w:t>
            </w:r>
          </w:p>
          <w:p w14:paraId="7F95CEED" w14:textId="77777777" w:rsidR="00FA3C5A" w:rsidRDefault="00C013F2">
            <w:pPr>
              <w:jc w:val="both"/>
              <w:rPr>
                <w:b/>
                <w:bCs/>
                <w:lang w:val="en-GB" w:eastAsia="zh-CN"/>
              </w:rPr>
            </w:pPr>
            <w:r>
              <w:rPr>
                <w:b/>
                <w:bCs/>
                <w:lang w:val="en-GB" w:eastAsia="zh-CN"/>
              </w:rPr>
              <w:t xml:space="preserve">Observation 3: Non-transparent SBFD operation relying on dynamic scheduling (Alt 2) can enable SBFD operation in flexible symbols and DL symbols, but the benefit of SBFD would still be limited due to poor spectrum efficiency at least for configured channels/signals, complicated scheduler at gNB side, SFI monitoring burden at UE side, increased signalling overhead, and infeasibility of UE RF/digital subband filtering.  </w:t>
            </w:r>
          </w:p>
          <w:p w14:paraId="31306744" w14:textId="77777777" w:rsidR="00FA3C5A" w:rsidRDefault="00C013F2">
            <w:pPr>
              <w:jc w:val="both"/>
              <w:rPr>
                <w:b/>
                <w:bCs/>
                <w:lang w:val="en-GB" w:eastAsia="zh-CN"/>
              </w:rPr>
            </w:pPr>
            <w:r>
              <w:rPr>
                <w:b/>
                <w:bCs/>
                <w:lang w:val="en-GB" w:eastAsia="zh-CN"/>
              </w:rPr>
              <w:t xml:space="preserve">Observation 4: Non-transparent SBFD operation with time domain information for subband (Alt 3) can enable SBFD operation in flexible symbols and DL symbols for both dynamically scheduled and configures signals/channels, but the benefit of SBFD may be limited for cases involving frequency hopping, PUSCH/PUCCH repetitions, non-contiguous FDRA across DL subbands for PDSCH/CSI-RS, and UE RF/digital subband filtering.  </w:t>
            </w:r>
          </w:p>
          <w:p w14:paraId="28F65746" w14:textId="77777777" w:rsidR="00FA3C5A" w:rsidRDefault="00C013F2">
            <w:pPr>
              <w:jc w:val="both"/>
              <w:rPr>
                <w:b/>
                <w:bCs/>
                <w:lang w:val="en-GB" w:eastAsia="zh-CN"/>
              </w:rPr>
            </w:pPr>
            <w:r>
              <w:rPr>
                <w:b/>
                <w:bCs/>
                <w:lang w:val="en-GB" w:eastAsia="zh-CN"/>
              </w:rPr>
              <w:lastRenderedPageBreak/>
              <w:t xml:space="preserve">Observation 5: Non-transparent SBFD operation with both time and frequency domain information for subband (Alt 4) can enable SBFD operation in flexible symbols and DL symbols for both dynamically scheduled and configures signals/channels, providing best performance for SBFD comparing with other alternatives. </w:t>
            </w:r>
          </w:p>
          <w:p w14:paraId="0D7EDB6B" w14:textId="77777777" w:rsidR="00FA3C5A" w:rsidRDefault="00FA3C5A">
            <w:pPr>
              <w:jc w:val="both"/>
              <w:rPr>
                <w:b/>
                <w:bCs/>
                <w:lang w:val="en-GB" w:eastAsia="zh-CN"/>
              </w:rPr>
            </w:pPr>
          </w:p>
          <w:p w14:paraId="56B45A2E" w14:textId="77777777" w:rsidR="00FA3C5A" w:rsidRDefault="00C013F2">
            <w:pPr>
              <w:jc w:val="both"/>
              <w:rPr>
                <w:b/>
                <w:bCs/>
                <w:lang w:val="en-GB" w:eastAsia="zh-CN"/>
              </w:rPr>
            </w:pPr>
            <w:r>
              <w:rPr>
                <w:b/>
                <w:bCs/>
                <w:lang w:val="en-GB" w:eastAsia="zh-CN"/>
              </w:rPr>
              <w:t xml:space="preserve">Proposal 1: Deprioritize SBFD in a UL symbol in which at least one legacy UE transmits UL, or in a UL symbol which is semi-statically configured as UL for at least one legacy UE. </w:t>
            </w:r>
          </w:p>
          <w:p w14:paraId="5FF48D65" w14:textId="77777777" w:rsidR="00FA3C5A" w:rsidRDefault="00C013F2">
            <w:pPr>
              <w:pStyle w:val="afe"/>
              <w:numPr>
                <w:ilvl w:val="0"/>
                <w:numId w:val="81"/>
              </w:numPr>
              <w:suppressAutoHyphens w:val="0"/>
              <w:spacing w:after="120"/>
              <w:jc w:val="both"/>
              <w:rPr>
                <w:rFonts w:ascii="Times New Roman" w:eastAsia="宋体" w:hAnsi="Times New Roman"/>
                <w:b/>
                <w:bCs/>
                <w:szCs w:val="20"/>
              </w:rPr>
            </w:pPr>
            <w:r>
              <w:rPr>
                <w:rFonts w:ascii="Times New Roman" w:eastAsia="宋体" w:hAnsi="Times New Roman"/>
                <w:b/>
                <w:bCs/>
                <w:szCs w:val="20"/>
              </w:rPr>
              <w:t xml:space="preserve">Note: Here, a “legacy UE” refers to a UE that does not support SBFD operation. </w:t>
            </w:r>
          </w:p>
          <w:p w14:paraId="43E1511B" w14:textId="77777777" w:rsidR="00FA3C5A" w:rsidRDefault="00C013F2">
            <w:pPr>
              <w:jc w:val="both"/>
              <w:rPr>
                <w:b/>
                <w:bCs/>
                <w:i/>
                <w:iCs/>
                <w:lang w:eastAsia="zh-CN"/>
              </w:rPr>
            </w:pPr>
            <w:r>
              <w:rPr>
                <w:b/>
                <w:bCs/>
                <w:lang w:val="en-GB" w:eastAsia="zh-CN"/>
              </w:rPr>
              <w:t xml:space="preserve">Proposal 2: Support SBFD operation with UL subband in DL and flexible symbols configured by </w:t>
            </w:r>
            <w:r>
              <w:rPr>
                <w:b/>
                <w:bCs/>
                <w:i/>
                <w:iCs/>
                <w:lang w:eastAsia="zh-CN"/>
              </w:rPr>
              <w:t>tdd-UL-DL-ConfigurationCommon</w:t>
            </w:r>
            <w:r>
              <w:rPr>
                <w:b/>
                <w:bCs/>
                <w:lang w:eastAsia="zh-CN"/>
              </w:rPr>
              <w:t xml:space="preserve"> and </w:t>
            </w:r>
            <w:r>
              <w:rPr>
                <w:b/>
                <w:bCs/>
                <w:i/>
                <w:iCs/>
                <w:lang w:eastAsia="zh-CN"/>
              </w:rPr>
              <w:t xml:space="preserve">tdd-UL-DL-ConfigurationDedicated. </w:t>
            </w:r>
          </w:p>
          <w:p w14:paraId="35F1447D" w14:textId="77777777" w:rsidR="00FA3C5A" w:rsidRDefault="00C013F2">
            <w:pPr>
              <w:pStyle w:val="afe"/>
              <w:numPr>
                <w:ilvl w:val="0"/>
                <w:numId w:val="81"/>
              </w:numPr>
              <w:suppressAutoHyphens w:val="0"/>
              <w:spacing w:after="120"/>
              <w:jc w:val="both"/>
              <w:rPr>
                <w:rFonts w:ascii="Times New Roman" w:eastAsia="宋体" w:hAnsi="Times New Roman"/>
                <w:b/>
                <w:bCs/>
                <w:szCs w:val="20"/>
              </w:rPr>
            </w:pPr>
            <w:r>
              <w:rPr>
                <w:rFonts w:ascii="Times New Roman" w:eastAsia="宋体" w:hAnsi="Times New Roman"/>
                <w:b/>
                <w:bCs/>
                <w:szCs w:val="20"/>
              </w:rPr>
              <w:t xml:space="preserve">FFS whether support SBFD operation with UL subband in a cell-specific flexible symbol &amp; UE-specific DL symbol for a SBFD-capable UE. </w:t>
            </w:r>
          </w:p>
          <w:p w14:paraId="03DD346C" w14:textId="77777777" w:rsidR="00FA3C5A" w:rsidRDefault="00C013F2">
            <w:pPr>
              <w:jc w:val="both"/>
              <w:rPr>
                <w:b/>
                <w:bCs/>
                <w:lang w:val="en-GB" w:eastAsia="zh-CN"/>
              </w:rPr>
            </w:pPr>
            <w:r>
              <w:rPr>
                <w:b/>
                <w:bCs/>
                <w:lang w:val="en-GB" w:eastAsia="zh-CN"/>
              </w:rPr>
              <w:t>Proposal 3</w:t>
            </w:r>
            <w:r>
              <w:rPr>
                <w:lang w:val="en-GB" w:eastAsia="zh-CN"/>
              </w:rPr>
              <w:t xml:space="preserve">: </w:t>
            </w:r>
            <w:r>
              <w:rPr>
                <w:b/>
                <w:bCs/>
                <w:lang w:val="en-GB" w:eastAsia="zh-CN"/>
              </w:rPr>
              <w:t xml:space="preserve">Support up to one UL subband and up to two DL subbands within a carrier from gNB’s perspective. </w:t>
            </w:r>
          </w:p>
          <w:p w14:paraId="5830D1E0" w14:textId="77777777" w:rsidR="00FA3C5A" w:rsidRDefault="00C013F2">
            <w:pPr>
              <w:jc w:val="both"/>
              <w:rPr>
                <w:b/>
                <w:bCs/>
                <w:lang w:val="en-GB" w:eastAsia="zh-CN"/>
              </w:rPr>
            </w:pPr>
            <w:r>
              <w:rPr>
                <w:b/>
                <w:bCs/>
                <w:lang w:val="en-GB" w:eastAsia="zh-CN"/>
              </w:rPr>
              <w:t xml:space="preserve">Proposal 4: Further study dynamic subband location, with dynamic time location only as baseline.    </w:t>
            </w:r>
          </w:p>
          <w:p w14:paraId="63F05285" w14:textId="77777777" w:rsidR="00FA3C5A" w:rsidRDefault="00C013F2">
            <w:pPr>
              <w:jc w:val="both"/>
              <w:rPr>
                <w:lang w:val="en-GB" w:eastAsia="zh-CN"/>
              </w:rPr>
            </w:pPr>
            <w:r>
              <w:rPr>
                <w:b/>
                <w:bCs/>
                <w:lang w:val="en-GB" w:eastAsia="zh-CN"/>
              </w:rPr>
              <w:t>Proposal 5</w:t>
            </w:r>
            <w:r>
              <w:rPr>
                <w:lang w:val="en-GB" w:eastAsia="zh-CN"/>
              </w:rPr>
              <w:t xml:space="preserve">: </w:t>
            </w:r>
            <w:r>
              <w:rPr>
                <w:b/>
                <w:bCs/>
                <w:lang w:val="en-GB" w:eastAsia="zh-CN"/>
              </w:rPr>
              <w:t xml:space="preserve">Study methods for indication of guard bands between DL and UL subbands to a UE and related UE behaviour. </w:t>
            </w:r>
          </w:p>
          <w:p w14:paraId="159A917C" w14:textId="77777777" w:rsidR="00FA3C5A" w:rsidRDefault="00C013F2">
            <w:pPr>
              <w:spacing w:after="60"/>
              <w:jc w:val="both"/>
              <w:rPr>
                <w:b/>
                <w:bCs/>
                <w:lang w:val="en-GB" w:eastAsia="zh-CN"/>
              </w:rPr>
            </w:pPr>
            <w:r>
              <w:rPr>
                <w:b/>
                <w:bCs/>
                <w:lang w:val="en-GB" w:eastAsia="zh-CN"/>
              </w:rPr>
              <w:t xml:space="preserve">Proposal 6: Support non-transparent SBFD operation with both time and frequency domain information for subband (Alt 4) as baseline. Further study details of the following schemes for Alt 4: </w:t>
            </w:r>
          </w:p>
          <w:p w14:paraId="65CBFB5D" w14:textId="77777777" w:rsidR="00FA3C5A" w:rsidRDefault="00C013F2">
            <w:pPr>
              <w:pStyle w:val="afe"/>
              <w:numPr>
                <w:ilvl w:val="0"/>
                <w:numId w:val="82"/>
              </w:numPr>
              <w:suppressAutoHyphens w:val="0"/>
              <w:spacing w:after="60"/>
              <w:jc w:val="both"/>
              <w:rPr>
                <w:rFonts w:ascii="Times New Roman" w:hAnsi="Times New Roman"/>
                <w:b/>
                <w:bCs/>
                <w:szCs w:val="20"/>
              </w:rPr>
            </w:pPr>
            <w:r>
              <w:rPr>
                <w:rFonts w:ascii="Times New Roman" w:hAnsi="Times New Roman"/>
                <w:b/>
                <w:bCs/>
                <w:szCs w:val="20"/>
              </w:rPr>
              <w:t xml:space="preserve">Scheme 1: Time &amp; Frequency Set based SBFD with aligned centre frequency for a DL/UL BWP pair as baseline </w:t>
            </w:r>
          </w:p>
          <w:p w14:paraId="5D771D43" w14:textId="77777777" w:rsidR="00FA3C5A" w:rsidRDefault="00C013F2">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Signalling design to indicate time and frequency resource</w:t>
            </w:r>
          </w:p>
          <w:p w14:paraId="3DAA848F" w14:textId="77777777" w:rsidR="00FA3C5A" w:rsidRDefault="00C013F2">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Mechanisms to resolve the collision between DL/UL signals and UL/DL subband</w:t>
            </w:r>
          </w:p>
          <w:p w14:paraId="51AC2708" w14:textId="77777777" w:rsidR="00FA3C5A" w:rsidRDefault="00C013F2">
            <w:pPr>
              <w:pStyle w:val="afe"/>
              <w:numPr>
                <w:ilvl w:val="0"/>
                <w:numId w:val="82"/>
              </w:numPr>
              <w:suppressAutoHyphens w:val="0"/>
              <w:spacing w:after="60"/>
              <w:jc w:val="both"/>
              <w:rPr>
                <w:rFonts w:ascii="Times New Roman" w:hAnsi="Times New Roman"/>
                <w:b/>
                <w:bCs/>
                <w:szCs w:val="20"/>
              </w:rPr>
            </w:pPr>
            <w:r>
              <w:rPr>
                <w:rFonts w:ascii="Times New Roman" w:hAnsi="Times New Roman"/>
                <w:b/>
                <w:bCs/>
                <w:szCs w:val="20"/>
              </w:rPr>
              <w:t>Scheme 2: BWP-based SBFD</w:t>
            </w:r>
          </w:p>
          <w:p w14:paraId="546249E1" w14:textId="77777777" w:rsidR="00FA3C5A" w:rsidRDefault="00C013F2">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Fast inter-BWP or intra-BWP (between DL/UL BWP with same BWP index) switc</w:t>
            </w:r>
            <w:r>
              <w:rPr>
                <w:rFonts w:ascii="Times New Roman" w:hAnsi="Times New Roman"/>
                <w:b/>
                <w:bCs/>
                <w:szCs w:val="20"/>
              </w:rPr>
              <w:t>h</w:t>
            </w:r>
            <w:r>
              <w:rPr>
                <w:rFonts w:ascii="Times New Roman" w:hAnsi="Times New Roman"/>
                <w:b/>
                <w:bCs/>
                <w:szCs w:val="20"/>
              </w:rPr>
              <w:t xml:space="preserve">ing with or without aligned centre frequency of DL/UL BWP with same BWP index. </w:t>
            </w:r>
          </w:p>
          <w:p w14:paraId="59B90CC3" w14:textId="77777777" w:rsidR="00FA3C5A" w:rsidRDefault="00C013F2">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Enhancements to avoid interruption/dropping of signals due to BWP switching and handling configurations common across different UEs, e.g., PRACH or CSS.</w:t>
            </w:r>
            <w:r>
              <w:t xml:space="preserve"> </w:t>
            </w:r>
          </w:p>
          <w:p w14:paraId="2B2B6E61" w14:textId="77777777" w:rsidR="00FA3C5A" w:rsidRDefault="00C013F2">
            <w:pPr>
              <w:pStyle w:val="afe"/>
              <w:numPr>
                <w:ilvl w:val="0"/>
                <w:numId w:val="82"/>
              </w:numPr>
              <w:suppressAutoHyphens w:val="0"/>
              <w:spacing w:after="60"/>
              <w:jc w:val="both"/>
              <w:rPr>
                <w:rFonts w:ascii="Times New Roman" w:hAnsi="Times New Roman"/>
                <w:b/>
                <w:bCs/>
                <w:szCs w:val="20"/>
              </w:rPr>
            </w:pPr>
            <w:r>
              <w:rPr>
                <w:rFonts w:ascii="Times New Roman" w:hAnsi="Times New Roman"/>
                <w:b/>
                <w:bCs/>
                <w:szCs w:val="20"/>
              </w:rPr>
              <w:t xml:space="preserve">Scheme 3: CA-based SBFD </w:t>
            </w:r>
          </w:p>
          <w:p w14:paraId="3C365B67" w14:textId="77777777" w:rsidR="00FA3C5A" w:rsidRDefault="00C013F2">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Overlapped carriers for CA</w:t>
            </w:r>
          </w:p>
          <w:p w14:paraId="0C5D41EF" w14:textId="77777777" w:rsidR="00FA3C5A" w:rsidRDefault="00C013F2">
            <w:pPr>
              <w:pStyle w:val="afe"/>
              <w:numPr>
                <w:ilvl w:val="1"/>
                <w:numId w:val="82"/>
              </w:numPr>
              <w:suppressAutoHyphens w:val="0"/>
              <w:spacing w:after="60"/>
              <w:jc w:val="both"/>
              <w:rPr>
                <w:rFonts w:ascii="Times New Roman" w:hAnsi="Times New Roman"/>
                <w:b/>
                <w:bCs/>
                <w:szCs w:val="20"/>
              </w:rPr>
            </w:pPr>
            <w:r>
              <w:rPr>
                <w:rFonts w:ascii="Times New Roman" w:hAnsi="Times New Roman"/>
                <w:b/>
                <w:bCs/>
                <w:szCs w:val="20"/>
              </w:rPr>
              <w:t xml:space="preserve">Cross-carrier transmission, transmission over multiple carriers and enhancement to resolve collision between carriers. </w:t>
            </w:r>
          </w:p>
          <w:p w14:paraId="70B7142F" w14:textId="77777777" w:rsidR="00FA3C5A" w:rsidRDefault="00C013F2">
            <w:pPr>
              <w:pStyle w:val="afe"/>
              <w:numPr>
                <w:ilvl w:val="1"/>
                <w:numId w:val="82"/>
              </w:numPr>
              <w:suppressAutoHyphens w:val="0"/>
              <w:spacing w:after="60"/>
              <w:jc w:val="both"/>
              <w:rPr>
                <w:b/>
                <w:bCs/>
              </w:rPr>
            </w:pPr>
            <w:r>
              <w:rPr>
                <w:rFonts w:ascii="Times New Roman" w:hAnsi="Times New Roman"/>
                <w:b/>
                <w:bCs/>
                <w:szCs w:val="20"/>
              </w:rPr>
              <w:t xml:space="preserve">Focus on scenarios wherein multiple component carriers may be configured within a significantly wide frequency band. </w:t>
            </w:r>
          </w:p>
          <w:p w14:paraId="3A8E4F47" w14:textId="77777777" w:rsidR="00FA3C5A" w:rsidRDefault="00C013F2">
            <w:pPr>
              <w:spacing w:after="60"/>
              <w:jc w:val="both"/>
              <w:rPr>
                <w:b/>
                <w:bCs/>
                <w:lang w:val="en-GB" w:eastAsia="zh-CN"/>
              </w:rPr>
            </w:pPr>
            <w:r>
              <w:rPr>
                <w:b/>
                <w:bCs/>
                <w:lang w:val="en-GB" w:eastAsia="zh-CN"/>
              </w:rPr>
              <w:t xml:space="preserve">Proposal 7: Study SBFD operation for RRC idle/inactive mode. </w:t>
            </w:r>
          </w:p>
          <w:p w14:paraId="0084288B" w14:textId="77777777" w:rsidR="00FA3C5A" w:rsidRDefault="00C013F2">
            <w:pPr>
              <w:pStyle w:val="afe"/>
              <w:numPr>
                <w:ilvl w:val="0"/>
                <w:numId w:val="82"/>
              </w:numPr>
              <w:suppressAutoHyphens w:val="0"/>
              <w:spacing w:after="60"/>
              <w:jc w:val="both"/>
              <w:rPr>
                <w:rFonts w:ascii="Times New Roman" w:hAnsi="Times New Roman"/>
                <w:b/>
                <w:bCs/>
                <w:szCs w:val="20"/>
              </w:rPr>
            </w:pPr>
            <w:r>
              <w:rPr>
                <w:rFonts w:ascii="Times New Roman" w:hAnsi="Times New Roman"/>
                <w:b/>
                <w:bCs/>
                <w:szCs w:val="20"/>
              </w:rPr>
              <w:t xml:space="preserve">Study Msg 1 PRACH/PUSCH in UL subband with consideration of challenge for UE-to-UE CLI handling caused by uncertainty of UE transmitting Msg 1 PRACH/PUSCH. </w:t>
            </w:r>
          </w:p>
          <w:p w14:paraId="6914167D" w14:textId="77777777" w:rsidR="00FA3C5A" w:rsidRDefault="00C013F2">
            <w:pPr>
              <w:pStyle w:val="afe"/>
              <w:numPr>
                <w:ilvl w:val="0"/>
                <w:numId w:val="82"/>
              </w:numPr>
              <w:suppressAutoHyphens w:val="0"/>
              <w:spacing w:after="120"/>
              <w:jc w:val="both"/>
              <w:rPr>
                <w:rFonts w:ascii="Times New Roman" w:hAnsi="Times New Roman"/>
                <w:b/>
                <w:bCs/>
                <w:szCs w:val="20"/>
              </w:rPr>
            </w:pPr>
            <w:r>
              <w:rPr>
                <w:rFonts w:ascii="Times New Roman" w:hAnsi="Times New Roman"/>
                <w:b/>
                <w:bCs/>
                <w:szCs w:val="20"/>
              </w:rPr>
              <w:t xml:space="preserve">Study PUSCH/PUCCH in UL subband scheduled by gNB, e.g., Msg 3 PUSCH and PUCCH for Msg 4 PDSCH. </w:t>
            </w:r>
          </w:p>
          <w:p w14:paraId="42AFA9E1" w14:textId="77777777" w:rsidR="00FA3C5A" w:rsidRDefault="00C013F2">
            <w:pPr>
              <w:jc w:val="both"/>
              <w:rPr>
                <w:b/>
                <w:bCs/>
                <w:lang w:val="en-GB" w:eastAsia="zh-CN"/>
              </w:rPr>
            </w:pPr>
            <w:r>
              <w:rPr>
                <w:b/>
                <w:bCs/>
                <w:lang w:val="en-GB" w:eastAsia="zh-CN"/>
              </w:rPr>
              <w:t xml:space="preserve">Proposal 8: Study potential enhancements to UE behaviour for collision handling between DL reception/UL transmission in symbols with at least one UL and one DL subband, considering different DL/UL channels and signals, configuration and scheduling timelines, requirements for different traffic/QoS, and coexistence with legacy UEs.  </w:t>
            </w:r>
          </w:p>
          <w:p w14:paraId="6814F454" w14:textId="77777777" w:rsidR="00FA3C5A" w:rsidRDefault="00C013F2">
            <w:pPr>
              <w:jc w:val="both"/>
              <w:rPr>
                <w:b/>
                <w:bCs/>
                <w:lang w:val="en-GB" w:eastAsia="zh-CN"/>
              </w:rPr>
            </w:pPr>
            <w:r>
              <w:rPr>
                <w:b/>
                <w:bCs/>
                <w:lang w:val="en-GB" w:eastAsia="zh-CN"/>
              </w:rPr>
              <w:t xml:space="preserve">Proposal 9: Study potential enhancements for resource allocation and L1 procedures to support efficient SBFD operation.   </w:t>
            </w:r>
          </w:p>
          <w:p w14:paraId="06EE2152" w14:textId="77777777" w:rsidR="00FA3C5A" w:rsidRDefault="00C013F2">
            <w:pPr>
              <w:pStyle w:val="afe"/>
              <w:numPr>
                <w:ilvl w:val="0"/>
                <w:numId w:val="83"/>
              </w:numPr>
              <w:suppressAutoHyphens w:val="0"/>
              <w:spacing w:after="60"/>
              <w:jc w:val="both"/>
              <w:rPr>
                <w:rFonts w:ascii="Times New Roman" w:eastAsia="宋体" w:hAnsi="Times New Roman"/>
                <w:b/>
                <w:bCs/>
                <w:szCs w:val="20"/>
              </w:rPr>
            </w:pPr>
            <w:r>
              <w:rPr>
                <w:rFonts w:ascii="Times New Roman" w:eastAsia="宋体" w:hAnsi="Times New Roman"/>
                <w:b/>
                <w:bCs/>
                <w:szCs w:val="20"/>
              </w:rPr>
              <w:t xml:space="preserve">The resource allocation includes at least resource for </w:t>
            </w:r>
            <w:proofErr w:type="gramStart"/>
            <w:r>
              <w:rPr>
                <w:rFonts w:ascii="Times New Roman" w:eastAsia="宋体" w:hAnsi="Times New Roman"/>
                <w:b/>
                <w:bCs/>
                <w:szCs w:val="20"/>
              </w:rPr>
              <w:t>PDSCH/PDCCH/PUSCH/PUCCH/CSI-RS/SRS,</w:t>
            </w:r>
            <w:proofErr w:type="gramEnd"/>
            <w:r>
              <w:rPr>
                <w:rFonts w:ascii="Times New Roman" w:eastAsia="宋体" w:hAnsi="Times New Roman"/>
                <w:b/>
                <w:bCs/>
                <w:szCs w:val="20"/>
              </w:rPr>
              <w:t xml:space="preserve"> and PRACH if SBFD operation for initial access is supported. L1 procedure includes at least CSI measurement /report, power control, DMRS bundling UL timing and DL/UL switching. </w:t>
            </w:r>
          </w:p>
          <w:p w14:paraId="7881025B" w14:textId="77777777" w:rsidR="00FA3C5A" w:rsidRDefault="00C013F2">
            <w:pPr>
              <w:pStyle w:val="afe"/>
              <w:numPr>
                <w:ilvl w:val="0"/>
                <w:numId w:val="83"/>
              </w:numPr>
              <w:suppressAutoHyphens w:val="0"/>
              <w:spacing w:after="120"/>
              <w:jc w:val="both"/>
              <w:rPr>
                <w:b/>
              </w:rPr>
            </w:pPr>
            <w:r>
              <w:rPr>
                <w:rFonts w:ascii="Times New Roman" w:eastAsia="宋体" w:hAnsi="Times New Roman"/>
                <w:b/>
                <w:bCs/>
                <w:szCs w:val="20"/>
              </w:rPr>
              <w:t>For SBFD operation Alt 2/Alt 3/Alt 4, enhancements include separate parameter configuration for different set of time domain resources, and handling for back-to-back DL/UL si</w:t>
            </w:r>
            <w:r>
              <w:rPr>
                <w:rFonts w:ascii="Times New Roman" w:eastAsia="宋体" w:hAnsi="Times New Roman"/>
                <w:b/>
                <w:bCs/>
                <w:szCs w:val="20"/>
              </w:rPr>
              <w:t>g</w:t>
            </w:r>
            <w:r>
              <w:rPr>
                <w:rFonts w:ascii="Times New Roman" w:eastAsia="宋体" w:hAnsi="Times New Roman"/>
                <w:b/>
                <w:bCs/>
                <w:szCs w:val="20"/>
              </w:rPr>
              <w:t xml:space="preserve">nals/channels without sufficient switching time or overlapped UL transmissions. </w:t>
            </w:r>
            <w:r>
              <w:rPr>
                <w:rFonts w:ascii="Times New Roman" w:eastAsia="宋体" w:hAnsi="Times New Roman"/>
                <w:b/>
                <w:szCs w:val="20"/>
              </w:rPr>
              <w:t>Enhancement for SBFD operation Alt 4 also includes resource allocation and L1 procedure impacted by non-</w:t>
            </w:r>
            <w:r>
              <w:rPr>
                <w:rFonts w:ascii="Times New Roman" w:eastAsia="宋体" w:hAnsi="Times New Roman"/>
                <w:b/>
                <w:szCs w:val="20"/>
              </w:rPr>
              <w:lastRenderedPageBreak/>
              <w:t>continuous frequency resources, collision with DL/UL subband (including miss-alignment b</w:t>
            </w:r>
            <w:r>
              <w:rPr>
                <w:rFonts w:ascii="Times New Roman" w:eastAsia="宋体" w:hAnsi="Times New Roman"/>
                <w:b/>
                <w:szCs w:val="20"/>
              </w:rPr>
              <w:t>e</w:t>
            </w:r>
            <w:r>
              <w:rPr>
                <w:rFonts w:ascii="Times New Roman" w:eastAsia="宋体" w:hAnsi="Times New Roman"/>
                <w:b/>
                <w:szCs w:val="20"/>
              </w:rPr>
              <w:t xml:space="preserve">tween DL/UL subband and FDRA resource allocation unit, and CSI reporting subband), </w:t>
            </w:r>
            <w:proofErr w:type="gramStart"/>
            <w:r>
              <w:rPr>
                <w:rFonts w:ascii="Times New Roman" w:eastAsia="宋体" w:hAnsi="Times New Roman"/>
                <w:b/>
                <w:szCs w:val="20"/>
              </w:rPr>
              <w:t>di</w:t>
            </w:r>
            <w:r>
              <w:rPr>
                <w:rFonts w:ascii="Times New Roman" w:eastAsia="宋体" w:hAnsi="Times New Roman"/>
                <w:b/>
                <w:szCs w:val="20"/>
              </w:rPr>
              <w:t>f</w:t>
            </w:r>
            <w:r>
              <w:rPr>
                <w:rFonts w:ascii="Times New Roman" w:eastAsia="宋体" w:hAnsi="Times New Roman"/>
                <w:b/>
                <w:szCs w:val="20"/>
              </w:rPr>
              <w:t>ferent</w:t>
            </w:r>
            <w:proofErr w:type="gramEnd"/>
            <w:r>
              <w:rPr>
                <w:rFonts w:ascii="Times New Roman" w:eastAsia="宋体" w:hAnsi="Times New Roman"/>
                <w:b/>
                <w:szCs w:val="20"/>
              </w:rPr>
              <w:t xml:space="preserve"> available frequency resources in SBFD and non-SBFD symbols.</w:t>
            </w:r>
          </w:p>
          <w:p w14:paraId="08444669" w14:textId="77777777" w:rsidR="00FA3C5A" w:rsidRDefault="00C013F2">
            <w:pPr>
              <w:rPr>
                <w:lang w:val="en-GB" w:eastAsia="zh-CN"/>
              </w:rPr>
            </w:pPr>
            <w:r>
              <w:rPr>
                <w:b/>
                <w:bCs/>
                <w:lang w:val="en-GB" w:eastAsia="zh-CN"/>
              </w:rPr>
              <w:t xml:space="preserve">Proposal 10: Study enhancement for CLI measurement resource configuration/report mechanism to support single CLI measurement for non-contiguous PRBs in multiple DL subbands. </w:t>
            </w:r>
          </w:p>
          <w:p w14:paraId="3E4DEC9B" w14:textId="77777777" w:rsidR="00FA3C5A" w:rsidRDefault="00C013F2">
            <w:pPr>
              <w:jc w:val="both"/>
              <w:rPr>
                <w:b/>
                <w:bCs/>
                <w:lang w:val="en-GB" w:eastAsia="zh-CN"/>
              </w:rPr>
            </w:pPr>
            <w:r>
              <w:rPr>
                <w:b/>
                <w:bCs/>
                <w:lang w:val="en-GB" w:eastAsia="zh-CN"/>
              </w:rPr>
              <w:t xml:space="preserve">Proposal 11: Study L1-based procedures and beam-based CLI measurement/report and coordination for inter-UE CLI handlings well as enhancements for information exchange between gNBs with DL/UL subband information to improve L3 based CLI handling. </w:t>
            </w:r>
          </w:p>
          <w:p w14:paraId="4E7AD491" w14:textId="77777777" w:rsidR="00FA3C5A" w:rsidRDefault="00C013F2">
            <w:pPr>
              <w:jc w:val="both"/>
              <w:rPr>
                <w:b/>
                <w:bCs/>
                <w:lang w:val="en-GB" w:eastAsia="zh-CN"/>
              </w:rPr>
            </w:pPr>
            <w:r>
              <w:rPr>
                <w:b/>
                <w:bCs/>
                <w:lang w:val="en-GB" w:eastAsia="zh-CN"/>
              </w:rPr>
              <w:t xml:space="preserve">Proposal 12: Study potential enhancements for DL/UL subband information exchange for gNB-to-gNB CLI handling.  </w:t>
            </w:r>
          </w:p>
          <w:p w14:paraId="5939ABD8" w14:textId="77777777" w:rsidR="00FA3C5A" w:rsidRDefault="00FA3C5A">
            <w:pPr>
              <w:rPr>
                <w:rFonts w:eastAsiaTheme="minorEastAsia"/>
                <w:lang w:val="en-GB" w:eastAsia="zh-CN"/>
              </w:rPr>
            </w:pPr>
          </w:p>
        </w:tc>
      </w:tr>
      <w:tr w:rsidR="00FA3C5A" w14:paraId="687C44CF" w14:textId="77777777">
        <w:trPr>
          <w:trHeight w:val="20"/>
        </w:trPr>
        <w:tc>
          <w:tcPr>
            <w:tcW w:w="1317" w:type="dxa"/>
          </w:tcPr>
          <w:p w14:paraId="6B19784E" w14:textId="77777777" w:rsidR="00FA3C5A" w:rsidRDefault="000078F2">
            <w:pPr>
              <w:rPr>
                <w:rFonts w:eastAsiaTheme="minorEastAsia"/>
                <w:b/>
                <w:bCs/>
                <w:u w:val="single"/>
                <w:lang w:eastAsia="zh-CN"/>
              </w:rPr>
            </w:pPr>
            <w:hyperlink r:id="rId72">
              <w:r w:rsidR="00C013F2">
                <w:rPr>
                  <w:rStyle w:val="af"/>
                  <w:rFonts w:eastAsiaTheme="minorEastAsia"/>
                  <w:b/>
                  <w:bCs/>
                  <w:lang w:eastAsia="zh-CN"/>
                </w:rPr>
                <w:t>R1-2209099</w:t>
              </w:r>
            </w:hyperlink>
          </w:p>
        </w:tc>
        <w:tc>
          <w:tcPr>
            <w:tcW w:w="4900" w:type="dxa"/>
          </w:tcPr>
          <w:p w14:paraId="4B292A7E" w14:textId="77777777" w:rsidR="00FA3C5A" w:rsidRDefault="00C013F2">
            <w:pPr>
              <w:rPr>
                <w:rFonts w:eastAsiaTheme="minorEastAsia"/>
                <w:lang w:eastAsia="zh-CN"/>
              </w:rPr>
            </w:pPr>
            <w:r>
              <w:rPr>
                <w:rFonts w:eastAsiaTheme="minorEastAsia"/>
                <w:lang w:eastAsia="zh-CN"/>
              </w:rPr>
              <w:t>Considerations on Subband Full Duplex TDD Operations</w:t>
            </w:r>
          </w:p>
        </w:tc>
        <w:tc>
          <w:tcPr>
            <w:tcW w:w="2843" w:type="dxa"/>
          </w:tcPr>
          <w:p w14:paraId="054FFBD1" w14:textId="77777777" w:rsidR="00FA3C5A" w:rsidRDefault="00C013F2">
            <w:pPr>
              <w:rPr>
                <w:rFonts w:eastAsiaTheme="minorEastAsia"/>
                <w:lang w:eastAsia="zh-CN"/>
              </w:rPr>
            </w:pPr>
            <w:r>
              <w:rPr>
                <w:rFonts w:eastAsiaTheme="minorEastAsia"/>
                <w:lang w:eastAsia="zh-CN"/>
              </w:rPr>
              <w:t>Sony</w:t>
            </w:r>
          </w:p>
        </w:tc>
      </w:tr>
      <w:tr w:rsidR="00FA3C5A" w14:paraId="16EE2386" w14:textId="77777777">
        <w:trPr>
          <w:trHeight w:val="20"/>
        </w:trPr>
        <w:tc>
          <w:tcPr>
            <w:tcW w:w="9060" w:type="dxa"/>
            <w:gridSpan w:val="3"/>
          </w:tcPr>
          <w:p w14:paraId="0268A8C6" w14:textId="77777777" w:rsidR="00FA3C5A" w:rsidRDefault="00C013F2">
            <w:pPr>
              <w:rPr>
                <w:b/>
                <w:bCs/>
              </w:rPr>
            </w:pPr>
            <w:r>
              <w:rPr>
                <w:b/>
                <w:bCs/>
              </w:rPr>
              <w:t>Observation 1: Option 1, where the UE performs UL &amp; DL transmissions only within UL subband and DL subband respectively, is the expected behaviour of a UE with SBFD locations awareness (Alt 4).</w:t>
            </w:r>
          </w:p>
          <w:p w14:paraId="041F52CE" w14:textId="77777777" w:rsidR="00FA3C5A" w:rsidRDefault="00C013F2">
            <w:pPr>
              <w:rPr>
                <w:b/>
                <w:bCs/>
              </w:rPr>
            </w:pPr>
            <w:r>
              <w:rPr>
                <w:b/>
                <w:bCs/>
              </w:rPr>
              <w:t>Observation 2: Option 2, Option 3 and Option 4 where UL transmissions can occur outside the UL subband and/or DL transmission can occur within the UL subband, defeat the purpose of having the UE aware of SBFD locations.  If flexibility is required, consider Alt 2 SBFD operation, where the UE does not need to be aware of SBFD locations and instead uses an “Overwrite” indicator to overwrite semi-static configured UL &amp; DL symbols.</w:t>
            </w:r>
          </w:p>
          <w:p w14:paraId="40B85605" w14:textId="77777777" w:rsidR="00FA3C5A" w:rsidRDefault="00C013F2">
            <w:pPr>
              <w:spacing w:after="0"/>
              <w:rPr>
                <w:rFonts w:eastAsia="Batang" w:cstheme="minorBidi"/>
                <w:b/>
                <w:bCs/>
                <w:lang w:eastAsia="zh-CN"/>
              </w:rPr>
            </w:pPr>
            <w:r>
              <w:rPr>
                <w:rFonts w:eastAsia="Batang" w:cstheme="minorBidi"/>
                <w:b/>
                <w:bCs/>
                <w:lang w:eastAsia="zh-CN"/>
              </w:rPr>
              <w:t>Observation 3: For the {DUD}, subband configuration, FDRA Type 1 cannot schedule a PDSCH to occupy both DL subbands since it only allocates contiguous sets of RBs for a PDSCH.</w:t>
            </w:r>
          </w:p>
          <w:p w14:paraId="7AC8DC97" w14:textId="77777777" w:rsidR="00FA3C5A" w:rsidRDefault="00FA3C5A">
            <w:pPr>
              <w:spacing w:after="0"/>
              <w:rPr>
                <w:rFonts w:eastAsia="Batang" w:cstheme="minorHAnsi"/>
                <w:b/>
                <w:bCs/>
                <w:lang w:eastAsia="zh-CN"/>
              </w:rPr>
            </w:pPr>
          </w:p>
          <w:p w14:paraId="06C37529" w14:textId="77777777" w:rsidR="00FA3C5A" w:rsidRDefault="00C013F2">
            <w:pPr>
              <w:spacing w:after="0"/>
              <w:rPr>
                <w:rFonts w:eastAsia="Batang" w:cstheme="minorBidi"/>
                <w:b/>
                <w:bCs/>
                <w:lang w:eastAsia="zh-CN"/>
              </w:rPr>
            </w:pPr>
            <w:r>
              <w:rPr>
                <w:rFonts w:eastAsia="Batang" w:cstheme="minorBidi"/>
                <w:b/>
                <w:bCs/>
                <w:lang w:eastAsia="zh-CN"/>
              </w:rPr>
              <w:t>Observation 4: For the {DUD} subband configuration, FDRA Type 0 can be used to schedule a PDSCH to occupy RBs in both DL subbands.  However, since RBG is the unit of allocation, FDRA Type 0 has a coarser frequency granularity compared to FDRA Type 1 and if the finer RBG granularity (i.e. RBG Configuration#1) is used, then FDRA Type 1 consumes more DCI bits compared to FDRA Type 0.</w:t>
            </w:r>
          </w:p>
          <w:p w14:paraId="13725361" w14:textId="77777777" w:rsidR="00FA3C5A" w:rsidRDefault="00FA3C5A">
            <w:pPr>
              <w:spacing w:after="0"/>
              <w:rPr>
                <w:rFonts w:eastAsia="Batang" w:cstheme="minorHAnsi"/>
                <w:lang w:eastAsia="zh-CN"/>
              </w:rPr>
            </w:pPr>
          </w:p>
          <w:p w14:paraId="23F56D88" w14:textId="77777777" w:rsidR="00FA3C5A" w:rsidRDefault="00C013F2">
            <w:pPr>
              <w:spacing w:after="0"/>
              <w:rPr>
                <w:rFonts w:eastAsia="Batang" w:cstheme="minorHAnsi"/>
                <w:b/>
                <w:bCs/>
                <w:lang w:eastAsia="zh-CN"/>
              </w:rPr>
            </w:pPr>
            <w:r>
              <w:rPr>
                <w:rFonts w:eastAsia="Batang" w:cstheme="minorHAnsi"/>
                <w:b/>
                <w:bCs/>
                <w:lang w:eastAsia="zh-CN"/>
              </w:rPr>
              <w:t>Observation 5: FDRA Type 0 is not supported in Fallback DCI (Format 1_0).</w:t>
            </w:r>
          </w:p>
          <w:p w14:paraId="1977C437" w14:textId="77777777" w:rsidR="00FA3C5A" w:rsidRDefault="00FA3C5A">
            <w:pPr>
              <w:spacing w:after="0"/>
              <w:rPr>
                <w:b/>
                <w:bCs/>
              </w:rPr>
            </w:pPr>
          </w:p>
          <w:p w14:paraId="22AF223D" w14:textId="77777777" w:rsidR="00FA3C5A" w:rsidRDefault="00C013F2">
            <w:pPr>
              <w:spacing w:after="0"/>
              <w:rPr>
                <w:rFonts w:eastAsia="Batang" w:cstheme="minorHAnsi"/>
                <w:b/>
                <w:bCs/>
                <w:lang w:eastAsia="zh-CN"/>
              </w:rPr>
            </w:pPr>
            <w:r>
              <w:rPr>
                <w:rFonts w:eastAsia="Batang" w:cstheme="minorHAnsi"/>
                <w:b/>
                <w:bCs/>
                <w:lang w:eastAsia="zh-CN"/>
              </w:rPr>
              <w:t>Observation 6: The Mirror Image FDRA is applicable regardless of whether the subband configuration is transparent or known to the UE.</w:t>
            </w:r>
          </w:p>
          <w:p w14:paraId="33C130BD" w14:textId="77777777" w:rsidR="00FA3C5A" w:rsidRDefault="00FA3C5A">
            <w:pPr>
              <w:spacing w:after="0"/>
              <w:rPr>
                <w:rFonts w:eastAsia="Batang" w:cstheme="minorHAnsi"/>
                <w:b/>
                <w:bCs/>
                <w:lang w:eastAsia="zh-CN"/>
              </w:rPr>
            </w:pPr>
          </w:p>
          <w:p w14:paraId="15778D71" w14:textId="77777777" w:rsidR="00FA3C5A" w:rsidRDefault="00C013F2">
            <w:pPr>
              <w:spacing w:after="0"/>
              <w:rPr>
                <w:rFonts w:eastAsia="Batang" w:cstheme="minorHAnsi"/>
                <w:b/>
                <w:bCs/>
                <w:lang w:eastAsia="zh-CN"/>
              </w:rPr>
            </w:pPr>
            <w:r>
              <w:rPr>
                <w:rFonts w:eastAsia="Batang" w:cstheme="minorHAnsi"/>
                <w:b/>
                <w:bCs/>
                <w:lang w:eastAsia="zh-CN"/>
              </w:rPr>
              <w:t>Observation 7: If the subband configuration is semi-statically signalled to the UE, a smaller FDRA bit size can be used in the DL Grant since the FDRA needs only to address the number of RBs in one of the DL subbands rather than the entire BWP.</w:t>
            </w:r>
          </w:p>
          <w:p w14:paraId="2679E62B" w14:textId="77777777" w:rsidR="00FA3C5A" w:rsidRDefault="00FA3C5A">
            <w:pPr>
              <w:spacing w:after="0"/>
              <w:rPr>
                <w:b/>
                <w:bCs/>
              </w:rPr>
            </w:pPr>
          </w:p>
          <w:p w14:paraId="2D7FC95A" w14:textId="77777777" w:rsidR="00FA3C5A" w:rsidRDefault="00C013F2">
            <w:pPr>
              <w:spacing w:after="0"/>
              <w:rPr>
                <w:rFonts w:eastAsia="Batang" w:cstheme="minorHAnsi"/>
                <w:b/>
                <w:bCs/>
                <w:lang w:eastAsia="zh-CN"/>
              </w:rPr>
            </w:pPr>
            <w:r>
              <w:rPr>
                <w:rFonts w:eastAsia="Batang" w:cstheme="minorHAnsi"/>
                <w:b/>
                <w:bCs/>
                <w:lang w:eastAsia="zh-CN"/>
              </w:rPr>
              <w:t>Observation 8: Frequency hopping in UL subband with small bandwidth may not be feasible if the PUSCH/PUCCH consumes most of the UL subband or may not provide any gain.</w:t>
            </w:r>
          </w:p>
          <w:p w14:paraId="1A5C5159" w14:textId="77777777" w:rsidR="00FA3C5A" w:rsidRDefault="00FA3C5A">
            <w:pPr>
              <w:spacing w:after="0"/>
              <w:rPr>
                <w:rFonts w:eastAsia="Batang" w:cstheme="minorHAnsi"/>
                <w:b/>
                <w:bCs/>
                <w:lang w:eastAsia="zh-CN"/>
              </w:rPr>
            </w:pPr>
          </w:p>
          <w:p w14:paraId="62A97A07" w14:textId="77777777" w:rsidR="00FA3C5A" w:rsidRDefault="00C013F2">
            <w:pPr>
              <w:spacing w:after="0"/>
              <w:rPr>
                <w:rFonts w:eastAsia="Batang" w:cstheme="minorHAnsi"/>
                <w:b/>
                <w:bCs/>
                <w:lang w:eastAsia="zh-CN"/>
              </w:rPr>
            </w:pPr>
            <w:r>
              <w:rPr>
                <w:rFonts w:eastAsia="Batang" w:cstheme="minorHAnsi"/>
                <w:b/>
                <w:bCs/>
                <w:lang w:eastAsia="zh-CN"/>
              </w:rPr>
              <w:t xml:space="preserve">Observation 9: Whether frequency hopping is enabled or disabled in UL subbands depends on the bandwidth size of the UL subbands. </w:t>
            </w:r>
          </w:p>
          <w:p w14:paraId="1ABB4F50" w14:textId="77777777" w:rsidR="00FA3C5A" w:rsidRDefault="00FA3C5A">
            <w:pPr>
              <w:spacing w:after="0"/>
              <w:rPr>
                <w:b/>
                <w:bCs/>
              </w:rPr>
            </w:pPr>
          </w:p>
          <w:p w14:paraId="1EDE71B4" w14:textId="77777777" w:rsidR="00FA3C5A" w:rsidRDefault="00C013F2">
            <w:pPr>
              <w:spacing w:after="0"/>
              <w:rPr>
                <w:rFonts w:eastAsia="Batang" w:cstheme="minorBidi"/>
                <w:b/>
                <w:bCs/>
                <w:lang w:eastAsia="zh-CN"/>
              </w:rPr>
            </w:pPr>
            <w:r>
              <w:rPr>
                <w:rFonts w:eastAsia="Batang" w:cstheme="minorBidi"/>
                <w:b/>
                <w:bCs/>
                <w:lang w:eastAsia="zh-CN"/>
              </w:rPr>
              <w:t>Observation 10: Inter subband CLI is non-uniform across a subband, where it is stronger for RBs in a subband that are closer to an adjacent subband compared to RBs that are further away from the adjacent subband.</w:t>
            </w:r>
          </w:p>
          <w:p w14:paraId="56BCBE5C" w14:textId="77777777" w:rsidR="00FA3C5A" w:rsidRDefault="00FA3C5A">
            <w:pPr>
              <w:spacing w:after="0"/>
              <w:rPr>
                <w:b/>
                <w:bCs/>
              </w:rPr>
            </w:pPr>
          </w:p>
          <w:p w14:paraId="21DFC390" w14:textId="77777777" w:rsidR="00FA3C5A" w:rsidRDefault="00C013F2">
            <w:pPr>
              <w:spacing w:after="0"/>
              <w:rPr>
                <w:b/>
                <w:bCs/>
              </w:rPr>
            </w:pPr>
            <w:r>
              <w:rPr>
                <w:b/>
                <w:bCs/>
              </w:rPr>
              <w:t>Observation 11: Since in SBFD, inter subband CLI is non-uniform across the victim subband, the CLI measurement reports should take this aspect into account.</w:t>
            </w:r>
          </w:p>
          <w:p w14:paraId="205E339F" w14:textId="77777777" w:rsidR="00FA3C5A" w:rsidRDefault="00FA3C5A">
            <w:pPr>
              <w:spacing w:after="0"/>
              <w:rPr>
                <w:b/>
                <w:bCs/>
              </w:rPr>
            </w:pPr>
          </w:p>
          <w:p w14:paraId="58EF191A" w14:textId="77777777" w:rsidR="00FA3C5A" w:rsidRDefault="00C013F2">
            <w:pPr>
              <w:spacing w:after="0"/>
              <w:rPr>
                <w:b/>
                <w:bCs/>
              </w:rPr>
            </w:pPr>
            <w:r>
              <w:rPr>
                <w:b/>
                <w:bCs/>
              </w:rPr>
              <w:t>Observation 12: DL &amp; UL messages may collide in SBFD slots and a mechanism is required to resolve such collisions.</w:t>
            </w:r>
          </w:p>
          <w:p w14:paraId="67A2D914" w14:textId="77777777" w:rsidR="00FA3C5A" w:rsidRDefault="00FA3C5A">
            <w:pPr>
              <w:spacing w:after="0"/>
              <w:rPr>
                <w:b/>
                <w:bCs/>
              </w:rPr>
            </w:pPr>
          </w:p>
          <w:p w14:paraId="6D6EBDE9" w14:textId="77777777" w:rsidR="00FA3C5A" w:rsidRDefault="00C013F2">
            <w:pPr>
              <w:spacing w:after="0"/>
              <w:rPr>
                <w:rFonts w:eastAsia="Batang" w:cstheme="minorBidi"/>
                <w:b/>
                <w:bCs/>
                <w:lang w:eastAsia="zh-CN"/>
              </w:rPr>
            </w:pPr>
            <w:r>
              <w:rPr>
                <w:rFonts w:eastAsia="Batang" w:cstheme="minorBidi"/>
                <w:b/>
                <w:bCs/>
                <w:lang w:eastAsia="zh-CN"/>
              </w:rPr>
              <w:t>Proposal 1: SBFD operation where the SBFD locations are transparent, i.e. Alt 1, is not considered further in this SI.</w:t>
            </w:r>
          </w:p>
          <w:p w14:paraId="4C789831" w14:textId="77777777" w:rsidR="00FA3C5A" w:rsidRDefault="00FA3C5A">
            <w:pPr>
              <w:spacing w:after="0"/>
              <w:rPr>
                <w:b/>
                <w:bCs/>
              </w:rPr>
            </w:pPr>
          </w:p>
          <w:p w14:paraId="49737614" w14:textId="77777777" w:rsidR="00FA3C5A" w:rsidRDefault="00C013F2">
            <w:pPr>
              <w:spacing w:after="0"/>
              <w:rPr>
                <w:rFonts w:eastAsia="Batang" w:cstheme="minorBidi"/>
                <w:b/>
                <w:bCs/>
                <w:lang w:eastAsia="zh-CN"/>
              </w:rPr>
            </w:pPr>
            <w:r>
              <w:rPr>
                <w:rFonts w:eastAsia="Batang" w:cstheme="minorBidi"/>
                <w:b/>
                <w:bCs/>
                <w:lang w:eastAsia="zh-CN"/>
              </w:rPr>
              <w:t xml:space="preserve">Proposal 2: Further consider Alt 2 of SBFD operation and introduce an “Overwrite” Indicator to the UE to dynamically indicate whether an UL transmission can be transmitted in OFDM symbols that are originally </w:t>
            </w:r>
            <w:proofErr w:type="gramStart"/>
            <w:r>
              <w:rPr>
                <w:rFonts w:eastAsia="Batang" w:cstheme="minorBidi"/>
                <w:b/>
                <w:bCs/>
                <w:lang w:eastAsia="zh-CN"/>
              </w:rPr>
              <w:t>configured/indicated</w:t>
            </w:r>
            <w:proofErr w:type="gramEnd"/>
            <w:r>
              <w:rPr>
                <w:rFonts w:eastAsia="Batang" w:cstheme="minorBidi"/>
                <w:b/>
                <w:bCs/>
                <w:lang w:eastAsia="zh-CN"/>
              </w:rPr>
              <w:t xml:space="preserve"> as DL, or a DL transmission can be received in OFDM symbols that are </w:t>
            </w:r>
            <w:r>
              <w:rPr>
                <w:rFonts w:eastAsia="Batang" w:cstheme="minorBidi"/>
                <w:b/>
                <w:bCs/>
                <w:lang w:eastAsia="zh-CN"/>
              </w:rPr>
              <w:lastRenderedPageBreak/>
              <w:t>originally configured/indicated as UL.</w:t>
            </w:r>
          </w:p>
          <w:p w14:paraId="6D85B4C8" w14:textId="77777777" w:rsidR="00FA3C5A" w:rsidRDefault="00FA3C5A">
            <w:pPr>
              <w:spacing w:after="0"/>
              <w:rPr>
                <w:b/>
                <w:bCs/>
              </w:rPr>
            </w:pPr>
          </w:p>
          <w:p w14:paraId="3D753C7D" w14:textId="77777777" w:rsidR="00FA3C5A" w:rsidRDefault="00C013F2">
            <w:pPr>
              <w:rPr>
                <w:b/>
                <w:bCs/>
              </w:rPr>
            </w:pPr>
            <w:r>
              <w:rPr>
                <w:b/>
                <w:bCs/>
              </w:rPr>
              <w:t>Proposal 3: Since Alt 3 has the disadvantage of not being able to use subband filtering and it does not have the flexibility to dynamically configuring SBFD locations, Alt 3 is not considered further in this SI.</w:t>
            </w:r>
          </w:p>
          <w:p w14:paraId="559E6D89" w14:textId="77777777" w:rsidR="00FA3C5A" w:rsidRDefault="00C013F2">
            <w:pPr>
              <w:rPr>
                <w:b/>
                <w:bCs/>
              </w:rPr>
            </w:pPr>
            <w:r>
              <w:rPr>
                <w:b/>
                <w:bCs/>
              </w:rPr>
              <w:t xml:space="preserve">Proposal 4: For operations where the UE is aware of SBFD locations (Alt 4), the </w:t>
            </w:r>
            <w:r>
              <w:rPr>
                <w:rFonts w:eastAsia="Malgun Gothic"/>
                <w:b/>
                <w:bCs/>
              </w:rPr>
              <w:t>UE does not expect to be scheduled with UL transmission outside the UL subband or to be scheduled with DL reception within the UL subband in the SBFD symbol.</w:t>
            </w:r>
          </w:p>
          <w:p w14:paraId="39DD10B7" w14:textId="77777777" w:rsidR="00FA3C5A" w:rsidRDefault="00C013F2">
            <w:pPr>
              <w:rPr>
                <w:b/>
                <w:bCs/>
              </w:rPr>
            </w:pPr>
            <w:r>
              <w:rPr>
                <w:b/>
                <w:bCs/>
              </w:rPr>
              <w:t>Proposal 5: Confirm the following Working Assumption with the following modifications:</w:t>
            </w:r>
          </w:p>
          <w:p w14:paraId="70D6FE31" w14:textId="77777777" w:rsidR="00FA3C5A" w:rsidRDefault="00C013F2">
            <w:pPr>
              <w:ind w:left="720"/>
              <w:rPr>
                <w:rFonts w:eastAsia="Batang"/>
                <w:b/>
                <w:bCs/>
              </w:rPr>
            </w:pPr>
            <w:r>
              <w:rPr>
                <w:b/>
                <w:bCs/>
              </w:rPr>
              <w:t>For SBFD operation within a TDD carrier, study SBFD</w:t>
            </w:r>
            <w:r>
              <w:rPr>
                <w:rFonts w:eastAsia="Malgun Gothic"/>
                <w:b/>
                <w:bCs/>
                <w:lang w:eastAsia="zh-CN"/>
              </w:rPr>
              <w:t xml:space="preserve"> scheme</w:t>
            </w:r>
            <w:r>
              <w:rPr>
                <w:b/>
                <w:bCs/>
              </w:rPr>
              <w:t xml:space="preserve"> </w:t>
            </w:r>
            <w:r>
              <w:rPr>
                <w:rFonts w:eastAsia="Malgun Gothic"/>
                <w:b/>
                <w:bCs/>
                <w:lang w:eastAsia="zh-CN"/>
              </w:rPr>
              <w:t>within</w:t>
            </w:r>
            <w:r>
              <w:rPr>
                <w:b/>
                <w:bCs/>
              </w:rPr>
              <w:t xml:space="preserve"> a single configured DL and UL BWP pair with aligned center frequencies as baseline. </w:t>
            </w:r>
          </w:p>
          <w:p w14:paraId="02E2831C" w14:textId="77777777" w:rsidR="00FA3C5A" w:rsidRDefault="00C013F2">
            <w:pPr>
              <w:pStyle w:val="afe"/>
              <w:numPr>
                <w:ilvl w:val="0"/>
                <w:numId w:val="4"/>
              </w:numPr>
              <w:tabs>
                <w:tab w:val="clear" w:pos="720"/>
                <w:tab w:val="left" w:pos="1440"/>
              </w:tabs>
              <w:spacing w:after="120"/>
              <w:ind w:left="1440"/>
              <w:rPr>
                <w:rFonts w:eastAsia="Malgun Gothic"/>
                <w:b/>
                <w:bCs/>
                <w:strike/>
                <w:color w:val="FF0000"/>
              </w:rPr>
            </w:pPr>
            <w:r>
              <w:rPr>
                <w:rFonts w:eastAsia="Malgun Gothic"/>
                <w:b/>
                <w:bCs/>
                <w:strike/>
                <w:color w:val="FF0000"/>
              </w:rPr>
              <w:t>FFS feasibility</w:t>
            </w:r>
            <w:r>
              <w:rPr>
                <w:rFonts w:cs="Times"/>
                <w:b/>
                <w:bCs/>
                <w:strike/>
                <w:color w:val="FF0000"/>
              </w:rPr>
              <w:t xml:space="preserve"> and potential benefit of</w:t>
            </w:r>
            <w:r>
              <w:rPr>
                <w:b/>
                <w:bCs/>
                <w:strike/>
                <w:color w:val="FF0000"/>
              </w:rPr>
              <w:t xml:space="preserve"> SBFD</w:t>
            </w:r>
            <w:r>
              <w:rPr>
                <w:rFonts w:eastAsia="Malgun Gothic"/>
                <w:b/>
                <w:bCs/>
                <w:strike/>
                <w:color w:val="FF0000"/>
              </w:rPr>
              <w:t xml:space="preserve"> scheme</w:t>
            </w:r>
            <w:r>
              <w:rPr>
                <w:b/>
                <w:bCs/>
                <w:strike/>
                <w:color w:val="FF0000"/>
              </w:rPr>
              <w:t xml:space="preserve"> with</w:t>
            </w:r>
            <w:r>
              <w:rPr>
                <w:rFonts w:eastAsia="Malgun Gothic"/>
                <w:b/>
                <w:bCs/>
                <w:strike/>
                <w:color w:val="FF0000"/>
              </w:rPr>
              <w:t>in</w:t>
            </w:r>
            <w:r>
              <w:rPr>
                <w:b/>
                <w:bCs/>
                <w:strike/>
                <w:color w:val="FF0000"/>
              </w:rPr>
              <w:t xml:space="preserve"> a single configured DL and UL BWP pair with </w:t>
            </w:r>
            <w:r>
              <w:rPr>
                <w:rFonts w:eastAsia="Malgun Gothic"/>
                <w:b/>
                <w:bCs/>
                <w:strike/>
                <w:color w:val="FF0000"/>
              </w:rPr>
              <w:t>un</w:t>
            </w:r>
            <w:r>
              <w:rPr>
                <w:b/>
                <w:bCs/>
                <w:strike/>
                <w:color w:val="FF0000"/>
              </w:rPr>
              <w:t>aligned center frequencies</w:t>
            </w:r>
          </w:p>
          <w:p w14:paraId="46CC6C77" w14:textId="77777777" w:rsidR="00FA3C5A" w:rsidRDefault="00C013F2">
            <w:pPr>
              <w:pStyle w:val="afe"/>
              <w:numPr>
                <w:ilvl w:val="0"/>
                <w:numId w:val="4"/>
              </w:numPr>
              <w:tabs>
                <w:tab w:val="clear" w:pos="720"/>
                <w:tab w:val="left" w:pos="1440"/>
              </w:tabs>
              <w:spacing w:after="120"/>
              <w:ind w:left="1440"/>
              <w:rPr>
                <w:rFonts w:eastAsia="Malgun Gothic"/>
                <w:b/>
                <w:bCs/>
                <w:strike/>
                <w:color w:val="FF0000"/>
              </w:rPr>
            </w:pPr>
            <w:r>
              <w:rPr>
                <w:rFonts w:cs="Times"/>
                <w:b/>
                <w:bCs/>
                <w:strike/>
                <w:color w:val="FF0000"/>
              </w:rPr>
              <w:t xml:space="preserve">FFS </w:t>
            </w:r>
            <w:r>
              <w:rPr>
                <w:rFonts w:eastAsia="Malgun Gothic"/>
                <w:b/>
                <w:bCs/>
                <w:strike/>
                <w:color w:val="FF0000"/>
              </w:rPr>
              <w:t>feasibility</w:t>
            </w:r>
            <w:r>
              <w:rPr>
                <w:rFonts w:cs="Times"/>
                <w:b/>
                <w:bCs/>
                <w:strike/>
                <w:color w:val="FF0000"/>
              </w:rPr>
              <w:t xml:space="preserve"> and potential benefit of SBFD</w:t>
            </w:r>
            <w:r>
              <w:rPr>
                <w:rFonts w:eastAsia="Malgun Gothic" w:cs="Times"/>
                <w:b/>
                <w:bCs/>
                <w:strike/>
                <w:color w:val="FF0000"/>
              </w:rPr>
              <w:t xml:space="preserve"> scheme</w:t>
            </w:r>
            <w:r>
              <w:rPr>
                <w:rFonts w:cs="Times"/>
                <w:b/>
                <w:bCs/>
                <w:strike/>
                <w:color w:val="FF0000"/>
              </w:rPr>
              <w:t xml:space="preserve"> </w:t>
            </w:r>
            <w:r>
              <w:rPr>
                <w:rFonts w:eastAsia="Malgun Gothic" w:cs="Times"/>
                <w:b/>
                <w:bCs/>
                <w:strike/>
                <w:color w:val="FF0000"/>
              </w:rPr>
              <w:t>with</w:t>
            </w:r>
            <w:r>
              <w:rPr>
                <w:rFonts w:cs="Times"/>
                <w:b/>
                <w:bCs/>
                <w:strike/>
                <w:color w:val="FF0000"/>
              </w:rPr>
              <w:t xml:space="preserve"> more than one configured DL and UL BWP pair with aligned/unaligned center frequencies</w:t>
            </w:r>
            <w:r>
              <w:rPr>
                <w:rFonts w:eastAsia="Malgun Gothic" w:cs="Times"/>
                <w:b/>
                <w:bCs/>
                <w:strike/>
                <w:color w:val="FF0000"/>
              </w:rPr>
              <w:t xml:space="preserve"> for a DL and UL BWP pair</w:t>
            </w:r>
          </w:p>
          <w:p w14:paraId="2B69D9EA" w14:textId="77777777" w:rsidR="00FA3C5A" w:rsidRDefault="00FA3C5A"/>
          <w:p w14:paraId="16D9B7D5" w14:textId="77777777" w:rsidR="00FA3C5A" w:rsidRDefault="00C013F2">
            <w:pPr>
              <w:spacing w:after="0"/>
              <w:rPr>
                <w:rFonts w:eastAsia="Batang" w:cstheme="minorBidi"/>
                <w:b/>
                <w:bCs/>
                <w:lang w:eastAsia="zh-CN"/>
              </w:rPr>
            </w:pPr>
            <w:r>
              <w:rPr>
                <w:rFonts w:eastAsia="Batang" w:cstheme="minorBidi"/>
                <w:b/>
                <w:bCs/>
                <w:lang w:eastAsia="zh-CN"/>
              </w:rPr>
              <w:t>Proposal 6: Support dynamic configuration of SBFD locations.</w:t>
            </w:r>
          </w:p>
          <w:p w14:paraId="396E2758" w14:textId="77777777" w:rsidR="00FA3C5A" w:rsidRDefault="00FA3C5A"/>
          <w:p w14:paraId="51E820F3" w14:textId="77777777" w:rsidR="00FA3C5A" w:rsidRDefault="00C013F2">
            <w:pPr>
              <w:spacing w:after="0"/>
              <w:rPr>
                <w:b/>
                <w:bCs/>
              </w:rPr>
            </w:pPr>
            <w:r>
              <w:rPr>
                <w:rFonts w:eastAsia="Batang" w:cstheme="minorBidi"/>
                <w:b/>
                <w:bCs/>
                <w:lang w:eastAsia="zh-CN"/>
              </w:rPr>
              <w:t>Proposal 7: Use reserved indices in the SFI, i.e., indices 56-254, to indicate SBFD formats.</w:t>
            </w:r>
          </w:p>
          <w:p w14:paraId="5144FD24" w14:textId="77777777" w:rsidR="00FA3C5A" w:rsidRDefault="00FA3C5A"/>
          <w:p w14:paraId="5EB03960" w14:textId="77777777" w:rsidR="00FA3C5A" w:rsidRDefault="00C013F2">
            <w:pPr>
              <w:spacing w:after="0"/>
              <w:rPr>
                <w:rFonts w:eastAsia="Batang" w:cstheme="minorHAnsi"/>
                <w:b/>
                <w:bCs/>
                <w:lang w:eastAsia="zh-CN"/>
              </w:rPr>
            </w:pPr>
            <w:r>
              <w:rPr>
                <w:rFonts w:eastAsia="Batang" w:cstheme="minorHAnsi"/>
                <w:b/>
                <w:bCs/>
                <w:lang w:eastAsia="zh-CN"/>
              </w:rPr>
              <w:t>Proposal 8: Consider using a Mirror Image FDRA, where the DL Grant indicates a 1</w:t>
            </w:r>
            <w:r>
              <w:rPr>
                <w:rFonts w:eastAsia="Batang" w:cstheme="minorHAnsi"/>
                <w:b/>
                <w:bCs/>
                <w:vertAlign w:val="superscript"/>
                <w:lang w:eastAsia="zh-CN"/>
              </w:rPr>
              <w:t>st</w:t>
            </w:r>
            <w:r>
              <w:rPr>
                <w:rFonts w:eastAsia="Batang" w:cstheme="minorHAnsi"/>
                <w:b/>
                <w:bCs/>
                <w:lang w:eastAsia="zh-CN"/>
              </w:rPr>
              <w:t xml:space="preserve"> set of RBs and a 2</w:t>
            </w:r>
            <w:r>
              <w:rPr>
                <w:rFonts w:eastAsia="Batang" w:cstheme="minorHAnsi"/>
                <w:b/>
                <w:bCs/>
                <w:vertAlign w:val="superscript"/>
                <w:lang w:eastAsia="zh-CN"/>
              </w:rPr>
              <w:t>nd</w:t>
            </w:r>
            <w:r>
              <w:rPr>
                <w:rFonts w:eastAsia="Batang" w:cstheme="minorHAnsi"/>
                <w:b/>
                <w:bCs/>
                <w:lang w:eastAsia="zh-CN"/>
              </w:rPr>
              <w:t xml:space="preserve"> set of RBs is determined by reflecting the 1</w:t>
            </w:r>
            <w:r>
              <w:rPr>
                <w:rFonts w:eastAsia="Batang" w:cstheme="minorHAnsi"/>
                <w:b/>
                <w:bCs/>
                <w:vertAlign w:val="superscript"/>
                <w:lang w:eastAsia="zh-CN"/>
              </w:rPr>
              <w:t>st</w:t>
            </w:r>
            <w:r>
              <w:rPr>
                <w:rFonts w:eastAsia="Batang" w:cstheme="minorHAnsi"/>
                <w:b/>
                <w:bCs/>
                <w:lang w:eastAsia="zh-CN"/>
              </w:rPr>
              <w:t xml:space="preserve"> set of RBs across the middle of the BWP.  The scheduled PDSCH occupies the 1</w:t>
            </w:r>
            <w:r>
              <w:rPr>
                <w:rFonts w:eastAsia="Batang" w:cstheme="minorHAnsi"/>
                <w:b/>
                <w:bCs/>
                <w:vertAlign w:val="superscript"/>
                <w:lang w:eastAsia="zh-CN"/>
              </w:rPr>
              <w:t>st</w:t>
            </w:r>
            <w:r>
              <w:rPr>
                <w:rFonts w:eastAsia="Batang" w:cstheme="minorHAnsi"/>
                <w:b/>
                <w:bCs/>
                <w:lang w:eastAsia="zh-CN"/>
              </w:rPr>
              <w:t xml:space="preserve"> set and the 2</w:t>
            </w:r>
            <w:r>
              <w:rPr>
                <w:rFonts w:eastAsia="Batang" w:cstheme="minorHAnsi"/>
                <w:b/>
                <w:bCs/>
                <w:vertAlign w:val="superscript"/>
                <w:lang w:eastAsia="zh-CN"/>
              </w:rPr>
              <w:t>nd</w:t>
            </w:r>
            <w:r>
              <w:rPr>
                <w:rFonts w:eastAsia="Batang" w:cstheme="minorHAnsi"/>
                <w:b/>
                <w:bCs/>
                <w:lang w:eastAsia="zh-CN"/>
              </w:rPr>
              <w:t xml:space="preserve"> sets of RBs.  The Mirror Image FDRA can be enabled or disabled in the DL Grant.</w:t>
            </w:r>
          </w:p>
          <w:p w14:paraId="2995F5E9" w14:textId="77777777" w:rsidR="00FA3C5A" w:rsidRDefault="00FA3C5A"/>
          <w:p w14:paraId="7907C3E8" w14:textId="77777777" w:rsidR="00FA3C5A" w:rsidRDefault="00C013F2">
            <w:pPr>
              <w:spacing w:after="0"/>
              <w:rPr>
                <w:rFonts w:eastAsia="Batang" w:cstheme="minorHAnsi"/>
                <w:b/>
                <w:bCs/>
                <w:lang w:eastAsia="zh-CN"/>
              </w:rPr>
            </w:pPr>
            <w:r>
              <w:rPr>
                <w:rFonts w:eastAsia="Batang" w:cstheme="minorHAnsi"/>
                <w:b/>
                <w:bCs/>
                <w:lang w:eastAsia="zh-CN"/>
              </w:rPr>
              <w:t>Proposal 9: For a UE configured with frequency hopping for a PUSCH/PUCCH, the UE performs frequency hopping in SBFD slots if the bandwidth size of the UL subband is larger than a configured threshold and if there is resource available for the second hop, otherwise the UE disables frequency hopping in the SBFD slot.</w:t>
            </w:r>
          </w:p>
          <w:p w14:paraId="39F39A6F" w14:textId="77777777" w:rsidR="00FA3C5A" w:rsidRDefault="00FA3C5A"/>
          <w:p w14:paraId="5178779A" w14:textId="77777777" w:rsidR="00FA3C5A" w:rsidRDefault="00C013F2">
            <w:pPr>
              <w:spacing w:after="0"/>
              <w:rPr>
                <w:rFonts w:eastAsia="Batang" w:cstheme="minorHAnsi"/>
                <w:b/>
                <w:bCs/>
                <w:lang w:eastAsia="zh-CN"/>
              </w:rPr>
            </w:pPr>
            <w:r>
              <w:rPr>
                <w:rFonts w:eastAsia="Batang" w:cstheme="minorHAnsi"/>
                <w:b/>
                <w:bCs/>
                <w:lang w:eastAsia="zh-CN"/>
              </w:rPr>
              <w:t>Proposal 10: Support non-uniform MCS in a PDSCH and PUSCH so that RBs of a PDSCH/PUSCH that are closer to an adjacent subband uses more robust MCS compared to RBs that are further away from an adjacent subband.</w:t>
            </w:r>
          </w:p>
          <w:p w14:paraId="159142A3" w14:textId="77777777" w:rsidR="00FA3C5A" w:rsidRDefault="00FA3C5A">
            <w:pPr>
              <w:spacing w:after="0"/>
              <w:rPr>
                <w:rFonts w:eastAsia="Batang" w:cstheme="minorHAnsi"/>
                <w:b/>
                <w:bCs/>
                <w:lang w:eastAsia="zh-CN"/>
              </w:rPr>
            </w:pPr>
          </w:p>
          <w:p w14:paraId="00B62C14" w14:textId="77777777" w:rsidR="00FA3C5A" w:rsidRDefault="00C013F2">
            <w:pPr>
              <w:spacing w:after="0"/>
              <w:rPr>
                <w:rFonts w:eastAsia="Batang" w:cstheme="minorHAnsi"/>
                <w:b/>
                <w:bCs/>
                <w:lang w:eastAsia="zh-CN"/>
              </w:rPr>
            </w:pPr>
            <w:r>
              <w:rPr>
                <w:rFonts w:eastAsia="Batang" w:cstheme="minorHAnsi"/>
                <w:b/>
                <w:bCs/>
                <w:lang w:eastAsia="zh-CN"/>
              </w:rPr>
              <w:t>Proposal 11: Support non-uniform power control in a PUSCH so that RBs closer to an adjacent subband are transmitted with lower power compared to RBs further away from the adjacent subband.</w:t>
            </w:r>
          </w:p>
          <w:p w14:paraId="67C5ABF8" w14:textId="77777777" w:rsidR="00FA3C5A" w:rsidRDefault="00FA3C5A"/>
          <w:p w14:paraId="2563257C" w14:textId="77777777" w:rsidR="00FA3C5A" w:rsidRDefault="00C013F2">
            <w:pPr>
              <w:spacing w:after="0"/>
            </w:pPr>
            <w:r>
              <w:rPr>
                <w:b/>
                <w:bCs/>
              </w:rPr>
              <w:t>Proposal 12: Support finer frequency granularity for CLI measurement and reporting, by dividing the BWP or the victim subband into smaller frequency blocks, where CLI measurement and reporting are performed on each frequency block.</w:t>
            </w:r>
          </w:p>
          <w:p w14:paraId="67A1C390" w14:textId="77777777" w:rsidR="00FA3C5A" w:rsidRDefault="00FA3C5A"/>
          <w:p w14:paraId="43D84A06" w14:textId="77777777" w:rsidR="00FA3C5A" w:rsidRDefault="00C013F2">
            <w:pPr>
              <w:spacing w:after="0"/>
              <w:rPr>
                <w:b/>
                <w:bCs/>
              </w:rPr>
            </w:pPr>
            <w:r>
              <w:rPr>
                <w:b/>
                <w:bCs/>
              </w:rPr>
              <w:t>Proposal 13: CLI measurements are preformed and reported at the physical layer.</w:t>
            </w:r>
          </w:p>
          <w:p w14:paraId="5B9C926F" w14:textId="77777777" w:rsidR="00FA3C5A" w:rsidRDefault="00FA3C5A"/>
          <w:p w14:paraId="20AA8664" w14:textId="77777777" w:rsidR="00FA3C5A" w:rsidRDefault="00C013F2">
            <w:pPr>
              <w:spacing w:after="0"/>
              <w:rPr>
                <w:b/>
                <w:bCs/>
              </w:rPr>
            </w:pPr>
            <w:r>
              <w:rPr>
                <w:b/>
                <w:bCs/>
              </w:rPr>
              <w:t xml:space="preserve">Proposal 14: If DL &amp; UL messages collide in an SBFD slot, the UE prioritises the dynamically scheduled transmission over the semi-statically configured resources (e.g. PDCCH Search Space, SPS, </w:t>
            </w:r>
            <w:proofErr w:type="gramStart"/>
            <w:r>
              <w:rPr>
                <w:b/>
                <w:bCs/>
              </w:rPr>
              <w:t>CG</w:t>
            </w:r>
            <w:proofErr w:type="gramEnd"/>
            <w:r>
              <w:rPr>
                <w:b/>
                <w:bCs/>
              </w:rPr>
              <w:t>-PUSCH).</w:t>
            </w:r>
          </w:p>
          <w:p w14:paraId="48F26A8B" w14:textId="77777777" w:rsidR="00FA3C5A" w:rsidRDefault="00FA3C5A">
            <w:pPr>
              <w:rPr>
                <w:rFonts w:eastAsiaTheme="minorEastAsia"/>
                <w:lang w:eastAsia="zh-CN"/>
              </w:rPr>
            </w:pPr>
          </w:p>
        </w:tc>
      </w:tr>
      <w:tr w:rsidR="00FA3C5A" w14:paraId="068C82D0" w14:textId="77777777">
        <w:trPr>
          <w:trHeight w:val="20"/>
        </w:trPr>
        <w:tc>
          <w:tcPr>
            <w:tcW w:w="1317" w:type="dxa"/>
          </w:tcPr>
          <w:p w14:paraId="48D59B07" w14:textId="77777777" w:rsidR="00FA3C5A" w:rsidRDefault="000078F2">
            <w:pPr>
              <w:rPr>
                <w:rFonts w:eastAsiaTheme="minorEastAsia"/>
                <w:b/>
                <w:bCs/>
                <w:u w:val="single"/>
                <w:lang w:eastAsia="zh-CN"/>
              </w:rPr>
            </w:pPr>
            <w:hyperlink r:id="rId73">
              <w:r w:rsidR="00C013F2">
                <w:rPr>
                  <w:rStyle w:val="af"/>
                  <w:rFonts w:eastAsiaTheme="minorEastAsia"/>
                  <w:b/>
                  <w:bCs/>
                  <w:lang w:eastAsia="zh-CN"/>
                </w:rPr>
                <w:t>R1-2209126</w:t>
              </w:r>
            </w:hyperlink>
          </w:p>
        </w:tc>
        <w:tc>
          <w:tcPr>
            <w:tcW w:w="4900" w:type="dxa"/>
          </w:tcPr>
          <w:p w14:paraId="45A94318" w14:textId="77777777" w:rsidR="00FA3C5A" w:rsidRDefault="00C013F2">
            <w:pPr>
              <w:rPr>
                <w:rFonts w:eastAsiaTheme="minorEastAsia"/>
                <w:lang w:eastAsia="zh-CN"/>
              </w:rPr>
            </w:pPr>
            <w:r>
              <w:rPr>
                <w:rFonts w:eastAsiaTheme="minorEastAsia"/>
                <w:lang w:eastAsia="zh-CN"/>
              </w:rPr>
              <w:t>Subband non-overlapping full duplex</w:t>
            </w:r>
          </w:p>
        </w:tc>
        <w:tc>
          <w:tcPr>
            <w:tcW w:w="2843" w:type="dxa"/>
          </w:tcPr>
          <w:p w14:paraId="097FCA9C" w14:textId="77777777" w:rsidR="00FA3C5A" w:rsidRDefault="00C013F2">
            <w:pPr>
              <w:rPr>
                <w:rFonts w:eastAsiaTheme="minorEastAsia"/>
                <w:lang w:eastAsia="zh-CN"/>
              </w:rPr>
            </w:pPr>
            <w:r>
              <w:rPr>
                <w:rFonts w:eastAsiaTheme="minorEastAsia"/>
                <w:lang w:eastAsia="zh-CN"/>
              </w:rPr>
              <w:t>Lenovo</w:t>
            </w:r>
          </w:p>
        </w:tc>
      </w:tr>
      <w:tr w:rsidR="00FA3C5A" w14:paraId="4B68AB0B" w14:textId="77777777">
        <w:trPr>
          <w:trHeight w:val="20"/>
        </w:trPr>
        <w:tc>
          <w:tcPr>
            <w:tcW w:w="9060" w:type="dxa"/>
            <w:gridSpan w:val="3"/>
          </w:tcPr>
          <w:p w14:paraId="57832B9F" w14:textId="77777777" w:rsidR="00FA3C5A" w:rsidRDefault="00C013F2">
            <w:pPr>
              <w:spacing w:after="200" w:line="276" w:lineRule="auto"/>
              <w:jc w:val="both"/>
              <w:rPr>
                <w:b/>
                <w:bCs/>
                <w:lang w:eastAsia="zh-CN"/>
              </w:rPr>
            </w:pPr>
            <w:r>
              <w:rPr>
                <w:b/>
                <w:bCs/>
                <w:lang w:eastAsia="zh-CN"/>
              </w:rPr>
              <w:t xml:space="preserve">Observation 1: If frequency locations of subbands for SBFD operation are not known to UEs, it may be difficult even for SBFD aware UEs to properly receive downlink signals and channels scheduled on non-contiguous DL subbands in SBFD symbols. </w:t>
            </w:r>
          </w:p>
          <w:p w14:paraId="5E2D463B" w14:textId="77777777" w:rsidR="00FA3C5A" w:rsidRDefault="00C013F2">
            <w:pPr>
              <w:spacing w:after="200" w:line="276" w:lineRule="auto"/>
              <w:jc w:val="both"/>
              <w:rPr>
                <w:b/>
                <w:bCs/>
                <w:lang w:eastAsia="zh-CN"/>
              </w:rPr>
            </w:pPr>
            <w:r>
              <w:rPr>
                <w:b/>
                <w:bCs/>
                <w:lang w:eastAsia="zh-CN"/>
              </w:rPr>
              <w:t>Proposal 1:  Support SBFD operation Alt 4 (i.e. explicit subband configuration for SBFD operation):</w:t>
            </w:r>
          </w:p>
          <w:p w14:paraId="09EC2C9D" w14:textId="77777777" w:rsidR="00FA3C5A" w:rsidRDefault="00C013F2">
            <w:pPr>
              <w:numPr>
                <w:ilvl w:val="0"/>
                <w:numId w:val="7"/>
              </w:numPr>
              <w:suppressAutoHyphens w:val="0"/>
              <w:spacing w:after="120"/>
              <w:jc w:val="both"/>
              <w:rPr>
                <w:rFonts w:eastAsia="Malgun Gothic"/>
                <w:b/>
                <w:bCs/>
                <w:szCs w:val="24"/>
                <w:lang w:eastAsia="zh-CN"/>
              </w:rPr>
            </w:pPr>
            <w:r>
              <w:rPr>
                <w:rFonts w:eastAsia="Malgun Gothic"/>
                <w:b/>
                <w:bCs/>
                <w:szCs w:val="24"/>
                <w:lang w:eastAsia="zh-CN"/>
              </w:rPr>
              <w:t>SBFD operation Alt 4:</w:t>
            </w:r>
          </w:p>
          <w:p w14:paraId="44783B15" w14:textId="77777777" w:rsidR="00FA3C5A" w:rsidRDefault="00C013F2">
            <w:pPr>
              <w:numPr>
                <w:ilvl w:val="1"/>
                <w:numId w:val="7"/>
              </w:numPr>
              <w:suppressAutoHyphens w:val="0"/>
              <w:spacing w:after="120"/>
              <w:jc w:val="both"/>
              <w:rPr>
                <w:rFonts w:eastAsia="Malgun Gothic"/>
                <w:b/>
                <w:bCs/>
                <w:szCs w:val="24"/>
                <w:lang w:eastAsia="zh-CN"/>
              </w:rPr>
            </w:pPr>
            <w:r>
              <w:rPr>
                <w:rFonts w:eastAsia="Malgun Gothic"/>
                <w:b/>
                <w:bCs/>
                <w:szCs w:val="24"/>
                <w:lang w:eastAsia="zh-CN"/>
              </w:rPr>
              <w:lastRenderedPageBreak/>
              <w:t xml:space="preserve">Both time and frequency locations of subbands for SBFD operation are known to SBFD aware UEs. </w:t>
            </w:r>
          </w:p>
          <w:p w14:paraId="537F695F" w14:textId="77777777" w:rsidR="00FA3C5A" w:rsidRDefault="00C013F2">
            <w:pPr>
              <w:numPr>
                <w:ilvl w:val="1"/>
                <w:numId w:val="7"/>
              </w:numPr>
              <w:suppressAutoHyphens w:val="0"/>
              <w:spacing w:after="120"/>
              <w:jc w:val="both"/>
              <w:rPr>
                <w:rFonts w:eastAsia="Malgun Gothic"/>
                <w:b/>
                <w:bCs/>
                <w:szCs w:val="24"/>
                <w:lang w:eastAsia="zh-CN"/>
              </w:rPr>
            </w:pPr>
            <w:r>
              <w:rPr>
                <w:rFonts w:eastAsia="Malgun Gothic"/>
                <w:b/>
                <w:bCs/>
                <w:szCs w:val="24"/>
                <w:lang w:eastAsia="zh-CN"/>
              </w:rPr>
              <w:t>UE behaviors for non-SBFD aware UEs follow existing specifications.</w:t>
            </w:r>
          </w:p>
          <w:p w14:paraId="59FA4C0F" w14:textId="77777777" w:rsidR="00FA3C5A" w:rsidRDefault="00C013F2">
            <w:pPr>
              <w:numPr>
                <w:ilvl w:val="1"/>
                <w:numId w:val="7"/>
              </w:numPr>
              <w:suppressAutoHyphens w:val="0"/>
              <w:spacing w:after="120"/>
              <w:jc w:val="both"/>
              <w:rPr>
                <w:rFonts w:eastAsia="Malgun Gothic"/>
                <w:b/>
                <w:bCs/>
                <w:szCs w:val="24"/>
                <w:lang w:eastAsia="zh-CN"/>
              </w:rPr>
            </w:pPr>
            <w:r>
              <w:rPr>
                <w:rFonts w:eastAsia="Malgun Gothic"/>
                <w:b/>
                <w:bCs/>
                <w:szCs w:val="24"/>
                <w:lang w:eastAsia="zh-CN"/>
              </w:rPr>
              <w:t>From RAN1 perspective, new UE behaviors can be introduced for SBFD aware UEs based on the time and frequency locations of subbands for SBFD operation.</w:t>
            </w:r>
          </w:p>
          <w:p w14:paraId="7244C086" w14:textId="77777777" w:rsidR="00FA3C5A" w:rsidRDefault="00C013F2">
            <w:pPr>
              <w:spacing w:after="200" w:line="276" w:lineRule="auto"/>
              <w:jc w:val="both"/>
              <w:rPr>
                <w:b/>
                <w:bCs/>
                <w:lang w:eastAsia="zh-CN"/>
              </w:rPr>
            </w:pPr>
            <w:r>
              <w:rPr>
                <w:b/>
                <w:bCs/>
                <w:lang w:eastAsia="zh-CN"/>
              </w:rPr>
              <w:t>Proposal 2: PUSCH/PUCCH/CG-PUSCH/RACH/SRS configurations for operation in a full duplex UL subband can be indicated by an associated UL BWP ID. Separate CG PUSCH/PUCCH/RACH/SRS configuration(s) can be provided for the full duplex UL subband.</w:t>
            </w:r>
          </w:p>
          <w:p w14:paraId="529AD628" w14:textId="77777777" w:rsidR="00FA3C5A" w:rsidRDefault="00C013F2">
            <w:pPr>
              <w:spacing w:after="200" w:line="276" w:lineRule="auto"/>
              <w:jc w:val="both"/>
              <w:rPr>
                <w:b/>
                <w:bCs/>
                <w:lang w:eastAsia="zh-CN"/>
              </w:rPr>
            </w:pPr>
            <w:r>
              <w:rPr>
                <w:b/>
                <w:bCs/>
                <w:lang w:eastAsia="zh-CN"/>
              </w:rPr>
              <w:t>Proposal 3: Study PUSCH repetition type A/B and TBoMS across SBFD and non-SBFD symbols/slots.</w:t>
            </w:r>
          </w:p>
          <w:p w14:paraId="19169194" w14:textId="77777777" w:rsidR="00FA3C5A" w:rsidRDefault="00C013F2">
            <w:pPr>
              <w:spacing w:after="200" w:line="276" w:lineRule="auto"/>
              <w:jc w:val="both"/>
              <w:rPr>
                <w:b/>
                <w:bCs/>
                <w:lang w:eastAsia="ja-JP"/>
              </w:rPr>
            </w:pPr>
            <w:r>
              <w:rPr>
                <w:b/>
                <w:bCs/>
                <w:lang w:eastAsia="ja-JP"/>
              </w:rPr>
              <w:t>Observation 2: Radio resources may not be efficiently used with a semi-static full duplex UL subband.</w:t>
            </w:r>
          </w:p>
          <w:p w14:paraId="11DB9477" w14:textId="77777777" w:rsidR="00FA3C5A" w:rsidRDefault="00C013F2">
            <w:pPr>
              <w:spacing w:after="200" w:line="276" w:lineRule="auto"/>
              <w:jc w:val="both"/>
              <w:rPr>
                <w:b/>
                <w:bCs/>
                <w:lang w:eastAsia="ja-JP"/>
              </w:rPr>
            </w:pPr>
            <w:r>
              <w:rPr>
                <w:b/>
                <w:bCs/>
                <w:lang w:eastAsia="ja-JP"/>
              </w:rPr>
              <w:t>Proposal 4: Study UL subband bandwidth adaptation for flexible SBFD operation.</w:t>
            </w:r>
          </w:p>
          <w:p w14:paraId="2FDB4776" w14:textId="77777777" w:rsidR="00FA3C5A" w:rsidRDefault="00C013F2">
            <w:pPr>
              <w:spacing w:after="200" w:line="276" w:lineRule="auto"/>
              <w:jc w:val="both"/>
              <w:rPr>
                <w:b/>
                <w:bCs/>
                <w:lang w:eastAsia="ja-JP"/>
              </w:rPr>
            </w:pPr>
            <w:r>
              <w:rPr>
                <w:b/>
                <w:bCs/>
                <w:lang w:eastAsia="ja-JP"/>
              </w:rPr>
              <w:t xml:space="preserve">Proposal 5: For PDSCH reception with downlink type 0 resource </w:t>
            </w:r>
            <w:proofErr w:type="gramStart"/>
            <w:r>
              <w:rPr>
                <w:b/>
                <w:bCs/>
                <w:lang w:eastAsia="ja-JP"/>
              </w:rPr>
              <w:t>allocation</w:t>
            </w:r>
            <w:proofErr w:type="gramEnd"/>
            <w:r>
              <w:rPr>
                <w:b/>
                <w:bCs/>
                <w:lang w:eastAsia="ja-JP"/>
              </w:rPr>
              <w:t xml:space="preserve"> or with non-interleaved downlink type 1 resource allocation, a SBFD aware UE performs rate matching around an active UL subband.</w:t>
            </w:r>
          </w:p>
          <w:p w14:paraId="0A51567B" w14:textId="77777777" w:rsidR="00FA3C5A" w:rsidRDefault="00C013F2">
            <w:pPr>
              <w:spacing w:after="200" w:line="276" w:lineRule="auto"/>
              <w:jc w:val="both"/>
              <w:rPr>
                <w:rFonts w:eastAsia="宋体"/>
                <w:color w:val="000000"/>
              </w:rPr>
            </w:pPr>
            <w:r>
              <w:rPr>
                <w:b/>
                <w:bCs/>
                <w:lang w:eastAsia="ja-JP"/>
              </w:rPr>
              <w:t xml:space="preserve">Proposal 6: For PDSCH reception with interleaved downlink type 1 resource allocation, a SBFD aware UE indexes VRBs and defines resource block bundles based on resource blocks not overlapping with an active UL subband. </w:t>
            </w:r>
          </w:p>
          <w:p w14:paraId="6D6F73A3" w14:textId="77777777" w:rsidR="00FA3C5A" w:rsidRDefault="00C013F2">
            <w:pPr>
              <w:spacing w:after="200" w:line="276" w:lineRule="auto"/>
              <w:jc w:val="both"/>
              <w:rPr>
                <w:b/>
                <w:bCs/>
                <w:lang w:eastAsia="ja-JP"/>
              </w:rPr>
            </w:pPr>
            <w:r>
              <w:rPr>
                <w:b/>
                <w:bCs/>
                <w:lang w:eastAsia="ja-JP"/>
              </w:rPr>
              <w:t xml:space="preserve">Proposal 7: Study enhanced CORESET frequency resource allocation for SBFD operation.  </w:t>
            </w:r>
          </w:p>
          <w:p w14:paraId="67B434F1" w14:textId="77777777" w:rsidR="00FA3C5A" w:rsidRDefault="00C013F2">
            <w:pPr>
              <w:spacing w:after="200" w:line="276" w:lineRule="auto"/>
              <w:jc w:val="both"/>
              <w:rPr>
                <w:lang w:eastAsia="ja-JP"/>
              </w:rPr>
            </w:pPr>
            <w:r>
              <w:rPr>
                <w:b/>
                <w:bCs/>
                <w:lang w:eastAsia="ja-JP"/>
              </w:rPr>
              <w:t>Proposal 8: Study solutions to enable non-contiguous CSI-RS in frequency.</w:t>
            </w:r>
          </w:p>
          <w:p w14:paraId="075FDDCB" w14:textId="77777777" w:rsidR="00FA3C5A" w:rsidRDefault="00C013F2">
            <w:pPr>
              <w:spacing w:after="200" w:line="276" w:lineRule="auto"/>
              <w:jc w:val="both"/>
              <w:rPr>
                <w:b/>
                <w:bCs/>
                <w:lang w:eastAsia="zh-CN"/>
              </w:rPr>
            </w:pPr>
            <w:r>
              <w:rPr>
                <w:b/>
                <w:bCs/>
                <w:lang w:eastAsia="zh-CN"/>
              </w:rPr>
              <w:t>Proposal 9: Study potential enhancements for UL/DL collision handling in time domain.</w:t>
            </w:r>
          </w:p>
          <w:p w14:paraId="03CC58DE" w14:textId="77777777" w:rsidR="00FA3C5A" w:rsidRDefault="00C013F2">
            <w:pPr>
              <w:spacing w:after="200" w:line="276" w:lineRule="auto"/>
              <w:rPr>
                <w:rFonts w:eastAsia="等线"/>
                <w:lang w:eastAsia="zh-CN"/>
              </w:rPr>
            </w:pPr>
            <w:r>
              <w:rPr>
                <w:b/>
                <w:bCs/>
                <w:lang w:eastAsia="zh-CN"/>
              </w:rPr>
              <w:t>Proposal 10: Support a non-contiguous CLI-RSSI measurement resource configuration in frequency for inter-subband CLI measurement.</w:t>
            </w:r>
          </w:p>
          <w:p w14:paraId="5179DEE4" w14:textId="77777777" w:rsidR="00FA3C5A" w:rsidRDefault="00FA3C5A">
            <w:pPr>
              <w:rPr>
                <w:rFonts w:eastAsiaTheme="minorEastAsia"/>
                <w:lang w:eastAsia="zh-CN"/>
              </w:rPr>
            </w:pPr>
          </w:p>
        </w:tc>
      </w:tr>
      <w:tr w:rsidR="00FA3C5A" w14:paraId="2176A627" w14:textId="77777777">
        <w:trPr>
          <w:trHeight w:val="20"/>
        </w:trPr>
        <w:tc>
          <w:tcPr>
            <w:tcW w:w="1317" w:type="dxa"/>
          </w:tcPr>
          <w:p w14:paraId="09769326" w14:textId="77777777" w:rsidR="00FA3C5A" w:rsidRDefault="000078F2">
            <w:pPr>
              <w:rPr>
                <w:rFonts w:eastAsiaTheme="minorEastAsia"/>
                <w:b/>
                <w:bCs/>
                <w:u w:val="single"/>
                <w:lang w:eastAsia="zh-CN"/>
              </w:rPr>
            </w:pPr>
            <w:hyperlink r:id="rId74">
              <w:r w:rsidR="00C013F2">
                <w:rPr>
                  <w:rStyle w:val="af"/>
                  <w:rFonts w:eastAsiaTheme="minorEastAsia"/>
                  <w:b/>
                  <w:bCs/>
                  <w:lang w:eastAsia="zh-CN"/>
                </w:rPr>
                <w:t>R1-2209175</w:t>
              </w:r>
            </w:hyperlink>
          </w:p>
        </w:tc>
        <w:tc>
          <w:tcPr>
            <w:tcW w:w="4900" w:type="dxa"/>
          </w:tcPr>
          <w:p w14:paraId="24F7DD97" w14:textId="77777777" w:rsidR="00FA3C5A" w:rsidRDefault="00C013F2">
            <w:pPr>
              <w:rPr>
                <w:rFonts w:eastAsiaTheme="minorEastAsia"/>
                <w:lang w:eastAsia="zh-CN"/>
              </w:rPr>
            </w:pPr>
            <w:r>
              <w:rPr>
                <w:rFonts w:eastAsiaTheme="minorEastAsia"/>
                <w:lang w:eastAsia="zh-CN"/>
              </w:rPr>
              <w:t>Subband non-overlapping full duplex</w:t>
            </w:r>
          </w:p>
        </w:tc>
        <w:tc>
          <w:tcPr>
            <w:tcW w:w="2843" w:type="dxa"/>
          </w:tcPr>
          <w:p w14:paraId="53FCB9F4" w14:textId="77777777" w:rsidR="00FA3C5A" w:rsidRDefault="00C013F2">
            <w:pPr>
              <w:rPr>
                <w:rFonts w:eastAsiaTheme="minorEastAsia"/>
                <w:lang w:eastAsia="zh-CN"/>
              </w:rPr>
            </w:pPr>
            <w:r>
              <w:rPr>
                <w:rFonts w:eastAsiaTheme="minorEastAsia"/>
                <w:lang w:eastAsia="zh-CN"/>
              </w:rPr>
              <w:t>Ericsson</w:t>
            </w:r>
          </w:p>
        </w:tc>
      </w:tr>
      <w:tr w:rsidR="00FA3C5A" w14:paraId="66B0B3BA" w14:textId="77777777">
        <w:trPr>
          <w:trHeight w:val="20"/>
        </w:trPr>
        <w:tc>
          <w:tcPr>
            <w:tcW w:w="9060" w:type="dxa"/>
            <w:gridSpan w:val="3"/>
          </w:tcPr>
          <w:p w14:paraId="5FD0D7D8" w14:textId="77777777" w:rsidR="00FA3C5A" w:rsidRDefault="00C013F2">
            <w:pPr>
              <w:pStyle w:val="10"/>
              <w:tabs>
                <w:tab w:val="left" w:pos="2268"/>
              </w:tabs>
              <w:ind w:left="1800" w:hanging="1800"/>
              <w:rPr>
                <w:rFonts w:ascii="Arial" w:hAnsi="Arial" w:cs="Arial"/>
                <w:b/>
                <w:bCs/>
                <w:sz w:val="20"/>
              </w:rPr>
            </w:pPr>
            <w:r>
              <w:rPr>
                <w:rFonts w:ascii="Arial" w:hAnsi="Arial" w:cs="Arial"/>
                <w:b/>
                <w:bCs/>
                <w:sz w:val="20"/>
              </w:rPr>
              <w:lastRenderedPageBreak/>
              <w:t>Proposal 1</w:t>
            </w:r>
            <w:r>
              <w:rPr>
                <w:rFonts w:ascii="Arial" w:hAnsi="Arial" w:cs="Arial"/>
                <w:b/>
                <w:bCs/>
                <w:sz w:val="20"/>
              </w:rPr>
              <w:tab/>
              <w:t>RAN1/4 to discuss whether or not practical solutions exist for improving inter-sector isolation in the SI to draw observations and conclusion on the feasibility and applicability of SBFD for the TR.</w:t>
            </w:r>
          </w:p>
          <w:p w14:paraId="69F563B7"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2</w:t>
            </w:r>
            <w:r>
              <w:rPr>
                <w:rFonts w:ascii="Arial" w:eastAsiaTheme="minorEastAsia" w:hAnsi="Arial" w:cs="Arial"/>
                <w:b/>
                <w:bCs/>
                <w:sz w:val="20"/>
                <w:lang w:val="en-US" w:eastAsia="en-US"/>
              </w:rPr>
              <w:tab/>
            </w:r>
            <w:r>
              <w:rPr>
                <w:rFonts w:ascii="Arial" w:hAnsi="Arial" w:cs="Arial"/>
                <w:b/>
                <w:bCs/>
                <w:sz w:val="20"/>
              </w:rPr>
              <w:t>RAN1 to study alternative opportunistic TDD operation approaches than the SBFD approach for UL coverage, throughput and latency improvements. In particular, some of these alternatives do not require complicated hardware and do not suffer from self-interference or inter-sector interference of its own network.</w:t>
            </w:r>
          </w:p>
          <w:p w14:paraId="05FF530D"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3</w:t>
            </w:r>
            <w:r>
              <w:rPr>
                <w:rFonts w:ascii="Arial" w:eastAsiaTheme="minorEastAsia" w:hAnsi="Arial" w:cs="Arial"/>
                <w:b/>
                <w:bCs/>
                <w:sz w:val="20"/>
                <w:lang w:val="en-US" w:eastAsia="en-US"/>
              </w:rPr>
              <w:tab/>
            </w:r>
            <w:r>
              <w:rPr>
                <w:rFonts w:ascii="Arial" w:hAnsi="Arial" w:cs="Arial"/>
                <w:b/>
                <w:bCs/>
                <w:sz w:val="20"/>
              </w:rPr>
              <w:t>RAN1/4 to discuss whether or not practical solutions exist for improving co-located inter-operator isolation in the SI to draw observations and conclusion on the feasibility and applicability of SBFD for the TR.</w:t>
            </w:r>
          </w:p>
          <w:p w14:paraId="2F21DEF5"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4</w:t>
            </w:r>
            <w:r>
              <w:rPr>
                <w:rFonts w:ascii="Arial" w:eastAsiaTheme="minorEastAsia" w:hAnsi="Arial" w:cs="Arial"/>
                <w:b/>
                <w:bCs/>
                <w:sz w:val="20"/>
                <w:lang w:val="en-US" w:eastAsia="en-US"/>
              </w:rPr>
              <w:tab/>
            </w:r>
            <w:r>
              <w:rPr>
                <w:rFonts w:ascii="Arial" w:hAnsi="Arial" w:cs="Arial"/>
                <w:b/>
                <w:bCs/>
                <w:sz w:val="20"/>
              </w:rPr>
              <w:t>RAN1/4 to study solutions, performance and applicability for SBFD operations in multi-carrier and/or multi-band base stations.</w:t>
            </w:r>
          </w:p>
          <w:p w14:paraId="4173308D"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5</w:t>
            </w:r>
            <w:r>
              <w:rPr>
                <w:rFonts w:ascii="Arial" w:eastAsiaTheme="minorEastAsia" w:hAnsi="Arial" w:cs="Arial"/>
                <w:b/>
                <w:bCs/>
                <w:sz w:val="20"/>
                <w:lang w:val="en-US" w:eastAsia="en-US"/>
              </w:rPr>
              <w:tab/>
            </w:r>
            <w:r>
              <w:rPr>
                <w:rFonts w:ascii="Arial" w:hAnsi="Arial" w:cs="Arial"/>
                <w:b/>
                <w:bCs/>
                <w:sz w:val="20"/>
              </w:rPr>
              <w:t>Support Alt-4 for SBFD operation in RRC_CONNECTED state.</w:t>
            </w:r>
          </w:p>
          <w:p w14:paraId="7B1A5900"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6</w:t>
            </w:r>
            <w:r>
              <w:rPr>
                <w:rFonts w:ascii="Arial" w:eastAsiaTheme="minorEastAsia" w:hAnsi="Arial" w:cs="Arial"/>
                <w:b/>
                <w:bCs/>
                <w:sz w:val="20"/>
                <w:lang w:val="en-US" w:eastAsia="en-US"/>
              </w:rPr>
              <w:tab/>
            </w:r>
            <w:r>
              <w:rPr>
                <w:rFonts w:ascii="Arial" w:hAnsi="Arial" w:cs="Arial"/>
                <w:b/>
                <w:bCs/>
                <w:sz w:val="20"/>
              </w:rPr>
              <w:t>Do not support SBFD operation in legacy 'U' slots.</w:t>
            </w:r>
          </w:p>
          <w:p w14:paraId="3CD555A7"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7</w:t>
            </w:r>
            <w:r>
              <w:rPr>
                <w:rFonts w:ascii="Arial" w:eastAsiaTheme="minorEastAsia" w:hAnsi="Arial" w:cs="Arial"/>
                <w:b/>
                <w:bCs/>
                <w:sz w:val="20"/>
                <w:lang w:val="en-US" w:eastAsia="en-US"/>
              </w:rPr>
              <w:tab/>
            </w:r>
            <w:r>
              <w:rPr>
                <w:rFonts w:ascii="Arial" w:hAnsi="Arial" w:cs="Arial"/>
                <w:b/>
                <w:bCs/>
                <w:sz w:val="20"/>
              </w:rPr>
              <w:t xml:space="preserve">For SBFD operation for new (Rel-18) UEs, dedicated RRC signaling configures both the time domain pattern in terms of which slots/symbols are used for SBFD operation, and the frequency domain pattern in terms of RB sets with 'D' and 'U' direction (e.g., D-U-D) and guardbands between the RB sets. For example, the time/frequency pattern can be indicated via an enhancement of the existing </w:t>
            </w:r>
            <w:r>
              <w:rPr>
                <w:rFonts w:ascii="Arial" w:hAnsi="Arial" w:cs="Arial"/>
                <w:b/>
                <w:bCs/>
                <w:i/>
                <w:iCs/>
                <w:sz w:val="20"/>
              </w:rPr>
              <w:t>TDD-UL-DL-ConfigDedicated</w:t>
            </w:r>
            <w:r>
              <w:rPr>
                <w:rFonts w:ascii="Arial" w:hAnsi="Arial" w:cs="Arial"/>
                <w:b/>
                <w:bCs/>
                <w:sz w:val="20"/>
              </w:rPr>
              <w:t xml:space="preserve"> IE.</w:t>
            </w:r>
          </w:p>
          <w:p w14:paraId="5F43BCDC"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8</w:t>
            </w:r>
            <w:r>
              <w:rPr>
                <w:rFonts w:ascii="Arial" w:eastAsiaTheme="minorEastAsia" w:hAnsi="Arial" w:cs="Arial"/>
                <w:b/>
                <w:bCs/>
                <w:sz w:val="20"/>
                <w:lang w:val="en-US" w:eastAsia="en-US"/>
              </w:rPr>
              <w:tab/>
            </w:r>
            <w:r>
              <w:rPr>
                <w:rFonts w:ascii="Arial" w:hAnsi="Arial" w:cs="Arial"/>
                <w:b/>
                <w:bCs/>
                <w:sz w:val="20"/>
              </w:rPr>
              <w:t>Dynamic indication of the size and/or frequency location of the UL subband in SBFD symbols is not supported.</w:t>
            </w:r>
          </w:p>
          <w:p w14:paraId="44B131EB"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9</w:t>
            </w:r>
            <w:r>
              <w:rPr>
                <w:rFonts w:ascii="Arial" w:eastAsiaTheme="minorEastAsia" w:hAnsi="Arial" w:cs="Arial"/>
                <w:b/>
                <w:bCs/>
                <w:sz w:val="20"/>
                <w:lang w:val="en-US" w:eastAsia="en-US"/>
              </w:rPr>
              <w:tab/>
            </w:r>
            <w:r>
              <w:rPr>
                <w:rFonts w:ascii="Arial" w:hAnsi="Arial" w:cs="Arial"/>
                <w:b/>
                <w:bCs/>
                <w:sz w:val="20"/>
              </w:rPr>
              <w:t>For SBFD operation Alt 4, for an SBFD aware UE configured with an UL subband in an SBFD symbol, Options 3 and 4 in the RAN1#110 agreement are not further studied.</w:t>
            </w:r>
          </w:p>
          <w:p w14:paraId="5CD4D0B9"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10</w:t>
            </w:r>
            <w:r>
              <w:rPr>
                <w:rFonts w:ascii="Arial" w:eastAsiaTheme="minorEastAsia" w:hAnsi="Arial" w:cs="Arial"/>
                <w:b/>
                <w:bCs/>
                <w:sz w:val="20"/>
                <w:lang w:val="en-US" w:eastAsia="en-US"/>
              </w:rPr>
              <w:tab/>
            </w:r>
            <w:r>
              <w:rPr>
                <w:rFonts w:ascii="Arial" w:hAnsi="Arial" w:cs="Arial"/>
                <w:b/>
                <w:bCs/>
                <w:sz w:val="20"/>
              </w:rPr>
              <w:t>For new (Rel-18) UEs supporting SBFD operation within a TDD carrier, support only a single active DL/UL BWP pair with aligned center frequencies. In both SBFD symbols and UL-only symbols, both the DL and UL BWPs can span the whole carrier.</w:t>
            </w:r>
          </w:p>
          <w:p w14:paraId="6B582691"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11</w:t>
            </w:r>
            <w:r>
              <w:rPr>
                <w:rFonts w:ascii="Arial" w:eastAsiaTheme="minorEastAsia" w:hAnsi="Arial" w:cs="Arial"/>
                <w:b/>
                <w:bCs/>
                <w:sz w:val="20"/>
                <w:lang w:val="en-US" w:eastAsia="en-US"/>
              </w:rPr>
              <w:tab/>
            </w:r>
            <w:r>
              <w:rPr>
                <w:rFonts w:ascii="Arial" w:hAnsi="Arial" w:cs="Arial"/>
                <w:b/>
                <w:bCs/>
                <w:sz w:val="20"/>
              </w:rPr>
              <w:t>UEs in IDLE mode are not aware of whether or not symbols/slots are used for SBFD operation.</w:t>
            </w:r>
          </w:p>
          <w:p w14:paraId="2FCC6EF4"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12</w:t>
            </w:r>
            <w:r>
              <w:rPr>
                <w:rFonts w:ascii="Arial" w:eastAsiaTheme="minorEastAsia" w:hAnsi="Arial" w:cs="Arial"/>
                <w:b/>
                <w:bCs/>
                <w:sz w:val="20"/>
                <w:lang w:val="en-US" w:eastAsia="en-US"/>
              </w:rPr>
              <w:tab/>
            </w:r>
            <w:r>
              <w:rPr>
                <w:rFonts w:ascii="Arial" w:hAnsi="Arial" w:cs="Arial"/>
                <w:b/>
                <w:bCs/>
                <w:sz w:val="20"/>
              </w:rPr>
              <w:t>For new (Rel-18) UEs, it is beneficial to support enhancements to CSI-RS to allow non-contiguous frequency domain resource allocation, i.e., in both 'D' RB sets.</w:t>
            </w:r>
          </w:p>
          <w:p w14:paraId="50C95E3B" w14:textId="77777777" w:rsidR="00FA3C5A" w:rsidRDefault="00C013F2">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13</w:t>
            </w:r>
            <w:r>
              <w:rPr>
                <w:rFonts w:ascii="Arial" w:eastAsiaTheme="minorEastAsia" w:hAnsi="Arial" w:cs="Arial"/>
                <w:b/>
                <w:bCs/>
                <w:sz w:val="20"/>
                <w:lang w:val="en-US" w:eastAsia="en-US"/>
              </w:rPr>
              <w:tab/>
            </w:r>
            <w:r>
              <w:rPr>
                <w:rFonts w:ascii="Arial" w:hAnsi="Arial" w:cs="Arial"/>
                <w:b/>
                <w:bCs/>
                <w:sz w:val="20"/>
              </w:rPr>
              <w:t>For new (Rel-18) UEs in CONNECTED mode, study enhancements to frequency domain resource allocation and frequency hopping mechanisms for PUSCH and PUCCH configured with repetition in order to allow repetitions to occur in both SBFD and UL-only slots.</w:t>
            </w:r>
          </w:p>
          <w:p w14:paraId="5830E43C" w14:textId="77777777" w:rsidR="00FA3C5A" w:rsidRDefault="00FA3C5A">
            <w:pPr>
              <w:rPr>
                <w:rFonts w:eastAsiaTheme="minorEastAsia"/>
                <w:lang w:eastAsia="zh-CN"/>
              </w:rPr>
            </w:pPr>
          </w:p>
        </w:tc>
      </w:tr>
      <w:tr w:rsidR="00FA3C5A" w14:paraId="6559DF9F" w14:textId="77777777">
        <w:trPr>
          <w:trHeight w:val="20"/>
        </w:trPr>
        <w:tc>
          <w:tcPr>
            <w:tcW w:w="1317" w:type="dxa"/>
          </w:tcPr>
          <w:p w14:paraId="23EBCFEC" w14:textId="77777777" w:rsidR="00FA3C5A" w:rsidRDefault="000078F2">
            <w:pPr>
              <w:rPr>
                <w:rFonts w:eastAsiaTheme="minorEastAsia"/>
                <w:b/>
                <w:bCs/>
                <w:u w:val="single"/>
                <w:lang w:eastAsia="zh-CN"/>
              </w:rPr>
            </w:pPr>
            <w:hyperlink r:id="rId75">
              <w:r w:rsidR="00C013F2">
                <w:rPr>
                  <w:rStyle w:val="af"/>
                  <w:rFonts w:eastAsiaTheme="minorEastAsia"/>
                  <w:b/>
                  <w:bCs/>
                  <w:lang w:eastAsia="zh-CN"/>
                </w:rPr>
                <w:t>R1-2209240</w:t>
              </w:r>
            </w:hyperlink>
          </w:p>
        </w:tc>
        <w:tc>
          <w:tcPr>
            <w:tcW w:w="4900" w:type="dxa"/>
          </w:tcPr>
          <w:p w14:paraId="2894530C"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Pr>
          <w:p w14:paraId="5D42C3AE" w14:textId="77777777" w:rsidR="00FA3C5A" w:rsidRDefault="00C013F2">
            <w:pPr>
              <w:rPr>
                <w:rFonts w:eastAsiaTheme="minorEastAsia"/>
                <w:lang w:eastAsia="zh-CN"/>
              </w:rPr>
            </w:pPr>
            <w:r>
              <w:rPr>
                <w:rFonts w:eastAsiaTheme="minorEastAsia"/>
                <w:lang w:eastAsia="zh-CN"/>
              </w:rPr>
              <w:t>Panasonic</w:t>
            </w:r>
          </w:p>
        </w:tc>
      </w:tr>
      <w:tr w:rsidR="00FA3C5A" w14:paraId="67D8D9B8" w14:textId="77777777">
        <w:trPr>
          <w:trHeight w:val="20"/>
        </w:trPr>
        <w:tc>
          <w:tcPr>
            <w:tcW w:w="9060" w:type="dxa"/>
            <w:gridSpan w:val="3"/>
          </w:tcPr>
          <w:p w14:paraId="43E4C8CD" w14:textId="77777777" w:rsidR="00FA3C5A" w:rsidRDefault="00C013F2">
            <w:pPr>
              <w:rPr>
                <w:lang w:val="en-GB" w:eastAsia="ja-JP"/>
              </w:rPr>
            </w:pPr>
            <w:r>
              <w:rPr>
                <w:rFonts w:eastAsiaTheme="minorEastAsia"/>
                <w:b/>
                <w:bCs/>
                <w:lang w:val="en-GB" w:eastAsia="ja-JP"/>
              </w:rPr>
              <w:t xml:space="preserve">Observation 1: It is not sufficient to operate SBFD only over legacy semi-static Flexible symbol/slot. Method to utilize legacy semi-static DL symbol/slot should be studied. </w:t>
            </w:r>
          </w:p>
          <w:p w14:paraId="3AF84BD8" w14:textId="77777777" w:rsidR="00FA3C5A" w:rsidRDefault="00C013F2">
            <w:pPr>
              <w:rPr>
                <w:lang w:eastAsia="ja-JP"/>
              </w:rPr>
            </w:pPr>
            <w:r>
              <w:rPr>
                <w:b/>
                <w:bCs/>
                <w:lang w:eastAsia="ja-JP"/>
              </w:rPr>
              <w:t>Proposal 1: If intra-carrier guard band is supported for SBFD, the guard band is outside of DL/UL subband.</w:t>
            </w:r>
          </w:p>
          <w:p w14:paraId="62828278" w14:textId="77777777" w:rsidR="00FA3C5A" w:rsidRDefault="00C013F2">
            <w:pPr>
              <w:spacing w:after="120"/>
              <w:rPr>
                <w:b/>
                <w:bCs/>
                <w:lang w:eastAsia="ja-JP"/>
              </w:rPr>
            </w:pPr>
            <w:r>
              <w:rPr>
                <w:b/>
                <w:bCs/>
                <w:lang w:eastAsia="ja-JP"/>
              </w:rPr>
              <w:t xml:space="preserve">Proposal 2: For link direction of subband, if only semi-static configuration of subband symbols is supported, Option 2 (The SBFD aware UE does not expect to be scheduled with UL transmission outside the UL subband and may be scheduled with DL reception within the UL subband in the SBFD symbol) is supported. If dynamic indication of subband symbols is supported, Option 1 (The SBFD aware UE does not expect to be scheduled with UL transmission outside the UL subband or to be scheduled with DL reception within the UL subband in the SBFD symbol) is supported. The decision of </w:t>
            </w:r>
            <w:r>
              <w:rPr>
                <w:b/>
                <w:bCs/>
                <w:lang w:eastAsia="ja-JP"/>
              </w:rPr>
              <w:lastRenderedPageBreak/>
              <w:t>two options can be based on the flexibility on the symbol allcoation</w:t>
            </w:r>
          </w:p>
          <w:p w14:paraId="43D4301A" w14:textId="77777777" w:rsidR="00FA3C5A" w:rsidRDefault="00C013F2">
            <w:pPr>
              <w:rPr>
                <w:b/>
                <w:bCs/>
                <w:lang w:eastAsia="ja-JP"/>
              </w:rPr>
            </w:pPr>
            <w:r>
              <w:rPr>
                <w:b/>
                <w:bCs/>
                <w:lang w:eastAsia="ja-JP"/>
              </w:rPr>
              <w:t>Proposal 3: The (candidate) subband frequency and time locations should be sent over SIB in order to allow adjustment operator can check the subband configuration.</w:t>
            </w:r>
          </w:p>
          <w:p w14:paraId="3E462E9C" w14:textId="77777777" w:rsidR="00FA3C5A" w:rsidRDefault="00C013F2">
            <w:pPr>
              <w:rPr>
                <w:rFonts w:eastAsiaTheme="minorEastAsia"/>
                <w:b/>
                <w:bCs/>
                <w:lang w:val="en-GB" w:eastAsia="ja-JP"/>
              </w:rPr>
            </w:pPr>
            <w:r>
              <w:rPr>
                <w:b/>
                <w:bCs/>
                <w:lang w:eastAsia="ja-JP"/>
              </w:rPr>
              <w:t>Proposal 4: For SBFD scheme within a single configured DL and UL BWP pair with aligned center frequencies, the legacy semi-static configuration of RB set can be basically reused but the configuration should be sent over SIB.</w:t>
            </w:r>
          </w:p>
          <w:p w14:paraId="2576F65B" w14:textId="77777777" w:rsidR="00FA3C5A" w:rsidRDefault="00C013F2">
            <w:pPr>
              <w:rPr>
                <w:rFonts w:eastAsiaTheme="minorEastAsia"/>
                <w:b/>
                <w:bCs/>
                <w:lang w:val="en-GB" w:eastAsia="ja-JP"/>
              </w:rPr>
            </w:pPr>
            <w:r>
              <w:rPr>
                <w:rFonts w:eastAsiaTheme="minorEastAsia"/>
                <w:b/>
                <w:bCs/>
                <w:lang w:val="en-GB" w:eastAsia="ja-JP"/>
              </w:rPr>
              <w:t xml:space="preserve">Proposal 5: Consider to introduce a new semi-static slot format for Rel-18 (and beyond) where the legacy semi-static DL symbol/slot can be re-configured as UL or Flexible symbol/slot. </w:t>
            </w:r>
          </w:p>
          <w:p w14:paraId="5FD5D92C" w14:textId="77777777" w:rsidR="00FA3C5A" w:rsidRDefault="00C013F2">
            <w:pPr>
              <w:rPr>
                <w:rFonts w:eastAsiaTheme="minorEastAsia"/>
                <w:b/>
                <w:bCs/>
                <w:lang w:val="en-GB" w:eastAsia="ja-JP"/>
              </w:rPr>
            </w:pPr>
            <w:r>
              <w:rPr>
                <w:rFonts w:eastAsiaTheme="minorEastAsia"/>
                <w:b/>
                <w:bCs/>
                <w:lang w:val="en-GB" w:eastAsia="ja-JP"/>
              </w:rPr>
              <w:t xml:space="preserve">Proposal 6: Study potential enhancement on configured UL transmission to associate with either normal UL symbol or SBFD symbol. </w:t>
            </w:r>
          </w:p>
          <w:p w14:paraId="29F95E34" w14:textId="77777777" w:rsidR="00FA3C5A" w:rsidRDefault="00C013F2">
            <w:pPr>
              <w:rPr>
                <w:lang w:val="en-GB" w:eastAsia="ja-JP"/>
              </w:rPr>
            </w:pPr>
            <w:r>
              <w:rPr>
                <w:rFonts w:eastAsiaTheme="minorEastAsia"/>
                <w:b/>
                <w:bCs/>
                <w:lang w:val="en-GB" w:eastAsia="ja-JP"/>
              </w:rPr>
              <w:t xml:space="preserve">Proposal 7: </w:t>
            </w:r>
            <w:r>
              <w:rPr>
                <w:rFonts w:eastAsiaTheme="minorEastAsia"/>
                <w:b/>
                <w:bCs/>
                <w:lang w:eastAsia="ja-JP"/>
              </w:rPr>
              <w:t>For PUSCH with dynamic grant, the same FDRA is used between SBFD symbol and normal symbol</w:t>
            </w:r>
            <w:r>
              <w:rPr>
                <w:rFonts w:eastAsiaTheme="minorEastAsia"/>
                <w:b/>
                <w:bCs/>
                <w:lang w:val="en-GB" w:eastAsia="ja-JP"/>
              </w:rPr>
              <w:t xml:space="preserve">. </w:t>
            </w:r>
          </w:p>
          <w:p w14:paraId="5E9FB5F9" w14:textId="77777777" w:rsidR="00FA3C5A" w:rsidRDefault="00C013F2">
            <w:pPr>
              <w:rPr>
                <w:lang w:eastAsia="ja-JP"/>
              </w:rPr>
            </w:pPr>
            <w:r>
              <w:rPr>
                <w:b/>
                <w:bCs/>
                <w:lang w:eastAsia="ja-JP"/>
              </w:rPr>
              <w:t>Proposal 8: Study how to configure timing</w:t>
            </w:r>
            <w:r>
              <w:rPr>
                <w:rFonts w:eastAsiaTheme="minorEastAsia"/>
                <w:b/>
                <w:bCs/>
                <w:lang w:val="en-GB" w:eastAsia="ja-JP"/>
              </w:rPr>
              <w:t xml:space="preserve"> advance offset for SBFD symbol and normal symbol</w:t>
            </w:r>
          </w:p>
          <w:p w14:paraId="3014FD6E" w14:textId="77777777" w:rsidR="00FA3C5A" w:rsidRDefault="00C013F2">
            <w:pPr>
              <w:rPr>
                <w:b/>
                <w:bCs/>
                <w:lang w:eastAsia="zh-CN"/>
              </w:rPr>
            </w:pPr>
            <w:r>
              <w:rPr>
                <w:b/>
                <w:bCs/>
                <w:lang w:eastAsia="zh-CN"/>
              </w:rPr>
              <w:t>Proposal 9: For CLI measurement and reporting, further discuss the following enhancements:</w:t>
            </w:r>
          </w:p>
          <w:p w14:paraId="304B34FC" w14:textId="77777777" w:rsidR="00FA3C5A" w:rsidRDefault="00C013F2">
            <w:pPr>
              <w:pStyle w:val="afe"/>
              <w:widowControl w:val="0"/>
              <w:numPr>
                <w:ilvl w:val="0"/>
                <w:numId w:val="84"/>
              </w:numPr>
              <w:suppressAutoHyphens w:val="0"/>
              <w:spacing w:after="180"/>
              <w:ind w:left="816" w:hanging="357"/>
              <w:contextualSpacing/>
              <w:jc w:val="both"/>
              <w:rPr>
                <w:b/>
                <w:bCs/>
              </w:rPr>
            </w:pPr>
            <w:r>
              <w:rPr>
                <w:b/>
                <w:bCs/>
              </w:rPr>
              <w:t>L1 report, instead of or on top of L3 report, to aid scheduling decision. The existing fram</w:t>
            </w:r>
            <w:r>
              <w:rPr>
                <w:b/>
                <w:bCs/>
              </w:rPr>
              <w:t>e</w:t>
            </w:r>
            <w:r>
              <w:rPr>
                <w:b/>
                <w:bCs/>
              </w:rPr>
              <w:t>work of CSI report can be reused for CLI report.</w:t>
            </w:r>
          </w:p>
          <w:p w14:paraId="503C8116" w14:textId="77777777" w:rsidR="00FA3C5A" w:rsidRDefault="00C013F2">
            <w:pPr>
              <w:pStyle w:val="afe"/>
              <w:widowControl w:val="0"/>
              <w:numPr>
                <w:ilvl w:val="0"/>
                <w:numId w:val="84"/>
              </w:numPr>
              <w:suppressAutoHyphens w:val="0"/>
              <w:spacing w:after="180"/>
              <w:ind w:left="816" w:hanging="357"/>
              <w:contextualSpacing/>
              <w:jc w:val="both"/>
              <w:rPr>
                <w:b/>
                <w:bCs/>
              </w:rPr>
            </w:pPr>
            <w:r>
              <w:rPr>
                <w:b/>
                <w:bCs/>
              </w:rPr>
              <w:t>How to include spatial domain information to facilitate efficient UE pairing to avoid UE-UE interference</w:t>
            </w:r>
          </w:p>
          <w:p w14:paraId="3C310528" w14:textId="77777777" w:rsidR="00FA3C5A" w:rsidRDefault="00C013F2">
            <w:pPr>
              <w:rPr>
                <w:lang w:eastAsia="ja-JP"/>
              </w:rPr>
            </w:pPr>
            <w:r>
              <w:rPr>
                <w:b/>
                <w:bCs/>
                <w:lang w:eastAsia="zh-CN"/>
              </w:rPr>
              <w:t>Proposal 10: Study potential schemes for interference mitigation such as UL transmission power limitation, and exchange SBFD configurations.</w:t>
            </w:r>
          </w:p>
          <w:p w14:paraId="3F9F930B" w14:textId="77777777" w:rsidR="00FA3C5A" w:rsidRDefault="00FA3C5A">
            <w:pPr>
              <w:rPr>
                <w:rFonts w:eastAsiaTheme="minorEastAsia"/>
                <w:lang w:eastAsia="zh-CN"/>
              </w:rPr>
            </w:pPr>
          </w:p>
        </w:tc>
      </w:tr>
      <w:tr w:rsidR="00FA3C5A" w14:paraId="7B15A3D5" w14:textId="77777777">
        <w:trPr>
          <w:trHeight w:val="20"/>
        </w:trPr>
        <w:tc>
          <w:tcPr>
            <w:tcW w:w="1317" w:type="dxa"/>
          </w:tcPr>
          <w:p w14:paraId="0525680D" w14:textId="77777777" w:rsidR="00FA3C5A" w:rsidRDefault="000078F2">
            <w:pPr>
              <w:rPr>
                <w:rFonts w:eastAsiaTheme="minorEastAsia"/>
                <w:b/>
                <w:bCs/>
                <w:u w:val="single"/>
                <w:lang w:eastAsia="zh-CN"/>
              </w:rPr>
            </w:pPr>
            <w:hyperlink r:id="rId76">
              <w:r w:rsidR="00C013F2">
                <w:rPr>
                  <w:rStyle w:val="af"/>
                  <w:rFonts w:eastAsiaTheme="minorEastAsia"/>
                  <w:b/>
                  <w:bCs/>
                  <w:lang w:eastAsia="zh-CN"/>
                </w:rPr>
                <w:t>R1-2209284</w:t>
              </w:r>
            </w:hyperlink>
          </w:p>
        </w:tc>
        <w:tc>
          <w:tcPr>
            <w:tcW w:w="4900" w:type="dxa"/>
          </w:tcPr>
          <w:p w14:paraId="07156609"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Pr>
          <w:p w14:paraId="5AF81A4B" w14:textId="77777777" w:rsidR="00FA3C5A" w:rsidRDefault="00C013F2">
            <w:pPr>
              <w:rPr>
                <w:rFonts w:eastAsiaTheme="minorEastAsia"/>
                <w:lang w:eastAsia="zh-CN"/>
              </w:rPr>
            </w:pPr>
            <w:r>
              <w:rPr>
                <w:rFonts w:eastAsiaTheme="minorEastAsia"/>
                <w:lang w:eastAsia="zh-CN"/>
              </w:rPr>
              <w:t>xiaomi</w:t>
            </w:r>
          </w:p>
        </w:tc>
      </w:tr>
      <w:tr w:rsidR="00FA3C5A" w14:paraId="6F4E06A8" w14:textId="77777777">
        <w:trPr>
          <w:trHeight w:val="20"/>
        </w:trPr>
        <w:tc>
          <w:tcPr>
            <w:tcW w:w="9060" w:type="dxa"/>
            <w:gridSpan w:val="3"/>
          </w:tcPr>
          <w:p w14:paraId="083B1480" w14:textId="77777777" w:rsidR="00FA3C5A" w:rsidRDefault="00C013F2">
            <w:pPr>
              <w:spacing w:before="120"/>
              <w:rPr>
                <w:rFonts w:eastAsiaTheme="minorEastAsia"/>
                <w:b/>
                <w:i/>
                <w:lang w:eastAsia="zh-CN"/>
              </w:rPr>
            </w:pPr>
            <w:r>
              <w:rPr>
                <w:rFonts w:eastAsiaTheme="minorEastAsia"/>
                <w:b/>
                <w:i/>
                <w:lang w:eastAsia="zh-CN"/>
              </w:rPr>
              <w:t>Observation 1: The frequency resources available on the DL symbols for a SBFD UE are confined within the active UL BWP if the UL subband is transparent.</w:t>
            </w:r>
          </w:p>
          <w:p w14:paraId="5D8E1830" w14:textId="77777777" w:rsidR="00FA3C5A" w:rsidRDefault="00C013F2">
            <w:pPr>
              <w:spacing w:before="120"/>
              <w:rPr>
                <w:rFonts w:eastAsiaTheme="minorEastAsia"/>
                <w:b/>
                <w:i/>
                <w:lang w:eastAsia="zh-CN"/>
              </w:rPr>
            </w:pPr>
            <w:r>
              <w:rPr>
                <w:rFonts w:eastAsiaTheme="minorEastAsia"/>
                <w:b/>
                <w:i/>
                <w:lang w:eastAsia="zh-CN"/>
              </w:rPr>
              <w:t>Observation 2: It is difficult to mitigate intra-subband CLI if transparent UL subband is adopted.</w:t>
            </w:r>
          </w:p>
          <w:p w14:paraId="2F42D14A" w14:textId="77777777" w:rsidR="00FA3C5A" w:rsidRDefault="00C013F2">
            <w:pPr>
              <w:spacing w:before="120"/>
              <w:rPr>
                <w:rFonts w:eastAsiaTheme="minorEastAsia"/>
                <w:b/>
                <w:i/>
                <w:lang w:eastAsia="zh-CN"/>
              </w:rPr>
            </w:pPr>
            <w:r>
              <w:rPr>
                <w:rFonts w:eastAsiaTheme="minorEastAsia"/>
                <w:b/>
                <w:i/>
                <w:lang w:eastAsia="zh-CN"/>
              </w:rPr>
              <w:t>Observation 3: Transparent UL subband complicates multiplexing between UL and DL on the SBFD slot.</w:t>
            </w:r>
          </w:p>
          <w:p w14:paraId="3163D448" w14:textId="77777777" w:rsidR="00FA3C5A" w:rsidRDefault="00C013F2">
            <w:pPr>
              <w:spacing w:before="120"/>
              <w:rPr>
                <w:rFonts w:eastAsiaTheme="minorEastAsia"/>
                <w:b/>
                <w:i/>
                <w:lang w:eastAsia="zh-CN"/>
              </w:rPr>
            </w:pPr>
            <w:r>
              <w:rPr>
                <w:rFonts w:eastAsiaTheme="minorEastAsia"/>
                <w:b/>
                <w:i/>
                <w:lang w:eastAsia="zh-CN"/>
              </w:rPr>
              <w:t>Observation 4: If a RO exists in DL slots configured by tdd-UL-DL-ConfigurationCommon, it cannot be used for preamble transmission even if the RO locates in a transparent UL subband.</w:t>
            </w:r>
          </w:p>
          <w:p w14:paraId="5DD3A42C" w14:textId="77777777" w:rsidR="00FA3C5A" w:rsidRDefault="00FA3C5A">
            <w:pPr>
              <w:spacing w:before="120"/>
              <w:rPr>
                <w:rFonts w:eastAsia="宋体"/>
                <w:color w:val="000000"/>
                <w:sz w:val="21"/>
                <w:szCs w:val="21"/>
                <w:lang w:eastAsia="zh-CN"/>
              </w:rPr>
            </w:pPr>
          </w:p>
          <w:p w14:paraId="1B4E19E8" w14:textId="77777777" w:rsidR="00FA3C5A" w:rsidRDefault="00C013F2">
            <w:pPr>
              <w:spacing w:before="120"/>
              <w:rPr>
                <w:b/>
                <w:i/>
              </w:rPr>
            </w:pPr>
            <w:r>
              <w:rPr>
                <w:b/>
                <w:i/>
              </w:rPr>
              <w:t>Proposal 1: Subband related to duplex operation is transparent for legacy UE and the following legacy behaviour should be kept:</w:t>
            </w:r>
          </w:p>
          <w:p w14:paraId="1E449EAB" w14:textId="77777777" w:rsidR="00FA3C5A" w:rsidRDefault="00C013F2">
            <w:pPr>
              <w:pStyle w:val="afe"/>
              <w:numPr>
                <w:ilvl w:val="0"/>
                <w:numId w:val="85"/>
              </w:numPr>
              <w:suppressAutoHyphens w:val="0"/>
              <w:spacing w:before="120" w:after="0"/>
              <w:rPr>
                <w:rFonts w:eastAsiaTheme="minorEastAsia"/>
                <w:b/>
                <w:i/>
              </w:rPr>
            </w:pPr>
            <w:r>
              <w:rPr>
                <w:rFonts w:eastAsiaTheme="minorEastAsia"/>
                <w:b/>
                <w:i/>
              </w:rPr>
              <w:t>UE doesn’t expect to transmit on DL symbols.</w:t>
            </w:r>
          </w:p>
          <w:p w14:paraId="4987C13D" w14:textId="77777777" w:rsidR="00FA3C5A" w:rsidRDefault="00C013F2">
            <w:pPr>
              <w:pStyle w:val="afe"/>
              <w:numPr>
                <w:ilvl w:val="0"/>
                <w:numId w:val="85"/>
              </w:numPr>
              <w:suppressAutoHyphens w:val="0"/>
              <w:spacing w:before="120" w:after="0"/>
              <w:rPr>
                <w:rFonts w:eastAsiaTheme="minorEastAsia"/>
                <w:b/>
                <w:i/>
              </w:rPr>
            </w:pPr>
            <w:r>
              <w:rPr>
                <w:rFonts w:eastAsiaTheme="minorEastAsia"/>
                <w:b/>
                <w:i/>
              </w:rPr>
              <w:t>UE doesn’t expect to receive on UL symbols.</w:t>
            </w:r>
          </w:p>
          <w:p w14:paraId="780D270F" w14:textId="77777777" w:rsidR="00FA3C5A" w:rsidRDefault="00C013F2">
            <w:pPr>
              <w:pStyle w:val="afe"/>
              <w:numPr>
                <w:ilvl w:val="0"/>
                <w:numId w:val="85"/>
              </w:numPr>
              <w:suppressAutoHyphens w:val="0"/>
              <w:spacing w:before="120" w:after="0"/>
              <w:rPr>
                <w:rFonts w:eastAsiaTheme="minorEastAsia"/>
                <w:b/>
                <w:i/>
              </w:rPr>
            </w:pPr>
            <w:r>
              <w:rPr>
                <w:rFonts w:eastAsiaTheme="minorEastAsia"/>
                <w:b/>
                <w:i/>
              </w:rPr>
              <w:t>UE can transmit or receive on flexible symbols depending on the indication from gNB</w:t>
            </w:r>
          </w:p>
          <w:p w14:paraId="2BA06BDA" w14:textId="77777777" w:rsidR="00FA3C5A" w:rsidRDefault="00C013F2">
            <w:pPr>
              <w:pStyle w:val="afe"/>
              <w:numPr>
                <w:ilvl w:val="0"/>
                <w:numId w:val="85"/>
              </w:numPr>
              <w:suppressAutoHyphens w:val="0"/>
              <w:spacing w:before="120" w:after="0"/>
              <w:rPr>
                <w:rFonts w:ascii="Times New Roman" w:eastAsiaTheme="minorEastAsia" w:hAnsi="Times New Roman"/>
                <w:b/>
                <w:i/>
                <w:sz w:val="21"/>
                <w:szCs w:val="21"/>
              </w:rPr>
            </w:pPr>
            <w:r>
              <w:rPr>
                <w:rFonts w:eastAsiaTheme="minorEastAsia"/>
                <w:b/>
                <w:i/>
              </w:rPr>
              <w:t>UE does not expect conflict between DL reception and UL transmission on the same flexible OFDM symbol.</w:t>
            </w:r>
          </w:p>
          <w:p w14:paraId="44565858" w14:textId="77777777" w:rsidR="00FA3C5A" w:rsidRDefault="00C013F2">
            <w:pPr>
              <w:spacing w:before="120"/>
              <w:rPr>
                <w:b/>
                <w:i/>
              </w:rPr>
            </w:pPr>
            <w:r>
              <w:rPr>
                <w:b/>
                <w:i/>
              </w:rPr>
              <w:t>Proposal 2: Clarify whether to allow a SBFD UE to transmit preamble within the UL subband in a SBFD slot.</w:t>
            </w:r>
          </w:p>
          <w:p w14:paraId="3F88131E" w14:textId="77777777" w:rsidR="00FA3C5A" w:rsidRDefault="00C013F2">
            <w:pPr>
              <w:spacing w:before="120"/>
              <w:rPr>
                <w:rFonts w:eastAsiaTheme="minorEastAsia"/>
                <w:b/>
                <w:i/>
                <w:lang w:eastAsia="zh-CN"/>
              </w:rPr>
            </w:pPr>
            <w:r>
              <w:rPr>
                <w:rFonts w:eastAsiaTheme="minorEastAsia"/>
                <w:b/>
                <w:i/>
                <w:lang w:eastAsia="zh-CN"/>
              </w:rPr>
              <w:t>Proposal 3: Non-transparent SBFD operation is sufficient and there is no need to further study transparent SBFD operation.</w:t>
            </w:r>
          </w:p>
          <w:p w14:paraId="625235FF" w14:textId="77777777" w:rsidR="00FA3C5A" w:rsidRDefault="00C013F2">
            <w:pPr>
              <w:spacing w:before="120"/>
              <w:rPr>
                <w:rFonts w:eastAsiaTheme="minorEastAsia"/>
                <w:b/>
                <w:i/>
                <w:lang w:eastAsia="zh-CN"/>
              </w:rPr>
            </w:pPr>
            <w:r>
              <w:rPr>
                <w:rFonts w:eastAsiaTheme="minorEastAsia"/>
                <w:b/>
                <w:i/>
                <w:lang w:eastAsia="zh-CN"/>
              </w:rPr>
              <w:t>Proposal 4: For Non-transparent SBFD operation, only Alt 4 is supported, i.e. both time and frequency locations of subbands for SBFD operation are known to SBFD aware UEs.</w:t>
            </w:r>
          </w:p>
          <w:p w14:paraId="06EE5826" w14:textId="77777777" w:rsidR="00FA3C5A" w:rsidRDefault="00C013F2">
            <w:pPr>
              <w:spacing w:before="120"/>
              <w:rPr>
                <w:rFonts w:eastAsiaTheme="minorEastAsia"/>
                <w:b/>
                <w:i/>
                <w:lang w:eastAsia="zh-CN"/>
              </w:rPr>
            </w:pPr>
            <w:r>
              <w:rPr>
                <w:rFonts w:eastAsiaTheme="minorEastAsia"/>
                <w:b/>
                <w:i/>
                <w:lang w:eastAsia="zh-CN"/>
              </w:rPr>
              <w:t>Proposal 5: For SBFD operation Alt 4, for an SBFD aware UE configured with an UL subband in an SBFD symbol, further study the following two options:</w:t>
            </w:r>
          </w:p>
          <w:p w14:paraId="00B85B7D" w14:textId="77777777" w:rsidR="00FA3C5A" w:rsidRDefault="00C013F2">
            <w:pPr>
              <w:pStyle w:val="afe"/>
              <w:numPr>
                <w:ilvl w:val="0"/>
                <w:numId w:val="86"/>
              </w:numPr>
              <w:suppressAutoHyphens w:val="0"/>
              <w:spacing w:after="180"/>
              <w:contextualSpacing/>
              <w:textAlignment w:val="baseline"/>
              <w:rPr>
                <w:rFonts w:eastAsiaTheme="minorEastAsia"/>
                <w:b/>
                <w:i/>
              </w:rPr>
            </w:pPr>
            <w:r>
              <w:rPr>
                <w:rFonts w:eastAsiaTheme="minorEastAsia"/>
                <w:b/>
                <w:i/>
              </w:rPr>
              <w:t>Option 1: The SBFD aware UE does not expect to be scheduled with UL transmission outside the UL subband or to be scheduled with DL reception within the UL subband in the SBFD symbol</w:t>
            </w:r>
          </w:p>
          <w:p w14:paraId="3B9A67EF" w14:textId="77777777" w:rsidR="00FA3C5A" w:rsidRDefault="00C013F2">
            <w:pPr>
              <w:pStyle w:val="afe"/>
              <w:numPr>
                <w:ilvl w:val="0"/>
                <w:numId w:val="86"/>
              </w:numPr>
              <w:suppressAutoHyphens w:val="0"/>
              <w:spacing w:after="180"/>
              <w:contextualSpacing/>
              <w:textAlignment w:val="baseline"/>
              <w:rPr>
                <w:rFonts w:eastAsiaTheme="minorEastAsia"/>
                <w:b/>
                <w:i/>
              </w:rPr>
            </w:pPr>
            <w:r>
              <w:rPr>
                <w:rFonts w:eastAsiaTheme="minorEastAsia"/>
                <w:b/>
                <w:i/>
              </w:rPr>
              <w:t>Option 2: The SBFD aware UE does not expect to be scheduled with UL transmission outside the UL subband and may be scheduled with DL reception within the UL subband in the SBFD symbol</w:t>
            </w:r>
          </w:p>
          <w:p w14:paraId="2D920508" w14:textId="77777777" w:rsidR="00FA3C5A" w:rsidRDefault="00FA3C5A">
            <w:pPr>
              <w:spacing w:before="120"/>
              <w:rPr>
                <w:rFonts w:eastAsiaTheme="minorEastAsia"/>
                <w:b/>
                <w:lang w:eastAsia="zh-CN"/>
              </w:rPr>
            </w:pPr>
          </w:p>
          <w:p w14:paraId="55D7D49A" w14:textId="77777777" w:rsidR="00FA3C5A" w:rsidRDefault="00C013F2">
            <w:pPr>
              <w:spacing w:before="120"/>
              <w:rPr>
                <w:rFonts w:eastAsiaTheme="minorEastAsia"/>
                <w:b/>
                <w:i/>
                <w:lang w:eastAsia="zh-CN"/>
              </w:rPr>
            </w:pPr>
            <w:r>
              <w:rPr>
                <w:rFonts w:eastAsiaTheme="minorEastAsia"/>
                <w:b/>
                <w:i/>
                <w:lang w:eastAsia="zh-CN"/>
              </w:rPr>
              <w:t>Proposal 6: Confirm the following working assumption:</w:t>
            </w:r>
          </w:p>
          <w:tbl>
            <w:tblPr>
              <w:tblStyle w:val="af2"/>
              <w:tblW w:w="5000" w:type="pct"/>
              <w:tblLook w:val="04A0" w:firstRow="1" w:lastRow="0" w:firstColumn="1" w:lastColumn="0" w:noHBand="0" w:noVBand="1"/>
            </w:tblPr>
            <w:tblGrid>
              <w:gridCol w:w="8834"/>
            </w:tblGrid>
            <w:tr w:rsidR="00FA3C5A" w14:paraId="1322A03F" w14:textId="77777777">
              <w:tc>
                <w:tcPr>
                  <w:tcW w:w="8844" w:type="dxa"/>
                </w:tcPr>
                <w:p w14:paraId="540409D6" w14:textId="77777777" w:rsidR="00FA3C5A" w:rsidRDefault="00C013F2">
                  <w:pPr>
                    <w:rPr>
                      <w:highlight w:val="darkYellow"/>
                      <w:lang w:eastAsia="zh-CN"/>
                    </w:rPr>
                  </w:pPr>
                  <w:r>
                    <w:rPr>
                      <w:highlight w:val="darkYellow"/>
                      <w:lang w:eastAsia="zh-CN"/>
                    </w:rPr>
                    <w:t>Working Assumption</w:t>
                  </w:r>
                </w:p>
                <w:p w14:paraId="39FA342E" w14:textId="77777777" w:rsidR="00FA3C5A" w:rsidRDefault="00C013F2">
                  <w:r>
                    <w:t>For SBFD operation within a TDD carrier, study SBFD</w:t>
                  </w:r>
                  <w:r>
                    <w:rPr>
                      <w:lang w:eastAsia="zh-CN"/>
                    </w:rPr>
                    <w:t xml:space="preserve"> scheme</w:t>
                  </w:r>
                  <w:r>
                    <w:t xml:space="preserve"> </w:t>
                  </w:r>
                  <w:r>
                    <w:rPr>
                      <w:lang w:eastAsia="zh-CN"/>
                    </w:rPr>
                    <w:t>within</w:t>
                  </w:r>
                  <w:r>
                    <w:t xml:space="preserve"> a single configured DL and UL BWP pair with aligned center frequencies as baseline. </w:t>
                  </w:r>
                </w:p>
                <w:p w14:paraId="4EB08F98" w14:textId="77777777" w:rsidR="00FA3C5A" w:rsidRDefault="00C013F2">
                  <w:pPr>
                    <w:pStyle w:val="afe"/>
                    <w:numPr>
                      <w:ilvl w:val="0"/>
                      <w:numId w:val="5"/>
                    </w:numPr>
                    <w:suppressAutoHyphens w:val="0"/>
                    <w:spacing w:after="180"/>
                    <w:contextualSpacing/>
                    <w:textAlignment w:val="baseline"/>
                  </w:pPr>
                  <w:r>
                    <w:t>FFS feasibility</w:t>
                  </w:r>
                  <w:r>
                    <w:rPr>
                      <w:rFonts w:cs="Times"/>
                    </w:rPr>
                    <w:t xml:space="preserve"> and potential benefit of</w:t>
                  </w:r>
                  <w:r>
                    <w:t xml:space="preserve"> SBFD scheme within a single configured DL and UL BWP pair with unaligned center frequencies</w:t>
                  </w:r>
                </w:p>
                <w:p w14:paraId="66818D9D" w14:textId="77777777" w:rsidR="00FA3C5A" w:rsidRDefault="00C013F2">
                  <w:pPr>
                    <w:pStyle w:val="afe"/>
                    <w:numPr>
                      <w:ilvl w:val="0"/>
                      <w:numId w:val="5"/>
                    </w:numPr>
                    <w:suppressAutoHyphens w:val="0"/>
                    <w:spacing w:after="180"/>
                    <w:contextualSpacing/>
                    <w:textAlignment w:val="baseline"/>
                    <w:rPr>
                      <w:rFonts w:eastAsiaTheme="minorEastAsia"/>
                    </w:rPr>
                  </w:pPr>
                  <w:r>
                    <w:t>FFS feasibility and potential benefit of SBFD scheme with more than one configured DL and UL BWP pair with aligned/unaligned center frequencies for a DL and UL BWP pair</w:t>
                  </w:r>
                </w:p>
              </w:tc>
            </w:tr>
          </w:tbl>
          <w:p w14:paraId="326A4D0E" w14:textId="77777777" w:rsidR="00FA3C5A" w:rsidRDefault="00C013F2">
            <w:pPr>
              <w:spacing w:before="120"/>
              <w:rPr>
                <w:rFonts w:eastAsiaTheme="minorEastAsia"/>
                <w:b/>
                <w:i/>
                <w:lang w:eastAsia="zh-CN"/>
              </w:rPr>
            </w:pPr>
            <w:r>
              <w:rPr>
                <w:rFonts w:eastAsiaTheme="minorEastAsia"/>
                <w:b/>
                <w:i/>
                <w:lang w:eastAsia="zh-CN"/>
              </w:rPr>
              <w:t>Proposal 7: SBFD operation is within an active BWP pair within a TDD carrier.</w:t>
            </w:r>
          </w:p>
          <w:p w14:paraId="331AE675" w14:textId="77777777" w:rsidR="00FA3C5A" w:rsidRDefault="00C013F2">
            <w:pPr>
              <w:spacing w:before="120"/>
              <w:rPr>
                <w:rFonts w:eastAsiaTheme="minorEastAsia"/>
                <w:b/>
                <w:i/>
                <w:lang w:eastAsia="zh-CN"/>
              </w:rPr>
            </w:pPr>
            <w:r>
              <w:rPr>
                <w:rFonts w:eastAsiaTheme="minorEastAsia"/>
                <w:b/>
                <w:i/>
                <w:lang w:eastAsia="zh-CN"/>
              </w:rPr>
              <w:t>Proposal 8: Half duplex CA based SBFD operation is not supported.</w:t>
            </w:r>
          </w:p>
          <w:p w14:paraId="2A07DE36" w14:textId="77777777" w:rsidR="00FA3C5A" w:rsidRDefault="00C013F2">
            <w:pPr>
              <w:spacing w:before="120"/>
              <w:rPr>
                <w:rFonts w:eastAsiaTheme="minorEastAsia"/>
                <w:b/>
                <w:i/>
                <w:lang w:eastAsia="zh-CN"/>
              </w:rPr>
            </w:pPr>
            <w:r>
              <w:rPr>
                <w:rFonts w:eastAsiaTheme="minorEastAsia"/>
                <w:b/>
                <w:i/>
                <w:lang w:eastAsia="zh-CN"/>
              </w:rPr>
              <w:t>Proposal 9: Further study how to configure or determine the guard period between DL region and UL subband.</w:t>
            </w:r>
          </w:p>
          <w:p w14:paraId="0AE490F1" w14:textId="77777777" w:rsidR="00FA3C5A" w:rsidRDefault="00C013F2">
            <w:pPr>
              <w:spacing w:before="120"/>
              <w:rPr>
                <w:rFonts w:eastAsiaTheme="minorEastAsia"/>
                <w:b/>
                <w:i/>
                <w:lang w:eastAsia="zh-CN"/>
              </w:rPr>
            </w:pPr>
            <w:r>
              <w:rPr>
                <w:rFonts w:eastAsiaTheme="minorEastAsia"/>
                <w:b/>
                <w:i/>
                <w:lang w:eastAsia="zh-CN"/>
              </w:rPr>
              <w:t>Proposal 10: Study whether and how to define a guard band between DL subband and UL subband.</w:t>
            </w:r>
          </w:p>
          <w:p w14:paraId="7D99206C" w14:textId="77777777" w:rsidR="00FA3C5A" w:rsidRDefault="00C013F2">
            <w:pPr>
              <w:spacing w:before="120"/>
              <w:rPr>
                <w:rFonts w:eastAsiaTheme="minorEastAsia"/>
                <w:b/>
                <w:i/>
                <w:lang w:eastAsia="zh-CN"/>
              </w:rPr>
            </w:pPr>
            <w:r>
              <w:rPr>
                <w:rFonts w:eastAsiaTheme="minorEastAsia"/>
                <w:b/>
                <w:i/>
                <w:lang w:eastAsia="zh-CN"/>
              </w:rPr>
              <w:t>Proposal 11: If UL subband is configured via RRC signalling, the bit length of FDRA field in a DCI scheduling uplink on the UL subband is determined by the active UL BWP.</w:t>
            </w:r>
          </w:p>
          <w:p w14:paraId="767DDC3F" w14:textId="77777777" w:rsidR="00FA3C5A" w:rsidRDefault="00C013F2">
            <w:pPr>
              <w:spacing w:before="120"/>
              <w:rPr>
                <w:rFonts w:eastAsiaTheme="minorEastAsia"/>
                <w:b/>
                <w:i/>
                <w:lang w:eastAsia="zh-CN"/>
              </w:rPr>
            </w:pPr>
            <w:r>
              <w:rPr>
                <w:rFonts w:eastAsiaTheme="minorEastAsia"/>
                <w:b/>
                <w:i/>
                <w:lang w:eastAsia="zh-CN"/>
              </w:rPr>
              <w:t>Proposal 12: The following principles should be considered for handling UL/DL collision on the SBFD slots:</w:t>
            </w:r>
          </w:p>
          <w:p w14:paraId="55775765" w14:textId="77777777" w:rsidR="00FA3C5A" w:rsidRDefault="00C013F2">
            <w:pPr>
              <w:pStyle w:val="afe"/>
              <w:numPr>
                <w:ilvl w:val="0"/>
                <w:numId w:val="87"/>
              </w:numPr>
              <w:suppressAutoHyphens w:val="0"/>
              <w:spacing w:before="120" w:after="0"/>
              <w:rPr>
                <w:rFonts w:eastAsiaTheme="minorEastAsia"/>
                <w:b/>
                <w:i/>
              </w:rPr>
            </w:pPr>
            <w:r>
              <w:rPr>
                <w:rFonts w:eastAsiaTheme="minorEastAsia"/>
                <w:b/>
                <w:i/>
              </w:rPr>
              <w:t>SBFD UE doesn’t expect collision between dynamic DL and dynamic UL</w:t>
            </w:r>
          </w:p>
          <w:p w14:paraId="5E6096EE" w14:textId="77777777" w:rsidR="00FA3C5A" w:rsidRDefault="00C013F2">
            <w:pPr>
              <w:pStyle w:val="afe"/>
              <w:numPr>
                <w:ilvl w:val="0"/>
                <w:numId w:val="87"/>
              </w:numPr>
              <w:suppressAutoHyphens w:val="0"/>
              <w:spacing w:before="120" w:after="0"/>
              <w:rPr>
                <w:rFonts w:eastAsiaTheme="minorEastAsia"/>
                <w:b/>
                <w:i/>
              </w:rPr>
            </w:pPr>
            <w:r>
              <w:rPr>
                <w:rFonts w:eastAsiaTheme="minorEastAsia"/>
                <w:b/>
                <w:i/>
              </w:rPr>
              <w:t>SBFD UE doesn’t expect collision between semi-static DL and semi-static UL</w:t>
            </w:r>
          </w:p>
          <w:p w14:paraId="3A8B0F1D" w14:textId="77777777" w:rsidR="00FA3C5A" w:rsidRDefault="00C013F2">
            <w:pPr>
              <w:pStyle w:val="afe"/>
              <w:numPr>
                <w:ilvl w:val="0"/>
                <w:numId w:val="87"/>
              </w:numPr>
              <w:suppressAutoHyphens w:val="0"/>
              <w:spacing w:before="120" w:after="0"/>
              <w:rPr>
                <w:rFonts w:eastAsiaTheme="minorEastAsia"/>
                <w:b/>
                <w:i/>
              </w:rPr>
            </w:pPr>
            <w:r>
              <w:rPr>
                <w:rFonts w:eastAsiaTheme="minorEastAsia"/>
                <w:b/>
                <w:i/>
              </w:rPr>
              <w:t>Dynamic DL/UL has higher priority when it conflicts with semi-static UL/DL</w:t>
            </w:r>
          </w:p>
          <w:p w14:paraId="03CF9F89" w14:textId="77777777" w:rsidR="00FA3C5A" w:rsidRDefault="00C013F2">
            <w:pPr>
              <w:pStyle w:val="afe"/>
              <w:numPr>
                <w:ilvl w:val="0"/>
                <w:numId w:val="87"/>
              </w:numPr>
              <w:suppressAutoHyphens w:val="0"/>
              <w:spacing w:before="120" w:after="0"/>
              <w:rPr>
                <w:rFonts w:eastAsiaTheme="minorEastAsia"/>
                <w:b/>
                <w:i/>
              </w:rPr>
            </w:pPr>
            <w:r>
              <w:rPr>
                <w:rFonts w:eastAsiaTheme="minorEastAsia"/>
                <w:b/>
                <w:i/>
              </w:rPr>
              <w:t>Broadcast DL has higher priority when it conflicts with UL on the UL subband</w:t>
            </w:r>
          </w:p>
          <w:p w14:paraId="4F27EFA2" w14:textId="77777777" w:rsidR="00FA3C5A" w:rsidRDefault="00C013F2">
            <w:pPr>
              <w:spacing w:before="120"/>
              <w:rPr>
                <w:b/>
                <w:i/>
              </w:rPr>
            </w:pPr>
            <w:r>
              <w:rPr>
                <w:b/>
                <w:i/>
              </w:rPr>
              <w:t>Proposal 13: For subband non-overlapping full duplex, it cannot be applied to UL symbols.</w:t>
            </w:r>
          </w:p>
          <w:p w14:paraId="4A2101C7" w14:textId="77777777" w:rsidR="00FA3C5A" w:rsidRDefault="00FA3C5A">
            <w:pPr>
              <w:rPr>
                <w:rFonts w:eastAsiaTheme="minorEastAsia"/>
                <w:lang w:eastAsia="zh-CN"/>
              </w:rPr>
            </w:pPr>
          </w:p>
        </w:tc>
      </w:tr>
      <w:tr w:rsidR="00FA3C5A" w14:paraId="5D81182B"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1F62534B" w14:textId="77777777" w:rsidR="00FA3C5A" w:rsidRDefault="000078F2">
            <w:pPr>
              <w:rPr>
                <w:rFonts w:eastAsiaTheme="minorEastAsia"/>
                <w:b/>
                <w:bCs/>
                <w:u w:val="single"/>
                <w:lang w:eastAsia="zh-CN"/>
              </w:rPr>
            </w:pPr>
            <w:hyperlink r:id="rId77">
              <w:r w:rsidR="00C013F2">
                <w:rPr>
                  <w:rStyle w:val="af"/>
                  <w:rFonts w:eastAsiaTheme="minorEastAsia"/>
                  <w:b/>
                  <w:bCs/>
                  <w:lang w:eastAsia="zh-CN"/>
                </w:rPr>
                <w:t>R1-2209336</w:t>
              </w:r>
            </w:hyperlink>
          </w:p>
        </w:tc>
        <w:tc>
          <w:tcPr>
            <w:tcW w:w="4900" w:type="dxa"/>
            <w:tcBorders>
              <w:top w:val="single" w:sz="4" w:space="0" w:color="000000"/>
              <w:left w:val="single" w:sz="4" w:space="0" w:color="000000"/>
              <w:bottom w:val="single" w:sz="4" w:space="0" w:color="000000"/>
              <w:right w:val="single" w:sz="4" w:space="0" w:color="000000"/>
            </w:tcBorders>
          </w:tcPr>
          <w:p w14:paraId="1A222C41"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2C088272" w14:textId="77777777" w:rsidR="00FA3C5A" w:rsidRDefault="00C013F2">
            <w:pPr>
              <w:rPr>
                <w:rFonts w:eastAsiaTheme="minorEastAsia"/>
                <w:lang w:eastAsia="zh-CN"/>
              </w:rPr>
            </w:pPr>
            <w:r>
              <w:rPr>
                <w:rFonts w:eastAsiaTheme="minorEastAsia"/>
                <w:lang w:eastAsia="zh-CN"/>
              </w:rPr>
              <w:t>CMCC</w:t>
            </w:r>
          </w:p>
        </w:tc>
      </w:tr>
      <w:tr w:rsidR="00FA3C5A" w14:paraId="21FA7DD1"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3C8911C6" w14:textId="77777777" w:rsidR="00FA3C5A" w:rsidRDefault="00C013F2">
            <w:pPr>
              <w:jc w:val="both"/>
              <w:rPr>
                <w:lang w:eastAsia="zh-CN"/>
              </w:rPr>
            </w:pPr>
            <w:r>
              <w:rPr>
                <w:b/>
                <w:i/>
                <w:u w:val="single"/>
              </w:rPr>
              <w:t>Proposal 1</w:t>
            </w:r>
            <w:r>
              <w:rPr>
                <w:b/>
                <w:i/>
                <w:u w:val="single"/>
                <w:lang w:eastAsia="zh-CN"/>
              </w:rPr>
              <w:t xml:space="preserve">: </w:t>
            </w:r>
            <w:r>
              <w:t xml:space="preserve">For </w:t>
            </w:r>
            <w:r>
              <w:rPr>
                <w:lang w:eastAsia="zh-CN"/>
              </w:rPr>
              <w:t>inter-gNB inter-subband CLI measurement, the following two methods can be further studied:</w:t>
            </w:r>
          </w:p>
          <w:p w14:paraId="717B9ED6" w14:textId="77777777" w:rsidR="00FA3C5A" w:rsidRDefault="00C013F2">
            <w:pPr>
              <w:pStyle w:val="afe"/>
              <w:numPr>
                <w:ilvl w:val="0"/>
                <w:numId w:val="47"/>
              </w:numPr>
              <w:suppressAutoHyphens w:val="0"/>
              <w:spacing w:before="120" w:after="0"/>
              <w:jc w:val="both"/>
            </w:pPr>
            <w:r>
              <w:rPr>
                <w:rFonts w:eastAsiaTheme="minorEastAsia"/>
              </w:rPr>
              <w:t>Method#1: victim gNB measures leakage power from aggressor gNB within UL subband;</w:t>
            </w:r>
          </w:p>
          <w:p w14:paraId="2E8963A4" w14:textId="77777777" w:rsidR="00FA3C5A" w:rsidRDefault="00C013F2">
            <w:pPr>
              <w:pStyle w:val="afe"/>
              <w:numPr>
                <w:ilvl w:val="0"/>
                <w:numId w:val="47"/>
              </w:numPr>
              <w:suppressAutoHyphens w:val="0"/>
              <w:spacing w:before="120" w:after="0"/>
              <w:jc w:val="both"/>
            </w:pPr>
            <w:r>
              <w:rPr>
                <w:rFonts w:eastAsiaTheme="minorEastAsia"/>
              </w:rPr>
              <w:t>Method#2: victim gNB measures RSRP of aggressor gNB’s RS within DL subband.</w:t>
            </w:r>
          </w:p>
          <w:p w14:paraId="67C053A2" w14:textId="77777777" w:rsidR="00FA3C5A" w:rsidRDefault="00C013F2">
            <w:pPr>
              <w:jc w:val="both"/>
              <w:rPr>
                <w:lang w:eastAsia="zh-CN"/>
              </w:rPr>
            </w:pPr>
            <w:r>
              <w:rPr>
                <w:b/>
                <w:i/>
                <w:u w:val="single"/>
              </w:rPr>
              <w:t>Proposal 2</w:t>
            </w:r>
            <w:r>
              <w:rPr>
                <w:b/>
                <w:i/>
                <w:u w:val="single"/>
                <w:lang w:eastAsia="zh-CN"/>
              </w:rPr>
              <w:t xml:space="preserve">: </w:t>
            </w:r>
            <w:r>
              <w:t xml:space="preserve">For </w:t>
            </w:r>
            <w:r>
              <w:rPr>
                <w:lang w:eastAsia="zh-CN"/>
              </w:rPr>
              <w:t xml:space="preserve">inter-gNB inter-subband CLI handling, </w:t>
            </w:r>
            <w:r>
              <w:rPr>
                <w:rFonts w:eastAsiaTheme="minorEastAsia"/>
                <w:lang w:eastAsia="zh-CN"/>
              </w:rPr>
              <w:t>inter-gNB coordination in time-domain, frequency-domain, spatial-domain, and power domain should be supported.</w:t>
            </w:r>
          </w:p>
          <w:p w14:paraId="58554B83" w14:textId="77777777" w:rsidR="00FA3C5A" w:rsidRDefault="00C013F2">
            <w:pPr>
              <w:pStyle w:val="afe"/>
              <w:numPr>
                <w:ilvl w:val="0"/>
                <w:numId w:val="47"/>
              </w:numPr>
              <w:suppressAutoHyphens w:val="0"/>
              <w:spacing w:before="120" w:after="0"/>
              <w:jc w:val="both"/>
              <w:rPr>
                <w:rFonts w:ascii="Times New Roman" w:hAnsi="Times New Roman"/>
              </w:rPr>
            </w:pPr>
            <w:r>
              <w:rPr>
                <w:rFonts w:ascii="Times New Roman" w:eastAsiaTheme="minorEastAsia" w:hAnsi="Times New Roman"/>
              </w:rPr>
              <w:t>Backhaul signalling enhancement is needed to support inter-vendor cooperation.</w:t>
            </w:r>
          </w:p>
          <w:p w14:paraId="5B3EBC60" w14:textId="77777777" w:rsidR="00FA3C5A" w:rsidRDefault="00C013F2">
            <w:pPr>
              <w:rPr>
                <w:lang w:eastAsia="zh-CN"/>
              </w:rPr>
            </w:pPr>
            <w:r>
              <w:rPr>
                <w:b/>
                <w:i/>
                <w:u w:val="single"/>
              </w:rPr>
              <w:t>Proposal 3</w:t>
            </w:r>
            <w:r>
              <w:rPr>
                <w:b/>
                <w:i/>
                <w:u w:val="single"/>
                <w:lang w:eastAsia="zh-CN"/>
              </w:rPr>
              <w:t xml:space="preserve">: </w:t>
            </w:r>
            <w:r>
              <w:t xml:space="preserve">For </w:t>
            </w:r>
            <w:r>
              <w:rPr>
                <w:lang w:eastAsia="zh-CN"/>
              </w:rPr>
              <w:t>inter-UE inter-subband CLI measurement, the following two methods can be further studied:</w:t>
            </w:r>
          </w:p>
          <w:p w14:paraId="10CD9C46" w14:textId="77777777" w:rsidR="00FA3C5A" w:rsidRDefault="00C013F2">
            <w:pPr>
              <w:pStyle w:val="afe"/>
              <w:numPr>
                <w:ilvl w:val="0"/>
                <w:numId w:val="47"/>
              </w:numPr>
              <w:suppressAutoHyphens w:val="0"/>
              <w:spacing w:before="120" w:after="0"/>
              <w:jc w:val="both"/>
            </w:pPr>
            <w:r>
              <w:rPr>
                <w:rFonts w:eastAsiaTheme="minorEastAsia"/>
              </w:rPr>
              <w:t>Method#1: victim UE measures RSSI/SINR within DL subband;</w:t>
            </w:r>
          </w:p>
          <w:p w14:paraId="3AF0E466" w14:textId="77777777" w:rsidR="00FA3C5A" w:rsidRDefault="00C013F2">
            <w:pPr>
              <w:pStyle w:val="afe"/>
              <w:numPr>
                <w:ilvl w:val="0"/>
                <w:numId w:val="47"/>
              </w:numPr>
              <w:suppressAutoHyphens w:val="0"/>
              <w:spacing w:before="120" w:after="0"/>
              <w:jc w:val="both"/>
            </w:pPr>
            <w:r>
              <w:rPr>
                <w:rFonts w:eastAsiaTheme="minorEastAsia"/>
              </w:rPr>
              <w:t>Method#2: victim UE measures RSRP of aggressor UE’s CLI-SRS within UL subband.</w:t>
            </w:r>
          </w:p>
          <w:p w14:paraId="4676F505" w14:textId="77777777" w:rsidR="00FA3C5A" w:rsidRDefault="00C013F2">
            <w:pPr>
              <w:jc w:val="both"/>
              <w:rPr>
                <w:b/>
                <w:i/>
                <w:u w:val="single"/>
              </w:rPr>
            </w:pPr>
            <w:r>
              <w:rPr>
                <w:b/>
                <w:i/>
                <w:u w:val="single"/>
              </w:rPr>
              <w:t xml:space="preserve">Proposal 4: </w:t>
            </w:r>
            <w:r>
              <w:rPr>
                <w:lang w:eastAsia="zh-CN"/>
              </w:rPr>
              <w:t>L1/L2 based inter-UE inter-subband CLI measurement should be supported, including periodic, semi-persistent, aperiodic and event-triggered.</w:t>
            </w:r>
          </w:p>
          <w:p w14:paraId="5CA2A418" w14:textId="77777777" w:rsidR="00FA3C5A" w:rsidRDefault="00C013F2">
            <w:pPr>
              <w:rPr>
                <w:bCs/>
                <w:lang w:eastAsia="zh-CN"/>
              </w:rPr>
            </w:pPr>
            <w:r>
              <w:rPr>
                <w:b/>
                <w:i/>
                <w:u w:val="single"/>
              </w:rPr>
              <w:t>Proposal 5</w:t>
            </w:r>
            <w:r>
              <w:rPr>
                <w:b/>
                <w:i/>
                <w:u w:val="single"/>
                <w:lang w:eastAsia="zh-CN"/>
              </w:rPr>
              <w:t xml:space="preserve">: </w:t>
            </w:r>
            <w:r>
              <w:rPr>
                <w:bCs/>
                <w:lang w:eastAsia="zh-CN"/>
              </w:rPr>
              <w:t xml:space="preserve">Both </w:t>
            </w:r>
            <w:r>
              <w:rPr>
                <w:lang w:eastAsia="zh-CN"/>
              </w:rPr>
              <w:t xml:space="preserve">{DUD} and {DU} </w:t>
            </w:r>
            <w:r>
              <w:rPr>
                <w:bCs/>
                <w:lang w:eastAsia="zh-CN"/>
              </w:rPr>
              <w:t>SBFD subband configurations should be supported.</w:t>
            </w:r>
          </w:p>
          <w:p w14:paraId="667E2068" w14:textId="77777777" w:rsidR="00FA3C5A" w:rsidRDefault="00C013F2">
            <w:pPr>
              <w:jc w:val="both"/>
              <w:rPr>
                <w:rFonts w:eastAsia="MS Mincho"/>
                <w:bCs/>
                <w:iCs/>
                <w:lang w:eastAsia="zh-CN"/>
              </w:rPr>
            </w:pPr>
            <w:r>
              <w:rPr>
                <w:b/>
                <w:i/>
                <w:u w:val="single"/>
              </w:rPr>
              <w:t xml:space="preserve">Proposal 6: </w:t>
            </w:r>
            <w:r>
              <w:rPr>
                <w:bCs/>
                <w:iCs/>
              </w:rPr>
              <w:t>There is no strong motivation to support configured DL and UL BWP pair with unaligned center frequencies</w:t>
            </w:r>
            <w:r>
              <w:rPr>
                <w:bCs/>
                <w:iCs/>
                <w:lang w:eastAsia="zh-CN"/>
              </w:rPr>
              <w:t>.</w:t>
            </w:r>
          </w:p>
          <w:p w14:paraId="0FAE2102" w14:textId="77777777" w:rsidR="00FA3C5A" w:rsidRDefault="00C013F2">
            <w:pPr>
              <w:jc w:val="both"/>
              <w:rPr>
                <w:bCs/>
                <w:iCs/>
                <w:lang w:eastAsia="zh-CN"/>
              </w:rPr>
            </w:pPr>
            <w:r>
              <w:rPr>
                <w:b/>
                <w:i/>
                <w:u w:val="single"/>
              </w:rPr>
              <w:t xml:space="preserve">Proposal 7: </w:t>
            </w:r>
            <w:r>
              <w:rPr>
                <w:bCs/>
                <w:iCs/>
              </w:rPr>
              <w:t xml:space="preserve">SBFD scheme with more than one configured DL and UL BWP pair </w:t>
            </w:r>
            <w:r>
              <w:rPr>
                <w:bCs/>
                <w:iCs/>
                <w:lang w:eastAsia="zh-CN"/>
              </w:rPr>
              <w:t>can be further studied taking into account of the following aspects:</w:t>
            </w:r>
          </w:p>
          <w:p w14:paraId="2634FA6F" w14:textId="77777777" w:rsidR="00FA3C5A" w:rsidRDefault="00C013F2">
            <w:pPr>
              <w:pStyle w:val="afe"/>
              <w:numPr>
                <w:ilvl w:val="0"/>
                <w:numId w:val="88"/>
              </w:numPr>
              <w:suppressAutoHyphens w:val="0"/>
              <w:spacing w:before="120" w:after="0"/>
              <w:jc w:val="both"/>
              <w:rPr>
                <w:bCs/>
                <w:iCs/>
                <w:lang w:val="en-US"/>
              </w:rPr>
            </w:pPr>
            <w:r>
              <w:t>reducing BWP switching delay;</w:t>
            </w:r>
          </w:p>
          <w:p w14:paraId="59782A59" w14:textId="77777777" w:rsidR="00FA3C5A" w:rsidRDefault="00C013F2">
            <w:pPr>
              <w:pStyle w:val="afe"/>
              <w:numPr>
                <w:ilvl w:val="0"/>
                <w:numId w:val="88"/>
              </w:numPr>
              <w:suppressAutoHyphens w:val="0"/>
              <w:spacing w:before="120" w:after="0"/>
              <w:jc w:val="both"/>
              <w:rPr>
                <w:bCs/>
                <w:iCs/>
                <w:lang w:val="en-US"/>
              </w:rPr>
            </w:pPr>
            <w:r>
              <w:t xml:space="preserve">UE supporting multiple </w:t>
            </w:r>
            <w:r>
              <w:rPr>
                <w:lang w:val="en-US"/>
              </w:rPr>
              <w:t>active BWPs simultaneously.</w:t>
            </w:r>
          </w:p>
          <w:p w14:paraId="71FD70BF" w14:textId="77777777" w:rsidR="00FA3C5A" w:rsidRDefault="00C013F2">
            <w:pPr>
              <w:jc w:val="both"/>
              <w:rPr>
                <w:bCs/>
                <w:iCs/>
              </w:rPr>
            </w:pPr>
            <w:r>
              <w:rPr>
                <w:b/>
                <w:i/>
                <w:u w:val="single"/>
              </w:rPr>
              <w:t xml:space="preserve">Proposal 8: </w:t>
            </w:r>
            <w:r>
              <w:rPr>
                <w:bCs/>
                <w:iCs/>
              </w:rPr>
              <w:t>Two steps signalling can be considered for indication of time location of subband:</w:t>
            </w:r>
          </w:p>
          <w:p w14:paraId="22DB361E" w14:textId="77777777" w:rsidR="00FA3C5A" w:rsidRDefault="00C013F2">
            <w:pPr>
              <w:pStyle w:val="afe"/>
              <w:numPr>
                <w:ilvl w:val="0"/>
                <w:numId w:val="13"/>
              </w:numPr>
              <w:suppressAutoHyphens w:val="0"/>
              <w:spacing w:before="120" w:after="0"/>
              <w:jc w:val="both"/>
              <w:rPr>
                <w:b/>
                <w:i/>
                <w:u w:val="single"/>
              </w:rPr>
            </w:pPr>
            <w:r>
              <w:rPr>
                <w:rFonts w:ascii="Times New Roman" w:eastAsiaTheme="minorEastAsia" w:hAnsi="Times New Roman"/>
              </w:rPr>
              <w:t xml:space="preserve">Step 1: Cell-specific signalling to indicate SBFD slots/symbols which can override the fixed DL/UL </w:t>
            </w:r>
            <w:r>
              <w:rPr>
                <w:rFonts w:ascii="Times New Roman" w:eastAsiaTheme="minorEastAsia" w:hAnsi="Times New Roman"/>
              </w:rPr>
              <w:lastRenderedPageBreak/>
              <w:t>slots/symbols in cell-specific TDD UL/DL configuration.</w:t>
            </w:r>
          </w:p>
          <w:p w14:paraId="4EB7D193" w14:textId="77777777" w:rsidR="00FA3C5A" w:rsidRDefault="00C013F2">
            <w:pPr>
              <w:pStyle w:val="afe"/>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Step 2: UE-specific RRC signalling/scheduling DCI/SFI to indicate the DL or UL link direction for SBFD slots/symbols.</w:t>
            </w:r>
          </w:p>
          <w:p w14:paraId="7CEFC279" w14:textId="77777777" w:rsidR="00FA3C5A" w:rsidRDefault="00C013F2">
            <w:pPr>
              <w:jc w:val="both"/>
              <w:rPr>
                <w:bCs/>
                <w:iCs/>
                <w:lang w:eastAsia="zh-CN"/>
              </w:rPr>
            </w:pPr>
            <w:r>
              <w:rPr>
                <w:b/>
                <w:i/>
                <w:u w:val="single"/>
              </w:rPr>
              <w:t>Proposal 9</w:t>
            </w:r>
            <w:r>
              <w:rPr>
                <w:b/>
                <w:i/>
                <w:u w:val="single"/>
                <w:lang w:eastAsia="zh-CN"/>
              </w:rPr>
              <w:t xml:space="preserve">: </w:t>
            </w:r>
            <w:r>
              <w:rPr>
                <w:bCs/>
                <w:iCs/>
                <w:lang w:eastAsia="zh-CN"/>
              </w:rPr>
              <w:t>A SBFD frequency region can be configured for SBFD aware UE including the starting PRB location and bandwidth:</w:t>
            </w:r>
          </w:p>
          <w:p w14:paraId="1504A681" w14:textId="77777777" w:rsidR="00FA3C5A" w:rsidRDefault="00C013F2">
            <w:pPr>
              <w:pStyle w:val="afe"/>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UL: the SBFD frequency region is used as available UL transmission within UL BWP in SBFD slots/symbols.</w:t>
            </w:r>
          </w:p>
          <w:p w14:paraId="6E7450CB" w14:textId="77777777" w:rsidR="00FA3C5A" w:rsidRDefault="00C013F2">
            <w:pPr>
              <w:pStyle w:val="afe"/>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DL: the SBFD frequency region is used as DL resource allocation enhancement information or a co</w:t>
            </w:r>
            <w:r>
              <w:rPr>
                <w:rFonts w:ascii="Times New Roman" w:eastAsiaTheme="minorEastAsia" w:hAnsi="Times New Roman"/>
              </w:rPr>
              <w:t>m</w:t>
            </w:r>
            <w:r>
              <w:rPr>
                <w:rFonts w:ascii="Times New Roman" w:eastAsiaTheme="minorEastAsia" w:hAnsi="Times New Roman"/>
              </w:rPr>
              <w:t>mon rate matching pattern for all DL signals/channels within DL BWP in SBFD slots/symbols.</w:t>
            </w:r>
          </w:p>
          <w:p w14:paraId="7F4C62D8" w14:textId="77777777" w:rsidR="00FA3C5A" w:rsidRDefault="00C013F2">
            <w:pPr>
              <w:jc w:val="both"/>
              <w:rPr>
                <w:bCs/>
                <w:iCs/>
                <w:lang w:eastAsia="zh-CN"/>
              </w:rPr>
            </w:pPr>
            <w:r>
              <w:rPr>
                <w:b/>
                <w:i/>
                <w:u w:val="single"/>
              </w:rPr>
              <w:t>Proposal 10</w:t>
            </w:r>
            <w:r>
              <w:rPr>
                <w:b/>
                <w:i/>
                <w:u w:val="single"/>
                <w:lang w:eastAsia="zh-CN"/>
              </w:rPr>
              <w:t xml:space="preserve">: </w:t>
            </w:r>
            <w:r>
              <w:rPr>
                <w:rFonts w:ascii="Times" w:eastAsia="Malgun Gothic" w:hAnsi="Times"/>
                <w:szCs w:val="24"/>
                <w:lang w:eastAsia="zh-CN"/>
              </w:rPr>
              <w:t xml:space="preserve">For </w:t>
            </w:r>
            <w:r>
              <w:rPr>
                <w:rFonts w:ascii="Times" w:eastAsia="Malgun Gothic" w:hAnsi="Times"/>
                <w:szCs w:val="24"/>
              </w:rPr>
              <w:t>SBFD operation</w:t>
            </w:r>
            <w:r>
              <w:rPr>
                <w:rFonts w:ascii="Times" w:eastAsia="Malgun Gothic" w:hAnsi="Times"/>
                <w:bCs/>
                <w:szCs w:val="24"/>
              </w:rPr>
              <w:t xml:space="preserve"> Alt </w:t>
            </w:r>
            <w:r>
              <w:rPr>
                <w:rFonts w:ascii="Times" w:eastAsia="Malgun Gothic" w:hAnsi="Times"/>
                <w:bCs/>
                <w:szCs w:val="24"/>
                <w:lang w:eastAsia="zh-CN"/>
              </w:rPr>
              <w:t xml:space="preserve">4, support </w:t>
            </w:r>
            <w:r>
              <w:rPr>
                <w:bCs/>
                <w:iCs/>
                <w:lang w:eastAsia="zh-CN"/>
              </w:rPr>
              <w:t>Option 2: The SBFD aware UE does not expect to be scheduled with UL transmission outside the UL subband and may be scheduled with DL reception within the UL subband in the SBFD symbol.</w:t>
            </w:r>
          </w:p>
          <w:p w14:paraId="3078F646" w14:textId="77777777" w:rsidR="00FA3C5A" w:rsidRDefault="00C013F2">
            <w:pPr>
              <w:rPr>
                <w:rFonts w:eastAsiaTheme="minorEastAsia"/>
                <w:lang w:eastAsia="zh-CN"/>
              </w:rPr>
            </w:pPr>
            <w:r>
              <w:rPr>
                <w:b/>
                <w:i/>
                <w:u w:val="single"/>
              </w:rPr>
              <w:t>Proposal 11</w:t>
            </w:r>
            <w:r>
              <w:rPr>
                <w:b/>
                <w:i/>
                <w:u w:val="single"/>
                <w:lang w:eastAsia="zh-CN"/>
              </w:rPr>
              <w:t xml:space="preserve">: </w:t>
            </w:r>
            <w:r>
              <w:rPr>
                <w:rFonts w:eastAsiaTheme="minorEastAsia"/>
                <w:lang w:eastAsia="zh-CN"/>
              </w:rPr>
              <w:t>Support non-continuous PRB-to-CRB mapping of DL BWP on SBFD slots.</w:t>
            </w:r>
          </w:p>
          <w:p w14:paraId="2B8CB45F" w14:textId="77777777" w:rsidR="00FA3C5A" w:rsidRDefault="00C013F2">
            <w:pPr>
              <w:rPr>
                <w:rFonts w:eastAsiaTheme="minorEastAsia"/>
              </w:rPr>
            </w:pPr>
            <w:r>
              <w:rPr>
                <w:b/>
                <w:i/>
                <w:u w:val="single"/>
              </w:rPr>
              <w:t>Proposal 12</w:t>
            </w:r>
            <w:r>
              <w:rPr>
                <w:b/>
                <w:i/>
                <w:u w:val="single"/>
                <w:lang w:eastAsia="zh-CN"/>
              </w:rPr>
              <w:t xml:space="preserve">: </w:t>
            </w:r>
            <w:r>
              <w:rPr>
                <w:rFonts w:eastAsiaTheme="minorEastAsia"/>
              </w:rPr>
              <w:t>For PDSCH slot aggregation, the following two options can be further studied:</w:t>
            </w:r>
          </w:p>
          <w:p w14:paraId="4FF06B4A" w14:textId="77777777" w:rsidR="00FA3C5A" w:rsidRDefault="00C013F2">
            <w:pPr>
              <w:pStyle w:val="afe"/>
              <w:numPr>
                <w:ilvl w:val="0"/>
                <w:numId w:val="13"/>
              </w:numPr>
              <w:suppressAutoHyphens w:val="0"/>
              <w:spacing w:before="120" w:after="0"/>
              <w:jc w:val="both"/>
            </w:pPr>
            <w:r>
              <w:rPr>
                <w:rFonts w:eastAsiaTheme="minorEastAsia"/>
              </w:rPr>
              <w:t>Opt 1: PDSCH slot aggregation</w:t>
            </w:r>
            <w:r>
              <w:t xml:space="preserve"> is only across SBFD slots or non-SBFD slots;</w:t>
            </w:r>
          </w:p>
          <w:p w14:paraId="5550DA5C" w14:textId="77777777" w:rsidR="00FA3C5A" w:rsidRDefault="00C013F2">
            <w:pPr>
              <w:pStyle w:val="afe"/>
              <w:numPr>
                <w:ilvl w:val="0"/>
                <w:numId w:val="13"/>
              </w:numPr>
              <w:suppressAutoHyphens w:val="0"/>
              <w:spacing w:before="120" w:after="0"/>
              <w:jc w:val="both"/>
            </w:pPr>
            <w:r>
              <w:t xml:space="preserve">Opt 2: PDSCH </w:t>
            </w:r>
            <w:r>
              <w:rPr>
                <w:rFonts w:eastAsiaTheme="minorEastAsia"/>
              </w:rPr>
              <w:t>slot aggregation</w:t>
            </w:r>
            <w:r>
              <w:t xml:space="preserve"> can across SBFD slots and non-SBFD slots with some automatic a</w:t>
            </w:r>
            <w:r>
              <w:t>d</w:t>
            </w:r>
            <w:r>
              <w:t>justment on FDRA between SBFD slots and non-SBFD slots.</w:t>
            </w:r>
          </w:p>
          <w:p w14:paraId="19D5EB84" w14:textId="77777777" w:rsidR="00FA3C5A" w:rsidRDefault="00C013F2">
            <w:pPr>
              <w:jc w:val="both"/>
              <w:rPr>
                <w:rFonts w:eastAsiaTheme="minorEastAsia"/>
              </w:rPr>
            </w:pPr>
            <w:r>
              <w:rPr>
                <w:b/>
                <w:i/>
                <w:u w:val="single"/>
              </w:rPr>
              <w:t>Proposal 13</w:t>
            </w:r>
            <w:r>
              <w:rPr>
                <w:b/>
                <w:i/>
                <w:u w:val="single"/>
                <w:lang w:eastAsia="zh-CN"/>
              </w:rPr>
              <w:t xml:space="preserve">: </w:t>
            </w:r>
            <w:r>
              <w:rPr>
                <w:rFonts w:eastAsiaTheme="minorEastAsia"/>
              </w:rPr>
              <w:t>For SBFD symbols and non-SBFD symbols, the following parameters can be separately configured:</w:t>
            </w:r>
          </w:p>
          <w:p w14:paraId="3EB8F69A" w14:textId="77777777" w:rsidR="00FA3C5A" w:rsidRDefault="00C013F2">
            <w:pPr>
              <w:pStyle w:val="afe"/>
              <w:numPr>
                <w:ilvl w:val="0"/>
                <w:numId w:val="89"/>
              </w:numPr>
              <w:suppressAutoHyphens w:val="0"/>
              <w:spacing w:before="120" w:after="0"/>
              <w:rPr>
                <w:rFonts w:eastAsiaTheme="minorEastAsia"/>
              </w:rPr>
            </w:pPr>
            <w:r>
              <w:t>PUSCH/PUCCH frequency hopping offsets;</w:t>
            </w:r>
          </w:p>
          <w:p w14:paraId="58D94F01" w14:textId="77777777" w:rsidR="00FA3C5A" w:rsidRDefault="00C013F2">
            <w:pPr>
              <w:pStyle w:val="afe"/>
              <w:numPr>
                <w:ilvl w:val="0"/>
                <w:numId w:val="89"/>
              </w:numPr>
              <w:suppressAutoHyphens w:val="0"/>
              <w:spacing w:before="120" w:after="0"/>
            </w:pPr>
            <w:r>
              <w:t>PUCCH resource sets;</w:t>
            </w:r>
          </w:p>
          <w:p w14:paraId="23B8CA22" w14:textId="77777777" w:rsidR="00FA3C5A" w:rsidRDefault="00C013F2">
            <w:pPr>
              <w:pStyle w:val="afe"/>
              <w:numPr>
                <w:ilvl w:val="0"/>
                <w:numId w:val="89"/>
              </w:numPr>
              <w:suppressAutoHyphens w:val="0"/>
              <w:spacing w:before="120" w:after="0"/>
            </w:pPr>
            <w:r>
              <w:t>SRS resources.</w:t>
            </w:r>
          </w:p>
          <w:p w14:paraId="032F3BFE" w14:textId="77777777" w:rsidR="00FA3C5A" w:rsidRDefault="00C013F2">
            <w:pPr>
              <w:jc w:val="both"/>
              <w:rPr>
                <w:bCs/>
                <w:lang w:eastAsia="zh-CN"/>
              </w:rPr>
            </w:pPr>
            <w:r>
              <w:rPr>
                <w:b/>
                <w:i/>
                <w:u w:val="single"/>
              </w:rPr>
              <w:t>Proposal 14</w:t>
            </w:r>
            <w:r>
              <w:rPr>
                <w:b/>
                <w:i/>
                <w:u w:val="single"/>
                <w:lang w:eastAsia="zh-CN"/>
              </w:rPr>
              <w:t xml:space="preserve">: </w:t>
            </w:r>
            <w:r>
              <w:rPr>
                <w:bCs/>
                <w:iCs/>
                <w:lang w:eastAsia="zh-CN"/>
              </w:rPr>
              <w:t>I</w:t>
            </w:r>
            <w:r>
              <w:t xml:space="preserve">t is preferred to not allow </w:t>
            </w:r>
            <w:r>
              <w:rPr>
                <w:lang w:eastAsia="zh-CN"/>
              </w:rPr>
              <w:t>the SBFD symbols overlap with the symbols that are indicated for reception of SS/PBCH blocks</w:t>
            </w:r>
            <w:r>
              <w:rPr>
                <w:bCs/>
                <w:lang w:eastAsia="zh-CN"/>
              </w:rPr>
              <w:t>.</w:t>
            </w:r>
          </w:p>
          <w:p w14:paraId="461D373F" w14:textId="77777777" w:rsidR="00FA3C5A" w:rsidRDefault="00C013F2">
            <w:pPr>
              <w:jc w:val="both"/>
              <w:rPr>
                <w:lang w:eastAsia="zh-CN"/>
              </w:rPr>
            </w:pPr>
            <w:r>
              <w:rPr>
                <w:b/>
                <w:i/>
                <w:u w:val="single"/>
              </w:rPr>
              <w:t>Proposal 15</w:t>
            </w:r>
            <w:r>
              <w:rPr>
                <w:b/>
                <w:i/>
                <w:u w:val="single"/>
                <w:lang w:eastAsia="zh-CN"/>
              </w:rPr>
              <w:t xml:space="preserve">: </w:t>
            </w:r>
            <w:r>
              <w:rPr>
                <w:lang w:eastAsia="zh-CN"/>
              </w:rPr>
              <w:t>ROs for contention-free RACH can be configured in UL subband in SBFD symbols. ROs for contention-based RACH cannot be configured in UL subband in SBFD symbols.</w:t>
            </w:r>
          </w:p>
          <w:p w14:paraId="69DD39AA" w14:textId="77777777" w:rsidR="00FA3C5A" w:rsidRDefault="00C013F2">
            <w:pPr>
              <w:jc w:val="both"/>
              <w:rPr>
                <w:bCs/>
                <w:iCs/>
                <w:lang w:eastAsia="zh-CN"/>
              </w:rPr>
            </w:pPr>
            <w:r>
              <w:rPr>
                <w:b/>
                <w:i/>
                <w:u w:val="single"/>
              </w:rPr>
              <w:t>Proposal 16</w:t>
            </w:r>
            <w:r>
              <w:rPr>
                <w:b/>
                <w:i/>
                <w:u w:val="single"/>
                <w:lang w:eastAsia="zh-CN"/>
              </w:rPr>
              <w:t>:</w:t>
            </w:r>
            <w:r>
              <w:rPr>
                <w:bCs/>
                <w:iCs/>
                <w:lang w:eastAsia="zh-CN"/>
              </w:rPr>
              <w:t xml:space="preserve"> Higher layer configured UL channel/signals and DL channel/signals can be configured in the same SBFD symbols, and</w:t>
            </w:r>
            <w:r>
              <w:rPr>
                <w:bCs/>
                <w:lang w:eastAsia="zh-CN"/>
              </w:rPr>
              <w:t xml:space="preserve"> s</w:t>
            </w:r>
            <w:r>
              <w:rPr>
                <w:bCs/>
                <w:iCs/>
                <w:lang w:eastAsia="zh-CN"/>
              </w:rPr>
              <w:t>ome handling rules can be defined for such cases.</w:t>
            </w:r>
          </w:p>
          <w:p w14:paraId="66FA0E11" w14:textId="77777777" w:rsidR="00FA3C5A" w:rsidRDefault="00FA3C5A">
            <w:pPr>
              <w:rPr>
                <w:rFonts w:eastAsiaTheme="minorEastAsia"/>
                <w:lang w:eastAsia="zh-CN"/>
              </w:rPr>
            </w:pPr>
          </w:p>
        </w:tc>
      </w:tr>
      <w:tr w:rsidR="00FA3C5A" w14:paraId="274D5AD2"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21B97406" w14:textId="77777777" w:rsidR="00FA3C5A" w:rsidRDefault="000078F2">
            <w:pPr>
              <w:rPr>
                <w:rFonts w:eastAsiaTheme="minorEastAsia"/>
                <w:b/>
                <w:bCs/>
                <w:u w:val="single"/>
                <w:lang w:eastAsia="zh-CN"/>
              </w:rPr>
            </w:pPr>
            <w:hyperlink r:id="rId78">
              <w:r w:rsidR="00C013F2">
                <w:rPr>
                  <w:rStyle w:val="af"/>
                  <w:rFonts w:eastAsiaTheme="minorEastAsia"/>
                  <w:b/>
                  <w:bCs/>
                  <w:lang w:eastAsia="zh-CN"/>
                </w:rPr>
                <w:t>R1-2209403</w:t>
              </w:r>
            </w:hyperlink>
          </w:p>
        </w:tc>
        <w:tc>
          <w:tcPr>
            <w:tcW w:w="4900" w:type="dxa"/>
            <w:tcBorders>
              <w:top w:val="single" w:sz="4" w:space="0" w:color="000000"/>
              <w:left w:val="single" w:sz="4" w:space="0" w:color="000000"/>
              <w:bottom w:val="single" w:sz="4" w:space="0" w:color="000000"/>
              <w:right w:val="single" w:sz="4" w:space="0" w:color="000000"/>
            </w:tcBorders>
          </w:tcPr>
          <w:p w14:paraId="62A4CD63" w14:textId="77777777" w:rsidR="00FA3C5A" w:rsidRDefault="00C013F2">
            <w:pPr>
              <w:rPr>
                <w:rFonts w:eastAsiaTheme="minorEastAsia"/>
                <w:lang w:eastAsia="zh-CN"/>
              </w:rPr>
            </w:pPr>
            <w:r>
              <w:rPr>
                <w:rFonts w:eastAsiaTheme="minorEastAsia"/>
                <w:lang w:eastAsia="zh-CN"/>
              </w:rPr>
              <w:t>Discussion on subband non-overlapping full duplex enhancements</w:t>
            </w:r>
          </w:p>
        </w:tc>
        <w:tc>
          <w:tcPr>
            <w:tcW w:w="2843" w:type="dxa"/>
            <w:tcBorders>
              <w:top w:val="single" w:sz="4" w:space="0" w:color="000000"/>
              <w:left w:val="single" w:sz="4" w:space="0" w:color="000000"/>
              <w:bottom w:val="single" w:sz="4" w:space="0" w:color="000000"/>
              <w:right w:val="single" w:sz="4" w:space="0" w:color="000000"/>
            </w:tcBorders>
          </w:tcPr>
          <w:p w14:paraId="67684C8B" w14:textId="77777777" w:rsidR="00FA3C5A" w:rsidRDefault="00C013F2">
            <w:pPr>
              <w:rPr>
                <w:rFonts w:eastAsiaTheme="minorEastAsia"/>
                <w:lang w:eastAsia="zh-CN"/>
              </w:rPr>
            </w:pPr>
            <w:r>
              <w:rPr>
                <w:rFonts w:eastAsiaTheme="minorEastAsia"/>
                <w:lang w:eastAsia="zh-CN"/>
              </w:rPr>
              <w:t>ETRI</w:t>
            </w:r>
          </w:p>
        </w:tc>
      </w:tr>
      <w:tr w:rsidR="00FA3C5A" w14:paraId="038B3CEB"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5DA1FA76" w14:textId="77777777" w:rsidR="00FA3C5A" w:rsidRDefault="00C013F2">
            <w:pPr>
              <w:pStyle w:val="maintext"/>
              <w:ind w:left="400" w:hanging="400"/>
              <w:rPr>
                <w:b/>
                <w:bCs/>
                <w:sz w:val="20"/>
                <w:lang w:val="en-US"/>
              </w:rPr>
            </w:pPr>
            <w:r>
              <w:rPr>
                <w:b/>
                <w:bCs/>
                <w:sz w:val="20"/>
                <w:lang w:val="en-US"/>
              </w:rPr>
              <w:t>Observation 1. DL/UL resource allocations for subband non-overlapping full duplex operation are a</w:t>
            </w:r>
            <w:r>
              <w:rPr>
                <w:b/>
                <w:bCs/>
                <w:sz w:val="20"/>
                <w:lang w:val="en-US"/>
              </w:rPr>
              <w:t>p</w:t>
            </w:r>
            <w:r>
              <w:rPr>
                <w:b/>
                <w:bCs/>
                <w:sz w:val="20"/>
                <w:lang w:val="en-US"/>
              </w:rPr>
              <w:t>plicable for Rel-15/-16 UEs by gNB implementations at the cost of uncertain level of guard band or less flexible DL/UL direction configuration/indication.</w:t>
            </w:r>
          </w:p>
          <w:p w14:paraId="2A126858" w14:textId="77777777" w:rsidR="00FA3C5A" w:rsidRDefault="00C013F2">
            <w:pPr>
              <w:pStyle w:val="maintext"/>
              <w:ind w:left="400" w:hanging="400"/>
              <w:rPr>
                <w:b/>
                <w:bCs/>
                <w:sz w:val="20"/>
                <w:lang w:val="en-US"/>
              </w:rPr>
            </w:pPr>
            <w:r>
              <w:rPr>
                <w:b/>
                <w:bCs/>
                <w:sz w:val="20"/>
                <w:lang w:val="en-US"/>
              </w:rPr>
              <w:t>Observation 2. DL-UL direction change of an SBFD aware UE in SBFD symbols is beneficial for the following use cases</w:t>
            </w:r>
          </w:p>
          <w:p w14:paraId="1F39CBE4" w14:textId="77777777" w:rsidR="00FA3C5A" w:rsidRDefault="00C013F2">
            <w:pPr>
              <w:pStyle w:val="maintext"/>
              <w:numPr>
                <w:ilvl w:val="0"/>
                <w:numId w:val="90"/>
              </w:numPr>
              <w:rPr>
                <w:b/>
                <w:bCs/>
                <w:sz w:val="20"/>
                <w:lang w:val="en-US"/>
              </w:rPr>
            </w:pPr>
            <w:r>
              <w:rPr>
                <w:b/>
                <w:bCs/>
                <w:sz w:val="20"/>
                <w:lang w:val="en-US"/>
              </w:rPr>
              <w:t>Use case #1: Ease of planning on cell-specific signals / channels</w:t>
            </w:r>
          </w:p>
          <w:p w14:paraId="074FAE17" w14:textId="77777777" w:rsidR="00FA3C5A" w:rsidRDefault="00C013F2">
            <w:pPr>
              <w:pStyle w:val="maintext"/>
              <w:numPr>
                <w:ilvl w:val="0"/>
                <w:numId w:val="90"/>
              </w:numPr>
              <w:rPr>
                <w:b/>
                <w:bCs/>
                <w:sz w:val="20"/>
                <w:lang w:val="en-US"/>
              </w:rPr>
            </w:pPr>
            <w:r>
              <w:rPr>
                <w:b/>
                <w:bCs/>
                <w:sz w:val="20"/>
                <w:lang w:val="en-US"/>
              </w:rPr>
              <w:t>Use case #2: Latency reduction for UL/DL beam indication, channel measurement, CSI fee</w:t>
            </w:r>
            <w:r>
              <w:rPr>
                <w:b/>
                <w:bCs/>
                <w:sz w:val="20"/>
                <w:lang w:val="en-US"/>
              </w:rPr>
              <w:t>d</w:t>
            </w:r>
            <w:r>
              <w:rPr>
                <w:b/>
                <w:bCs/>
                <w:sz w:val="20"/>
                <w:lang w:val="en-US"/>
              </w:rPr>
              <w:t>back, etc.</w:t>
            </w:r>
          </w:p>
          <w:p w14:paraId="16D66E0B" w14:textId="77777777" w:rsidR="00FA3C5A" w:rsidRDefault="00C013F2">
            <w:pPr>
              <w:pStyle w:val="maintext"/>
              <w:numPr>
                <w:ilvl w:val="0"/>
                <w:numId w:val="90"/>
              </w:numPr>
              <w:rPr>
                <w:b/>
                <w:bCs/>
                <w:sz w:val="20"/>
                <w:lang w:val="en-US"/>
              </w:rPr>
            </w:pPr>
            <w:r>
              <w:rPr>
                <w:b/>
                <w:bCs/>
                <w:sz w:val="20"/>
                <w:lang w:val="en-US"/>
              </w:rPr>
              <w:t>Use case #3: Ease of co-existence with legacy UEs</w:t>
            </w:r>
          </w:p>
          <w:p w14:paraId="3B484CA0" w14:textId="77777777" w:rsidR="00FA3C5A" w:rsidRDefault="00C013F2">
            <w:pPr>
              <w:pStyle w:val="maintext"/>
              <w:ind w:left="400" w:hanging="400"/>
              <w:rPr>
                <w:b/>
                <w:bCs/>
                <w:sz w:val="20"/>
                <w:lang w:val="en-US"/>
              </w:rPr>
            </w:pPr>
            <w:r>
              <w:rPr>
                <w:b/>
                <w:bCs/>
                <w:sz w:val="20"/>
                <w:lang w:val="en-US"/>
              </w:rPr>
              <w:t>Observation 3. In case of UE with high capabilities, the channel coherence may be maintained longer than either of the allocated SBFD resource or TDD resource.</w:t>
            </w:r>
          </w:p>
          <w:p w14:paraId="5FB06B8B" w14:textId="77777777" w:rsidR="00FA3C5A" w:rsidRDefault="00FA3C5A">
            <w:pPr>
              <w:pStyle w:val="maintext"/>
              <w:ind w:left="400" w:hanging="400"/>
              <w:rPr>
                <w:b/>
                <w:bCs/>
                <w:sz w:val="20"/>
                <w:lang w:val="en-US"/>
              </w:rPr>
            </w:pPr>
          </w:p>
          <w:p w14:paraId="0E1A9009" w14:textId="77777777" w:rsidR="00FA3C5A" w:rsidRDefault="00C013F2">
            <w:pPr>
              <w:pStyle w:val="maintext"/>
              <w:ind w:left="400" w:hanging="400"/>
              <w:rPr>
                <w:b/>
                <w:bCs/>
                <w:sz w:val="20"/>
                <w:lang w:val="en-US"/>
              </w:rPr>
            </w:pPr>
            <w:r>
              <w:rPr>
                <w:b/>
                <w:bCs/>
                <w:sz w:val="20"/>
                <w:lang w:val="en-US"/>
              </w:rPr>
              <w:t>Proposal 1. Multiple SBFD subbands with different D-U directions can be configured on a given time instance from a UE perspective.</w:t>
            </w:r>
          </w:p>
          <w:p w14:paraId="2C146943" w14:textId="77777777" w:rsidR="00FA3C5A" w:rsidRDefault="00C013F2">
            <w:pPr>
              <w:pStyle w:val="maintext"/>
              <w:ind w:left="400" w:hanging="400"/>
              <w:rPr>
                <w:b/>
                <w:bCs/>
                <w:sz w:val="20"/>
                <w:lang w:val="en-US"/>
              </w:rPr>
            </w:pPr>
            <w:r>
              <w:rPr>
                <w:b/>
                <w:bCs/>
                <w:sz w:val="20"/>
                <w:lang w:val="en-US"/>
              </w:rPr>
              <w:t>Proposal 2. RAN1 to study the following aspects of resource allocation for subband non-overlapping FD:</w:t>
            </w:r>
          </w:p>
          <w:p w14:paraId="2616E777" w14:textId="77777777" w:rsidR="00FA3C5A" w:rsidRDefault="00C013F2">
            <w:pPr>
              <w:pStyle w:val="maintext"/>
              <w:numPr>
                <w:ilvl w:val="0"/>
                <w:numId w:val="91"/>
              </w:numPr>
              <w:rPr>
                <w:b/>
                <w:bCs/>
                <w:sz w:val="20"/>
                <w:lang w:val="en-US"/>
              </w:rPr>
            </w:pPr>
            <w:r>
              <w:rPr>
                <w:b/>
                <w:bCs/>
                <w:sz w:val="20"/>
                <w:lang w:val="en-US"/>
              </w:rPr>
              <w:t>Support of UL/DL subband allocation based on explicit RB set and guard band configuration.</w:t>
            </w:r>
          </w:p>
          <w:p w14:paraId="57BA7594" w14:textId="77777777" w:rsidR="00FA3C5A" w:rsidRDefault="00C013F2">
            <w:pPr>
              <w:pStyle w:val="maintext"/>
              <w:numPr>
                <w:ilvl w:val="0"/>
                <w:numId w:val="91"/>
              </w:numPr>
              <w:rPr>
                <w:b/>
                <w:bCs/>
                <w:sz w:val="20"/>
                <w:lang w:val="en-US"/>
              </w:rPr>
            </w:pPr>
            <w:r>
              <w:rPr>
                <w:b/>
                <w:bCs/>
                <w:sz w:val="20"/>
                <w:lang w:val="en-US"/>
              </w:rPr>
              <w:lastRenderedPageBreak/>
              <w:t>Detailed signaling methods for UL/DL subband allocation considering interaction with slot formation configuration.</w:t>
            </w:r>
          </w:p>
          <w:p w14:paraId="273D9532" w14:textId="77777777" w:rsidR="00FA3C5A" w:rsidRDefault="00C013F2">
            <w:pPr>
              <w:pStyle w:val="maintext"/>
              <w:numPr>
                <w:ilvl w:val="0"/>
                <w:numId w:val="91"/>
              </w:numPr>
              <w:rPr>
                <w:b/>
                <w:bCs/>
                <w:sz w:val="20"/>
                <w:lang w:val="en-US"/>
              </w:rPr>
            </w:pPr>
            <w:r>
              <w:rPr>
                <w:b/>
                <w:bCs/>
                <w:sz w:val="20"/>
                <w:lang w:val="en-US"/>
              </w:rPr>
              <w:t>SFI enhancement for dynamic SBFD symbol allocation for a given time instance.</w:t>
            </w:r>
          </w:p>
          <w:p w14:paraId="00915E42" w14:textId="77777777" w:rsidR="00FA3C5A" w:rsidRDefault="00C013F2">
            <w:pPr>
              <w:pStyle w:val="maintext"/>
              <w:ind w:left="400" w:hanging="400"/>
              <w:rPr>
                <w:b/>
                <w:bCs/>
                <w:sz w:val="20"/>
                <w:lang w:val="en-US"/>
              </w:rPr>
            </w:pPr>
            <w:r>
              <w:rPr>
                <w:b/>
                <w:bCs/>
                <w:sz w:val="20"/>
                <w:lang w:val="en-US"/>
              </w:rPr>
              <w:t>Proposal 3. Study semi-static and/or dynamic DL-UL direction change of an SBFD aware UE in SBFD symbols.</w:t>
            </w:r>
          </w:p>
          <w:p w14:paraId="63D9BB34" w14:textId="77777777" w:rsidR="00FA3C5A" w:rsidRDefault="00C013F2">
            <w:pPr>
              <w:pStyle w:val="maintext"/>
              <w:ind w:left="400" w:hanging="400"/>
              <w:rPr>
                <w:b/>
                <w:bCs/>
                <w:sz w:val="20"/>
                <w:lang w:val="en-US"/>
              </w:rPr>
            </w:pPr>
            <w:r>
              <w:rPr>
                <w:b/>
                <w:bCs/>
                <w:sz w:val="20"/>
                <w:lang w:val="en-US"/>
              </w:rPr>
              <w:t>Proposal 4. Consider the following options for SBFD aware UEs.</w:t>
            </w:r>
          </w:p>
          <w:p w14:paraId="32EFA0B2" w14:textId="77777777" w:rsidR="00FA3C5A" w:rsidRDefault="00C013F2">
            <w:pPr>
              <w:pStyle w:val="maintext"/>
              <w:numPr>
                <w:ilvl w:val="0"/>
                <w:numId w:val="92"/>
              </w:numPr>
              <w:rPr>
                <w:b/>
                <w:sz w:val="20"/>
              </w:rPr>
            </w:pPr>
            <w:r>
              <w:rPr>
                <w:b/>
                <w:sz w:val="20"/>
              </w:rPr>
              <w:t>Option A (baseline): UE does not receive a DL transmission if the DL transmission overlaps, even partially, with a UL subband (and potentially corresponding guard band(s)), and UE does not transmit a UL transmission if the UL transmission overlaps, even partially, with a DL subband (and potentially guard band(s)).</w:t>
            </w:r>
          </w:p>
          <w:p w14:paraId="2DF493B3" w14:textId="77777777" w:rsidR="00FA3C5A" w:rsidRDefault="00C013F2">
            <w:pPr>
              <w:pStyle w:val="maintext"/>
              <w:numPr>
                <w:ilvl w:val="0"/>
                <w:numId w:val="92"/>
              </w:numPr>
              <w:rPr>
                <w:b/>
                <w:sz w:val="20"/>
              </w:rPr>
            </w:pPr>
            <w:r>
              <w:rPr>
                <w:b/>
                <w:sz w:val="20"/>
              </w:rPr>
              <w:t>Option B: If a DL transmission partially overlaps with a UL subband (and potentially corr</w:t>
            </w:r>
            <w:r>
              <w:rPr>
                <w:b/>
                <w:sz w:val="20"/>
              </w:rPr>
              <w:t>e</w:t>
            </w:r>
            <w:r>
              <w:rPr>
                <w:b/>
                <w:sz w:val="20"/>
              </w:rPr>
              <w:t>sponding guard band(s)), the UE can receive the non-overlapped DL transmission.</w:t>
            </w:r>
          </w:p>
          <w:p w14:paraId="1AD2F500" w14:textId="77777777" w:rsidR="00FA3C5A" w:rsidRDefault="00C013F2">
            <w:pPr>
              <w:pStyle w:val="maintext"/>
              <w:numPr>
                <w:ilvl w:val="0"/>
                <w:numId w:val="92"/>
              </w:numPr>
              <w:rPr>
                <w:b/>
                <w:sz w:val="20"/>
              </w:rPr>
            </w:pPr>
            <w:r>
              <w:rPr>
                <w:b/>
                <w:sz w:val="20"/>
              </w:rPr>
              <w:t>Option C: If a UL transmission partially overlaps with a DL subband (and potentially corr</w:t>
            </w:r>
            <w:r>
              <w:rPr>
                <w:b/>
                <w:sz w:val="20"/>
              </w:rPr>
              <w:t>e</w:t>
            </w:r>
            <w:r>
              <w:rPr>
                <w:b/>
                <w:sz w:val="20"/>
              </w:rPr>
              <w:t>sponding guard band(s)), the UE can transmit the non-overlapped UL transmission.</w:t>
            </w:r>
          </w:p>
          <w:p w14:paraId="2A0DB29B" w14:textId="77777777" w:rsidR="00FA3C5A" w:rsidRDefault="00C013F2">
            <w:pPr>
              <w:pStyle w:val="maintext"/>
              <w:ind w:left="400" w:hanging="400"/>
              <w:rPr>
                <w:b/>
                <w:bCs/>
                <w:sz w:val="20"/>
                <w:lang w:val="en-US"/>
              </w:rPr>
            </w:pPr>
            <w:r>
              <w:rPr>
                <w:b/>
                <w:bCs/>
                <w:sz w:val="20"/>
                <w:lang w:val="en-US"/>
              </w:rPr>
              <w:t>Proposal 5. Study the potential specification impact to support power consistency and/or phase contin</w:t>
            </w:r>
            <w:r>
              <w:rPr>
                <w:b/>
                <w:bCs/>
                <w:sz w:val="20"/>
                <w:lang w:val="en-US"/>
              </w:rPr>
              <w:t>u</w:t>
            </w:r>
            <w:r>
              <w:rPr>
                <w:b/>
                <w:bCs/>
                <w:sz w:val="20"/>
                <w:lang w:val="en-US"/>
              </w:rPr>
              <w:t>ity of UL transmission(s) across SBFD operation boundary.</w:t>
            </w:r>
          </w:p>
          <w:p w14:paraId="6A89A139" w14:textId="77777777" w:rsidR="00FA3C5A" w:rsidRDefault="00C013F2">
            <w:pPr>
              <w:pStyle w:val="maintext"/>
              <w:ind w:left="400" w:hanging="400"/>
              <w:rPr>
                <w:b/>
                <w:bCs/>
                <w:sz w:val="20"/>
                <w:lang w:val="en-US"/>
              </w:rPr>
            </w:pPr>
            <w:r>
              <w:rPr>
                <w:b/>
                <w:bCs/>
                <w:sz w:val="20"/>
                <w:lang w:val="en-US"/>
              </w:rPr>
              <w:t>Proposal 6. RAN1 to study CSI feedback enhancement for subband non-overlapping FD.</w:t>
            </w:r>
          </w:p>
          <w:p w14:paraId="3CFAFB66" w14:textId="77777777" w:rsidR="00FA3C5A" w:rsidRDefault="00FA3C5A">
            <w:pPr>
              <w:rPr>
                <w:rFonts w:eastAsiaTheme="minorEastAsia"/>
                <w:lang w:eastAsia="zh-CN"/>
              </w:rPr>
            </w:pPr>
          </w:p>
        </w:tc>
      </w:tr>
      <w:tr w:rsidR="00FA3C5A" w14:paraId="7A39BE55"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0FACB414" w14:textId="77777777" w:rsidR="00FA3C5A" w:rsidRDefault="000078F2">
            <w:pPr>
              <w:rPr>
                <w:rFonts w:eastAsiaTheme="minorEastAsia"/>
                <w:b/>
                <w:bCs/>
                <w:u w:val="single"/>
                <w:lang w:eastAsia="zh-CN"/>
              </w:rPr>
            </w:pPr>
            <w:hyperlink r:id="rId79">
              <w:r w:rsidR="00C013F2">
                <w:rPr>
                  <w:rStyle w:val="af"/>
                  <w:rFonts w:eastAsiaTheme="minorEastAsia"/>
                  <w:b/>
                  <w:bCs/>
                  <w:lang w:eastAsia="zh-CN"/>
                </w:rPr>
                <w:t>R1-2209421</w:t>
              </w:r>
            </w:hyperlink>
          </w:p>
        </w:tc>
        <w:tc>
          <w:tcPr>
            <w:tcW w:w="4900" w:type="dxa"/>
            <w:tcBorders>
              <w:top w:val="single" w:sz="4" w:space="0" w:color="000000"/>
              <w:left w:val="single" w:sz="4" w:space="0" w:color="000000"/>
              <w:bottom w:val="single" w:sz="4" w:space="0" w:color="000000"/>
              <w:right w:val="single" w:sz="4" w:space="0" w:color="000000"/>
            </w:tcBorders>
          </w:tcPr>
          <w:p w14:paraId="6F851949"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6028044C" w14:textId="77777777" w:rsidR="00FA3C5A" w:rsidRDefault="00C013F2">
            <w:pPr>
              <w:rPr>
                <w:rFonts w:eastAsiaTheme="minorEastAsia"/>
                <w:lang w:eastAsia="zh-CN"/>
              </w:rPr>
            </w:pPr>
            <w:r>
              <w:rPr>
                <w:rFonts w:eastAsiaTheme="minorEastAsia"/>
                <w:lang w:eastAsia="zh-CN"/>
              </w:rPr>
              <w:t>NEC</w:t>
            </w:r>
          </w:p>
        </w:tc>
      </w:tr>
      <w:tr w:rsidR="00FA3C5A" w14:paraId="479DA05A"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1447C435" w14:textId="77777777" w:rsidR="00FA3C5A" w:rsidRDefault="00C013F2">
            <w:pPr>
              <w:jc w:val="both"/>
              <w:rPr>
                <w:rFonts w:eastAsia="宋体"/>
                <w:lang w:eastAsia="zh-CN"/>
              </w:rPr>
            </w:pPr>
            <w:r>
              <w:rPr>
                <w:rFonts w:eastAsia="宋体"/>
                <w:b/>
                <w:bCs/>
                <w:lang w:eastAsia="zh-CN"/>
              </w:rPr>
              <w:t>Observation-1</w:t>
            </w:r>
            <w:r>
              <w:rPr>
                <w:rFonts w:eastAsia="宋体"/>
                <w:lang w:eastAsia="zh-CN"/>
              </w:rPr>
              <w:t xml:space="preserve">: Full duplex operation can be currently achieved in NR by providing different </w:t>
            </w:r>
            <w:r>
              <w:rPr>
                <w:rFonts w:eastAsia="MS Mincho"/>
                <w:i/>
                <w:iCs/>
              </w:rPr>
              <w:t xml:space="preserve">tdd-UL-DL-ConfigurationDedicated </w:t>
            </w:r>
            <w:r>
              <w:rPr>
                <w:rFonts w:eastAsia="宋体"/>
                <w:lang w:eastAsia="zh-CN"/>
              </w:rPr>
              <w:t>or SFI to different UEs in a cell, however, higher DL/UL performance gains are expected if UEs are indicated SBFD time/frequency resources</w:t>
            </w:r>
          </w:p>
          <w:p w14:paraId="203EEC83" w14:textId="77777777" w:rsidR="00FA3C5A" w:rsidRDefault="00FA3C5A">
            <w:pPr>
              <w:jc w:val="both"/>
              <w:rPr>
                <w:rFonts w:eastAsia="宋体"/>
                <w:b/>
                <w:bCs/>
                <w:lang w:eastAsia="zh-CN"/>
              </w:rPr>
            </w:pPr>
          </w:p>
          <w:p w14:paraId="29042D77" w14:textId="77777777" w:rsidR="00FA3C5A" w:rsidRDefault="00C013F2">
            <w:pPr>
              <w:jc w:val="both"/>
              <w:rPr>
                <w:rFonts w:eastAsia="宋体"/>
                <w:lang w:eastAsia="zh-CN"/>
              </w:rPr>
            </w:pPr>
            <w:r>
              <w:rPr>
                <w:rFonts w:eastAsia="宋体"/>
                <w:b/>
                <w:bCs/>
                <w:lang w:eastAsia="zh-CN"/>
              </w:rPr>
              <w:t>Observation-2</w:t>
            </w:r>
            <w:r>
              <w:rPr>
                <w:rFonts w:eastAsia="宋体"/>
                <w:lang w:eastAsia="zh-CN"/>
              </w:rPr>
              <w:t>: For semi-static physical channels following conflicts may occur during SBFD time/frequency resources:</w:t>
            </w:r>
          </w:p>
          <w:p w14:paraId="2050F9D6" w14:textId="77777777" w:rsidR="00FA3C5A" w:rsidRDefault="00C013F2">
            <w:pPr>
              <w:pStyle w:val="afe"/>
              <w:numPr>
                <w:ilvl w:val="0"/>
                <w:numId w:val="76"/>
              </w:numPr>
              <w:suppressAutoHyphens w:val="0"/>
              <w:spacing w:after="0"/>
              <w:jc w:val="both"/>
              <w:rPr>
                <w:rFonts w:eastAsia="宋体"/>
                <w:szCs w:val="20"/>
                <w:lang w:val="en-US"/>
              </w:rPr>
            </w:pPr>
            <w:r>
              <w:rPr>
                <w:rFonts w:eastAsia="宋体"/>
                <w:szCs w:val="20"/>
                <w:lang w:val="en-US"/>
              </w:rPr>
              <w:t>UE may try to receive DL receptions (e.g. CSI-RS) within UL sub-bands resulting in incorrect channel estimation or reduced DL performance</w:t>
            </w:r>
          </w:p>
          <w:p w14:paraId="5D8D44C8" w14:textId="77777777" w:rsidR="00FA3C5A" w:rsidRDefault="00C013F2">
            <w:pPr>
              <w:pStyle w:val="afe"/>
              <w:numPr>
                <w:ilvl w:val="0"/>
                <w:numId w:val="76"/>
              </w:numPr>
              <w:suppressAutoHyphens w:val="0"/>
              <w:spacing w:after="0"/>
              <w:jc w:val="both"/>
              <w:rPr>
                <w:rFonts w:eastAsia="宋体"/>
                <w:szCs w:val="20"/>
                <w:lang w:val="en-US"/>
              </w:rPr>
            </w:pPr>
            <w:r>
              <w:rPr>
                <w:rFonts w:eastAsia="宋体"/>
                <w:szCs w:val="20"/>
                <w:lang w:val="en-US"/>
              </w:rPr>
              <w:t>UE may try to perform UL transmissions (e.g. SRS) within DL sub-bands resulting in increased interference to nearby UE receiving DL</w:t>
            </w:r>
          </w:p>
          <w:p w14:paraId="0F9495C9" w14:textId="77777777" w:rsidR="00FA3C5A" w:rsidRDefault="00FA3C5A">
            <w:pPr>
              <w:jc w:val="both"/>
              <w:rPr>
                <w:rFonts w:eastAsia="宋体"/>
                <w:b/>
                <w:bCs/>
                <w:lang w:eastAsia="zh-CN"/>
              </w:rPr>
            </w:pPr>
          </w:p>
          <w:p w14:paraId="5242ED6D" w14:textId="77777777" w:rsidR="00FA3C5A" w:rsidRDefault="00C013F2">
            <w:pPr>
              <w:jc w:val="both"/>
              <w:rPr>
                <w:rFonts w:eastAsia="宋体"/>
                <w:lang w:eastAsia="zh-CN"/>
              </w:rPr>
            </w:pPr>
            <w:r>
              <w:rPr>
                <w:rFonts w:eastAsia="宋体"/>
                <w:b/>
                <w:bCs/>
                <w:lang w:eastAsia="zh-CN"/>
              </w:rPr>
              <w:t>Observation-3</w:t>
            </w:r>
            <w:r>
              <w:rPr>
                <w:rFonts w:eastAsia="宋体"/>
                <w:lang w:eastAsia="zh-CN"/>
              </w:rPr>
              <w:t>: Following interference scenarios are possible for sub-band non-overlapping full duplex operation:</w:t>
            </w:r>
          </w:p>
          <w:p w14:paraId="6C9B4B48" w14:textId="77777777" w:rsidR="00FA3C5A" w:rsidRDefault="00C013F2">
            <w:pPr>
              <w:pStyle w:val="afe"/>
              <w:numPr>
                <w:ilvl w:val="0"/>
                <w:numId w:val="76"/>
              </w:numPr>
              <w:suppressAutoHyphens w:val="0"/>
              <w:spacing w:after="0"/>
              <w:jc w:val="both"/>
              <w:rPr>
                <w:rFonts w:eastAsia="宋体"/>
                <w:szCs w:val="20"/>
                <w:lang w:val="en-US"/>
              </w:rPr>
            </w:pPr>
            <w:r>
              <w:rPr>
                <w:rFonts w:eastAsia="宋体"/>
                <w:szCs w:val="20"/>
                <w:lang w:val="en-US"/>
              </w:rPr>
              <w:t>CLI between UEs of same cell i.e. UL transmission of one UE interfering with the DL reception of nearby UE</w:t>
            </w:r>
          </w:p>
          <w:p w14:paraId="1CA3FD73" w14:textId="77777777" w:rsidR="00FA3C5A" w:rsidRDefault="00C013F2">
            <w:pPr>
              <w:pStyle w:val="afe"/>
              <w:numPr>
                <w:ilvl w:val="0"/>
                <w:numId w:val="76"/>
              </w:numPr>
              <w:suppressAutoHyphens w:val="0"/>
              <w:spacing w:after="0"/>
              <w:jc w:val="both"/>
              <w:rPr>
                <w:rFonts w:eastAsia="宋体"/>
                <w:szCs w:val="20"/>
                <w:lang w:val="en-US"/>
              </w:rPr>
            </w:pPr>
            <w:r>
              <w:rPr>
                <w:rFonts w:eastAsia="宋体"/>
                <w:szCs w:val="20"/>
                <w:lang w:val="en-US"/>
              </w:rPr>
              <w:t>gNB experiencing interference in UL reception due to its DL transmission in adjacent sub-band</w:t>
            </w:r>
          </w:p>
          <w:p w14:paraId="5A3ED4A8" w14:textId="77777777" w:rsidR="00FA3C5A" w:rsidRDefault="00C013F2">
            <w:pPr>
              <w:pStyle w:val="afe"/>
              <w:numPr>
                <w:ilvl w:val="0"/>
                <w:numId w:val="76"/>
              </w:numPr>
              <w:suppressAutoHyphens w:val="0"/>
              <w:spacing w:after="0"/>
              <w:jc w:val="both"/>
              <w:rPr>
                <w:rFonts w:eastAsia="宋体"/>
                <w:szCs w:val="20"/>
                <w:lang w:val="en-US"/>
              </w:rPr>
            </w:pPr>
            <w:r>
              <w:rPr>
                <w:rFonts w:eastAsia="宋体"/>
                <w:szCs w:val="20"/>
                <w:lang w:val="en-US"/>
              </w:rPr>
              <w:t>gNB experiencing interference in UL reception due to DL transmission from nearby gNB</w:t>
            </w:r>
          </w:p>
          <w:p w14:paraId="37710D7E" w14:textId="77777777" w:rsidR="00FA3C5A" w:rsidRDefault="00FA3C5A">
            <w:pPr>
              <w:spacing w:after="120"/>
              <w:jc w:val="both"/>
              <w:rPr>
                <w:rFonts w:eastAsia="宋体"/>
                <w:lang w:eastAsia="zh-CN"/>
              </w:rPr>
            </w:pPr>
          </w:p>
          <w:p w14:paraId="071F7A29" w14:textId="77777777" w:rsidR="00FA3C5A" w:rsidRDefault="00C013F2">
            <w:pPr>
              <w:spacing w:after="120"/>
              <w:jc w:val="both"/>
              <w:rPr>
                <w:rFonts w:eastAsia="宋体"/>
                <w:b/>
                <w:u w:val="single"/>
                <w:lang w:eastAsia="zh-CN"/>
              </w:rPr>
            </w:pPr>
            <w:r>
              <w:rPr>
                <w:rFonts w:eastAsia="宋体"/>
                <w:b/>
                <w:u w:val="single"/>
                <w:lang w:eastAsia="zh-CN"/>
              </w:rPr>
              <w:t xml:space="preserve">Proposal 1: </w:t>
            </w:r>
          </w:p>
          <w:p w14:paraId="5D9E3323" w14:textId="77777777" w:rsidR="00FA3C5A" w:rsidRDefault="00C013F2">
            <w:pPr>
              <w:pStyle w:val="afe"/>
              <w:numPr>
                <w:ilvl w:val="0"/>
                <w:numId w:val="93"/>
              </w:numPr>
              <w:suppressAutoHyphens w:val="0"/>
              <w:spacing w:after="120"/>
              <w:jc w:val="both"/>
              <w:rPr>
                <w:rFonts w:eastAsia="宋体"/>
                <w:bCs/>
                <w:i/>
                <w:iCs/>
                <w:szCs w:val="20"/>
                <w:lang w:val="en-US"/>
              </w:rPr>
            </w:pPr>
            <w:r>
              <w:rPr>
                <w:rFonts w:eastAsia="宋体"/>
                <w:bCs/>
                <w:i/>
                <w:iCs/>
                <w:szCs w:val="20"/>
                <w:lang w:val="en-US"/>
              </w:rPr>
              <w:t>The SBFD aware UE can be dynamically scheduled with DL reception within the UL subband in the SBFD symbol</w:t>
            </w:r>
          </w:p>
          <w:p w14:paraId="191CA10E" w14:textId="77777777" w:rsidR="00FA3C5A" w:rsidRDefault="00C013F2">
            <w:pPr>
              <w:spacing w:after="120"/>
              <w:jc w:val="both"/>
              <w:rPr>
                <w:rFonts w:eastAsia="宋体"/>
                <w:b/>
                <w:u w:val="single"/>
                <w:lang w:eastAsia="zh-CN"/>
              </w:rPr>
            </w:pPr>
            <w:r>
              <w:rPr>
                <w:rFonts w:eastAsia="宋体"/>
                <w:b/>
                <w:u w:val="single"/>
                <w:lang w:eastAsia="zh-CN"/>
              </w:rPr>
              <w:t xml:space="preserve">Proposal 2: </w:t>
            </w:r>
          </w:p>
          <w:p w14:paraId="7A5B59AB" w14:textId="77777777" w:rsidR="00FA3C5A" w:rsidRDefault="00C013F2">
            <w:pPr>
              <w:pStyle w:val="afe"/>
              <w:numPr>
                <w:ilvl w:val="0"/>
                <w:numId w:val="94"/>
              </w:numPr>
              <w:suppressAutoHyphens w:val="0"/>
              <w:spacing w:after="120"/>
              <w:jc w:val="both"/>
              <w:rPr>
                <w:rFonts w:eastAsia="宋体"/>
                <w:bCs/>
                <w:i/>
                <w:iCs/>
                <w:szCs w:val="20"/>
                <w:lang w:val="en-US"/>
              </w:rPr>
            </w:pPr>
            <w:r>
              <w:rPr>
                <w:rFonts w:eastAsia="宋体"/>
                <w:bCs/>
                <w:i/>
                <w:iCs/>
                <w:szCs w:val="20"/>
                <w:lang w:val="en-US"/>
              </w:rPr>
              <w:t>The SBFD aware UE does not expect to be scheduled with UL transmission outside the UL subband</w:t>
            </w:r>
          </w:p>
          <w:p w14:paraId="1D8BEF2F" w14:textId="77777777" w:rsidR="00FA3C5A" w:rsidRDefault="00C013F2">
            <w:pPr>
              <w:spacing w:after="120"/>
              <w:jc w:val="both"/>
              <w:rPr>
                <w:rFonts w:eastAsia="宋体"/>
                <w:b/>
                <w:u w:val="single"/>
                <w:lang w:eastAsia="zh-CN"/>
              </w:rPr>
            </w:pPr>
            <w:r>
              <w:rPr>
                <w:rFonts w:eastAsia="宋体"/>
                <w:b/>
                <w:u w:val="single"/>
                <w:lang w:eastAsia="zh-CN"/>
              </w:rPr>
              <w:t>Proposal 3:</w:t>
            </w:r>
          </w:p>
          <w:p w14:paraId="1C638D82" w14:textId="77777777" w:rsidR="00FA3C5A" w:rsidRDefault="00C013F2">
            <w:pPr>
              <w:pStyle w:val="afe"/>
              <w:numPr>
                <w:ilvl w:val="0"/>
                <w:numId w:val="95"/>
              </w:numPr>
              <w:suppressAutoHyphens w:val="0"/>
              <w:spacing w:after="120"/>
              <w:jc w:val="both"/>
              <w:rPr>
                <w:rFonts w:eastAsia="宋体"/>
                <w:b/>
                <w:szCs w:val="20"/>
                <w:u w:val="single"/>
                <w:lang w:val="en-US"/>
              </w:rPr>
            </w:pPr>
            <w:r>
              <w:rPr>
                <w:rFonts w:eastAsia="宋体"/>
                <w:i/>
                <w:szCs w:val="20"/>
                <w:lang w:val="en-US"/>
              </w:rPr>
              <w:t>Support multiple BWP pairs configured to UE (</w:t>
            </w:r>
            <w:r>
              <w:rPr>
                <w:rFonts w:cs="Times"/>
                <w:i/>
                <w:iCs/>
                <w:szCs w:val="20"/>
              </w:rPr>
              <w:t>with aligned center frequencies for a DL and UL BWP pair</w:t>
            </w:r>
            <w:r>
              <w:rPr>
                <w:rFonts w:eastAsia="宋体"/>
                <w:i/>
                <w:szCs w:val="20"/>
                <w:lang w:val="en-US"/>
              </w:rPr>
              <w:t>) where each BWP pair is associated with a different TDD/subband configuration</w:t>
            </w:r>
          </w:p>
          <w:p w14:paraId="323866E1" w14:textId="77777777" w:rsidR="00FA3C5A" w:rsidRDefault="00C013F2">
            <w:pPr>
              <w:spacing w:before="120"/>
              <w:jc w:val="both"/>
              <w:rPr>
                <w:rFonts w:eastAsia="宋体"/>
                <w:b/>
                <w:u w:val="single"/>
                <w:lang w:eastAsia="zh-CN"/>
              </w:rPr>
            </w:pPr>
            <w:r>
              <w:rPr>
                <w:rFonts w:eastAsia="宋体"/>
                <w:b/>
                <w:u w:val="single"/>
                <w:lang w:eastAsia="zh-CN"/>
              </w:rPr>
              <w:t>Proposal 4:</w:t>
            </w:r>
          </w:p>
          <w:p w14:paraId="38CF977C" w14:textId="77777777" w:rsidR="00FA3C5A" w:rsidRDefault="00C013F2">
            <w:pPr>
              <w:pStyle w:val="afe"/>
              <w:numPr>
                <w:ilvl w:val="0"/>
                <w:numId w:val="96"/>
              </w:numPr>
              <w:suppressAutoHyphens w:val="0"/>
              <w:spacing w:before="120" w:after="120"/>
              <w:jc w:val="both"/>
              <w:rPr>
                <w:rFonts w:eastAsia="宋体"/>
                <w:i/>
                <w:szCs w:val="20"/>
                <w:lang w:val="en-US"/>
              </w:rPr>
            </w:pPr>
            <w:r>
              <w:rPr>
                <w:rFonts w:eastAsia="宋体"/>
                <w:i/>
                <w:szCs w:val="20"/>
                <w:lang w:val="en-US"/>
              </w:rPr>
              <w:t xml:space="preserve">If a single BWP is used to enable subband non-overlapping full duplex operation, study the impact for configured UL transmission or multi-slot PUSCH transmission scheduled by single DCI cross symbols </w:t>
            </w:r>
            <w:r>
              <w:rPr>
                <w:rFonts w:eastAsia="宋体"/>
                <w:i/>
                <w:szCs w:val="20"/>
                <w:lang w:val="en-US"/>
              </w:rPr>
              <w:lastRenderedPageBreak/>
              <w:t xml:space="preserve">with different duplex type, e.g., UL symbol only and SBFD symbol with UL sub-band. </w:t>
            </w:r>
          </w:p>
          <w:p w14:paraId="0EF35068" w14:textId="77777777" w:rsidR="00FA3C5A" w:rsidRDefault="00C013F2">
            <w:pPr>
              <w:spacing w:after="120"/>
              <w:jc w:val="both"/>
              <w:rPr>
                <w:rFonts w:eastAsia="宋体"/>
                <w:b/>
                <w:u w:val="single"/>
                <w:lang w:eastAsia="zh-CN"/>
              </w:rPr>
            </w:pPr>
            <w:r>
              <w:rPr>
                <w:rFonts w:eastAsia="宋体"/>
                <w:b/>
                <w:u w:val="single"/>
                <w:lang w:eastAsia="zh-CN"/>
              </w:rPr>
              <w:t>Proposal 5:</w:t>
            </w:r>
          </w:p>
          <w:p w14:paraId="27606FE3" w14:textId="77777777" w:rsidR="00FA3C5A" w:rsidRDefault="00C013F2">
            <w:pPr>
              <w:pStyle w:val="afe"/>
              <w:numPr>
                <w:ilvl w:val="0"/>
                <w:numId w:val="97"/>
              </w:numPr>
              <w:suppressAutoHyphens w:val="0"/>
              <w:spacing w:after="120"/>
              <w:jc w:val="both"/>
              <w:rPr>
                <w:rFonts w:eastAsia="宋体"/>
                <w:b/>
                <w:szCs w:val="20"/>
                <w:u w:val="single"/>
                <w:lang w:val="en-US"/>
              </w:rPr>
            </w:pPr>
            <w:r>
              <w:rPr>
                <w:rFonts w:eastAsia="宋体"/>
                <w:i/>
                <w:szCs w:val="20"/>
                <w:lang w:val="en-US"/>
              </w:rPr>
              <w:t>Support frequency guard band between UL and DL sub-bands for interference mitigation during SBFD</w:t>
            </w:r>
          </w:p>
          <w:p w14:paraId="39B12398" w14:textId="77777777" w:rsidR="00FA3C5A" w:rsidRDefault="00C013F2">
            <w:pPr>
              <w:pStyle w:val="afe"/>
              <w:numPr>
                <w:ilvl w:val="1"/>
                <w:numId w:val="98"/>
              </w:numPr>
              <w:suppressAutoHyphens w:val="0"/>
              <w:spacing w:after="120"/>
              <w:jc w:val="both"/>
              <w:rPr>
                <w:rFonts w:eastAsia="宋体"/>
                <w:b/>
                <w:szCs w:val="20"/>
                <w:u w:val="single"/>
                <w:lang w:val="en-US"/>
              </w:rPr>
            </w:pPr>
            <w:r>
              <w:rPr>
                <w:rFonts w:eastAsia="宋体"/>
                <w:i/>
                <w:szCs w:val="20"/>
                <w:lang w:val="en-US"/>
              </w:rPr>
              <w:t>Study on how to apply frequency guard band adaptively by UE and gNB based on SBFD occurren</w:t>
            </w:r>
            <w:r>
              <w:rPr>
                <w:rFonts w:eastAsia="宋体"/>
                <w:i/>
                <w:szCs w:val="20"/>
                <w:lang w:val="en-US"/>
              </w:rPr>
              <w:t>c</w:t>
            </w:r>
            <w:r>
              <w:rPr>
                <w:rFonts w:eastAsia="宋体"/>
                <w:i/>
                <w:szCs w:val="20"/>
                <w:lang w:val="en-US"/>
              </w:rPr>
              <w:t>es</w:t>
            </w:r>
          </w:p>
          <w:p w14:paraId="5BAF46AC" w14:textId="77777777" w:rsidR="00FA3C5A" w:rsidRDefault="00C013F2">
            <w:pPr>
              <w:spacing w:after="120"/>
              <w:jc w:val="both"/>
              <w:rPr>
                <w:rFonts w:eastAsia="宋体"/>
                <w:b/>
                <w:u w:val="single"/>
                <w:lang w:eastAsia="zh-CN"/>
              </w:rPr>
            </w:pPr>
            <w:r>
              <w:rPr>
                <w:rFonts w:eastAsia="宋体"/>
                <w:b/>
                <w:u w:val="single"/>
                <w:lang w:eastAsia="zh-CN"/>
              </w:rPr>
              <w:t>Proposal 6:</w:t>
            </w:r>
          </w:p>
          <w:p w14:paraId="6E37271F" w14:textId="77777777" w:rsidR="00FA3C5A" w:rsidRDefault="00C013F2">
            <w:pPr>
              <w:pStyle w:val="afe"/>
              <w:numPr>
                <w:ilvl w:val="0"/>
                <w:numId w:val="97"/>
              </w:numPr>
              <w:suppressAutoHyphens w:val="0"/>
              <w:spacing w:after="120"/>
              <w:jc w:val="both"/>
              <w:rPr>
                <w:rFonts w:eastAsia="宋体"/>
                <w:b/>
                <w:szCs w:val="20"/>
                <w:u w:val="single"/>
                <w:lang w:val="en-US"/>
              </w:rPr>
            </w:pPr>
            <w:r>
              <w:rPr>
                <w:rFonts w:eastAsia="宋体"/>
                <w:i/>
                <w:szCs w:val="20"/>
                <w:lang w:val="en-US"/>
              </w:rPr>
              <w:t>Study application of multiple antenna panels for SBFD operation at gNB, where different antenna panels are used for UL reception and DL transmission by gNB</w:t>
            </w:r>
          </w:p>
          <w:p w14:paraId="54E4CD04" w14:textId="77777777" w:rsidR="00FA3C5A" w:rsidRDefault="00C013F2">
            <w:pPr>
              <w:spacing w:after="120"/>
              <w:jc w:val="both"/>
              <w:rPr>
                <w:rFonts w:eastAsia="宋体"/>
                <w:b/>
                <w:u w:val="single"/>
                <w:lang w:eastAsia="zh-CN"/>
              </w:rPr>
            </w:pPr>
            <w:r>
              <w:rPr>
                <w:rFonts w:eastAsia="宋体"/>
                <w:b/>
                <w:u w:val="single"/>
                <w:lang w:eastAsia="zh-CN"/>
              </w:rPr>
              <w:t>Proposal 7:</w:t>
            </w:r>
          </w:p>
          <w:p w14:paraId="6899FCED" w14:textId="77777777" w:rsidR="00FA3C5A" w:rsidRDefault="00C013F2">
            <w:pPr>
              <w:pStyle w:val="afe"/>
              <w:numPr>
                <w:ilvl w:val="0"/>
                <w:numId w:val="97"/>
              </w:numPr>
              <w:suppressAutoHyphens w:val="0"/>
              <w:spacing w:after="120"/>
              <w:jc w:val="both"/>
              <w:rPr>
                <w:rFonts w:eastAsia="宋体"/>
                <w:b/>
                <w:szCs w:val="20"/>
                <w:u w:val="single"/>
                <w:lang w:val="en-US"/>
              </w:rPr>
            </w:pPr>
            <w:r>
              <w:rPr>
                <w:rFonts w:eastAsia="宋体"/>
                <w:i/>
                <w:szCs w:val="20"/>
                <w:lang w:val="en-US"/>
              </w:rPr>
              <w:t>Study the impact of multiple antenna panels for SBFD on various UL/DL reception performance and channel estimation procedures.</w:t>
            </w:r>
          </w:p>
          <w:p w14:paraId="7688EE34" w14:textId="77777777" w:rsidR="00FA3C5A" w:rsidRDefault="00C013F2">
            <w:pPr>
              <w:spacing w:after="120"/>
              <w:jc w:val="both"/>
              <w:rPr>
                <w:rFonts w:eastAsia="宋体"/>
                <w:b/>
                <w:u w:val="single"/>
                <w:lang w:eastAsia="zh-CN"/>
              </w:rPr>
            </w:pPr>
            <w:r>
              <w:rPr>
                <w:rFonts w:eastAsia="宋体"/>
                <w:b/>
                <w:u w:val="single"/>
                <w:lang w:eastAsia="zh-CN"/>
              </w:rPr>
              <w:t>Proposal 8:</w:t>
            </w:r>
          </w:p>
          <w:p w14:paraId="7E27467C" w14:textId="77777777" w:rsidR="00FA3C5A" w:rsidRDefault="00C013F2">
            <w:pPr>
              <w:pStyle w:val="afe"/>
              <w:numPr>
                <w:ilvl w:val="0"/>
                <w:numId w:val="97"/>
              </w:numPr>
              <w:suppressAutoHyphens w:val="0"/>
              <w:spacing w:after="120"/>
              <w:jc w:val="both"/>
              <w:rPr>
                <w:rFonts w:eastAsia="宋体"/>
                <w:b/>
                <w:szCs w:val="20"/>
                <w:u w:val="single"/>
                <w:lang w:val="en-US"/>
              </w:rPr>
            </w:pPr>
            <w:r>
              <w:rPr>
                <w:rFonts w:eastAsia="宋体"/>
                <w:i/>
                <w:szCs w:val="20"/>
                <w:lang w:val="en-US"/>
              </w:rPr>
              <w:t>Study whether existing rate matching/puncturing/pre-emption procedures are sufficient to mitigate any UL/DL conflicts occurring at UE for semi-static physical channels during SBFD time/frequency r</w:t>
            </w:r>
            <w:r>
              <w:rPr>
                <w:rFonts w:eastAsia="宋体"/>
                <w:i/>
                <w:szCs w:val="20"/>
                <w:lang w:val="en-US"/>
              </w:rPr>
              <w:t>e</w:t>
            </w:r>
            <w:r>
              <w:rPr>
                <w:rFonts w:eastAsia="宋体"/>
                <w:i/>
                <w:szCs w:val="20"/>
                <w:lang w:val="en-US"/>
              </w:rPr>
              <w:t xml:space="preserve">sources </w:t>
            </w:r>
          </w:p>
          <w:p w14:paraId="43C7FE27" w14:textId="77777777" w:rsidR="00FA3C5A" w:rsidRDefault="00C013F2">
            <w:pPr>
              <w:spacing w:after="120"/>
              <w:jc w:val="both"/>
              <w:rPr>
                <w:rFonts w:eastAsia="宋体"/>
                <w:b/>
                <w:u w:val="single"/>
                <w:lang w:eastAsia="zh-CN"/>
              </w:rPr>
            </w:pPr>
            <w:r>
              <w:rPr>
                <w:rFonts w:eastAsia="宋体"/>
                <w:b/>
                <w:u w:val="single"/>
                <w:lang w:eastAsia="zh-CN"/>
              </w:rPr>
              <w:t>Proposal 9:</w:t>
            </w:r>
          </w:p>
          <w:p w14:paraId="6A6E08CA" w14:textId="77777777" w:rsidR="00FA3C5A" w:rsidRDefault="00C013F2">
            <w:pPr>
              <w:pStyle w:val="afe"/>
              <w:numPr>
                <w:ilvl w:val="0"/>
                <w:numId w:val="97"/>
              </w:numPr>
              <w:suppressAutoHyphens w:val="0"/>
              <w:spacing w:after="120"/>
              <w:jc w:val="both"/>
              <w:rPr>
                <w:rFonts w:eastAsia="宋体"/>
                <w:b/>
                <w:szCs w:val="20"/>
                <w:u w:val="single"/>
                <w:lang w:val="en-US"/>
              </w:rPr>
            </w:pPr>
            <w:r>
              <w:rPr>
                <w:rFonts w:eastAsia="宋体"/>
                <w:i/>
                <w:szCs w:val="20"/>
                <w:lang w:val="en-US"/>
              </w:rPr>
              <w:t>Study enhancements for semi-static physical channel resource configuration and/or transmi</w:t>
            </w:r>
            <w:r>
              <w:rPr>
                <w:rFonts w:eastAsia="宋体"/>
                <w:i/>
                <w:szCs w:val="20"/>
                <w:lang w:val="en-US"/>
              </w:rPr>
              <w:t>s</w:t>
            </w:r>
            <w:r>
              <w:rPr>
                <w:rFonts w:eastAsia="宋体"/>
                <w:i/>
                <w:szCs w:val="20"/>
                <w:lang w:val="en-US"/>
              </w:rPr>
              <w:t xml:space="preserve">sion/reception procedures for Rel-18 UE during SBFD time/frequency resources </w:t>
            </w:r>
          </w:p>
          <w:p w14:paraId="1A54196F" w14:textId="77777777" w:rsidR="00FA3C5A" w:rsidRDefault="00C013F2">
            <w:pPr>
              <w:spacing w:after="120"/>
              <w:jc w:val="both"/>
              <w:rPr>
                <w:rFonts w:eastAsia="宋体"/>
                <w:b/>
                <w:u w:val="single"/>
                <w:lang w:eastAsia="zh-CN"/>
              </w:rPr>
            </w:pPr>
            <w:r>
              <w:rPr>
                <w:rFonts w:eastAsia="宋体"/>
                <w:b/>
                <w:u w:val="single"/>
                <w:lang w:eastAsia="zh-CN"/>
              </w:rPr>
              <w:t>Proposal 10:</w:t>
            </w:r>
          </w:p>
          <w:p w14:paraId="276067F4" w14:textId="77777777" w:rsidR="00FA3C5A" w:rsidRDefault="00C013F2">
            <w:pPr>
              <w:pStyle w:val="afe"/>
              <w:numPr>
                <w:ilvl w:val="0"/>
                <w:numId w:val="96"/>
              </w:numPr>
              <w:suppressAutoHyphens w:val="0"/>
              <w:spacing w:before="120" w:after="0"/>
              <w:jc w:val="both"/>
              <w:rPr>
                <w:rFonts w:eastAsia="宋体"/>
                <w:i/>
                <w:szCs w:val="20"/>
                <w:lang w:val="en-US"/>
              </w:rPr>
            </w:pPr>
            <w:r>
              <w:rPr>
                <w:rFonts w:eastAsia="宋体"/>
                <w:i/>
                <w:szCs w:val="20"/>
                <w:lang w:val="en-US"/>
              </w:rPr>
              <w:t xml:space="preserve">In Rel-18, for sub-band non-overlapping full duplex at the gNB side, study interference management for </w:t>
            </w:r>
          </w:p>
          <w:p w14:paraId="3880D10F" w14:textId="77777777" w:rsidR="00FA3C5A" w:rsidRDefault="00C013F2">
            <w:pPr>
              <w:pStyle w:val="afe"/>
              <w:numPr>
                <w:ilvl w:val="1"/>
                <w:numId w:val="96"/>
              </w:numPr>
              <w:suppressAutoHyphens w:val="0"/>
              <w:spacing w:before="120" w:after="0"/>
              <w:jc w:val="both"/>
              <w:rPr>
                <w:rFonts w:eastAsia="宋体"/>
                <w:i/>
                <w:szCs w:val="20"/>
                <w:lang w:val="en-US"/>
              </w:rPr>
            </w:pPr>
            <w:r>
              <w:rPr>
                <w:rFonts w:eastAsia="宋体"/>
                <w:i/>
                <w:szCs w:val="20"/>
                <w:lang w:val="en-US"/>
              </w:rPr>
              <w:t>inter-UE CLI in a cell</w:t>
            </w:r>
          </w:p>
          <w:p w14:paraId="40E108FC" w14:textId="77777777" w:rsidR="00FA3C5A" w:rsidRDefault="00C013F2">
            <w:pPr>
              <w:pStyle w:val="afe"/>
              <w:numPr>
                <w:ilvl w:val="1"/>
                <w:numId w:val="96"/>
              </w:numPr>
              <w:suppressAutoHyphens w:val="0"/>
              <w:spacing w:before="120" w:after="0"/>
              <w:jc w:val="both"/>
              <w:rPr>
                <w:rFonts w:eastAsia="宋体"/>
                <w:i/>
                <w:szCs w:val="20"/>
                <w:lang w:val="en-US"/>
              </w:rPr>
            </w:pPr>
            <w:r>
              <w:rPr>
                <w:rFonts w:eastAsia="宋体"/>
                <w:i/>
                <w:szCs w:val="20"/>
                <w:lang w:val="en-US"/>
              </w:rPr>
              <w:t xml:space="preserve">self-interference management for gNB </w:t>
            </w:r>
          </w:p>
          <w:p w14:paraId="142291E7" w14:textId="77777777" w:rsidR="00FA3C5A" w:rsidRDefault="00C013F2">
            <w:pPr>
              <w:pStyle w:val="afe"/>
              <w:numPr>
                <w:ilvl w:val="1"/>
                <w:numId w:val="96"/>
              </w:numPr>
              <w:suppressAutoHyphens w:val="0"/>
              <w:spacing w:before="120" w:after="120"/>
              <w:jc w:val="both"/>
              <w:rPr>
                <w:rFonts w:eastAsia="宋体"/>
                <w:i/>
                <w:szCs w:val="20"/>
                <w:lang w:val="en-US"/>
              </w:rPr>
            </w:pPr>
            <w:r>
              <w:rPr>
                <w:rFonts w:eastAsia="宋体"/>
                <w:i/>
                <w:szCs w:val="20"/>
                <w:lang w:val="en-US"/>
              </w:rPr>
              <w:t xml:space="preserve">inter-gNB CLI  </w:t>
            </w:r>
          </w:p>
          <w:p w14:paraId="0D44030B" w14:textId="77777777" w:rsidR="00FA3C5A" w:rsidRDefault="00C013F2">
            <w:pPr>
              <w:spacing w:after="120"/>
              <w:jc w:val="both"/>
              <w:rPr>
                <w:rFonts w:eastAsia="宋体"/>
                <w:i/>
                <w:lang w:eastAsia="zh-CN"/>
              </w:rPr>
            </w:pPr>
            <w:r>
              <w:rPr>
                <w:rFonts w:eastAsia="宋体"/>
                <w:b/>
                <w:u w:val="single"/>
                <w:lang w:eastAsia="zh-CN"/>
              </w:rPr>
              <w:t>Proposal 11:</w:t>
            </w:r>
          </w:p>
          <w:p w14:paraId="05357259" w14:textId="77777777" w:rsidR="00FA3C5A" w:rsidRDefault="00C013F2">
            <w:pPr>
              <w:pStyle w:val="afe"/>
              <w:numPr>
                <w:ilvl w:val="0"/>
                <w:numId w:val="96"/>
              </w:numPr>
              <w:suppressAutoHyphens w:val="0"/>
              <w:spacing w:before="120" w:after="120"/>
              <w:jc w:val="both"/>
              <w:rPr>
                <w:rFonts w:eastAsia="宋体"/>
                <w:i/>
                <w:szCs w:val="20"/>
                <w:lang w:val="en-US"/>
              </w:rPr>
            </w:pPr>
            <w:r>
              <w:rPr>
                <w:rFonts w:eastAsia="宋体"/>
                <w:i/>
                <w:szCs w:val="20"/>
                <w:lang w:val="en-US"/>
              </w:rPr>
              <w:t xml:space="preserve">In Rel-18, for sub-band non-overlapping full duplex at the gNB side, traffic characteristics served by gNBs should be taken into the interference management.     </w:t>
            </w:r>
          </w:p>
          <w:p w14:paraId="6E708065" w14:textId="77777777" w:rsidR="00FA3C5A" w:rsidRDefault="00C013F2">
            <w:pPr>
              <w:spacing w:after="120"/>
              <w:jc w:val="both"/>
              <w:rPr>
                <w:rFonts w:eastAsia="宋体"/>
                <w:i/>
                <w:lang w:eastAsia="zh-CN"/>
              </w:rPr>
            </w:pPr>
            <w:r>
              <w:rPr>
                <w:rFonts w:eastAsia="宋体"/>
                <w:b/>
                <w:u w:val="single"/>
                <w:lang w:eastAsia="zh-CN"/>
              </w:rPr>
              <w:t>Proposal 12:</w:t>
            </w:r>
          </w:p>
          <w:p w14:paraId="6CFA8824" w14:textId="77777777" w:rsidR="00FA3C5A" w:rsidRDefault="00C013F2">
            <w:pPr>
              <w:pStyle w:val="afe"/>
              <w:numPr>
                <w:ilvl w:val="0"/>
                <w:numId w:val="96"/>
              </w:numPr>
              <w:suppressAutoHyphens w:val="0"/>
              <w:spacing w:before="120" w:after="0"/>
              <w:jc w:val="both"/>
              <w:rPr>
                <w:rFonts w:eastAsia="宋体"/>
                <w:i/>
                <w:szCs w:val="20"/>
                <w:lang w:val="en-US"/>
              </w:rPr>
            </w:pPr>
            <w:r>
              <w:rPr>
                <w:rFonts w:eastAsia="宋体"/>
                <w:i/>
                <w:szCs w:val="20"/>
                <w:lang w:val="en-US"/>
              </w:rPr>
              <w:t>Study exchange of SBFD configuration between gNBs for inter-gNB CLI mitigation</w:t>
            </w:r>
          </w:p>
          <w:p w14:paraId="6245CB2E" w14:textId="77777777" w:rsidR="00FA3C5A" w:rsidRDefault="00FA3C5A">
            <w:pPr>
              <w:spacing w:after="120"/>
              <w:jc w:val="both"/>
              <w:rPr>
                <w:rFonts w:eastAsia="宋体"/>
                <w:b/>
                <w:u w:val="single"/>
                <w:lang w:eastAsia="zh-CN"/>
              </w:rPr>
            </w:pPr>
          </w:p>
          <w:p w14:paraId="2A909887" w14:textId="77777777" w:rsidR="00FA3C5A" w:rsidRDefault="00C013F2">
            <w:pPr>
              <w:spacing w:after="120"/>
              <w:jc w:val="both"/>
              <w:rPr>
                <w:rFonts w:eastAsia="宋体"/>
                <w:i/>
                <w:lang w:eastAsia="zh-CN"/>
              </w:rPr>
            </w:pPr>
            <w:r>
              <w:rPr>
                <w:rFonts w:eastAsia="宋体"/>
                <w:b/>
                <w:u w:val="single"/>
                <w:lang w:eastAsia="zh-CN"/>
              </w:rPr>
              <w:t>Proposal 13:</w:t>
            </w:r>
          </w:p>
          <w:p w14:paraId="08382D57" w14:textId="77777777" w:rsidR="00FA3C5A" w:rsidRDefault="00C013F2">
            <w:pPr>
              <w:pStyle w:val="afe"/>
              <w:numPr>
                <w:ilvl w:val="0"/>
                <w:numId w:val="96"/>
              </w:numPr>
              <w:suppressAutoHyphens w:val="0"/>
              <w:spacing w:before="120" w:after="0"/>
              <w:jc w:val="both"/>
              <w:rPr>
                <w:rFonts w:eastAsia="宋体"/>
                <w:i/>
                <w:szCs w:val="20"/>
                <w:lang w:val="en-US"/>
              </w:rPr>
            </w:pPr>
            <w:r>
              <w:rPr>
                <w:rFonts w:eastAsia="宋体"/>
                <w:i/>
                <w:szCs w:val="20"/>
                <w:lang w:val="en-US"/>
              </w:rPr>
              <w:t>Study the CSI report enhancement for SBFD operation and different type of CLI interference</w:t>
            </w:r>
          </w:p>
          <w:p w14:paraId="6E302238" w14:textId="77777777" w:rsidR="00FA3C5A" w:rsidRDefault="00FA3C5A">
            <w:pPr>
              <w:rPr>
                <w:rFonts w:eastAsiaTheme="minorEastAsia"/>
                <w:lang w:eastAsia="zh-CN"/>
              </w:rPr>
            </w:pPr>
          </w:p>
        </w:tc>
      </w:tr>
      <w:tr w:rsidR="00FA3C5A" w14:paraId="5814294A"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051D66A7" w14:textId="77777777" w:rsidR="00FA3C5A" w:rsidRDefault="000078F2">
            <w:pPr>
              <w:rPr>
                <w:rFonts w:eastAsiaTheme="minorEastAsia"/>
                <w:b/>
                <w:bCs/>
                <w:u w:val="single"/>
                <w:lang w:eastAsia="zh-CN"/>
              </w:rPr>
            </w:pPr>
            <w:hyperlink r:id="rId80">
              <w:r w:rsidR="00C013F2">
                <w:rPr>
                  <w:rStyle w:val="af"/>
                  <w:rFonts w:eastAsiaTheme="minorEastAsia"/>
                  <w:b/>
                  <w:bCs/>
                  <w:lang w:eastAsia="zh-CN"/>
                </w:rPr>
                <w:t>R1-2209583</w:t>
              </w:r>
            </w:hyperlink>
          </w:p>
        </w:tc>
        <w:tc>
          <w:tcPr>
            <w:tcW w:w="4900" w:type="dxa"/>
            <w:tcBorders>
              <w:top w:val="single" w:sz="4" w:space="0" w:color="000000"/>
              <w:left w:val="single" w:sz="4" w:space="0" w:color="000000"/>
              <w:bottom w:val="single" w:sz="4" w:space="0" w:color="000000"/>
              <w:right w:val="single" w:sz="4" w:space="0" w:color="000000"/>
            </w:tcBorders>
          </w:tcPr>
          <w:p w14:paraId="53F7D2DC" w14:textId="77777777" w:rsidR="00FA3C5A" w:rsidRDefault="00C013F2">
            <w:pPr>
              <w:rPr>
                <w:rFonts w:eastAsiaTheme="minorEastAsia"/>
                <w:lang w:eastAsia="zh-CN"/>
              </w:rPr>
            </w:pPr>
            <w:r>
              <w:rPr>
                <w:rFonts w:eastAsiaTheme="minorEastAsia"/>
                <w:lang w:eastAsia="zh-CN"/>
              </w:rPr>
              <w:t>Views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6561129E" w14:textId="77777777" w:rsidR="00FA3C5A" w:rsidRDefault="00C013F2">
            <w:pPr>
              <w:rPr>
                <w:rFonts w:eastAsiaTheme="minorEastAsia"/>
                <w:lang w:eastAsia="zh-CN"/>
              </w:rPr>
            </w:pPr>
            <w:r>
              <w:rPr>
                <w:rFonts w:eastAsiaTheme="minorEastAsia"/>
                <w:lang w:eastAsia="zh-CN"/>
              </w:rPr>
              <w:t>Apple</w:t>
            </w:r>
          </w:p>
        </w:tc>
      </w:tr>
      <w:tr w:rsidR="00FA3C5A" w14:paraId="361E8F37"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1880D952" w14:textId="77777777" w:rsidR="00FA3C5A" w:rsidRDefault="00C013F2">
            <w:pPr>
              <w:rPr>
                <w:rFonts w:eastAsiaTheme="minorEastAsia"/>
                <w:b/>
                <w:bCs/>
                <w:i/>
                <w:iCs/>
                <w:lang w:val="en-GB" w:eastAsia="zh-CN"/>
              </w:rPr>
            </w:pPr>
            <w:r>
              <w:rPr>
                <w:rFonts w:eastAsiaTheme="minorEastAsia"/>
                <w:b/>
                <w:bCs/>
                <w:i/>
                <w:iCs/>
                <w:lang w:eastAsia="zh-CN"/>
              </w:rPr>
              <w:t xml:space="preserve">Proposal 1: De-prioritize Option 3 and Option 4 </w:t>
            </w:r>
            <w:r>
              <w:rPr>
                <w:rFonts w:eastAsiaTheme="minorEastAsia"/>
                <w:b/>
                <w:bCs/>
                <w:i/>
                <w:iCs/>
                <w:lang w:val="en-GB" w:eastAsia="zh-CN"/>
              </w:rPr>
              <w:t>for SBFD operation under Alt4.</w:t>
            </w:r>
          </w:p>
          <w:p w14:paraId="221DE5AC" w14:textId="77777777" w:rsidR="00FA3C5A" w:rsidRDefault="00C013F2">
            <w:pPr>
              <w:rPr>
                <w:rFonts w:eastAsiaTheme="minorEastAsia"/>
                <w:lang w:eastAsia="zh-CN"/>
              </w:rPr>
            </w:pPr>
            <w:r>
              <w:rPr>
                <w:rFonts w:eastAsiaTheme="minorEastAsia"/>
                <w:lang w:val="en-GB" w:eastAsia="zh-CN"/>
              </w:rPr>
              <w:t xml:space="preserve">  </w:t>
            </w:r>
          </w:p>
          <w:p w14:paraId="7000CAE1" w14:textId="77777777" w:rsidR="00FA3C5A" w:rsidRDefault="00C013F2">
            <w:pPr>
              <w:rPr>
                <w:rFonts w:eastAsiaTheme="minorEastAsia"/>
                <w:b/>
                <w:bCs/>
                <w:i/>
                <w:iCs/>
                <w:lang w:val="en-GB" w:eastAsia="zh-CN"/>
              </w:rPr>
            </w:pPr>
            <w:r>
              <w:rPr>
                <w:rFonts w:eastAsiaTheme="minorEastAsia"/>
                <w:b/>
                <w:bCs/>
                <w:i/>
                <w:iCs/>
                <w:lang w:eastAsia="zh-CN"/>
              </w:rPr>
              <w:t xml:space="preserve">Proposal 2: </w:t>
            </w:r>
            <w:r>
              <w:rPr>
                <w:rFonts w:eastAsiaTheme="minorEastAsia"/>
                <w:b/>
                <w:bCs/>
                <w:i/>
                <w:iCs/>
                <w:lang w:val="en-GB" w:eastAsia="zh-CN"/>
              </w:rPr>
              <w:t>Potential aggressor UE, UE</w:t>
            </w:r>
            <w:r>
              <w:rPr>
                <w:rFonts w:eastAsiaTheme="minorEastAsia"/>
                <w:b/>
                <w:bCs/>
                <w:i/>
                <w:iCs/>
                <w:vertAlign w:val="subscript"/>
                <w:lang w:val="en-GB" w:eastAsia="zh-CN"/>
              </w:rPr>
              <w:t>A</w:t>
            </w:r>
            <w:r>
              <w:rPr>
                <w:rFonts w:eastAsiaTheme="minorEastAsia"/>
                <w:b/>
                <w:bCs/>
                <w:i/>
                <w:iCs/>
                <w:lang w:val="en-GB" w:eastAsia="zh-CN"/>
              </w:rPr>
              <w:t>, is indicated to measure SRS (transmitted by potential victim UE) before PUSCH transmission. The indication can be through DCI scheduling the PUSCH for aggressor UE.</w:t>
            </w:r>
          </w:p>
          <w:p w14:paraId="6973F9F2" w14:textId="77777777" w:rsidR="00FA3C5A" w:rsidRDefault="00C013F2">
            <w:pPr>
              <w:numPr>
                <w:ilvl w:val="0"/>
                <w:numId w:val="99"/>
              </w:numPr>
              <w:rPr>
                <w:rFonts w:eastAsiaTheme="minorEastAsia"/>
                <w:b/>
                <w:bCs/>
                <w:i/>
                <w:iCs/>
                <w:lang w:val="en-GB" w:eastAsia="zh-CN"/>
              </w:rPr>
            </w:pPr>
            <w:r>
              <w:rPr>
                <w:rFonts w:eastAsiaTheme="minorEastAsia"/>
                <w:b/>
                <w:bCs/>
                <w:i/>
                <w:iCs/>
                <w:lang w:val="en-GB" w:eastAsia="zh-CN"/>
              </w:rPr>
              <w:t>One (or more) aperiodic SRS resource sets are tagged with a RRC parameter indicating CTS purpose</w:t>
            </w:r>
          </w:p>
          <w:p w14:paraId="21489B72" w14:textId="77777777" w:rsidR="00FA3C5A" w:rsidRDefault="00C013F2">
            <w:pPr>
              <w:numPr>
                <w:ilvl w:val="0"/>
                <w:numId w:val="99"/>
              </w:numPr>
              <w:rPr>
                <w:rFonts w:eastAsiaTheme="minorEastAsia"/>
                <w:b/>
                <w:bCs/>
                <w:i/>
                <w:iCs/>
                <w:lang w:val="en-GB" w:eastAsia="zh-CN"/>
              </w:rPr>
            </w:pPr>
            <w:r>
              <w:rPr>
                <w:rFonts w:eastAsiaTheme="minorEastAsia"/>
                <w:b/>
                <w:bCs/>
                <w:i/>
                <w:iCs/>
                <w:lang w:val="en-GB" w:eastAsia="zh-CN"/>
              </w:rPr>
              <w:t>Once SRS request bit-field activates such SRS resource set, (potential) UE</w:t>
            </w:r>
            <w:r>
              <w:rPr>
                <w:rFonts w:eastAsiaTheme="minorEastAsia"/>
                <w:b/>
                <w:bCs/>
                <w:i/>
                <w:iCs/>
                <w:vertAlign w:val="subscript"/>
                <w:lang w:val="en-GB" w:eastAsia="zh-CN"/>
              </w:rPr>
              <w:t>A</w:t>
            </w:r>
            <w:r>
              <w:rPr>
                <w:rFonts w:eastAsiaTheme="minorEastAsia"/>
                <w:b/>
                <w:bCs/>
                <w:i/>
                <w:iCs/>
                <w:lang w:val="en-GB" w:eastAsia="zh-CN"/>
              </w:rPr>
              <w:t xml:space="preserve"> performs SRS-RSRP and/or CLI-RSSI over the activated SRS resource(s) </w:t>
            </w:r>
          </w:p>
          <w:p w14:paraId="798038C8" w14:textId="77777777" w:rsidR="00FA3C5A" w:rsidRDefault="00FA3C5A">
            <w:pPr>
              <w:rPr>
                <w:rFonts w:eastAsiaTheme="minorEastAsia"/>
                <w:lang w:eastAsia="zh-CN"/>
              </w:rPr>
            </w:pPr>
          </w:p>
          <w:p w14:paraId="470F3EBA" w14:textId="77777777" w:rsidR="00FA3C5A" w:rsidRDefault="00C013F2">
            <w:pPr>
              <w:rPr>
                <w:rFonts w:eastAsiaTheme="minorEastAsia"/>
                <w:b/>
                <w:bCs/>
                <w:i/>
                <w:iCs/>
                <w:lang w:eastAsia="zh-CN"/>
              </w:rPr>
            </w:pPr>
            <w:r>
              <w:rPr>
                <w:rFonts w:eastAsiaTheme="minorEastAsia"/>
                <w:b/>
                <w:bCs/>
                <w:i/>
                <w:iCs/>
                <w:lang w:eastAsia="zh-CN"/>
              </w:rPr>
              <w:t xml:space="preserve">Proposal 3: Study feasibility of a mechanism to indicate </w:t>
            </w:r>
            <w:r>
              <w:rPr>
                <w:rFonts w:eastAsiaTheme="minorEastAsia"/>
                <w:b/>
                <w:bCs/>
                <w:i/>
                <w:iCs/>
                <w:lang w:val="en-GB" w:eastAsia="zh-CN"/>
              </w:rPr>
              <w:t xml:space="preserve">future release </w:t>
            </w:r>
            <w:r>
              <w:rPr>
                <w:rFonts w:eastAsiaTheme="minorEastAsia"/>
                <w:b/>
                <w:bCs/>
                <w:i/>
                <w:iCs/>
                <w:lang w:eastAsia="zh-CN"/>
              </w:rPr>
              <w:t>UE about cell duplex operation mode.</w:t>
            </w:r>
          </w:p>
          <w:p w14:paraId="2EE638F8" w14:textId="77777777" w:rsidR="00FA3C5A" w:rsidRDefault="00C013F2">
            <w:pPr>
              <w:rPr>
                <w:rFonts w:eastAsiaTheme="minorEastAsia"/>
                <w:b/>
                <w:bCs/>
                <w:i/>
                <w:iCs/>
                <w:lang w:eastAsia="zh-CN"/>
              </w:rPr>
            </w:pPr>
            <w:r>
              <w:rPr>
                <w:rFonts w:eastAsiaTheme="minorEastAsia"/>
                <w:b/>
                <w:bCs/>
                <w:i/>
                <w:iCs/>
                <w:lang w:eastAsia="zh-CN"/>
              </w:rPr>
              <w:t xml:space="preserve">Proposal 4: DL CLI indication, e.g., based on DL-PI, indicates which symbols were impacted by cross-link </w:t>
            </w:r>
            <w:r>
              <w:rPr>
                <w:rFonts w:eastAsiaTheme="minorEastAsia"/>
                <w:b/>
                <w:bCs/>
                <w:i/>
                <w:iCs/>
                <w:lang w:eastAsia="zh-CN"/>
              </w:rPr>
              <w:lastRenderedPageBreak/>
              <w:t xml:space="preserve">interference from aggressor UE(s). </w:t>
            </w:r>
          </w:p>
          <w:p w14:paraId="51243BF0" w14:textId="77777777" w:rsidR="00FA3C5A" w:rsidRDefault="00C013F2">
            <w:pPr>
              <w:rPr>
                <w:rFonts w:eastAsiaTheme="minorEastAsia"/>
                <w:b/>
                <w:bCs/>
                <w:i/>
                <w:iCs/>
                <w:lang w:eastAsia="zh-CN"/>
              </w:rPr>
            </w:pPr>
            <w:r>
              <w:rPr>
                <w:rFonts w:eastAsiaTheme="minorEastAsia"/>
                <w:b/>
                <w:bCs/>
                <w:i/>
                <w:iCs/>
                <w:lang w:eastAsia="zh-CN"/>
              </w:rPr>
              <w:t xml:space="preserve">Proposal 5: Further study the feasibility, and impacts to legacy UE, for DL power adjustment </w:t>
            </w:r>
          </w:p>
          <w:p w14:paraId="761C48B7" w14:textId="77777777" w:rsidR="00FA3C5A" w:rsidRDefault="00FA3C5A">
            <w:pPr>
              <w:rPr>
                <w:rFonts w:eastAsiaTheme="minorEastAsia"/>
                <w:lang w:eastAsia="zh-CN"/>
              </w:rPr>
            </w:pPr>
          </w:p>
        </w:tc>
      </w:tr>
      <w:tr w:rsidR="00FA3C5A" w14:paraId="1539510A"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4D68F8D6" w14:textId="77777777" w:rsidR="00FA3C5A" w:rsidRDefault="000078F2">
            <w:pPr>
              <w:rPr>
                <w:rFonts w:eastAsiaTheme="minorEastAsia"/>
                <w:b/>
                <w:bCs/>
                <w:u w:val="single"/>
                <w:lang w:eastAsia="zh-CN"/>
              </w:rPr>
            </w:pPr>
            <w:hyperlink r:id="rId81">
              <w:r w:rsidR="00C013F2">
                <w:rPr>
                  <w:rStyle w:val="af"/>
                  <w:rFonts w:eastAsiaTheme="minorEastAsia"/>
                  <w:b/>
                  <w:bCs/>
                  <w:lang w:eastAsia="zh-CN"/>
                </w:rPr>
                <w:t>R1-2209729</w:t>
              </w:r>
            </w:hyperlink>
          </w:p>
        </w:tc>
        <w:tc>
          <w:tcPr>
            <w:tcW w:w="4900" w:type="dxa"/>
            <w:tcBorders>
              <w:top w:val="single" w:sz="4" w:space="0" w:color="000000"/>
              <w:left w:val="single" w:sz="4" w:space="0" w:color="000000"/>
              <w:bottom w:val="single" w:sz="4" w:space="0" w:color="000000"/>
              <w:right w:val="single" w:sz="4" w:space="0" w:color="000000"/>
            </w:tcBorders>
          </w:tcPr>
          <w:p w14:paraId="4F1F0B00" w14:textId="77777777" w:rsidR="00FA3C5A" w:rsidRDefault="00C013F2">
            <w:pPr>
              <w:rPr>
                <w:rFonts w:eastAsiaTheme="minorEastAsia"/>
                <w:lang w:eastAsia="zh-CN"/>
              </w:rPr>
            </w:pPr>
            <w:r>
              <w:rPr>
                <w:rFonts w:eastAsiaTheme="minorEastAsia"/>
                <w:lang w:eastAsia="zh-CN"/>
              </w:rPr>
              <w:t>SBFD feasibility and design considerations for NR duplex evolution</w:t>
            </w:r>
          </w:p>
        </w:tc>
        <w:tc>
          <w:tcPr>
            <w:tcW w:w="2843" w:type="dxa"/>
            <w:tcBorders>
              <w:top w:val="single" w:sz="4" w:space="0" w:color="000000"/>
              <w:left w:val="single" w:sz="4" w:space="0" w:color="000000"/>
              <w:bottom w:val="single" w:sz="4" w:space="0" w:color="000000"/>
              <w:right w:val="single" w:sz="4" w:space="0" w:color="000000"/>
            </w:tcBorders>
          </w:tcPr>
          <w:p w14:paraId="74F5CFFF" w14:textId="77777777" w:rsidR="00FA3C5A" w:rsidRDefault="00C013F2">
            <w:pPr>
              <w:rPr>
                <w:rFonts w:eastAsiaTheme="minorEastAsia"/>
                <w:lang w:eastAsia="zh-CN"/>
              </w:rPr>
            </w:pPr>
            <w:r>
              <w:rPr>
                <w:rFonts w:eastAsiaTheme="minorEastAsia"/>
                <w:lang w:eastAsia="zh-CN"/>
              </w:rPr>
              <w:t>Samsung</w:t>
            </w:r>
          </w:p>
        </w:tc>
      </w:tr>
      <w:tr w:rsidR="00FA3C5A" w14:paraId="75D8D5F2"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52E6B995" w14:textId="77777777" w:rsidR="00FA3C5A" w:rsidRDefault="00C013F2">
            <w:pPr>
              <w:ind w:left="1560" w:hanging="1560"/>
              <w:jc w:val="both"/>
              <w:rPr>
                <w:rFonts w:cs="Arial"/>
              </w:rPr>
            </w:pPr>
            <w:r>
              <w:rPr>
                <w:rFonts w:cs="Arial"/>
                <w:b/>
                <w:bCs/>
              </w:rPr>
              <w:t>Observation 1:</w:t>
            </w:r>
            <w:r>
              <w:rPr>
                <w:rFonts w:cs="Arial"/>
              </w:rPr>
              <w:t xml:space="preserve"> </w:t>
            </w:r>
            <w:r>
              <w:rPr>
                <w:rFonts w:cs="Arial"/>
                <w:i/>
                <w:iCs/>
              </w:rPr>
              <w:t>80 dB in FR1 and 87 dB in FR2-1 antenna isolation using spatial separation and RF barrier can be achieved</w:t>
            </w:r>
          </w:p>
          <w:p w14:paraId="786A77DF" w14:textId="77777777" w:rsidR="00FA3C5A" w:rsidRDefault="00C013F2">
            <w:pPr>
              <w:ind w:left="1560" w:hanging="1560"/>
              <w:jc w:val="both"/>
              <w:rPr>
                <w:rFonts w:cs="Arial"/>
                <w:i/>
                <w:iCs/>
              </w:rPr>
            </w:pPr>
            <w:r>
              <w:rPr>
                <w:rFonts w:cs="Arial"/>
                <w:b/>
                <w:bCs/>
              </w:rPr>
              <w:t>Observation 2:</w:t>
            </w:r>
            <w:r>
              <w:rPr>
                <w:rFonts w:cs="Arial"/>
              </w:rPr>
              <w:t xml:space="preserve"> </w:t>
            </w:r>
            <w:r>
              <w:rPr>
                <w:rFonts w:cs="Arial"/>
                <w:i/>
                <w:iCs/>
              </w:rPr>
              <w:t>Stopgap performance of the RF barrier for FR1 100 MHz and FR2-1 100 MHz channel BW is feasible</w:t>
            </w:r>
          </w:p>
          <w:p w14:paraId="278591AF" w14:textId="77777777" w:rsidR="00FA3C5A" w:rsidRDefault="00C013F2">
            <w:pPr>
              <w:ind w:left="1560" w:hanging="1560"/>
              <w:jc w:val="both"/>
              <w:rPr>
                <w:rFonts w:cs="Arial"/>
                <w:i/>
                <w:iCs/>
              </w:rPr>
            </w:pPr>
            <w:r>
              <w:rPr>
                <w:rFonts w:cs="Arial"/>
                <w:b/>
                <w:bCs/>
              </w:rPr>
              <w:t>Observation 3:</w:t>
            </w:r>
            <w:r>
              <w:rPr>
                <w:rFonts w:cs="Arial"/>
              </w:rPr>
              <w:t xml:space="preserve"> </w:t>
            </w:r>
            <w:r>
              <w:rPr>
                <w:rFonts w:cs="Arial"/>
                <w:i/>
                <w:iCs/>
              </w:rPr>
              <w:t>45 dBc subband leakage ratio between the SBFD DL and UL subband when using non-overlapping frequency resources with digital pre-distortion can be achieved in FR1</w:t>
            </w:r>
          </w:p>
          <w:p w14:paraId="4A32C12A" w14:textId="77777777" w:rsidR="00FA3C5A" w:rsidRDefault="00C013F2">
            <w:pPr>
              <w:ind w:left="1560" w:hanging="1560"/>
              <w:jc w:val="both"/>
              <w:rPr>
                <w:rFonts w:cs="Arial"/>
                <w:i/>
                <w:iCs/>
              </w:rPr>
            </w:pPr>
            <w:r>
              <w:rPr>
                <w:rFonts w:cs="Arial"/>
                <w:b/>
                <w:bCs/>
              </w:rPr>
              <w:t>Observation 4:</w:t>
            </w:r>
            <w:r>
              <w:rPr>
                <w:rFonts w:cs="Arial"/>
              </w:rPr>
              <w:t xml:space="preserve"> </w:t>
            </w:r>
            <w:r>
              <w:rPr>
                <w:rFonts w:cs="Arial"/>
                <w:i/>
                <w:iCs/>
              </w:rPr>
              <w:t>28 dBc subband leakage ratio between the SBFD DL and UL subband when using non-overlapping frequency resources can be achieved in FR2-1</w:t>
            </w:r>
          </w:p>
          <w:p w14:paraId="182932E4" w14:textId="77777777" w:rsidR="00FA3C5A" w:rsidRDefault="00C013F2">
            <w:pPr>
              <w:ind w:left="1560" w:hanging="1560"/>
              <w:jc w:val="both"/>
              <w:rPr>
                <w:rFonts w:cs="Arial"/>
                <w:i/>
                <w:iCs/>
              </w:rPr>
            </w:pPr>
            <w:r>
              <w:rPr>
                <w:rFonts w:cs="Arial"/>
                <w:b/>
                <w:bCs/>
              </w:rPr>
              <w:t>Observation 5:</w:t>
            </w:r>
            <w:r>
              <w:rPr>
                <w:rFonts w:cs="Arial"/>
              </w:rPr>
              <w:t xml:space="preserve"> </w:t>
            </w:r>
            <w:r>
              <w:rPr>
                <w:rFonts w:cs="Arial"/>
                <w:i/>
                <w:iCs/>
              </w:rPr>
              <w:t>Both in FR1 and FR2-1,</w:t>
            </w:r>
            <w:r>
              <w:rPr>
                <w:rFonts w:cs="Arial"/>
              </w:rPr>
              <w:t xml:space="preserve"> </w:t>
            </w:r>
            <w:r>
              <w:rPr>
                <w:rFonts w:cs="Arial"/>
                <w:i/>
                <w:iCs/>
              </w:rPr>
              <w:t>SBFD can operate with only a few guard RBs between DL and UL subband when sufficient spatial isolation is guaranteed</w:t>
            </w:r>
          </w:p>
          <w:p w14:paraId="7F920501" w14:textId="77777777" w:rsidR="00FA3C5A" w:rsidRDefault="00C013F2">
            <w:pPr>
              <w:ind w:left="1560" w:hanging="1560"/>
              <w:jc w:val="both"/>
              <w:rPr>
                <w:rFonts w:cs="Arial"/>
              </w:rPr>
            </w:pPr>
            <w:r>
              <w:rPr>
                <w:rFonts w:cs="Arial"/>
                <w:b/>
                <w:bCs/>
              </w:rPr>
              <w:t>Observation 6:</w:t>
            </w:r>
            <w:r>
              <w:rPr>
                <w:rFonts w:cs="Arial"/>
              </w:rPr>
              <w:t xml:space="preserve"> </w:t>
            </w:r>
            <w:r>
              <w:rPr>
                <w:rFonts w:cs="Arial"/>
                <w:i/>
                <w:iCs/>
              </w:rPr>
              <w:t>Digital SIC to remove Tx-to-Rx interference in the Rx path results in a noise rise of 0.9dB for SFBD in FR1</w:t>
            </w:r>
          </w:p>
          <w:p w14:paraId="1FD6EFB3" w14:textId="77777777" w:rsidR="00FA3C5A" w:rsidRDefault="00C013F2">
            <w:pPr>
              <w:ind w:left="1560" w:hanging="1560"/>
              <w:jc w:val="both"/>
              <w:rPr>
                <w:rFonts w:cs="Arial"/>
              </w:rPr>
            </w:pPr>
            <w:r>
              <w:rPr>
                <w:rFonts w:cs="Arial"/>
                <w:b/>
                <w:bCs/>
              </w:rPr>
              <w:t>Observation 7:</w:t>
            </w:r>
            <w:r>
              <w:rPr>
                <w:rFonts w:cs="Arial"/>
              </w:rPr>
              <w:t xml:space="preserve"> </w:t>
            </w:r>
            <w:r>
              <w:rPr>
                <w:rFonts w:cs="Arial"/>
                <w:i/>
                <w:iCs/>
              </w:rPr>
              <w:t>Digital SIC to remove Tx-to-Rx interference in the Rx path results in a noise rise of 0.7 dB with 1T1R and 1 dB with 2T2R panel configurations for SBFD in FR2-1</w:t>
            </w:r>
          </w:p>
          <w:p w14:paraId="13B67514" w14:textId="77777777" w:rsidR="00FA3C5A" w:rsidRDefault="00C013F2">
            <w:pPr>
              <w:ind w:left="1560" w:hanging="1560"/>
              <w:jc w:val="both"/>
              <w:rPr>
                <w:rFonts w:cs="Arial"/>
              </w:rPr>
            </w:pPr>
            <w:r>
              <w:rPr>
                <w:rFonts w:cs="Arial"/>
                <w:b/>
                <w:bCs/>
              </w:rPr>
              <w:t>Observation 8:</w:t>
            </w:r>
            <w:r>
              <w:rPr>
                <w:rFonts w:cs="Arial"/>
              </w:rPr>
              <w:t xml:space="preserve"> </w:t>
            </w:r>
            <w:r>
              <w:rPr>
                <w:rFonts w:cs="Arial"/>
                <w:i/>
                <w:iCs/>
              </w:rPr>
              <w:t>Additional Rx filtering in IF or BB can be applied for FR1 and FR2-1 receivers to increase robustness of the gNB Rx path with respect to ADC and LNA dynamic range without incurring undue insertion losses</w:t>
            </w:r>
          </w:p>
          <w:p w14:paraId="59B64BF1" w14:textId="77777777" w:rsidR="00FA3C5A" w:rsidRDefault="00C013F2">
            <w:pPr>
              <w:ind w:left="1560" w:hanging="1560"/>
              <w:jc w:val="both"/>
              <w:rPr>
                <w:rFonts w:cs="Arial"/>
                <w:i/>
                <w:iCs/>
              </w:rPr>
            </w:pPr>
            <w:r>
              <w:rPr>
                <w:rFonts w:cs="Arial"/>
                <w:b/>
                <w:bCs/>
              </w:rPr>
              <w:t>Observation 9:</w:t>
            </w:r>
            <w:r>
              <w:rPr>
                <w:rFonts w:cs="Arial"/>
              </w:rPr>
              <w:t xml:space="preserve"> </w:t>
            </w:r>
            <w:r>
              <w:rPr>
                <w:rFonts w:cs="Arial"/>
                <w:i/>
                <w:iCs/>
                <w:color w:val="000000" w:themeColor="text1"/>
              </w:rPr>
              <w:t>gNB power consumption aspects are considered in the SBFD feasibility analysis</w:t>
            </w:r>
          </w:p>
          <w:p w14:paraId="418C47EC" w14:textId="77777777" w:rsidR="00FA3C5A" w:rsidRDefault="00C013F2">
            <w:pPr>
              <w:pStyle w:val="Proposal"/>
              <w:spacing w:before="120"/>
              <w:ind w:left="1560" w:hanging="1560"/>
              <w:rPr>
                <w:b w:val="0"/>
                <w:bCs w:val="0"/>
                <w:i/>
                <w:iCs/>
                <w:color w:val="000000" w:themeColor="text1"/>
                <w:sz w:val="20"/>
                <w:szCs w:val="20"/>
              </w:rPr>
            </w:pPr>
            <w:r>
              <w:rPr>
                <w:color w:val="000000" w:themeColor="text1"/>
                <w:sz w:val="20"/>
                <w:szCs w:val="20"/>
              </w:rPr>
              <w:t xml:space="preserve">Observation 10: </w:t>
            </w:r>
            <w:r>
              <w:rPr>
                <w:b w:val="0"/>
                <w:bCs w:val="0"/>
                <w:i/>
                <w:iCs/>
                <w:color w:val="000000" w:themeColor="text1"/>
                <w:sz w:val="20"/>
                <w:szCs w:val="20"/>
              </w:rPr>
              <w:t>Backwards-compatibility for legacy UEs when SBFD is configured in the TDD cell can be achieved by using DDDSU in SIB1 tdd-UL-DL-ConfigCommon</w:t>
            </w:r>
          </w:p>
          <w:p w14:paraId="3DB00DBD" w14:textId="77777777" w:rsidR="00FA3C5A" w:rsidRDefault="00C013F2">
            <w:pPr>
              <w:pStyle w:val="Proposal"/>
              <w:spacing w:before="120"/>
              <w:ind w:left="1701" w:hanging="1701"/>
              <w:rPr>
                <w:color w:val="000000" w:themeColor="text1"/>
                <w:sz w:val="20"/>
                <w:szCs w:val="20"/>
              </w:rPr>
            </w:pPr>
            <w:r>
              <w:rPr>
                <w:color w:val="000000" w:themeColor="text1"/>
                <w:sz w:val="20"/>
                <w:szCs w:val="20"/>
              </w:rPr>
              <w:t>Observation 11:</w:t>
            </w:r>
            <w:r>
              <w:rPr>
                <w:b w:val="0"/>
                <w:bCs w:val="0"/>
                <w:color w:val="000000" w:themeColor="text1"/>
                <w:sz w:val="20"/>
                <w:szCs w:val="20"/>
              </w:rPr>
              <w:t xml:space="preserve"> </w:t>
            </w:r>
            <w:r>
              <w:rPr>
                <w:b w:val="0"/>
                <w:bCs w:val="0"/>
                <w:i/>
                <w:iCs/>
                <w:color w:val="000000" w:themeColor="text1"/>
                <w:sz w:val="20"/>
                <w:szCs w:val="20"/>
              </w:rPr>
              <w:t>It cannot be assumed that SBFD using transparent mode when configuring DFFFU in SIB1 tdd-UL-DL-ConfigCommon is supported by all legacy UE implementations</w:t>
            </w:r>
          </w:p>
          <w:p w14:paraId="260BDFCE" w14:textId="77777777" w:rsidR="00FA3C5A" w:rsidRDefault="00C013F2">
            <w:pPr>
              <w:pStyle w:val="Proposal"/>
              <w:spacing w:before="120"/>
              <w:ind w:left="1701" w:hanging="1701"/>
              <w:rPr>
                <w:color w:val="000000" w:themeColor="text1"/>
                <w:sz w:val="20"/>
                <w:szCs w:val="20"/>
              </w:rPr>
            </w:pPr>
            <w:r>
              <w:rPr>
                <w:color w:val="000000" w:themeColor="text1"/>
                <w:sz w:val="20"/>
                <w:szCs w:val="20"/>
              </w:rPr>
              <w:t xml:space="preserve">Observation 12: </w:t>
            </w:r>
            <w:r>
              <w:rPr>
                <w:b w:val="0"/>
                <w:bCs w:val="0"/>
                <w:i/>
                <w:iCs/>
                <w:color w:val="000000" w:themeColor="text1"/>
                <w:sz w:val="20"/>
                <w:szCs w:val="20"/>
              </w:rPr>
              <w:t>SBFD operation can be supported using a single NR carrier or TDD intra-band CA</w:t>
            </w:r>
          </w:p>
          <w:p w14:paraId="3095BB00" w14:textId="77777777" w:rsidR="00FA3C5A" w:rsidRDefault="00FA3C5A">
            <w:pPr>
              <w:pStyle w:val="a4"/>
            </w:pPr>
          </w:p>
          <w:p w14:paraId="7B33CEAE" w14:textId="77777777" w:rsidR="00FA3C5A" w:rsidRDefault="00C013F2">
            <w:pPr>
              <w:pStyle w:val="Proposal"/>
              <w:spacing w:before="120"/>
              <w:ind w:left="1134" w:hanging="1134"/>
              <w:rPr>
                <w:b w:val="0"/>
                <w:bCs w:val="0"/>
                <w:i/>
                <w:iCs/>
                <w:color w:val="000000" w:themeColor="text1"/>
                <w:sz w:val="20"/>
                <w:szCs w:val="20"/>
              </w:rPr>
            </w:pPr>
            <w:r>
              <w:rPr>
                <w:color w:val="000000" w:themeColor="text1"/>
                <w:sz w:val="20"/>
                <w:szCs w:val="20"/>
              </w:rPr>
              <w:t>Proposal 1:</w:t>
            </w:r>
            <w:r>
              <w:rPr>
                <w:b w:val="0"/>
                <w:bCs w:val="0"/>
                <w:i/>
                <w:iCs/>
                <w:color w:val="000000" w:themeColor="text1"/>
                <w:sz w:val="20"/>
                <w:szCs w:val="20"/>
              </w:rPr>
              <w:t xml:space="preserve"> RAN1 should evaluate the potential impacts from SBFD when a TDD serving cell using SBFD is configured as PCell, SCell or SpCell for a legacy UE</w:t>
            </w:r>
          </w:p>
          <w:p w14:paraId="0D8CE7B1" w14:textId="77777777" w:rsidR="00FA3C5A" w:rsidRDefault="00C013F2">
            <w:pPr>
              <w:pStyle w:val="Proposal"/>
              <w:spacing w:before="120"/>
              <w:ind w:left="1276" w:hanging="1276"/>
              <w:rPr>
                <w:b w:val="0"/>
                <w:bCs w:val="0"/>
                <w:i/>
                <w:iCs/>
                <w:color w:val="000000" w:themeColor="text1"/>
                <w:sz w:val="20"/>
                <w:szCs w:val="20"/>
              </w:rPr>
            </w:pPr>
            <w:r>
              <w:rPr>
                <w:color w:val="000000" w:themeColor="text1"/>
                <w:sz w:val="20"/>
                <w:szCs w:val="20"/>
              </w:rPr>
              <w:t>Proposal 2:</w:t>
            </w:r>
            <w:r>
              <w:rPr>
                <w:b w:val="0"/>
                <w:bCs w:val="0"/>
                <w:i/>
                <w:iCs/>
                <w:color w:val="000000" w:themeColor="text1"/>
                <w:sz w:val="20"/>
                <w:szCs w:val="20"/>
              </w:rPr>
              <w:t xml:space="preserve"> RAN1 to study potential benefits and specification impacts of explicit guard band configuration provided to the UE for the SBFD UL subband and DL subband(s)</w:t>
            </w:r>
          </w:p>
          <w:p w14:paraId="71A13C27" w14:textId="77777777" w:rsidR="00FA3C5A" w:rsidRDefault="00C013F2">
            <w:pPr>
              <w:pStyle w:val="Proposal"/>
              <w:spacing w:before="120"/>
              <w:ind w:left="1276" w:hanging="1276"/>
              <w:rPr>
                <w:b w:val="0"/>
                <w:bCs w:val="0"/>
                <w:i/>
                <w:iCs/>
                <w:color w:val="000000" w:themeColor="text1"/>
                <w:sz w:val="20"/>
                <w:szCs w:val="20"/>
              </w:rPr>
            </w:pPr>
            <w:r>
              <w:rPr>
                <w:color w:val="000000" w:themeColor="text1"/>
                <w:sz w:val="20"/>
                <w:szCs w:val="20"/>
              </w:rPr>
              <w:t>Proposal 3:</w:t>
            </w:r>
            <w:r>
              <w:rPr>
                <w:b w:val="0"/>
                <w:bCs w:val="0"/>
                <w:i/>
                <w:iCs/>
                <w:color w:val="000000" w:themeColor="text1"/>
                <w:sz w:val="20"/>
                <w:szCs w:val="20"/>
              </w:rPr>
              <w:t xml:space="preserve"> Confirm the RAN1#110 working assumption that the SBFD scheme with a single configured DL and UL BWP pair with aligned center frequencies is studied as baseline</w:t>
            </w:r>
          </w:p>
          <w:p w14:paraId="518D8F9D" w14:textId="77777777" w:rsidR="00FA3C5A" w:rsidRDefault="00C013F2">
            <w:pPr>
              <w:pStyle w:val="Proposal"/>
              <w:spacing w:before="120"/>
              <w:ind w:left="1276" w:hanging="1276"/>
              <w:rPr>
                <w:b w:val="0"/>
                <w:bCs w:val="0"/>
                <w:i/>
                <w:iCs/>
                <w:color w:val="000000" w:themeColor="text1"/>
                <w:sz w:val="20"/>
                <w:szCs w:val="20"/>
              </w:rPr>
            </w:pPr>
            <w:r>
              <w:rPr>
                <w:color w:val="000000" w:themeColor="text1"/>
                <w:sz w:val="20"/>
                <w:szCs w:val="20"/>
              </w:rPr>
              <w:t>Proposal 4:</w:t>
            </w:r>
            <w:r>
              <w:rPr>
                <w:b w:val="0"/>
                <w:bCs w:val="0"/>
                <w:i/>
                <w:iCs/>
                <w:color w:val="000000" w:themeColor="text1"/>
                <w:sz w:val="20"/>
                <w:szCs w:val="20"/>
              </w:rPr>
              <w:t xml:space="preserve"> For SBFD operation within a TDD carrier, SBFD within a single DL and UL BWP pair with unaligned center frequencies is not supported</w:t>
            </w:r>
          </w:p>
          <w:p w14:paraId="3ECB6628" w14:textId="77777777" w:rsidR="00FA3C5A" w:rsidRDefault="00C013F2">
            <w:pPr>
              <w:pStyle w:val="Proposal"/>
              <w:spacing w:before="120"/>
              <w:ind w:left="1276" w:hanging="1276"/>
              <w:rPr>
                <w:b w:val="0"/>
                <w:bCs w:val="0"/>
                <w:i/>
                <w:iCs/>
                <w:color w:val="000000" w:themeColor="text1"/>
                <w:sz w:val="20"/>
                <w:szCs w:val="20"/>
              </w:rPr>
            </w:pPr>
            <w:r>
              <w:rPr>
                <w:color w:val="000000" w:themeColor="text1"/>
                <w:sz w:val="20"/>
                <w:szCs w:val="20"/>
              </w:rPr>
              <w:t>Proposal 5:</w:t>
            </w:r>
            <w:r>
              <w:rPr>
                <w:b w:val="0"/>
                <w:bCs w:val="0"/>
                <w:i/>
                <w:iCs/>
                <w:color w:val="000000" w:themeColor="text1"/>
                <w:sz w:val="20"/>
                <w:szCs w:val="20"/>
              </w:rPr>
              <w:t xml:space="preserve"> For SBFD operation within a TDD carrier, SBFD with more than one configured DL and UL BWP pair is supported only for the case of a DL and UL BWP pair with aligned center frequencies</w:t>
            </w:r>
          </w:p>
          <w:p w14:paraId="1C1AEA7E" w14:textId="77777777" w:rsidR="00FA3C5A" w:rsidRDefault="00C013F2">
            <w:pPr>
              <w:pStyle w:val="Proposal"/>
              <w:spacing w:before="120"/>
              <w:ind w:left="1134" w:hanging="1134"/>
              <w:rPr>
                <w:b w:val="0"/>
                <w:bCs w:val="0"/>
                <w:i/>
                <w:iCs/>
                <w:color w:val="000000" w:themeColor="text1"/>
                <w:sz w:val="20"/>
                <w:szCs w:val="20"/>
              </w:rPr>
            </w:pPr>
            <w:r>
              <w:rPr>
                <w:color w:val="000000" w:themeColor="text1"/>
                <w:sz w:val="20"/>
                <w:szCs w:val="20"/>
              </w:rPr>
              <w:t>Proposal 6:</w:t>
            </w:r>
            <w:r>
              <w:rPr>
                <w:b w:val="0"/>
                <w:bCs w:val="0"/>
                <w:i/>
                <w:iCs/>
                <w:color w:val="000000" w:themeColor="text1"/>
                <w:sz w:val="20"/>
                <w:szCs w:val="20"/>
              </w:rPr>
              <w:t xml:space="preserve"> For SBFD operation in RRC_CONNECTED mode, SBFD operation Alt. 4 is supported and SBFD operation Alt.2/Alt.3 are not supported</w:t>
            </w:r>
          </w:p>
          <w:p w14:paraId="4FA2B512" w14:textId="77777777" w:rsidR="00FA3C5A" w:rsidRDefault="00C013F2">
            <w:pPr>
              <w:pStyle w:val="Proposal"/>
              <w:spacing w:before="120"/>
              <w:ind w:left="1134" w:hanging="1134"/>
              <w:rPr>
                <w:b w:val="0"/>
                <w:bCs w:val="0"/>
                <w:i/>
                <w:iCs/>
                <w:color w:val="000000" w:themeColor="text1"/>
                <w:sz w:val="20"/>
                <w:szCs w:val="20"/>
              </w:rPr>
            </w:pPr>
            <w:r>
              <w:rPr>
                <w:color w:val="000000" w:themeColor="text1"/>
                <w:sz w:val="20"/>
                <w:szCs w:val="20"/>
              </w:rPr>
              <w:t xml:space="preserve">Proposal 7: </w:t>
            </w:r>
            <w:r>
              <w:rPr>
                <w:b w:val="0"/>
                <w:bCs w:val="0"/>
                <w:i/>
                <w:iCs/>
                <w:color w:val="000000" w:themeColor="text1"/>
                <w:sz w:val="20"/>
                <w:szCs w:val="20"/>
              </w:rPr>
              <w:t>For SBFD operation Alt.4 and SBFD configured in D/F symbols/slots, support both Options 1 and 2</w:t>
            </w:r>
          </w:p>
          <w:p w14:paraId="30095074" w14:textId="77777777" w:rsidR="00FA3C5A" w:rsidRDefault="00C013F2">
            <w:pPr>
              <w:pStyle w:val="Proposal"/>
              <w:spacing w:before="120"/>
              <w:ind w:left="1134" w:hanging="1134"/>
              <w:rPr>
                <w:color w:val="000000" w:themeColor="text1"/>
                <w:sz w:val="20"/>
                <w:szCs w:val="20"/>
              </w:rPr>
            </w:pPr>
            <w:r>
              <w:rPr>
                <w:color w:val="000000" w:themeColor="text1"/>
                <w:sz w:val="20"/>
                <w:szCs w:val="20"/>
              </w:rPr>
              <w:t xml:space="preserve">Proposal 8: </w:t>
            </w:r>
            <w:r>
              <w:rPr>
                <w:b w:val="0"/>
                <w:bCs w:val="0"/>
                <w:i/>
                <w:iCs/>
                <w:color w:val="000000" w:themeColor="text1"/>
                <w:sz w:val="20"/>
                <w:szCs w:val="20"/>
              </w:rPr>
              <w:t>For SBFD operation Alt.4 and if SBFD configured in U/F symbols/slots is supported, support only Option 3</w:t>
            </w:r>
          </w:p>
          <w:p w14:paraId="70602E9B" w14:textId="77777777" w:rsidR="00FA3C5A" w:rsidRDefault="00C013F2">
            <w:pPr>
              <w:pStyle w:val="Proposal"/>
              <w:spacing w:before="120"/>
              <w:ind w:left="1134" w:hanging="1134"/>
              <w:rPr>
                <w:b w:val="0"/>
                <w:bCs w:val="0"/>
                <w:i/>
                <w:iCs/>
                <w:color w:val="000000" w:themeColor="text1"/>
                <w:sz w:val="20"/>
                <w:szCs w:val="20"/>
              </w:rPr>
            </w:pPr>
            <w:r>
              <w:rPr>
                <w:color w:val="000000" w:themeColor="text1"/>
                <w:sz w:val="20"/>
                <w:szCs w:val="20"/>
              </w:rPr>
              <w:t>Proposal 9:</w:t>
            </w:r>
            <w:r>
              <w:rPr>
                <w:b w:val="0"/>
                <w:bCs w:val="0"/>
                <w:i/>
                <w:iCs/>
                <w:color w:val="000000" w:themeColor="text1"/>
                <w:sz w:val="20"/>
                <w:szCs w:val="20"/>
              </w:rPr>
              <w:t xml:space="preserve"> Multi-slot PUSCH transmissions and PUCCH repetitions can be configured to only use the SBFD slots/symbols</w:t>
            </w:r>
          </w:p>
          <w:p w14:paraId="34E8E08D" w14:textId="77777777" w:rsidR="00FA3C5A" w:rsidRDefault="00C013F2">
            <w:pPr>
              <w:pStyle w:val="Proposal"/>
              <w:spacing w:before="120"/>
              <w:ind w:left="1134" w:hanging="1134"/>
              <w:rPr>
                <w:color w:val="000000" w:themeColor="text1"/>
                <w:sz w:val="20"/>
                <w:szCs w:val="20"/>
              </w:rPr>
            </w:pPr>
            <w:r>
              <w:rPr>
                <w:color w:val="000000" w:themeColor="text1"/>
                <w:sz w:val="20"/>
                <w:szCs w:val="20"/>
              </w:rPr>
              <w:lastRenderedPageBreak/>
              <w:t>Proposal 10:</w:t>
            </w:r>
            <w:r>
              <w:rPr>
                <w:b w:val="0"/>
                <w:bCs w:val="0"/>
                <w:i/>
                <w:iCs/>
                <w:color w:val="000000" w:themeColor="text1"/>
                <w:sz w:val="20"/>
                <w:szCs w:val="20"/>
              </w:rPr>
              <w:t xml:space="preserve"> RAN1 to study the impacts of SBFD operation on PDSCH resource allocation types 0 and 1 and resource mapping in SBFD slots/symbols</w:t>
            </w:r>
          </w:p>
          <w:p w14:paraId="64FB5EF5" w14:textId="77777777" w:rsidR="00FA3C5A" w:rsidRDefault="00C013F2">
            <w:pPr>
              <w:pStyle w:val="Proposal"/>
              <w:spacing w:before="120"/>
              <w:ind w:left="1134" w:hanging="1134"/>
              <w:rPr>
                <w:color w:val="000000" w:themeColor="text1"/>
                <w:sz w:val="20"/>
                <w:szCs w:val="20"/>
              </w:rPr>
            </w:pPr>
            <w:r>
              <w:rPr>
                <w:color w:val="000000" w:themeColor="text1"/>
                <w:sz w:val="20"/>
                <w:szCs w:val="20"/>
              </w:rPr>
              <w:t>Proposal 11:</w:t>
            </w:r>
            <w:r>
              <w:rPr>
                <w:b w:val="0"/>
                <w:bCs w:val="0"/>
                <w:i/>
                <w:iCs/>
                <w:color w:val="000000" w:themeColor="text1"/>
                <w:sz w:val="20"/>
                <w:szCs w:val="20"/>
              </w:rPr>
              <w:t xml:space="preserve"> RAN1 to study the impacts of SBFD operation on PUSCH resource allocation type 1 and frequency hopping</w:t>
            </w:r>
          </w:p>
          <w:p w14:paraId="1A76BFC3" w14:textId="77777777" w:rsidR="00FA3C5A" w:rsidRDefault="00C013F2">
            <w:pPr>
              <w:pStyle w:val="Proposal"/>
              <w:spacing w:before="120"/>
              <w:ind w:left="1134" w:hanging="1134"/>
              <w:rPr>
                <w:color w:val="000000" w:themeColor="text1"/>
                <w:sz w:val="20"/>
                <w:szCs w:val="20"/>
              </w:rPr>
            </w:pPr>
            <w:r>
              <w:rPr>
                <w:color w:val="000000" w:themeColor="text1"/>
                <w:sz w:val="20"/>
                <w:szCs w:val="20"/>
              </w:rPr>
              <w:t>Proposal 12:</w:t>
            </w:r>
            <w:r>
              <w:rPr>
                <w:b w:val="0"/>
                <w:bCs w:val="0"/>
                <w:i/>
                <w:iCs/>
                <w:color w:val="000000" w:themeColor="text1"/>
                <w:sz w:val="20"/>
                <w:szCs w:val="20"/>
              </w:rPr>
              <w:t xml:space="preserve"> RAN1 to study the impacts of SBFD operation on CSI-RS resource set configuration and CSI reporting</w:t>
            </w:r>
          </w:p>
          <w:p w14:paraId="58A75EC0" w14:textId="77777777" w:rsidR="00FA3C5A" w:rsidRDefault="00C013F2">
            <w:pPr>
              <w:pStyle w:val="Proposal"/>
              <w:spacing w:before="120"/>
              <w:ind w:left="1304" w:hanging="1304"/>
              <w:rPr>
                <w:color w:val="000000" w:themeColor="text1"/>
                <w:sz w:val="20"/>
                <w:szCs w:val="20"/>
              </w:rPr>
            </w:pPr>
            <w:r>
              <w:rPr>
                <w:color w:val="000000" w:themeColor="text1"/>
                <w:sz w:val="20"/>
                <w:szCs w:val="20"/>
              </w:rPr>
              <w:t xml:space="preserve">Proposal 13: </w:t>
            </w:r>
            <w:r>
              <w:rPr>
                <w:b w:val="0"/>
                <w:bCs w:val="0"/>
                <w:i/>
                <w:iCs/>
                <w:color w:val="000000" w:themeColor="text1"/>
                <w:sz w:val="20"/>
                <w:szCs w:val="20"/>
              </w:rPr>
              <w:t>RAN1 to study potential benefits and specification impacts when using SBFD slots/symbols for random access</w:t>
            </w:r>
          </w:p>
          <w:p w14:paraId="27EACD75" w14:textId="77777777" w:rsidR="00FA3C5A" w:rsidRDefault="00FA3C5A">
            <w:pPr>
              <w:rPr>
                <w:rFonts w:eastAsiaTheme="minorEastAsia"/>
                <w:lang w:eastAsia="zh-CN"/>
              </w:rPr>
            </w:pPr>
          </w:p>
        </w:tc>
      </w:tr>
      <w:tr w:rsidR="00FA3C5A" w14:paraId="6CF00AC1"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1A9499F4" w14:textId="77777777" w:rsidR="00FA3C5A" w:rsidRDefault="000078F2">
            <w:pPr>
              <w:rPr>
                <w:rFonts w:eastAsiaTheme="minorEastAsia"/>
                <w:b/>
                <w:bCs/>
                <w:u w:val="single"/>
                <w:lang w:eastAsia="zh-CN"/>
              </w:rPr>
            </w:pPr>
            <w:hyperlink r:id="rId82">
              <w:r w:rsidR="00C013F2">
                <w:rPr>
                  <w:rStyle w:val="af"/>
                  <w:rFonts w:eastAsiaTheme="minorEastAsia"/>
                  <w:b/>
                  <w:bCs/>
                  <w:lang w:eastAsia="zh-CN"/>
                </w:rPr>
                <w:t>R1-2209770</w:t>
              </w:r>
            </w:hyperlink>
          </w:p>
        </w:tc>
        <w:tc>
          <w:tcPr>
            <w:tcW w:w="4900" w:type="dxa"/>
            <w:tcBorders>
              <w:top w:val="single" w:sz="4" w:space="0" w:color="000000"/>
              <w:left w:val="single" w:sz="4" w:space="0" w:color="000000"/>
              <w:bottom w:val="single" w:sz="4" w:space="0" w:color="000000"/>
              <w:right w:val="single" w:sz="4" w:space="0" w:color="000000"/>
            </w:tcBorders>
          </w:tcPr>
          <w:p w14:paraId="51E2F4FD" w14:textId="77777777" w:rsidR="00FA3C5A" w:rsidRDefault="00C013F2">
            <w:pPr>
              <w:rPr>
                <w:rFonts w:eastAsiaTheme="minorEastAsia"/>
                <w:lang w:eastAsia="zh-CN"/>
              </w:rPr>
            </w:pPr>
            <w:r>
              <w:rPr>
                <w:rFonts w:eastAsiaTheme="minorEastAsia"/>
                <w:lang w:eastAsia="zh-CN"/>
              </w:rPr>
              <w:t>Discussion on subband non-overlapping full duplex for NR</w:t>
            </w:r>
          </w:p>
        </w:tc>
        <w:tc>
          <w:tcPr>
            <w:tcW w:w="2843" w:type="dxa"/>
            <w:tcBorders>
              <w:top w:val="single" w:sz="4" w:space="0" w:color="000000"/>
              <w:left w:val="single" w:sz="4" w:space="0" w:color="000000"/>
              <w:bottom w:val="single" w:sz="4" w:space="0" w:color="000000"/>
              <w:right w:val="single" w:sz="4" w:space="0" w:color="000000"/>
            </w:tcBorders>
          </w:tcPr>
          <w:p w14:paraId="0ADD7577" w14:textId="77777777" w:rsidR="00FA3C5A" w:rsidRDefault="00C013F2">
            <w:pPr>
              <w:rPr>
                <w:rFonts w:eastAsiaTheme="minorEastAsia"/>
                <w:lang w:eastAsia="zh-CN"/>
              </w:rPr>
            </w:pPr>
            <w:r>
              <w:rPr>
                <w:rFonts w:eastAsiaTheme="minorEastAsia"/>
                <w:lang w:eastAsia="zh-CN"/>
              </w:rPr>
              <w:t>MediaTek Inc.</w:t>
            </w:r>
          </w:p>
        </w:tc>
      </w:tr>
      <w:tr w:rsidR="00FA3C5A" w14:paraId="3EE7D524"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4FD9749D" w14:textId="77777777" w:rsidR="00FA3C5A" w:rsidRDefault="00C013F2">
            <w:pPr>
              <w:spacing w:before="120"/>
              <w:jc w:val="both"/>
              <w:rPr>
                <w:b/>
                <w:bCs/>
                <w:i/>
                <w:iCs/>
              </w:rPr>
            </w:pPr>
            <w:r>
              <w:rPr>
                <w:b/>
                <w:bCs/>
                <w:i/>
                <w:iCs/>
              </w:rPr>
              <w:t xml:space="preserve">Observation </w:t>
            </w:r>
            <w:r>
              <w:rPr>
                <w:b/>
                <w:bCs/>
                <w:i/>
                <w:iCs/>
              </w:rPr>
              <w:fldChar w:fldCharType="begin"/>
            </w:r>
            <w:r>
              <w:rPr>
                <w:b/>
                <w:bCs/>
                <w:i/>
                <w:iCs/>
              </w:rPr>
              <w:instrText>SEQ Observation \* ARABIC</w:instrText>
            </w:r>
            <w:r>
              <w:rPr>
                <w:b/>
                <w:bCs/>
                <w:i/>
                <w:iCs/>
              </w:rPr>
              <w:fldChar w:fldCharType="separate"/>
            </w:r>
            <w:r>
              <w:rPr>
                <w:b/>
                <w:bCs/>
                <w:i/>
                <w:iCs/>
              </w:rPr>
              <w:t>1</w:t>
            </w:r>
            <w:r>
              <w:rPr>
                <w:b/>
                <w:bCs/>
                <w:i/>
                <w:iCs/>
              </w:rPr>
              <w:fldChar w:fldCharType="end"/>
            </w:r>
            <w:r>
              <w:rPr>
                <w:rFonts w:cstheme="minorHAnsi"/>
                <w:b/>
                <w:bCs/>
                <w:i/>
                <w:iCs/>
              </w:rPr>
              <w:t>:</w:t>
            </w:r>
            <w:r>
              <w:rPr>
                <w:b/>
                <w:bCs/>
                <w:i/>
                <w:iCs/>
              </w:rPr>
              <w:t xml:space="preserve"> DL-UL switching points occur in separate symbols per subband. This motivates per-subband, per-symbol indication of RB-symbol regions reserved for DL-UL switching.</w:t>
            </w:r>
          </w:p>
          <w:p w14:paraId="645B9774" w14:textId="77777777" w:rsidR="00FA3C5A" w:rsidRDefault="00C013F2">
            <w:pPr>
              <w:spacing w:before="120"/>
              <w:jc w:val="both"/>
              <w:rPr>
                <w:b/>
                <w:bCs/>
                <w:i/>
                <w:iCs/>
              </w:rPr>
            </w:pPr>
            <w:r>
              <w:rPr>
                <w:b/>
                <w:bCs/>
                <w:i/>
                <w:iCs/>
              </w:rPr>
              <w:t xml:space="preserve">Observation </w:t>
            </w:r>
            <w:r>
              <w:fldChar w:fldCharType="begin"/>
            </w:r>
            <w:r>
              <w:instrText>SEQ Observation \* ARABIC</w:instrText>
            </w:r>
            <w:r>
              <w:fldChar w:fldCharType="separate"/>
            </w:r>
            <w:r>
              <w:t>2</w:t>
            </w:r>
            <w:r>
              <w:fldChar w:fldCharType="end"/>
            </w:r>
            <w:r>
              <w:rPr>
                <w:rFonts w:cstheme="minorHAnsi"/>
                <w:b/>
                <w:bCs/>
                <w:i/>
                <w:iCs/>
              </w:rPr>
              <w:t>:</w:t>
            </w:r>
            <w:r>
              <w:rPr>
                <w:b/>
                <w:bCs/>
                <w:i/>
                <w:iCs/>
              </w:rPr>
              <w:t xml:space="preserve"> In TDD frame format configuration by current specification, on symbols indicated as flexible by group common SFI signalling, transmission or reception is only carried out when scheduled by DCI. </w:t>
            </w:r>
          </w:p>
          <w:p w14:paraId="28CE36FA" w14:textId="77777777" w:rsidR="00FA3C5A" w:rsidRDefault="00C013F2">
            <w:pPr>
              <w:shd w:val="clear" w:color="auto" w:fill="FFFFFF"/>
              <w:spacing w:after="120"/>
              <w:jc w:val="both"/>
              <w:rPr>
                <w:rFonts w:eastAsiaTheme="minorEastAsia"/>
                <w:b/>
                <w:bCs/>
                <w:i/>
                <w:iCs/>
                <w:lang w:eastAsia="zh-CN"/>
              </w:rPr>
            </w:pPr>
            <w:r>
              <w:rPr>
                <w:rFonts w:eastAsiaTheme="minorEastAsia"/>
                <w:b/>
                <w:bCs/>
                <w:i/>
                <w:iCs/>
                <w:lang w:eastAsia="zh-CN"/>
              </w:rPr>
              <w:t>Observation 3: CORESET allocation readily supports non-contiguous frequency-domain allocation and monitoring up to three different CORESETs in a BWP.</w:t>
            </w:r>
          </w:p>
          <w:p w14:paraId="0A1FD5A3" w14:textId="77777777" w:rsidR="00FA3C5A" w:rsidRDefault="00C013F2">
            <w:pPr>
              <w:shd w:val="clear" w:color="auto" w:fill="FFFFFF"/>
              <w:spacing w:after="120"/>
              <w:jc w:val="both"/>
              <w:rPr>
                <w:rFonts w:eastAsiaTheme="minorEastAsia"/>
                <w:b/>
                <w:bCs/>
                <w:i/>
                <w:iCs/>
                <w:lang w:eastAsia="zh-CN"/>
              </w:rPr>
            </w:pPr>
            <w:r>
              <w:rPr>
                <w:rFonts w:eastAsiaTheme="minorEastAsia"/>
                <w:b/>
                <w:bCs/>
                <w:i/>
                <w:iCs/>
                <w:lang w:eastAsia="zh-CN"/>
              </w:rPr>
              <w:t>Observation 4: Configuring PDCCH monitoring over different CORESETs for SBFD and DL-only slots/symbols may require configuring separate search spaces per each slot in the periodic SBFD partition pattern, each with the same slot periodicity but different slot offsets, soon using up the maximum number of search spaces that can be configured.</w:t>
            </w:r>
          </w:p>
          <w:p w14:paraId="02538644" w14:textId="77777777" w:rsidR="00FA3C5A" w:rsidRDefault="00C013F2">
            <w:pPr>
              <w:shd w:val="clear" w:color="auto" w:fill="FFFFFF"/>
              <w:spacing w:after="120"/>
              <w:jc w:val="both"/>
              <w:rPr>
                <w:rFonts w:eastAsiaTheme="minorEastAsia"/>
                <w:b/>
                <w:bCs/>
                <w:i/>
                <w:iCs/>
                <w:lang w:eastAsia="zh-CN"/>
              </w:rPr>
            </w:pPr>
            <w:r>
              <w:rPr>
                <w:rFonts w:eastAsiaTheme="minorEastAsia"/>
                <w:b/>
                <w:bCs/>
                <w:i/>
                <w:iCs/>
                <w:lang w:eastAsia="zh-CN"/>
              </w:rPr>
              <w:t xml:space="preserve">Observation 5: When using FDRA Type-0 for PDSCH scheduling, certain RBG(s) may be unavailable due to partial overlap with UL-subband (and/or any guard band) leading to resource fragmentation. </w:t>
            </w:r>
          </w:p>
          <w:p w14:paraId="59528D15" w14:textId="77777777" w:rsidR="00FA3C5A" w:rsidRDefault="00C013F2">
            <w:pPr>
              <w:shd w:val="clear" w:color="auto" w:fill="FFFFFF"/>
              <w:spacing w:after="120"/>
              <w:jc w:val="both"/>
              <w:rPr>
                <w:rFonts w:eastAsiaTheme="minorEastAsia"/>
                <w:b/>
                <w:bCs/>
                <w:i/>
                <w:iCs/>
                <w:lang w:eastAsia="zh-CN"/>
              </w:rPr>
            </w:pPr>
            <w:r>
              <w:rPr>
                <w:rFonts w:eastAsiaTheme="minorEastAsia"/>
                <w:b/>
                <w:bCs/>
                <w:i/>
                <w:iCs/>
                <w:lang w:eastAsia="zh-CN"/>
              </w:rPr>
              <w:t xml:space="preserve">Observation 6: VRB-interleaving is not supported by FDRA Type-0 and is mostly incompatible with SBFD by FDRA Type-1 allocation, since PRB segments likely overlap with RBs that are not available to downlink. This prohibits VRB-interleaving altogether. </w:t>
            </w:r>
          </w:p>
          <w:p w14:paraId="4EFB492E" w14:textId="77777777" w:rsidR="00FA3C5A" w:rsidRDefault="00C013F2">
            <w:pPr>
              <w:shd w:val="clear" w:color="auto" w:fill="FFFFFF"/>
              <w:spacing w:after="120"/>
              <w:jc w:val="both"/>
              <w:rPr>
                <w:rFonts w:eastAsiaTheme="minorEastAsia"/>
                <w:b/>
                <w:bCs/>
                <w:i/>
                <w:iCs/>
                <w:lang w:eastAsia="zh-CN"/>
              </w:rPr>
            </w:pPr>
            <w:r>
              <w:rPr>
                <w:rFonts w:eastAsiaTheme="minorEastAsia"/>
                <w:b/>
                <w:bCs/>
                <w:i/>
                <w:iCs/>
                <w:lang w:eastAsia="zh-CN"/>
              </w:rPr>
              <w:t xml:space="preserve">Observation 7: For CG-PUSCH transmission, a single FDRA is configured for all UL slots. This may impact flexibility in resource allocation in SBFD since it has two types of slots with different bandwidths. </w:t>
            </w:r>
          </w:p>
          <w:p w14:paraId="19333F6E" w14:textId="77777777" w:rsidR="00FA3C5A" w:rsidRDefault="00C013F2">
            <w:pPr>
              <w:shd w:val="clear" w:color="auto" w:fill="FFFFFF"/>
              <w:spacing w:after="120"/>
              <w:jc w:val="both"/>
              <w:rPr>
                <w:rFonts w:eastAsiaTheme="minorEastAsia"/>
                <w:b/>
                <w:bCs/>
                <w:i/>
                <w:iCs/>
                <w:lang w:eastAsia="zh-CN"/>
              </w:rPr>
            </w:pPr>
            <w:r>
              <w:rPr>
                <w:rFonts w:eastAsiaTheme="minorEastAsia"/>
                <w:b/>
                <w:bCs/>
                <w:i/>
                <w:iCs/>
                <w:lang w:eastAsia="zh-CN"/>
              </w:rPr>
              <w:t xml:space="preserve">Observation 8: For DG-PUSCH with repetition, a single FDRA is defined for all slots within a repetition. This may impact flexibility in resource allocation in SBFD since it has two types of slots with different bandwidths. </w:t>
            </w:r>
          </w:p>
          <w:p w14:paraId="5E153102" w14:textId="77777777" w:rsidR="00FA3C5A" w:rsidRDefault="00C013F2">
            <w:pPr>
              <w:shd w:val="clear" w:color="auto" w:fill="FFFFFF"/>
              <w:spacing w:after="120"/>
              <w:jc w:val="both"/>
              <w:rPr>
                <w:rFonts w:eastAsiaTheme="minorEastAsia"/>
                <w:b/>
                <w:bCs/>
                <w:i/>
                <w:iCs/>
                <w:lang w:eastAsia="zh-CN"/>
              </w:rPr>
            </w:pPr>
            <w:r>
              <w:rPr>
                <w:rFonts w:eastAsiaTheme="minorEastAsia"/>
                <w:b/>
                <w:bCs/>
                <w:i/>
                <w:iCs/>
                <w:lang w:eastAsia="zh-CN"/>
              </w:rPr>
              <w:t>Observation 9: When frequency hopping is enabled for SBFD, the resource allocation with frequency hopping offset applied may not be confined within the UL subband of a SBFD partitioned slot.</w:t>
            </w:r>
          </w:p>
          <w:p w14:paraId="6E05EF98" w14:textId="77777777" w:rsidR="00FA3C5A" w:rsidRDefault="00C013F2">
            <w:pPr>
              <w:shd w:val="clear" w:color="auto" w:fill="FFFFFF"/>
              <w:spacing w:after="120"/>
              <w:jc w:val="both"/>
              <w:rPr>
                <w:b/>
                <w:bCs/>
                <w:i/>
                <w:iCs/>
              </w:rPr>
            </w:pPr>
            <w:r>
              <w:rPr>
                <w:b/>
                <w:bCs/>
                <w:i/>
                <w:iCs/>
              </w:rPr>
              <w:t>Observation 10: For periodic and semi-persistent PUCCH transmission, a single frequency domain starting position is configured for all UL slots. This may impact flexibility in resource allocation in SBFD since it has two types of slots with different bandwidths.</w:t>
            </w:r>
          </w:p>
          <w:p w14:paraId="74C57A33" w14:textId="77777777" w:rsidR="00FA3C5A" w:rsidRDefault="00C013F2">
            <w:pPr>
              <w:shd w:val="clear" w:color="auto" w:fill="FFFFFF"/>
              <w:spacing w:after="120"/>
              <w:jc w:val="both"/>
              <w:rPr>
                <w:b/>
                <w:bCs/>
                <w:i/>
                <w:iCs/>
              </w:rPr>
            </w:pPr>
            <w:r>
              <w:rPr>
                <w:b/>
                <w:bCs/>
                <w:i/>
                <w:iCs/>
              </w:rPr>
              <w:t xml:space="preserve">Observation 11: </w:t>
            </w:r>
            <w:r>
              <w:rPr>
                <w:b/>
                <w:bCs/>
                <w:i/>
                <w:iCs/>
                <w:lang w:eastAsia="en-GB"/>
              </w:rPr>
              <w:t>For PUCCH repetition, a single frequency domain resource allocation is defined for all slots within a repetition. This may impact flexibility in resource allocation in SBFD since it has two types of slots with different bandwidths</w:t>
            </w:r>
            <w:r>
              <w:rPr>
                <w:b/>
                <w:bCs/>
                <w:i/>
                <w:iCs/>
              </w:rPr>
              <w:t>.</w:t>
            </w:r>
          </w:p>
          <w:p w14:paraId="56EDEA97" w14:textId="77777777" w:rsidR="00FA3C5A" w:rsidRDefault="00C013F2">
            <w:pPr>
              <w:shd w:val="clear" w:color="auto" w:fill="FFFFFF"/>
              <w:spacing w:after="120"/>
              <w:jc w:val="both"/>
              <w:rPr>
                <w:b/>
                <w:bCs/>
                <w:i/>
                <w:iCs/>
              </w:rPr>
            </w:pPr>
            <w:r>
              <w:rPr>
                <w:b/>
                <w:bCs/>
                <w:i/>
                <w:iCs/>
              </w:rPr>
              <w:t xml:space="preserve">Observation 12: </w:t>
            </w:r>
            <w:r>
              <w:rPr>
                <w:b/>
                <w:bCs/>
                <w:i/>
                <w:iCs/>
                <w:lang w:eastAsia="en-GB"/>
              </w:rPr>
              <w:t>When frequency hopping is enabled for PUCCH transmission in SBFD, the resource allocation for the first and second hops may not be confined within the UL subband of a SBFD partitioned slot</w:t>
            </w:r>
            <w:r>
              <w:rPr>
                <w:b/>
                <w:bCs/>
                <w:i/>
                <w:iCs/>
              </w:rPr>
              <w:t>.</w:t>
            </w:r>
          </w:p>
          <w:p w14:paraId="004D8AA3" w14:textId="77777777" w:rsidR="00FA3C5A" w:rsidRDefault="00C013F2">
            <w:pPr>
              <w:shd w:val="clear" w:color="auto" w:fill="FFFFFF"/>
              <w:spacing w:after="120"/>
              <w:jc w:val="both"/>
              <w:rPr>
                <w:b/>
                <w:bCs/>
                <w:i/>
                <w:iCs/>
              </w:rPr>
            </w:pPr>
            <w:r>
              <w:rPr>
                <w:b/>
                <w:bCs/>
                <w:i/>
                <w:iCs/>
              </w:rPr>
              <w:t>Observation 13: For periodic and semi-persistent SRS transmission, a single frequency domain resource allocation is configured for all UL slots. This may impact flexibility in resource allocation in SBFD since it has two types of slots with different bandwidths.</w:t>
            </w:r>
          </w:p>
          <w:p w14:paraId="39CC3248" w14:textId="77777777" w:rsidR="00FA3C5A" w:rsidRDefault="00C013F2">
            <w:pPr>
              <w:shd w:val="clear" w:color="auto" w:fill="FFFFFF"/>
              <w:spacing w:after="120"/>
              <w:jc w:val="both"/>
              <w:rPr>
                <w:b/>
                <w:bCs/>
                <w:i/>
                <w:iCs/>
              </w:rPr>
            </w:pPr>
            <w:r>
              <w:rPr>
                <w:b/>
                <w:bCs/>
                <w:i/>
                <w:iCs/>
              </w:rPr>
              <w:t xml:space="preserve">Observation 14: </w:t>
            </w:r>
            <w:r>
              <w:rPr>
                <w:b/>
                <w:bCs/>
                <w:i/>
                <w:iCs/>
                <w:lang w:eastAsia="en-GB"/>
              </w:rPr>
              <w:t>For SRS transmission in SBFD, the resource allocation with and without frequency hopping may not be confined within the UL subband of a SBFD partitioned slot</w:t>
            </w:r>
            <w:r>
              <w:rPr>
                <w:b/>
                <w:bCs/>
                <w:i/>
                <w:iCs/>
              </w:rPr>
              <w:t>.</w:t>
            </w:r>
          </w:p>
          <w:p w14:paraId="69B1CE4B" w14:textId="77777777" w:rsidR="00FA3C5A" w:rsidRDefault="00C013F2">
            <w:pPr>
              <w:shd w:val="clear" w:color="auto" w:fill="FFFFFF"/>
              <w:spacing w:after="120"/>
              <w:jc w:val="both"/>
              <w:rPr>
                <w:b/>
                <w:bCs/>
                <w:i/>
                <w:iCs/>
              </w:rPr>
            </w:pPr>
            <w:r>
              <w:rPr>
                <w:b/>
                <w:bCs/>
                <w:i/>
                <w:iCs/>
              </w:rPr>
              <w:t xml:space="preserve">Observation 15: For </w:t>
            </w:r>
            <w:r>
              <w:rPr>
                <w:b/>
                <w:bCs/>
                <w:i/>
                <w:iCs/>
                <w:lang w:eastAsia="en-GB"/>
              </w:rPr>
              <w:t>CG PUSCH transmission in SBFD systems PUSCH fragmentation will occur on UL-only slots since the frequency domain resource allocation on SBFD slots is at the centre of the UL BWP</w:t>
            </w:r>
            <w:r>
              <w:rPr>
                <w:b/>
                <w:bCs/>
                <w:i/>
                <w:iCs/>
              </w:rPr>
              <w:t>.</w:t>
            </w:r>
          </w:p>
          <w:p w14:paraId="65440F2D" w14:textId="77777777" w:rsidR="00FA3C5A" w:rsidRDefault="00C013F2">
            <w:pPr>
              <w:shd w:val="clear" w:color="auto" w:fill="FFFFFF"/>
              <w:spacing w:after="120"/>
              <w:jc w:val="both"/>
              <w:rPr>
                <w:b/>
                <w:bCs/>
                <w:i/>
                <w:iCs/>
              </w:rPr>
            </w:pPr>
            <w:r>
              <w:rPr>
                <w:b/>
                <w:bCs/>
                <w:i/>
                <w:iCs/>
              </w:rPr>
              <w:lastRenderedPageBreak/>
              <w:t xml:space="preserve">Observation 16: The impact of </w:t>
            </w:r>
            <w:r>
              <w:rPr>
                <w:b/>
                <w:bCs/>
                <w:i/>
                <w:iCs/>
                <w:lang w:eastAsia="en-GB"/>
              </w:rPr>
              <w:t>PUSCH fragmentation on UL performance can be reduced by placing periodic PUSCH resources originating from a SBFD slot at the edge of an UL-only slot</w:t>
            </w:r>
            <w:r>
              <w:rPr>
                <w:b/>
                <w:bCs/>
                <w:i/>
                <w:iCs/>
              </w:rPr>
              <w:t>.</w:t>
            </w:r>
          </w:p>
          <w:p w14:paraId="7F071BD1" w14:textId="77777777" w:rsidR="00FA3C5A" w:rsidRDefault="00C013F2">
            <w:pPr>
              <w:shd w:val="clear" w:color="auto" w:fill="FFFFFF"/>
              <w:spacing w:after="120"/>
              <w:jc w:val="both"/>
              <w:rPr>
                <w:rStyle w:val="normaltextrun"/>
                <w:b/>
                <w:bCs/>
                <w:i/>
                <w:iCs/>
              </w:rPr>
            </w:pPr>
            <w:r>
              <w:rPr>
                <w:b/>
                <w:bCs/>
                <w:i/>
                <w:iCs/>
              </w:rPr>
              <w:t xml:space="preserve">Observation 17: </w:t>
            </w:r>
            <w:r>
              <w:rPr>
                <w:b/>
                <w:bCs/>
                <w:i/>
                <w:iCs/>
                <w:lang w:eastAsia="en-GB"/>
              </w:rPr>
              <w:t>Non-contiguous resource allocation using FDRA Type 0 is an optional feature for legacy UEs and cannot be relied upon in the case of PUSCH fragmentation in SBFD systems</w:t>
            </w:r>
            <w:r>
              <w:rPr>
                <w:b/>
                <w:bCs/>
                <w:i/>
                <w:iCs/>
              </w:rPr>
              <w:t>.</w:t>
            </w:r>
          </w:p>
          <w:p w14:paraId="4EC32566" w14:textId="77777777" w:rsidR="00FA3C5A" w:rsidRDefault="00C013F2">
            <w:pPr>
              <w:shd w:val="clear" w:color="auto" w:fill="FFFFFF"/>
              <w:spacing w:after="120"/>
              <w:jc w:val="both"/>
              <w:rPr>
                <w:b/>
                <w:bCs/>
                <w:i/>
                <w:iCs/>
                <w:highlight w:val="white"/>
                <w:lang w:val="en-GB"/>
              </w:rPr>
            </w:pPr>
            <w:r>
              <w:rPr>
                <w:b/>
                <w:bCs/>
                <w:i/>
                <w:iCs/>
                <w:shd w:val="clear" w:color="auto" w:fill="FFFFFF"/>
                <w:lang w:val="en-GB"/>
              </w:rPr>
              <w:t>Observation 17: Non-contiguous resource allocation using FDRA Type 0 is an optional feature for legacy UEs and cannot be relied upon in the case of PUSCH fragmentation in SBFD systems.</w:t>
            </w:r>
          </w:p>
          <w:p w14:paraId="2F7E994A" w14:textId="77777777" w:rsidR="00FA3C5A" w:rsidRDefault="00C013F2">
            <w:pPr>
              <w:shd w:val="clear" w:color="auto" w:fill="FFFFFF"/>
              <w:spacing w:after="120"/>
              <w:jc w:val="both"/>
              <w:rPr>
                <w:highlight w:val="white"/>
                <w:lang w:val="en-GB" w:eastAsia="zh-CN"/>
              </w:rPr>
            </w:pPr>
            <w:r>
              <w:rPr>
                <w:shd w:val="clear" w:color="auto" w:fill="FFFFFF"/>
              </w:rPr>
              <w:fldChar w:fldCharType="begin"/>
            </w:r>
            <w:r>
              <w:rPr>
                <w:shd w:val="clear" w:color="auto" w:fill="FFFFFF"/>
              </w:rPr>
              <w:instrText>REF _Ref111210735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r>
              <w:rPr>
                <w:shd w:val="clear" w:color="auto" w:fill="FFFFFF"/>
                <w:lang w:val="en-GB" w:eastAsia="zh-CN"/>
              </w:rPr>
              <w:t xml:space="preserve"> </w:t>
            </w:r>
          </w:p>
          <w:p w14:paraId="26CB808E" w14:textId="77777777" w:rsidR="00FA3C5A" w:rsidRDefault="00C013F2">
            <w:pPr>
              <w:shd w:val="clear" w:color="auto" w:fill="FFFFFF"/>
              <w:spacing w:after="120"/>
              <w:jc w:val="both"/>
              <w:rPr>
                <w:highlight w:val="white"/>
                <w:lang w:val="en-GB" w:eastAsia="zh-CN"/>
              </w:rPr>
            </w:pPr>
            <w:r>
              <w:rPr>
                <w:shd w:val="clear" w:color="auto" w:fill="FFFFFF"/>
              </w:rPr>
              <w:fldChar w:fldCharType="begin"/>
            </w:r>
            <w:r>
              <w:rPr>
                <w:shd w:val="clear" w:color="auto" w:fill="FFFFFF"/>
              </w:rPr>
              <w:instrText>REF _Ref111210737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p>
          <w:p w14:paraId="680F84CD" w14:textId="77777777" w:rsidR="00FA3C5A" w:rsidRDefault="00C013F2">
            <w:pPr>
              <w:numPr>
                <w:ilvl w:val="0"/>
                <w:numId w:val="100"/>
              </w:numPr>
              <w:shd w:val="clear" w:color="auto" w:fill="FFFFFF"/>
              <w:tabs>
                <w:tab w:val="left" w:pos="360"/>
              </w:tabs>
              <w:spacing w:after="120"/>
              <w:jc w:val="both"/>
              <w:rPr>
                <w:b/>
                <w:bCs/>
                <w:i/>
                <w:iCs/>
                <w:highlight w:val="white"/>
                <w:lang w:val="en-GB"/>
              </w:rPr>
            </w:pPr>
            <w:r>
              <w:rPr>
                <w:b/>
                <w:bCs/>
                <w:i/>
                <w:iCs/>
                <w:shd w:val="clear" w:color="auto" w:fill="FFFFFF"/>
                <w:lang w:val="en-GB"/>
              </w:rPr>
              <w:t>Only the aggregate SRS-RSRP value is reported dropping the values measured per Rx antenna.</w:t>
            </w:r>
          </w:p>
          <w:p w14:paraId="366695AC" w14:textId="77777777" w:rsidR="00FA3C5A" w:rsidRDefault="00C013F2">
            <w:pPr>
              <w:numPr>
                <w:ilvl w:val="0"/>
                <w:numId w:val="100"/>
              </w:numPr>
              <w:shd w:val="clear" w:color="auto" w:fill="FFFFFF"/>
              <w:tabs>
                <w:tab w:val="left" w:pos="360"/>
              </w:tabs>
              <w:spacing w:after="120"/>
              <w:jc w:val="both"/>
              <w:rPr>
                <w:b/>
                <w:bCs/>
                <w:i/>
                <w:iCs/>
                <w:highlight w:val="white"/>
                <w:lang w:val="en-GB"/>
              </w:rPr>
            </w:pPr>
            <w:r>
              <w:rPr>
                <w:b/>
                <w:bCs/>
                <w:i/>
                <w:iCs/>
                <w:shd w:val="clear" w:color="auto" w:fill="FFFFFF"/>
                <w:lang w:val="en-GB"/>
              </w:rPr>
              <w:t>SRS-resources transmitted over switched antennae will be reported on separately by measuring UE, causing inefficiency.</w:t>
            </w:r>
          </w:p>
          <w:p w14:paraId="1888C23A" w14:textId="77777777" w:rsidR="00FA3C5A" w:rsidRDefault="00C013F2">
            <w:pPr>
              <w:shd w:val="clear" w:color="auto" w:fill="FFFFFF"/>
              <w:spacing w:after="120"/>
              <w:jc w:val="both"/>
              <w:rPr>
                <w:highlight w:val="white"/>
                <w:lang w:val="en-GB"/>
              </w:rPr>
            </w:pPr>
            <w:r>
              <w:rPr>
                <w:shd w:val="clear" w:color="auto" w:fill="FFFFFF"/>
              </w:rPr>
              <w:fldChar w:fldCharType="begin"/>
            </w:r>
            <w:r>
              <w:rPr>
                <w:shd w:val="clear" w:color="auto" w:fill="FFFFFF"/>
              </w:rPr>
              <w:instrText>REF _Ref111210744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p>
          <w:p w14:paraId="518FDD46" w14:textId="77777777" w:rsidR="00FA3C5A" w:rsidRDefault="00FA3C5A">
            <w:pPr>
              <w:spacing w:after="60"/>
              <w:jc w:val="both"/>
              <w:rPr>
                <w:rStyle w:val="normaltextrun"/>
                <w:highlight w:val="white"/>
                <w:lang w:val="en-GB"/>
              </w:rPr>
            </w:pPr>
          </w:p>
          <w:p w14:paraId="172894BC" w14:textId="77777777" w:rsidR="00FA3C5A" w:rsidRDefault="00C013F2">
            <w:pPr>
              <w:spacing w:before="12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16</w:t>
            </w:r>
            <w:r>
              <w:rPr>
                <w:b/>
                <w:bCs/>
                <w:i/>
                <w:iCs/>
              </w:rPr>
              <w:fldChar w:fldCharType="end"/>
            </w:r>
            <w:r>
              <w:rPr>
                <w:rFonts w:cstheme="minorHAnsi"/>
                <w:b/>
                <w:bCs/>
                <w:i/>
                <w:iCs/>
              </w:rPr>
              <w:t>:</w:t>
            </w:r>
            <w:r>
              <w:rPr>
                <w:b/>
                <w:bCs/>
                <w:i/>
                <w:iCs/>
              </w:rPr>
              <w:t xml:space="preserve"> On symbols indicated as flexible by SFI group common signalling, the SBFD partition status is assumed to be unknown by UE, irrespective of other configurations. </w:t>
            </w:r>
          </w:p>
          <w:p w14:paraId="0ADE9CA8" w14:textId="77777777" w:rsidR="00FA3C5A" w:rsidRDefault="00C013F2">
            <w:pPr>
              <w:spacing w:before="12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17</w:t>
            </w:r>
            <w:r>
              <w:rPr>
                <w:b/>
                <w:bCs/>
                <w:i/>
                <w:iCs/>
              </w:rPr>
              <w:fldChar w:fldCharType="end"/>
            </w:r>
            <w:r>
              <w:rPr>
                <w:rFonts w:cstheme="minorHAnsi"/>
                <w:b/>
                <w:bCs/>
                <w:i/>
                <w:iCs/>
              </w:rPr>
              <w:t xml:space="preserve">: </w:t>
            </w:r>
            <w:r>
              <w:rPr>
                <w:b/>
                <w:bCs/>
                <w:i/>
                <w:iCs/>
              </w:rPr>
              <w:t xml:space="preserve">Support semi-static configuration of a subband within a symbol that indicates ‘flexible’ link direction for transmission or reception scheduled by DCI. Transmission or reception scheduled otherwise is deprioritized on such flexible subband symbols.   </w:t>
            </w:r>
          </w:p>
          <w:p w14:paraId="192CA0E4" w14:textId="77777777" w:rsidR="00FA3C5A" w:rsidRDefault="00C013F2">
            <w:pPr>
              <w:spacing w:before="120" w:after="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18</w:t>
            </w:r>
            <w:r>
              <w:rPr>
                <w:b/>
                <w:bCs/>
                <w:i/>
                <w:iCs/>
              </w:rPr>
              <w:fldChar w:fldCharType="end"/>
            </w:r>
            <w:r>
              <w:rPr>
                <w:rFonts w:cstheme="minorHAnsi"/>
                <w:b/>
                <w:bCs/>
                <w:i/>
                <w:iCs/>
              </w:rPr>
              <w:t xml:space="preserve">: </w:t>
            </w:r>
            <w:r>
              <w:rPr>
                <w:b/>
                <w:bCs/>
                <w:i/>
                <w:iCs/>
              </w:rPr>
              <w:t>The SBFD aware UE does not expect to be scheduled with UL transmission outside the UL subband or to be scheduled with DL reception within the UL subband in the SBFD symbol, with the following exceptions:</w:t>
            </w:r>
          </w:p>
          <w:p w14:paraId="602505B8" w14:textId="77777777" w:rsidR="00FA3C5A" w:rsidRDefault="00C013F2">
            <w:pPr>
              <w:pStyle w:val="afe"/>
              <w:numPr>
                <w:ilvl w:val="0"/>
                <w:numId w:val="101"/>
              </w:numPr>
              <w:tabs>
                <w:tab w:val="left" w:pos="360"/>
              </w:tabs>
              <w:suppressAutoHyphens w:val="0"/>
              <w:spacing w:before="60" w:after="0"/>
              <w:contextualSpacing/>
              <w:jc w:val="both"/>
              <w:rPr>
                <w:szCs w:val="20"/>
              </w:rPr>
            </w:pPr>
            <w:r>
              <w:rPr>
                <w:b/>
                <w:bCs/>
                <w:i/>
                <w:iCs/>
                <w:szCs w:val="20"/>
              </w:rPr>
              <w:t xml:space="preserve">Inter-subband UE-UE CLI measurement </w:t>
            </w:r>
            <w:proofErr w:type="gramStart"/>
            <w:r>
              <w:rPr>
                <w:b/>
                <w:bCs/>
                <w:i/>
                <w:iCs/>
                <w:szCs w:val="20"/>
              </w:rPr>
              <w:t>are</w:t>
            </w:r>
            <w:proofErr w:type="gramEnd"/>
            <w:r>
              <w:rPr>
                <w:b/>
                <w:bCs/>
                <w:i/>
                <w:iCs/>
                <w:szCs w:val="20"/>
              </w:rPr>
              <w:t xml:space="preserve"> not confined within the DL subband.</w:t>
            </w:r>
            <w:r>
              <w:rPr>
                <w:szCs w:val="20"/>
              </w:rPr>
              <w:t xml:space="preserve">  </w:t>
            </w:r>
          </w:p>
          <w:p w14:paraId="07595B35" w14:textId="77777777" w:rsidR="00FA3C5A" w:rsidRDefault="00C013F2">
            <w:pPr>
              <w:pStyle w:val="afe"/>
              <w:numPr>
                <w:ilvl w:val="0"/>
                <w:numId w:val="101"/>
              </w:numPr>
              <w:tabs>
                <w:tab w:val="left" w:pos="360"/>
              </w:tabs>
              <w:suppressAutoHyphens w:val="0"/>
              <w:spacing w:before="60" w:after="0"/>
              <w:contextualSpacing/>
              <w:jc w:val="both"/>
              <w:rPr>
                <w:b/>
                <w:bCs/>
                <w:i/>
                <w:iCs/>
                <w:szCs w:val="20"/>
              </w:rPr>
            </w:pPr>
            <w:r>
              <w:rPr>
                <w:b/>
                <w:bCs/>
                <w:i/>
                <w:iCs/>
                <w:szCs w:val="20"/>
              </w:rPr>
              <w:t>UE assumes that the symbol is not partitionned if symbol is indicated to be ‘flexible’ by group common SFI signalling of UE TDD link direction.</w:t>
            </w:r>
          </w:p>
          <w:p w14:paraId="0A0CC14C" w14:textId="77777777" w:rsidR="00FA3C5A" w:rsidRDefault="00C013F2">
            <w:pPr>
              <w:pStyle w:val="afe"/>
              <w:numPr>
                <w:ilvl w:val="0"/>
                <w:numId w:val="101"/>
              </w:numPr>
              <w:tabs>
                <w:tab w:val="left" w:pos="360"/>
              </w:tabs>
              <w:suppressAutoHyphens w:val="0"/>
              <w:spacing w:before="60" w:after="0"/>
              <w:contextualSpacing/>
              <w:jc w:val="both"/>
              <w:rPr>
                <w:b/>
                <w:bCs/>
                <w:i/>
                <w:iCs/>
                <w:szCs w:val="20"/>
              </w:rPr>
            </w:pPr>
            <w:r>
              <w:rPr>
                <w:b/>
                <w:bCs/>
                <w:i/>
                <w:iCs/>
                <w:szCs w:val="20"/>
              </w:rPr>
              <w:t>DL reception scheduled by DCI is allowed to overlap with subband in a symbol indicated as flex</w:t>
            </w:r>
            <w:r>
              <w:rPr>
                <w:b/>
                <w:bCs/>
                <w:i/>
                <w:iCs/>
                <w:szCs w:val="20"/>
              </w:rPr>
              <w:t>i</w:t>
            </w:r>
            <w:r>
              <w:rPr>
                <w:b/>
                <w:bCs/>
                <w:i/>
                <w:iCs/>
                <w:szCs w:val="20"/>
              </w:rPr>
              <w:t>ble by semi-static SBFD layout configuration.</w:t>
            </w:r>
          </w:p>
          <w:p w14:paraId="26602733" w14:textId="77777777" w:rsidR="00FA3C5A" w:rsidRDefault="00C013F2">
            <w:pPr>
              <w:spacing w:before="120" w:after="120"/>
              <w:jc w:val="both"/>
              <w:rPr>
                <w:rFonts w:cstheme="minorHAnsi"/>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19</w:t>
            </w:r>
            <w:r>
              <w:rPr>
                <w:b/>
                <w:bCs/>
                <w:i/>
                <w:iCs/>
              </w:rPr>
              <w:fldChar w:fldCharType="end"/>
            </w:r>
            <w:r>
              <w:rPr>
                <w:rFonts w:cstheme="minorHAnsi"/>
                <w:b/>
                <w:bCs/>
                <w:i/>
                <w:iCs/>
              </w:rPr>
              <w:t>: SBFD layout in frequency and time is configured per carrier.</w:t>
            </w:r>
          </w:p>
          <w:p w14:paraId="51CC97E8" w14:textId="77777777" w:rsidR="00FA3C5A" w:rsidRDefault="00C013F2">
            <w:pPr>
              <w:spacing w:after="120"/>
              <w:jc w:val="both"/>
              <w:rPr>
                <w:b/>
                <w:bCs/>
                <w:i/>
                <w:iCs/>
              </w:rPr>
            </w:pPr>
            <w:r>
              <w:rPr>
                <w:rFonts w:cstheme="minorHAnsi"/>
                <w:b/>
                <w:bCs/>
                <w:i/>
                <w:iCs/>
              </w:rPr>
              <w:t xml:space="preserve">Proposal </w:t>
            </w:r>
            <w:r>
              <w:fldChar w:fldCharType="begin"/>
            </w:r>
            <w:r>
              <w:instrText>SEQ Proposal \* ARABIC</w:instrText>
            </w:r>
            <w:r>
              <w:fldChar w:fldCharType="separate"/>
            </w:r>
            <w:r>
              <w:t>20</w:t>
            </w:r>
            <w:r>
              <w:fldChar w:fldCharType="end"/>
            </w:r>
            <w:r>
              <w:rPr>
                <w:rFonts w:cstheme="minorHAnsi"/>
                <w:b/>
                <w:bCs/>
                <w:i/>
                <w:iCs/>
              </w:rPr>
              <w:t>: Study enhancements to Search Space configuration which allow adaptation to SBFD partitioning.</w:t>
            </w:r>
          </w:p>
          <w:p w14:paraId="30EC8AF4" w14:textId="77777777" w:rsidR="00FA3C5A" w:rsidRDefault="00C013F2">
            <w:pPr>
              <w:shd w:val="clear" w:color="auto" w:fill="FFFFFF"/>
              <w:spacing w:after="120"/>
              <w:jc w:val="both"/>
              <w:rPr>
                <w:b/>
                <w:bCs/>
                <w:i/>
                <w:iCs/>
              </w:rPr>
            </w:pPr>
            <w:r>
              <w:rPr>
                <w:b/>
                <w:bCs/>
                <w:i/>
                <w:iCs/>
              </w:rPr>
              <w:t xml:space="preserve">Proposal </w:t>
            </w:r>
            <w:r>
              <w:fldChar w:fldCharType="begin"/>
            </w:r>
            <w:r>
              <w:instrText>SEQ Proposal \* ARABIC</w:instrText>
            </w:r>
            <w:r>
              <w:fldChar w:fldCharType="separate"/>
            </w:r>
            <w:r>
              <w:t>21</w:t>
            </w:r>
            <w:r>
              <w:fldChar w:fldCharType="end"/>
            </w:r>
            <w:r>
              <w:rPr>
                <w:b/>
                <w:bCs/>
                <w:i/>
                <w:iCs/>
              </w:rPr>
              <w:t>: Support allocation of fractional RBGs in Type-0 FDRA at DL subband boundaries.</w:t>
            </w:r>
          </w:p>
          <w:p w14:paraId="7D9B8D27" w14:textId="77777777" w:rsidR="00FA3C5A" w:rsidRDefault="00C013F2">
            <w:pPr>
              <w:shd w:val="clear" w:color="auto" w:fill="FFFFFF"/>
              <w:spacing w:after="120"/>
              <w:jc w:val="both"/>
              <w:rPr>
                <w:rStyle w:val="normaltextrun"/>
                <w:b/>
                <w:bCs/>
                <w:i/>
                <w:iCs/>
              </w:rPr>
            </w:pPr>
            <w:r>
              <w:rPr>
                <w:b/>
                <w:bCs/>
                <w:i/>
                <w:iCs/>
              </w:rPr>
              <w:t xml:space="preserve">Proposal </w:t>
            </w:r>
            <w:r>
              <w:fldChar w:fldCharType="begin"/>
            </w:r>
            <w:r>
              <w:instrText>SEQ Proposal \* ARABIC</w:instrText>
            </w:r>
            <w:r>
              <w:fldChar w:fldCharType="separate"/>
            </w:r>
            <w:r>
              <w:t>22</w:t>
            </w:r>
            <w:r>
              <w:fldChar w:fldCharType="end"/>
            </w:r>
            <w:r>
              <w:rPr>
                <w:b/>
                <w:bCs/>
                <w:i/>
                <w:iCs/>
              </w:rPr>
              <w:t>: Support interleaved mapping of odd and even VRBs over physical RBGs allocated using Type-0 FDRA.</w:t>
            </w:r>
          </w:p>
          <w:p w14:paraId="5382FB31" w14:textId="77777777" w:rsidR="00FA3C5A" w:rsidRDefault="00C013F2">
            <w:pPr>
              <w:shd w:val="clear" w:color="auto" w:fill="FFFFFF"/>
              <w:spacing w:after="120"/>
              <w:jc w:val="both"/>
              <w:rPr>
                <w:b/>
                <w:bCs/>
                <w:i/>
                <w:iCs/>
              </w:rPr>
            </w:pPr>
            <w:r>
              <w:rPr>
                <w:b/>
                <w:bCs/>
                <w:i/>
                <w:iCs/>
              </w:rPr>
              <w:t xml:space="preserve">Proposal 8: Support two FDRA for CG-PUSCH transmission based on slot type. </w:t>
            </w:r>
          </w:p>
          <w:p w14:paraId="62EB618A" w14:textId="77777777" w:rsidR="00FA3C5A" w:rsidRDefault="00C013F2">
            <w:pPr>
              <w:shd w:val="clear" w:color="auto" w:fill="FFFFFF"/>
              <w:spacing w:after="120"/>
              <w:jc w:val="both"/>
              <w:rPr>
                <w:b/>
                <w:bCs/>
                <w:i/>
                <w:iCs/>
              </w:rPr>
            </w:pPr>
            <w:r>
              <w:rPr>
                <w:b/>
                <w:bCs/>
                <w:i/>
                <w:iCs/>
              </w:rPr>
              <w:t xml:space="preserve">Proposal 9: Support skipping of periodic transmissions (e.g., CG-PUSCH) in SBFD slots. </w:t>
            </w:r>
          </w:p>
          <w:p w14:paraId="7B09C3B2" w14:textId="77777777" w:rsidR="00FA3C5A" w:rsidRDefault="00C013F2">
            <w:pPr>
              <w:shd w:val="clear" w:color="auto" w:fill="FFFFFF"/>
              <w:spacing w:after="120"/>
              <w:jc w:val="both"/>
              <w:rPr>
                <w:b/>
                <w:bCs/>
                <w:i/>
                <w:iCs/>
              </w:rPr>
            </w:pPr>
            <w:r>
              <w:rPr>
                <w:b/>
                <w:bCs/>
                <w:i/>
                <w:iCs/>
              </w:rPr>
              <w:t xml:space="preserve">Proposal 10: Support two FDRA for DG-PUSCH repetition based on slot type. </w:t>
            </w:r>
          </w:p>
          <w:p w14:paraId="40A57854" w14:textId="77777777" w:rsidR="00FA3C5A" w:rsidRDefault="00C013F2">
            <w:pPr>
              <w:shd w:val="clear" w:color="auto" w:fill="FFFFFF"/>
              <w:spacing w:after="120"/>
              <w:jc w:val="both"/>
              <w:rPr>
                <w:b/>
                <w:bCs/>
                <w:i/>
                <w:iCs/>
              </w:rPr>
            </w:pPr>
            <w:r>
              <w:rPr>
                <w:b/>
                <w:bCs/>
                <w:i/>
                <w:iCs/>
              </w:rPr>
              <w:t xml:space="preserve">Proposal 11: Allow the support of skipping of PUSCH repetition that occurs in SBFD slots. </w:t>
            </w:r>
          </w:p>
          <w:p w14:paraId="27060150" w14:textId="77777777" w:rsidR="00FA3C5A" w:rsidRDefault="00C013F2">
            <w:pPr>
              <w:shd w:val="clear" w:color="auto" w:fill="FFFFFF"/>
              <w:spacing w:after="120"/>
              <w:jc w:val="both"/>
              <w:rPr>
                <w:b/>
                <w:bCs/>
                <w:i/>
                <w:iCs/>
              </w:rPr>
            </w:pPr>
            <w:r>
              <w:rPr>
                <w:b/>
                <w:bCs/>
                <w:i/>
                <w:iCs/>
              </w:rPr>
              <w:t>Proposal 12: Modify the frequency hopping procedure for intra-slot and inter-slot frequency hopping to enable frequency hopping that is confined within the UL-SB in the SBFD slots.</w:t>
            </w:r>
          </w:p>
          <w:p w14:paraId="2C6D28E3" w14:textId="77777777" w:rsidR="00FA3C5A" w:rsidRDefault="00C013F2">
            <w:pPr>
              <w:shd w:val="clear" w:color="auto" w:fill="FFFFFF"/>
              <w:spacing w:after="120"/>
              <w:jc w:val="both"/>
              <w:rPr>
                <w:rFonts w:eastAsiaTheme="minorEastAsia"/>
                <w:b/>
                <w:bCs/>
                <w:i/>
                <w:iCs/>
                <w:lang w:eastAsia="zh-CN"/>
              </w:rPr>
            </w:pPr>
            <w:r>
              <w:rPr>
                <w:b/>
                <w:bCs/>
                <w:i/>
                <w:iCs/>
              </w:rPr>
              <w:t>Proposal 13: Support PUSCH frequency hopping in the UL-only slots for inter-slot frequency hopping.</w:t>
            </w:r>
          </w:p>
          <w:p w14:paraId="72C66999" w14:textId="77777777" w:rsidR="00FA3C5A" w:rsidRDefault="00C013F2">
            <w:pPr>
              <w:shd w:val="clear" w:color="auto" w:fill="FFFFFF"/>
              <w:spacing w:after="120"/>
              <w:jc w:val="both"/>
              <w:rPr>
                <w:b/>
                <w:bCs/>
                <w:i/>
                <w:iCs/>
              </w:rPr>
            </w:pPr>
            <w:r>
              <w:rPr>
                <w:b/>
                <w:bCs/>
                <w:i/>
                <w:iCs/>
              </w:rPr>
              <w:t>Proposal 14: Support two frequency domain resource allocations for periodic and semi-persistent PUCCH transmission in SBFD based on slot type.</w:t>
            </w:r>
          </w:p>
          <w:p w14:paraId="40CE0A51" w14:textId="77777777" w:rsidR="00FA3C5A" w:rsidRDefault="00C013F2">
            <w:pPr>
              <w:shd w:val="clear" w:color="auto" w:fill="FFFFFF"/>
              <w:spacing w:after="120"/>
              <w:jc w:val="both"/>
              <w:rPr>
                <w:b/>
                <w:bCs/>
                <w:i/>
                <w:iCs/>
              </w:rPr>
            </w:pPr>
            <w:r>
              <w:rPr>
                <w:b/>
                <w:bCs/>
                <w:i/>
                <w:iCs/>
              </w:rPr>
              <w:t xml:space="preserve">Proposal 15: </w:t>
            </w:r>
            <w:r>
              <w:rPr>
                <w:b/>
                <w:bCs/>
                <w:i/>
                <w:iCs/>
                <w:lang w:eastAsia="en-GB"/>
              </w:rPr>
              <w:t xml:space="preserve">Support skipping of periodic </w:t>
            </w:r>
            <w:r>
              <w:rPr>
                <w:b/>
                <w:bCs/>
                <w:i/>
                <w:iCs/>
              </w:rPr>
              <w:t xml:space="preserve">and semi-persistent PUCCH </w:t>
            </w:r>
            <w:r>
              <w:rPr>
                <w:b/>
                <w:bCs/>
                <w:i/>
                <w:iCs/>
                <w:lang w:eastAsia="en-GB"/>
              </w:rPr>
              <w:t>transmissions in SBFD partitioned slots</w:t>
            </w:r>
            <w:r>
              <w:rPr>
                <w:b/>
                <w:bCs/>
                <w:i/>
                <w:iCs/>
              </w:rPr>
              <w:t>.</w:t>
            </w:r>
          </w:p>
          <w:p w14:paraId="3B6EA975" w14:textId="77777777" w:rsidR="00FA3C5A" w:rsidRDefault="00C013F2">
            <w:pPr>
              <w:shd w:val="clear" w:color="auto" w:fill="FFFFFF"/>
              <w:spacing w:after="120"/>
              <w:jc w:val="both"/>
              <w:rPr>
                <w:b/>
                <w:bCs/>
                <w:i/>
                <w:iCs/>
              </w:rPr>
            </w:pPr>
            <w:r>
              <w:rPr>
                <w:b/>
                <w:bCs/>
                <w:i/>
                <w:iCs/>
              </w:rPr>
              <w:t>Proposal 16:</w:t>
            </w:r>
            <w:r>
              <w:rPr>
                <w:b/>
                <w:bCs/>
                <w:i/>
                <w:iCs/>
                <w:lang w:eastAsia="en-GB"/>
              </w:rPr>
              <w:t xml:space="preserve"> Support two frequency domain resource allocations for PUCCH repetition based on slot type</w:t>
            </w:r>
            <w:r>
              <w:rPr>
                <w:b/>
                <w:bCs/>
                <w:i/>
                <w:iCs/>
              </w:rPr>
              <w:t>.</w:t>
            </w:r>
          </w:p>
          <w:p w14:paraId="1F67B3CA" w14:textId="77777777" w:rsidR="00FA3C5A" w:rsidRDefault="00C013F2">
            <w:pPr>
              <w:shd w:val="clear" w:color="auto" w:fill="FFFFFF"/>
              <w:spacing w:after="120"/>
              <w:jc w:val="both"/>
              <w:rPr>
                <w:b/>
                <w:bCs/>
                <w:i/>
                <w:iCs/>
              </w:rPr>
            </w:pPr>
            <w:r>
              <w:rPr>
                <w:b/>
                <w:bCs/>
                <w:i/>
                <w:iCs/>
              </w:rPr>
              <w:t>Proposal 17:</w:t>
            </w:r>
            <w:r>
              <w:rPr>
                <w:b/>
                <w:bCs/>
                <w:i/>
                <w:iCs/>
                <w:lang w:eastAsia="en-GB"/>
              </w:rPr>
              <w:t xml:space="preserve"> Allow the support of skipping of PUCCH repetition that occurs in SBFD slots</w:t>
            </w:r>
            <w:r>
              <w:rPr>
                <w:b/>
                <w:bCs/>
                <w:i/>
                <w:iCs/>
              </w:rPr>
              <w:t>.</w:t>
            </w:r>
          </w:p>
          <w:p w14:paraId="68690E64" w14:textId="77777777" w:rsidR="00FA3C5A" w:rsidRDefault="00C013F2">
            <w:pPr>
              <w:shd w:val="clear" w:color="auto" w:fill="FFFFFF"/>
              <w:spacing w:after="120"/>
              <w:jc w:val="both"/>
              <w:rPr>
                <w:b/>
                <w:bCs/>
                <w:i/>
                <w:iCs/>
              </w:rPr>
            </w:pPr>
            <w:r>
              <w:rPr>
                <w:b/>
                <w:bCs/>
                <w:i/>
                <w:iCs/>
              </w:rPr>
              <w:t>Proposal 18:</w:t>
            </w:r>
            <w:r>
              <w:rPr>
                <w:b/>
                <w:bCs/>
                <w:i/>
                <w:iCs/>
                <w:lang w:eastAsia="en-GB"/>
              </w:rPr>
              <w:t xml:space="preserve"> </w:t>
            </w:r>
            <w:r>
              <w:rPr>
                <w:b/>
                <w:bCs/>
                <w:i/>
                <w:iCs/>
              </w:rPr>
              <w:t xml:space="preserve">Support two frequency domain resource allocations for intra-slot and inter-slot frequency </w:t>
            </w:r>
            <w:r>
              <w:rPr>
                <w:b/>
                <w:bCs/>
                <w:i/>
                <w:iCs/>
              </w:rPr>
              <w:lastRenderedPageBreak/>
              <w:t>hopping for PUCCH transmission in SBFD based on slot type</w:t>
            </w:r>
          </w:p>
          <w:p w14:paraId="215A1382" w14:textId="77777777" w:rsidR="00FA3C5A" w:rsidRDefault="00C013F2">
            <w:pPr>
              <w:shd w:val="clear" w:color="auto" w:fill="FFFFFF"/>
              <w:spacing w:after="120"/>
              <w:jc w:val="both"/>
              <w:rPr>
                <w:b/>
                <w:bCs/>
                <w:i/>
                <w:iCs/>
              </w:rPr>
            </w:pPr>
            <w:r>
              <w:rPr>
                <w:b/>
                <w:bCs/>
                <w:i/>
                <w:iCs/>
              </w:rPr>
              <w:t>Proposal 19:</w:t>
            </w:r>
            <w:r>
              <w:rPr>
                <w:b/>
                <w:bCs/>
                <w:i/>
                <w:iCs/>
                <w:lang w:eastAsia="en-GB"/>
              </w:rPr>
              <w:t xml:space="preserve"> Support PUCCH frequency hopping in the UL-only slots for inter-slot frequency hopping</w:t>
            </w:r>
            <w:r>
              <w:rPr>
                <w:b/>
                <w:bCs/>
                <w:i/>
                <w:iCs/>
              </w:rPr>
              <w:t>.</w:t>
            </w:r>
          </w:p>
          <w:p w14:paraId="17AB1B66" w14:textId="77777777" w:rsidR="00FA3C5A" w:rsidRDefault="00C013F2">
            <w:pPr>
              <w:shd w:val="clear" w:color="auto" w:fill="FFFFFF"/>
              <w:spacing w:after="120"/>
              <w:jc w:val="both"/>
              <w:rPr>
                <w:b/>
                <w:bCs/>
                <w:i/>
                <w:iCs/>
              </w:rPr>
            </w:pPr>
            <w:r>
              <w:rPr>
                <w:b/>
                <w:bCs/>
                <w:i/>
                <w:iCs/>
              </w:rPr>
              <w:t>Proposal 20: Support two frequency domain resource allocations for periodic and semi-persistent SRS transmission based on slot type.</w:t>
            </w:r>
          </w:p>
          <w:p w14:paraId="1A46E23C" w14:textId="77777777" w:rsidR="00FA3C5A" w:rsidRDefault="00C013F2">
            <w:pPr>
              <w:jc w:val="both"/>
            </w:pPr>
            <w:r>
              <w:rPr>
                <w:b/>
                <w:bCs/>
                <w:i/>
                <w:iCs/>
              </w:rPr>
              <w:t>Proposal 21:</w:t>
            </w:r>
            <w:r>
              <w:rPr>
                <w:b/>
                <w:bCs/>
                <w:i/>
                <w:iCs/>
                <w:lang w:eastAsia="en-GB"/>
              </w:rPr>
              <w:t xml:space="preserve"> Modify the frequency domain resource allocation procedure for SRS transmission to ensure that the frequency domain position is confined within the UL-SB in the SBFD slots</w:t>
            </w:r>
          </w:p>
          <w:p w14:paraId="2C61EAE5" w14:textId="77777777" w:rsidR="00FA3C5A" w:rsidRDefault="00C013F2">
            <w:pPr>
              <w:jc w:val="both"/>
              <w:rPr>
                <w:b/>
                <w:bCs/>
                <w:i/>
                <w:iCs/>
              </w:rPr>
            </w:pPr>
            <w:r>
              <w:rPr>
                <w:b/>
                <w:bCs/>
                <w:i/>
                <w:iCs/>
              </w:rPr>
              <w:t>Proposal 22:</w:t>
            </w:r>
            <w:r>
              <w:rPr>
                <w:b/>
                <w:bCs/>
                <w:i/>
                <w:iCs/>
                <w:lang w:eastAsia="en-GB"/>
              </w:rPr>
              <w:t xml:space="preserve"> Support skipping of periodic </w:t>
            </w:r>
            <w:r>
              <w:rPr>
                <w:b/>
                <w:bCs/>
                <w:i/>
                <w:iCs/>
              </w:rPr>
              <w:t xml:space="preserve">and semi-persistent SRS </w:t>
            </w:r>
            <w:r>
              <w:rPr>
                <w:b/>
                <w:bCs/>
                <w:i/>
                <w:iCs/>
                <w:lang w:eastAsia="en-GB"/>
              </w:rPr>
              <w:t>transmissions in SBFD slots</w:t>
            </w:r>
            <w:r>
              <w:rPr>
                <w:b/>
                <w:bCs/>
                <w:i/>
                <w:iCs/>
              </w:rPr>
              <w:t>.</w:t>
            </w:r>
            <w:r>
              <w:rPr>
                <w:lang w:eastAsia="en-GB"/>
              </w:rPr>
              <w:t xml:space="preserve"> </w:t>
            </w:r>
          </w:p>
          <w:p w14:paraId="437D1787" w14:textId="77777777" w:rsidR="00FA3C5A" w:rsidRDefault="00C013F2">
            <w:pPr>
              <w:jc w:val="both"/>
              <w:rPr>
                <w:b/>
                <w:bCs/>
                <w:i/>
                <w:iCs/>
              </w:rPr>
            </w:pPr>
            <w:r>
              <w:rPr>
                <w:b/>
                <w:bCs/>
                <w:i/>
                <w:iCs/>
              </w:rPr>
              <w:t>Proposal 23:</w:t>
            </w:r>
            <w:r>
              <w:rPr>
                <w:b/>
                <w:bCs/>
                <w:i/>
                <w:iCs/>
                <w:lang w:eastAsia="en-GB"/>
              </w:rPr>
              <w:t xml:space="preserve"> To avoid the problem of PUSCH fragmentation in SBFD systems, support the option of configuring two FDRA for CG PUSCH transmissions based on slot type</w:t>
            </w:r>
            <w:r>
              <w:rPr>
                <w:b/>
                <w:bCs/>
                <w:i/>
                <w:iCs/>
              </w:rPr>
              <w:t>.</w:t>
            </w:r>
          </w:p>
          <w:p w14:paraId="30FC62B2" w14:textId="77777777" w:rsidR="00FA3C5A" w:rsidRDefault="00C013F2">
            <w:pPr>
              <w:spacing w:after="120"/>
              <w:jc w:val="both"/>
              <w:textAlignment w:val="center"/>
              <w:rPr>
                <w:b/>
                <w:bCs/>
                <w:i/>
                <w:iCs/>
                <w:lang w:eastAsia="da-DK"/>
              </w:rPr>
            </w:pPr>
            <w:r>
              <w:rPr>
                <w:b/>
                <w:bCs/>
                <w:i/>
                <w:iCs/>
                <w:lang w:eastAsia="da-DK"/>
              </w:rPr>
              <w:t>Proposal</w:t>
            </w:r>
            <w:r>
              <w:rPr>
                <w:b/>
                <w:bCs/>
                <w:i/>
                <w:iCs/>
              </w:rPr>
              <w:t xml:space="preserve"> 24</w:t>
            </w:r>
            <w:r>
              <w:rPr>
                <w:b/>
                <w:bCs/>
                <w:i/>
                <w:iCs/>
                <w:lang w:eastAsia="da-DK"/>
              </w:rPr>
              <w:t>: Study whether SRS-RSRP-based ranking of UE aggressor candidates is sufficient for the optimization of UL-DL inter-subband CLI.</w:t>
            </w:r>
          </w:p>
          <w:p w14:paraId="5D631989" w14:textId="77777777" w:rsidR="00FA3C5A" w:rsidRDefault="00C013F2">
            <w:pPr>
              <w:spacing w:after="120"/>
              <w:jc w:val="both"/>
              <w:textAlignment w:val="center"/>
              <w:rPr>
                <w:b/>
                <w:bCs/>
                <w:i/>
                <w:iCs/>
                <w:lang w:eastAsia="da-DK"/>
              </w:rPr>
            </w:pPr>
            <w:r>
              <w:rPr>
                <w:b/>
                <w:bCs/>
                <w:i/>
                <w:iCs/>
                <w:lang w:eastAsia="da-DK"/>
              </w:rPr>
              <w:t>Proposal</w:t>
            </w:r>
            <w:r>
              <w:rPr>
                <w:b/>
                <w:bCs/>
                <w:i/>
                <w:iCs/>
              </w:rPr>
              <w:t xml:space="preserve"> 25</w:t>
            </w:r>
            <w:r>
              <w:rPr>
                <w:b/>
                <w:bCs/>
                <w:i/>
                <w:iCs/>
                <w:lang w:eastAsia="da-DK"/>
              </w:rPr>
              <w:t>: Study the feasibility and cost of muting co-channel interferer for the assessment of inter-subband UE CLI using CLI-RSSI measurements.</w:t>
            </w:r>
          </w:p>
          <w:p w14:paraId="3DD77290" w14:textId="77777777" w:rsidR="00FA3C5A" w:rsidRDefault="00C013F2">
            <w:pPr>
              <w:spacing w:after="120"/>
              <w:jc w:val="both"/>
              <w:textAlignment w:val="center"/>
              <w:rPr>
                <w:b/>
                <w:bCs/>
                <w:i/>
                <w:iCs/>
              </w:rPr>
            </w:pPr>
            <w:r>
              <w:rPr>
                <w:b/>
                <w:bCs/>
                <w:i/>
                <w:iCs/>
              </w:rPr>
              <w:t>Proposal 26: Study the need for Layer-1 UE-UE CLI measurement, and the details of its features.</w:t>
            </w:r>
          </w:p>
          <w:p w14:paraId="0D52D755" w14:textId="77777777" w:rsidR="00FA3C5A" w:rsidRDefault="00C013F2">
            <w:pPr>
              <w:spacing w:after="120"/>
              <w:jc w:val="both"/>
              <w:textAlignment w:val="center"/>
              <w:rPr>
                <w:b/>
                <w:bCs/>
                <w:i/>
                <w:iCs/>
              </w:rPr>
            </w:pPr>
            <w:r>
              <w:rPr>
                <w:b/>
                <w:bCs/>
                <w:i/>
                <w:iCs/>
              </w:rPr>
              <w:t>Proposal 27: RAN1 to study the feasibility of using “reverse” UE-UE CLI measurement to protect legacy UEs not supporting such measurements.</w:t>
            </w:r>
          </w:p>
          <w:p w14:paraId="3E1B8343" w14:textId="77777777" w:rsidR="00FA3C5A" w:rsidRDefault="00C013F2">
            <w:pPr>
              <w:spacing w:after="120"/>
              <w:jc w:val="both"/>
              <w:textAlignment w:val="center"/>
              <w:rPr>
                <w:b/>
                <w:bCs/>
                <w:i/>
                <w:iCs/>
              </w:rPr>
            </w:pPr>
            <w:r>
              <w:rPr>
                <w:b/>
                <w:bCs/>
                <w:i/>
                <w:iCs/>
              </w:rPr>
              <w:t>Proposal 28: UE reports SRS-RSRP (or CLI-RSSI) per Rx antenna separately.</w:t>
            </w:r>
          </w:p>
          <w:p w14:paraId="408781B3" w14:textId="77777777" w:rsidR="00FA3C5A" w:rsidRDefault="00C013F2">
            <w:pPr>
              <w:spacing w:after="120"/>
              <w:jc w:val="both"/>
              <w:textAlignment w:val="center"/>
              <w:rPr>
                <w:b/>
                <w:bCs/>
                <w:i/>
                <w:iCs/>
              </w:rPr>
            </w:pPr>
            <w:r>
              <w:rPr>
                <w:b/>
                <w:bCs/>
                <w:i/>
                <w:iCs/>
              </w:rPr>
              <w:t>Proposal 29: SRS-RSRP measurement resource can be configured to report an aggregate SRS-RSRP value measured over a set of SRS resources.</w:t>
            </w:r>
          </w:p>
          <w:p w14:paraId="29877A22" w14:textId="77777777" w:rsidR="00FA3C5A" w:rsidRDefault="00C013F2">
            <w:pPr>
              <w:spacing w:after="120"/>
              <w:jc w:val="both"/>
              <w:textAlignment w:val="center"/>
              <w:rPr>
                <w:b/>
                <w:bCs/>
                <w:i/>
                <w:iCs/>
              </w:rPr>
            </w:pPr>
            <w:r>
              <w:rPr>
                <w:b/>
                <w:bCs/>
                <w:i/>
                <w:iCs/>
              </w:rPr>
              <w:t>Proposal 30: SRS-RSRP measurement can be configured with QCL-TypeD (spatial relationship information).</w:t>
            </w:r>
          </w:p>
          <w:p w14:paraId="4D65367A" w14:textId="77777777" w:rsidR="00FA3C5A" w:rsidRDefault="00FA3C5A">
            <w:pPr>
              <w:rPr>
                <w:rFonts w:eastAsiaTheme="minorEastAsia"/>
                <w:lang w:eastAsia="zh-CN"/>
              </w:rPr>
            </w:pPr>
          </w:p>
        </w:tc>
      </w:tr>
      <w:tr w:rsidR="00FA3C5A" w14:paraId="6B643E7D"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5EE8925B" w14:textId="77777777" w:rsidR="00FA3C5A" w:rsidRDefault="000078F2">
            <w:pPr>
              <w:rPr>
                <w:rFonts w:eastAsiaTheme="minorEastAsia"/>
                <w:b/>
                <w:bCs/>
                <w:u w:val="single"/>
                <w:lang w:eastAsia="zh-CN"/>
              </w:rPr>
            </w:pPr>
            <w:hyperlink r:id="rId83">
              <w:r w:rsidR="00C013F2">
                <w:rPr>
                  <w:rStyle w:val="af"/>
                  <w:rFonts w:eastAsiaTheme="minorEastAsia"/>
                  <w:b/>
                  <w:bCs/>
                  <w:lang w:eastAsia="zh-CN"/>
                </w:rPr>
                <w:t>R1-2209809</w:t>
              </w:r>
            </w:hyperlink>
          </w:p>
        </w:tc>
        <w:tc>
          <w:tcPr>
            <w:tcW w:w="4900" w:type="dxa"/>
            <w:tcBorders>
              <w:top w:val="single" w:sz="4" w:space="0" w:color="000000"/>
              <w:left w:val="single" w:sz="4" w:space="0" w:color="000000"/>
              <w:bottom w:val="single" w:sz="4" w:space="0" w:color="000000"/>
              <w:right w:val="single" w:sz="4" w:space="0" w:color="000000"/>
            </w:tcBorders>
          </w:tcPr>
          <w:p w14:paraId="1B438374" w14:textId="77777777" w:rsidR="00FA3C5A" w:rsidRDefault="00C013F2">
            <w:pPr>
              <w:rPr>
                <w:rFonts w:eastAsiaTheme="minorEastAsia"/>
                <w:lang w:eastAsia="zh-CN"/>
              </w:rPr>
            </w:pPr>
            <w:r>
              <w:rPr>
                <w:rFonts w:eastAsiaTheme="minorEastAsia"/>
                <w:lang w:eastAsia="zh-CN"/>
              </w:rPr>
              <w:t>Study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0816BD2E" w14:textId="77777777" w:rsidR="00FA3C5A" w:rsidRDefault="00C013F2">
            <w:pPr>
              <w:rPr>
                <w:rFonts w:eastAsiaTheme="minorEastAsia"/>
                <w:lang w:eastAsia="zh-CN"/>
              </w:rPr>
            </w:pPr>
            <w:r>
              <w:rPr>
                <w:rFonts w:eastAsiaTheme="minorEastAsia"/>
                <w:lang w:eastAsia="zh-CN"/>
              </w:rPr>
              <w:t>LG Electronics</w:t>
            </w:r>
          </w:p>
        </w:tc>
      </w:tr>
      <w:tr w:rsidR="00FA3C5A" w14:paraId="28220937"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7FBE24C3" w14:textId="77777777" w:rsidR="00FA3C5A" w:rsidRDefault="00C013F2">
            <w:pPr>
              <w:rPr>
                <w:b/>
                <w:i/>
                <w:lang w:eastAsia="ko-KR"/>
              </w:rPr>
            </w:pPr>
            <w:r>
              <w:rPr>
                <w:rFonts w:eastAsia="BatangChe"/>
                <w:b/>
                <w:i/>
                <w:lang w:eastAsia="ko-KR"/>
              </w:rPr>
              <w:t xml:space="preserve">Proposal 1: </w:t>
            </w:r>
            <w:r>
              <w:rPr>
                <w:b/>
                <w:i/>
                <w:lang w:eastAsia="ko-KR"/>
              </w:rPr>
              <w:t>SB-FD operation can be allowed in the time resource configured as DL and/or Flexible.</w:t>
            </w:r>
          </w:p>
          <w:p w14:paraId="3C9547A6" w14:textId="77777777" w:rsidR="00FA3C5A" w:rsidRDefault="00C013F2">
            <w:pPr>
              <w:rPr>
                <w:b/>
                <w:i/>
                <w:lang w:eastAsia="ko-KR"/>
              </w:rPr>
            </w:pPr>
            <w:r>
              <w:rPr>
                <w:rFonts w:eastAsia="BatangChe"/>
                <w:b/>
                <w:i/>
                <w:lang w:eastAsia="ko-KR"/>
              </w:rPr>
              <w:t>Proposal 2: Indication of at least time resource for SB-FD operation can be provided as</w:t>
            </w:r>
            <w:r>
              <w:rPr>
                <w:b/>
                <w:i/>
                <w:lang w:eastAsia="ko-KR"/>
              </w:rPr>
              <w:t xml:space="preserve"> semi-static configuration of subband time and frequency location</w:t>
            </w:r>
            <w:r>
              <w:rPr>
                <w:rFonts w:eastAsia="BatangChe"/>
                <w:b/>
                <w:i/>
                <w:lang w:eastAsia="ko-KR"/>
              </w:rPr>
              <w:t xml:space="preserve"> via system information. In addition, </w:t>
            </w:r>
            <w:r>
              <w:rPr>
                <w:b/>
                <w:i/>
                <w:lang w:eastAsia="ko-KR"/>
              </w:rPr>
              <w:t>following options can be studied for the indication of SB-FD time location.</w:t>
            </w:r>
          </w:p>
          <w:p w14:paraId="45EA7A0E" w14:textId="77777777" w:rsidR="00FA3C5A" w:rsidRDefault="00C013F2">
            <w:pPr>
              <w:pStyle w:val="afe"/>
              <w:numPr>
                <w:ilvl w:val="0"/>
                <w:numId w:val="102"/>
              </w:numPr>
              <w:suppressAutoHyphens w:val="0"/>
              <w:spacing w:after="120"/>
              <w:jc w:val="both"/>
              <w:textAlignment w:val="baseline"/>
              <w:rPr>
                <w:b/>
                <w:i/>
                <w:lang w:val="en-US" w:eastAsia="ko-KR"/>
              </w:rPr>
            </w:pPr>
            <w:r>
              <w:rPr>
                <w:b/>
                <w:i/>
                <w:lang w:val="en-US" w:eastAsia="ko-KR"/>
              </w:rPr>
              <w:t xml:space="preserve">Option 1: Indicate each slot within a duration where SB-FD operation is allowed </w:t>
            </w:r>
          </w:p>
          <w:p w14:paraId="4F594141" w14:textId="77777777" w:rsidR="00FA3C5A" w:rsidRDefault="00C013F2">
            <w:pPr>
              <w:pStyle w:val="afe"/>
              <w:numPr>
                <w:ilvl w:val="0"/>
                <w:numId w:val="102"/>
              </w:numPr>
              <w:suppressAutoHyphens w:val="0"/>
              <w:spacing w:after="120"/>
              <w:jc w:val="both"/>
              <w:textAlignment w:val="baseline"/>
              <w:rPr>
                <w:b/>
                <w:i/>
                <w:lang w:val="en-US" w:eastAsia="ko-KR"/>
              </w:rPr>
            </w:pPr>
            <w:r>
              <w:rPr>
                <w:b/>
                <w:i/>
                <w:lang w:val="en-US" w:eastAsia="ko-KR"/>
              </w:rPr>
              <w:t>Option 2: Indicate start time resource and number of contiguous time resource within a duration where SB-FD operation is allowed.</w:t>
            </w:r>
          </w:p>
          <w:p w14:paraId="2E29301C" w14:textId="77777777" w:rsidR="00FA3C5A" w:rsidRDefault="00FA3C5A">
            <w:pPr>
              <w:rPr>
                <w:rFonts w:eastAsia="BatangChe"/>
                <w:b/>
                <w:i/>
                <w:lang w:eastAsia="ko-KR"/>
              </w:rPr>
            </w:pPr>
          </w:p>
          <w:p w14:paraId="7D275F4F" w14:textId="77777777" w:rsidR="00FA3C5A" w:rsidRDefault="00C013F2">
            <w:pPr>
              <w:rPr>
                <w:b/>
                <w:i/>
                <w:lang w:eastAsia="ko-KR"/>
              </w:rPr>
            </w:pPr>
            <w:r>
              <w:rPr>
                <w:rFonts w:eastAsia="BatangChe"/>
                <w:b/>
                <w:i/>
                <w:lang w:eastAsia="ko-KR"/>
              </w:rPr>
              <w:t>Proposal 3:</w:t>
            </w:r>
            <w:r>
              <w:rPr>
                <w:b/>
                <w:i/>
                <w:lang w:eastAsia="ko-KR"/>
              </w:rPr>
              <w:t xml:space="preserve"> For supporting SB-FD operation Alt4, following aspects can be considered for study:</w:t>
            </w:r>
          </w:p>
          <w:p w14:paraId="6A80624B" w14:textId="77777777" w:rsidR="00FA3C5A" w:rsidRDefault="00C013F2">
            <w:pPr>
              <w:pStyle w:val="afe"/>
              <w:numPr>
                <w:ilvl w:val="0"/>
                <w:numId w:val="103"/>
              </w:numPr>
              <w:suppressAutoHyphens w:val="0"/>
              <w:spacing w:after="120"/>
              <w:jc w:val="both"/>
              <w:textAlignment w:val="baseline"/>
              <w:rPr>
                <w:b/>
                <w:i/>
                <w:lang w:val="en-US" w:eastAsia="ko-KR"/>
              </w:rPr>
            </w:pPr>
            <w:r>
              <w:rPr>
                <w:b/>
                <w:i/>
                <w:lang w:val="en-US" w:eastAsia="ko-KR"/>
              </w:rPr>
              <w:t>Additional TDD UL-DL configuration (i.e., introduce additional configuration for TDD-UL-DL-ConfigDedicated)</w:t>
            </w:r>
          </w:p>
          <w:p w14:paraId="5A47B62E" w14:textId="77777777" w:rsidR="00FA3C5A" w:rsidRDefault="00C013F2">
            <w:pPr>
              <w:pStyle w:val="afe"/>
              <w:numPr>
                <w:ilvl w:val="0"/>
                <w:numId w:val="103"/>
              </w:numPr>
              <w:suppressAutoHyphens w:val="0"/>
              <w:spacing w:after="120"/>
              <w:jc w:val="both"/>
              <w:textAlignment w:val="baseline"/>
              <w:rPr>
                <w:b/>
                <w:i/>
                <w:lang w:val="en-US" w:eastAsia="ko-KR"/>
              </w:rPr>
            </w:pPr>
            <w:r>
              <w:rPr>
                <w:b/>
                <w:i/>
                <w:lang w:val="en-US" w:eastAsia="ko-KR"/>
              </w:rPr>
              <w:t>UE behavior according to frequency resource of DL/UL for half duplex time resource and SBFD time resource (e.g., UL frequency hopping, PUCCH resource allocation in frequency domain, SRS resource configuration, UL/DL FDRA, CSI-RS resource, DL Measurement, CSI measur</w:t>
            </w:r>
            <w:r>
              <w:rPr>
                <w:b/>
                <w:i/>
                <w:lang w:val="en-US" w:eastAsia="ko-KR"/>
              </w:rPr>
              <w:t>e</w:t>
            </w:r>
            <w:r>
              <w:rPr>
                <w:b/>
                <w:i/>
                <w:lang w:val="en-US" w:eastAsia="ko-KR"/>
              </w:rPr>
              <w:t>ment and reporting, etc.)</w:t>
            </w:r>
          </w:p>
          <w:p w14:paraId="0C24E1E0" w14:textId="77777777" w:rsidR="00FA3C5A" w:rsidRDefault="00C013F2">
            <w:pPr>
              <w:rPr>
                <w:b/>
                <w:i/>
                <w:lang w:eastAsia="ko-KR"/>
              </w:rPr>
            </w:pPr>
            <w:r>
              <w:rPr>
                <w:rFonts w:eastAsia="BatangChe"/>
                <w:b/>
                <w:i/>
                <w:lang w:eastAsia="ko-KR"/>
              </w:rPr>
              <w:t>Proposal 4: Study SB-FD operation for UE in IDLE/Inactive state.</w:t>
            </w:r>
          </w:p>
          <w:p w14:paraId="7DF9F5B5" w14:textId="77777777" w:rsidR="00FA3C5A" w:rsidRDefault="00FA3C5A">
            <w:pPr>
              <w:rPr>
                <w:rFonts w:eastAsia="BatangChe"/>
                <w:b/>
                <w:i/>
                <w:lang w:eastAsia="ko-KR"/>
              </w:rPr>
            </w:pPr>
          </w:p>
          <w:p w14:paraId="79542ED1" w14:textId="77777777" w:rsidR="00FA3C5A" w:rsidRDefault="00C013F2">
            <w:pPr>
              <w:rPr>
                <w:rFonts w:eastAsia="BatangChe"/>
                <w:b/>
                <w:i/>
                <w:lang w:eastAsia="ko-KR"/>
              </w:rPr>
            </w:pPr>
            <w:r>
              <w:rPr>
                <w:rFonts w:eastAsia="BatangChe"/>
                <w:b/>
                <w:i/>
                <w:lang w:eastAsia="ko-KR"/>
              </w:rPr>
              <w:t>Proposal 5: Study whether TDD configuration mechanism should be updated for supporting SB-FD operation. If it is agreed that enhancement of TDD configuration for SB-FD operation is studied, following can be studied.</w:t>
            </w:r>
          </w:p>
          <w:p w14:paraId="2D94F0C0" w14:textId="77777777" w:rsidR="00FA3C5A" w:rsidRDefault="00C013F2">
            <w:pPr>
              <w:pStyle w:val="afe"/>
              <w:numPr>
                <w:ilvl w:val="0"/>
                <w:numId w:val="104"/>
              </w:numPr>
              <w:suppressAutoHyphens w:val="0"/>
              <w:spacing w:after="120"/>
              <w:jc w:val="both"/>
              <w:textAlignment w:val="baseline"/>
              <w:rPr>
                <w:rFonts w:eastAsia="BatangChe"/>
                <w:b/>
                <w:i/>
                <w:lang w:val="en-US" w:eastAsia="ko-KR"/>
              </w:rPr>
            </w:pPr>
            <w:r>
              <w:rPr>
                <w:rFonts w:eastAsia="BatangChe"/>
                <w:b/>
                <w:i/>
                <w:lang w:val="en-US" w:eastAsia="ko-KR"/>
              </w:rPr>
              <w:t>Which type of TDD configuration needs to be enhanced for supporting SB-FD operation</w:t>
            </w:r>
          </w:p>
          <w:p w14:paraId="45E4D416" w14:textId="77777777" w:rsidR="00FA3C5A" w:rsidRDefault="00C013F2">
            <w:pPr>
              <w:rPr>
                <w:lang w:eastAsia="ko-KR"/>
              </w:rPr>
            </w:pPr>
            <w:r>
              <w:rPr>
                <w:rFonts w:eastAsia="BatangChe"/>
                <w:b/>
                <w:i/>
                <w:lang w:eastAsia="ko-KR"/>
              </w:rPr>
              <w:t>Proposal 6: Study whether multiple type of TDD UL/DL pattern can be allowed for BWPs when SB-FD operation is adopted.</w:t>
            </w:r>
          </w:p>
          <w:p w14:paraId="76A91DC4" w14:textId="77777777" w:rsidR="00FA3C5A" w:rsidRDefault="00FA3C5A">
            <w:pPr>
              <w:rPr>
                <w:rFonts w:eastAsia="BatangChe"/>
                <w:b/>
                <w:i/>
                <w:lang w:eastAsia="ko-KR"/>
              </w:rPr>
            </w:pPr>
          </w:p>
          <w:p w14:paraId="50E7D6DF" w14:textId="77777777" w:rsidR="00FA3C5A" w:rsidRDefault="00C013F2">
            <w:pPr>
              <w:rPr>
                <w:rFonts w:eastAsia="BatangChe"/>
                <w:b/>
                <w:u w:val="single"/>
                <w:lang w:eastAsia="ko-KR"/>
              </w:rPr>
            </w:pPr>
            <w:r>
              <w:rPr>
                <w:rFonts w:eastAsia="BatangChe"/>
                <w:b/>
                <w:i/>
                <w:lang w:eastAsia="ko-KR"/>
              </w:rPr>
              <w:t xml:space="preserve">Proposal 7: Study whether/how </w:t>
            </w:r>
            <w:r>
              <w:rPr>
                <w:b/>
                <w:i/>
                <w:lang w:eastAsia="ko-KR"/>
              </w:rPr>
              <w:t>DL/UL collision rule is enhanced for efficient DL/UL operation at the SB-FD symbols</w:t>
            </w:r>
          </w:p>
          <w:p w14:paraId="692B0DCA" w14:textId="77777777" w:rsidR="00FA3C5A" w:rsidRDefault="00FA3C5A">
            <w:pPr>
              <w:rPr>
                <w:b/>
                <w:i/>
                <w:lang w:eastAsia="ko-KR"/>
              </w:rPr>
            </w:pPr>
          </w:p>
          <w:p w14:paraId="33BCE3FD" w14:textId="77777777" w:rsidR="00FA3C5A" w:rsidRDefault="00C013F2">
            <w:pPr>
              <w:rPr>
                <w:b/>
                <w:i/>
                <w:lang w:eastAsia="ko-KR"/>
              </w:rPr>
            </w:pPr>
            <w:r>
              <w:rPr>
                <w:b/>
                <w:i/>
                <w:lang w:eastAsia="ko-KR"/>
              </w:rPr>
              <w:t>Proposal 8: Support fallback operation of SB-FD (i.e., returning to the half duplex operation)</w:t>
            </w:r>
          </w:p>
          <w:p w14:paraId="70832012" w14:textId="77777777" w:rsidR="00FA3C5A" w:rsidRDefault="00C013F2">
            <w:pPr>
              <w:rPr>
                <w:rFonts w:eastAsia="BatangChe"/>
                <w:b/>
                <w:i/>
                <w:lang w:eastAsia="ko-KR"/>
              </w:rPr>
            </w:pPr>
            <w:r>
              <w:rPr>
                <w:rFonts w:eastAsia="BatangChe"/>
                <w:b/>
                <w:i/>
                <w:lang w:eastAsia="ko-KR"/>
              </w:rPr>
              <w:t>Proposal 9: Study how to operate well both legacy HD TDD and SB-FD within time duration.</w:t>
            </w:r>
          </w:p>
          <w:p w14:paraId="71725776" w14:textId="77777777" w:rsidR="00FA3C5A" w:rsidRDefault="00FA3C5A">
            <w:pPr>
              <w:rPr>
                <w:rFonts w:eastAsia="BatangChe"/>
                <w:b/>
                <w:i/>
                <w:lang w:eastAsia="ko-KR"/>
              </w:rPr>
            </w:pPr>
          </w:p>
          <w:p w14:paraId="4A922CB3" w14:textId="77777777" w:rsidR="00FA3C5A" w:rsidRDefault="00C013F2">
            <w:pPr>
              <w:rPr>
                <w:b/>
                <w:i/>
                <w:lang w:eastAsia="ko-KR"/>
              </w:rPr>
            </w:pPr>
            <w:r>
              <w:rPr>
                <w:rFonts w:eastAsia="BatangChe"/>
                <w:b/>
                <w:i/>
                <w:lang w:eastAsia="ko-KR"/>
              </w:rPr>
              <w:t xml:space="preserve">Proposal 10: </w:t>
            </w:r>
            <w:r>
              <w:rPr>
                <w:b/>
                <w:i/>
                <w:lang w:eastAsia="ko-KR"/>
              </w:rPr>
              <w:t>Study time boundary alignment between UL and DL within a slot for SB-FD. Following options can be studied.</w:t>
            </w:r>
          </w:p>
          <w:p w14:paraId="64C998FB" w14:textId="77777777" w:rsidR="00FA3C5A" w:rsidRDefault="00C013F2">
            <w:pPr>
              <w:pStyle w:val="afe"/>
              <w:numPr>
                <w:ilvl w:val="0"/>
                <w:numId w:val="105"/>
              </w:numPr>
              <w:suppressAutoHyphens w:val="0"/>
              <w:spacing w:after="120"/>
              <w:jc w:val="both"/>
              <w:textAlignment w:val="baseline"/>
              <w:rPr>
                <w:rFonts w:eastAsia="BatangChe"/>
                <w:b/>
                <w:i/>
                <w:lang w:val="en-US" w:eastAsia="ko-KR"/>
              </w:rPr>
            </w:pPr>
            <w:r>
              <w:rPr>
                <w:b/>
                <w:i/>
                <w:lang w:eastAsia="ko-KR"/>
              </w:rPr>
              <w:t>Option 1: Symbol boundary alignment between DL signal/channel and UL signal/channel</w:t>
            </w:r>
          </w:p>
          <w:p w14:paraId="24FEB9BD" w14:textId="77777777" w:rsidR="00FA3C5A" w:rsidRDefault="00C013F2">
            <w:pPr>
              <w:pStyle w:val="afe"/>
              <w:numPr>
                <w:ilvl w:val="0"/>
                <w:numId w:val="105"/>
              </w:numPr>
              <w:suppressAutoHyphens w:val="0"/>
              <w:spacing w:after="120"/>
              <w:jc w:val="both"/>
              <w:textAlignment w:val="baseline"/>
              <w:rPr>
                <w:rFonts w:eastAsia="BatangChe"/>
                <w:b/>
                <w:i/>
                <w:lang w:val="en-US" w:eastAsia="ko-KR"/>
              </w:rPr>
            </w:pPr>
            <w:r>
              <w:rPr>
                <w:b/>
                <w:i/>
                <w:lang w:eastAsia="ko-KR"/>
              </w:rPr>
              <w:t>Option 2: Slot boundary alignment without symbol boundary alignment between DL si</w:t>
            </w:r>
            <w:r>
              <w:rPr>
                <w:b/>
                <w:i/>
                <w:lang w:eastAsia="ko-KR"/>
              </w:rPr>
              <w:t>g</w:t>
            </w:r>
            <w:r>
              <w:rPr>
                <w:b/>
                <w:i/>
                <w:lang w:eastAsia="ko-KR"/>
              </w:rPr>
              <w:t>nal/channel and UL signal/channel</w:t>
            </w:r>
          </w:p>
          <w:p w14:paraId="5B28585B" w14:textId="77777777" w:rsidR="00FA3C5A" w:rsidRDefault="00FA3C5A">
            <w:pPr>
              <w:rPr>
                <w:b/>
                <w:lang w:eastAsia="ko-KR"/>
              </w:rPr>
            </w:pPr>
          </w:p>
          <w:p w14:paraId="35D28CF3" w14:textId="77777777" w:rsidR="00FA3C5A" w:rsidRDefault="00C013F2">
            <w:pPr>
              <w:rPr>
                <w:rFonts w:eastAsia="BatangChe"/>
                <w:lang w:eastAsia="ko-KR"/>
              </w:rPr>
            </w:pPr>
            <w:r>
              <w:rPr>
                <w:rFonts w:eastAsia="BatangChe"/>
                <w:b/>
                <w:i/>
                <w:lang w:eastAsia="ko-KR"/>
              </w:rPr>
              <w:t>Proposal 11: at least SBFD within a single configured DL and UL BWP pair with unaligned center frequency should be supported for {D U} frequency portioning case.</w:t>
            </w:r>
          </w:p>
          <w:p w14:paraId="697623B6" w14:textId="77777777" w:rsidR="00FA3C5A" w:rsidRDefault="00C013F2">
            <w:pPr>
              <w:rPr>
                <w:rFonts w:eastAsia="BatangChe"/>
                <w:b/>
                <w:i/>
                <w:highlight w:val="lightGray"/>
                <w:lang w:eastAsia="ko-KR"/>
              </w:rPr>
            </w:pPr>
            <w:r>
              <w:rPr>
                <w:rFonts w:eastAsia="BatangChe"/>
                <w:b/>
                <w:i/>
                <w:lang w:eastAsia="ko-KR"/>
              </w:rPr>
              <w:t>Proposal 12: Study whether/how a BWP is consisted of discontinuous subbands.</w:t>
            </w:r>
          </w:p>
          <w:p w14:paraId="7444EA5C" w14:textId="77777777" w:rsidR="00FA3C5A" w:rsidRDefault="00C013F2">
            <w:pPr>
              <w:rPr>
                <w:rFonts w:eastAsia="BatangChe"/>
                <w:b/>
                <w:i/>
                <w:lang w:eastAsia="ko-KR"/>
              </w:rPr>
            </w:pPr>
            <w:r>
              <w:rPr>
                <w:rFonts w:eastAsia="BatangChe"/>
                <w:b/>
                <w:i/>
                <w:lang w:eastAsia="ko-KR"/>
              </w:rPr>
              <w:t>Proposal 13: Study whether/how different length of available BW of a BWP depending on time resource for HD or SB-FD is supported.</w:t>
            </w:r>
            <w:r>
              <w:rPr>
                <w:rFonts w:eastAsia="BatangChe"/>
                <w:lang w:eastAsia="ko-KR"/>
              </w:rPr>
              <w:t xml:space="preserve"> </w:t>
            </w:r>
            <w:r>
              <w:rPr>
                <w:rFonts w:eastAsia="BatangChe"/>
                <w:b/>
                <w:i/>
                <w:lang w:eastAsia="ko-KR"/>
              </w:rPr>
              <w:t xml:space="preserve"> </w:t>
            </w:r>
          </w:p>
          <w:p w14:paraId="12DFC52F" w14:textId="77777777" w:rsidR="00FA3C5A" w:rsidRDefault="00FA3C5A">
            <w:pPr>
              <w:rPr>
                <w:b/>
                <w:lang w:eastAsia="ko-KR"/>
              </w:rPr>
            </w:pPr>
          </w:p>
          <w:p w14:paraId="2D9C55FF" w14:textId="77777777" w:rsidR="00FA3C5A" w:rsidRDefault="00C013F2">
            <w:pPr>
              <w:rPr>
                <w:b/>
                <w:lang w:eastAsia="ko-KR"/>
              </w:rPr>
            </w:pPr>
            <w:r>
              <w:rPr>
                <w:rFonts w:eastAsia="BatangChe"/>
                <w:b/>
                <w:u w:val="single"/>
                <w:lang w:eastAsia="ko-KR"/>
              </w:rPr>
              <w:t>Cross Link Interference Handling</w:t>
            </w:r>
          </w:p>
          <w:p w14:paraId="619BDAC5" w14:textId="77777777" w:rsidR="00FA3C5A" w:rsidRDefault="00C013F2">
            <w:pPr>
              <w:rPr>
                <w:lang w:eastAsia="ko-KR"/>
              </w:rPr>
            </w:pPr>
            <w:r>
              <w:rPr>
                <w:rFonts w:eastAsia="BatangChe"/>
                <w:b/>
                <w:i/>
                <w:lang w:eastAsia="ko-KR"/>
              </w:rPr>
              <w:t xml:space="preserve">Proposal 14: For SB-FD specific UE-to-UE Cross Link Interference handling, followings can be studied. </w:t>
            </w:r>
          </w:p>
          <w:p w14:paraId="3324AE2E" w14:textId="77777777" w:rsidR="00FA3C5A" w:rsidRDefault="00C013F2">
            <w:pPr>
              <w:pStyle w:val="afe"/>
              <w:numPr>
                <w:ilvl w:val="0"/>
                <w:numId w:val="106"/>
              </w:numPr>
              <w:suppressAutoHyphens w:val="0"/>
              <w:spacing w:after="120"/>
              <w:jc w:val="both"/>
              <w:textAlignment w:val="baseline"/>
              <w:rPr>
                <w:b/>
                <w:i/>
                <w:lang w:eastAsia="ko-KR"/>
              </w:rPr>
            </w:pPr>
            <w:r>
              <w:rPr>
                <w:b/>
                <w:i/>
                <w:lang w:eastAsia="ko-KR"/>
              </w:rPr>
              <w:t>Interference management schemes (e.g., long-term CLI measurement, scheduling, link adaption, power control, etc) for handling inter-subband emission and/or intra-subband CLI from aggre</w:t>
            </w:r>
            <w:r>
              <w:rPr>
                <w:b/>
                <w:i/>
                <w:lang w:eastAsia="ko-KR"/>
              </w:rPr>
              <w:t>s</w:t>
            </w:r>
            <w:r>
              <w:rPr>
                <w:b/>
                <w:i/>
                <w:lang w:eastAsia="ko-KR"/>
              </w:rPr>
              <w:t>sor gNB</w:t>
            </w:r>
          </w:p>
          <w:p w14:paraId="213AE2CB" w14:textId="77777777" w:rsidR="00FA3C5A" w:rsidRDefault="00C013F2">
            <w:pPr>
              <w:pStyle w:val="afe"/>
              <w:numPr>
                <w:ilvl w:val="0"/>
                <w:numId w:val="106"/>
              </w:numPr>
              <w:suppressAutoHyphens w:val="0"/>
              <w:spacing w:after="120"/>
              <w:jc w:val="both"/>
              <w:textAlignment w:val="baseline"/>
              <w:rPr>
                <w:b/>
                <w:i/>
                <w:lang w:eastAsia="ko-KR"/>
              </w:rPr>
            </w:pPr>
            <w:r>
              <w:rPr>
                <w:b/>
                <w:i/>
                <w:lang w:eastAsia="ko-KR"/>
              </w:rPr>
              <w:t>L1/L2 based CLI measurement and reporting for intra-cell UE2UE CLI management</w:t>
            </w:r>
          </w:p>
          <w:p w14:paraId="6B1B558B" w14:textId="77777777" w:rsidR="00FA3C5A" w:rsidRDefault="00FA3C5A">
            <w:pPr>
              <w:rPr>
                <w:lang w:eastAsia="ko-KR"/>
              </w:rPr>
            </w:pPr>
          </w:p>
          <w:p w14:paraId="12ADA07F" w14:textId="77777777" w:rsidR="00FA3C5A" w:rsidRDefault="00C013F2">
            <w:pPr>
              <w:rPr>
                <w:rFonts w:eastAsia="BatangChe"/>
                <w:b/>
                <w:u w:val="single"/>
                <w:lang w:eastAsia="ko-KR"/>
              </w:rPr>
            </w:pPr>
            <w:r>
              <w:rPr>
                <w:rFonts w:eastAsia="BatangChe"/>
                <w:b/>
                <w:u w:val="single"/>
                <w:lang w:eastAsia="ko-KR"/>
              </w:rPr>
              <w:t>Self-Interference Cancellation/Mitigation</w:t>
            </w:r>
          </w:p>
          <w:p w14:paraId="29F2EA4D" w14:textId="77777777" w:rsidR="00FA3C5A" w:rsidRDefault="00C013F2">
            <w:pPr>
              <w:rPr>
                <w:rFonts w:eastAsia="BatangChe"/>
                <w:b/>
                <w:i/>
                <w:lang w:eastAsia="ko-KR"/>
              </w:rPr>
            </w:pPr>
            <w:r>
              <w:rPr>
                <w:rFonts w:eastAsia="BatangChe"/>
                <w:b/>
                <w:i/>
                <w:lang w:eastAsia="ko-KR"/>
              </w:rPr>
              <w:t xml:space="preserve">Proposal 15: For self-Interference cancellation/mitigation method for SB-FD, followings can be studied. </w:t>
            </w:r>
          </w:p>
          <w:p w14:paraId="67134E5B" w14:textId="77777777" w:rsidR="00FA3C5A" w:rsidRDefault="00C013F2">
            <w:pPr>
              <w:pStyle w:val="afe"/>
              <w:numPr>
                <w:ilvl w:val="0"/>
                <w:numId w:val="107"/>
              </w:numPr>
              <w:suppressAutoHyphens w:val="0"/>
              <w:spacing w:after="120"/>
              <w:jc w:val="both"/>
              <w:textAlignment w:val="baseline"/>
              <w:rPr>
                <w:b/>
                <w:i/>
                <w:lang w:val="en-US" w:eastAsia="ko-KR"/>
              </w:rPr>
            </w:pPr>
            <w:r>
              <w:rPr>
                <w:rFonts w:eastAsia="BatangChe"/>
                <w:b/>
                <w:i/>
                <w:lang w:val="en-US" w:eastAsia="ko-KR"/>
              </w:rPr>
              <w:t>Simultaneous beam management for DL transmission and UL reception</w:t>
            </w:r>
          </w:p>
          <w:p w14:paraId="6AB1F6B6" w14:textId="77777777" w:rsidR="00FA3C5A" w:rsidRDefault="00C013F2">
            <w:pPr>
              <w:pStyle w:val="afe"/>
              <w:numPr>
                <w:ilvl w:val="0"/>
                <w:numId w:val="107"/>
              </w:numPr>
              <w:suppressAutoHyphens w:val="0"/>
              <w:spacing w:after="120"/>
              <w:jc w:val="both"/>
              <w:textAlignment w:val="baseline"/>
              <w:rPr>
                <w:b/>
                <w:i/>
                <w:lang w:val="en-US" w:eastAsia="ko-KR"/>
              </w:rPr>
            </w:pPr>
            <w:r>
              <w:rPr>
                <w:rFonts w:eastAsia="BatangChe"/>
                <w:b/>
                <w:i/>
                <w:lang w:val="en-US" w:eastAsia="ko-KR"/>
              </w:rPr>
              <w:t>Simultaneous power control for DL transmission and UL reception</w:t>
            </w:r>
          </w:p>
          <w:p w14:paraId="48529569" w14:textId="77777777" w:rsidR="00FA3C5A" w:rsidRDefault="00C013F2">
            <w:pPr>
              <w:pStyle w:val="afe"/>
              <w:numPr>
                <w:ilvl w:val="0"/>
                <w:numId w:val="107"/>
              </w:numPr>
              <w:suppressAutoHyphens w:val="0"/>
              <w:spacing w:after="120"/>
              <w:jc w:val="both"/>
              <w:textAlignment w:val="baseline"/>
              <w:rPr>
                <w:b/>
                <w:i/>
                <w:lang w:val="en-US" w:eastAsia="ko-KR"/>
              </w:rPr>
            </w:pPr>
            <w:proofErr w:type="gramStart"/>
            <w:r>
              <w:rPr>
                <w:rFonts w:eastAsia="BatangChe"/>
                <w:b/>
                <w:i/>
                <w:lang w:val="en-US" w:eastAsia="ko-KR"/>
              </w:rPr>
              <w:t>gNB</w:t>
            </w:r>
            <w:proofErr w:type="gramEnd"/>
            <w:r>
              <w:rPr>
                <w:rFonts w:eastAsia="BatangChe"/>
                <w:b/>
                <w:i/>
                <w:lang w:val="en-US" w:eastAsia="ko-KR"/>
              </w:rPr>
              <w:t xml:space="preserve"> implementation for Self-Interference cancellation/mitigation (e.g., antenna separation, RF level SI cancellation, baseband level SI cancellation, subband filtering, etc.)</w:t>
            </w:r>
          </w:p>
          <w:p w14:paraId="233AA933" w14:textId="77777777" w:rsidR="00FA3C5A" w:rsidRDefault="00FA3C5A">
            <w:pPr>
              <w:rPr>
                <w:lang w:eastAsia="ko-KR"/>
              </w:rPr>
            </w:pPr>
          </w:p>
          <w:p w14:paraId="1C79CB04" w14:textId="77777777" w:rsidR="00FA3C5A" w:rsidRDefault="00C013F2">
            <w:pPr>
              <w:rPr>
                <w:rFonts w:eastAsia="BatangChe"/>
                <w:lang w:eastAsia="ko-KR"/>
              </w:rPr>
            </w:pPr>
            <w:r>
              <w:rPr>
                <w:rFonts w:eastAsia="BatangChe"/>
                <w:b/>
                <w:i/>
                <w:lang w:eastAsia="ko-KR"/>
              </w:rPr>
              <w:t>Proposal 16: Study whether MIMO related configuration (e.g., antenna configuration, beam management, power control, CSI measurement/report, reference signal, etc.) can be differently applied according to duplex schemes (i.e., HD TDD and SB-FD) operated in gNB side.</w:t>
            </w:r>
          </w:p>
          <w:p w14:paraId="076E28DB" w14:textId="77777777" w:rsidR="00FA3C5A" w:rsidRDefault="00FA3C5A">
            <w:pPr>
              <w:rPr>
                <w:rFonts w:eastAsiaTheme="minorEastAsia"/>
                <w:lang w:eastAsia="zh-CN"/>
              </w:rPr>
            </w:pPr>
          </w:p>
        </w:tc>
      </w:tr>
      <w:tr w:rsidR="00FA3C5A" w14:paraId="42F4AA4D"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3CC84A8A" w14:textId="77777777" w:rsidR="00FA3C5A" w:rsidRDefault="000078F2">
            <w:pPr>
              <w:rPr>
                <w:rFonts w:eastAsiaTheme="minorEastAsia"/>
                <w:b/>
                <w:bCs/>
                <w:u w:val="single"/>
                <w:lang w:eastAsia="zh-CN"/>
              </w:rPr>
            </w:pPr>
            <w:hyperlink r:id="rId84">
              <w:r w:rsidR="00C013F2">
                <w:rPr>
                  <w:rStyle w:val="af"/>
                  <w:rFonts w:eastAsiaTheme="minorEastAsia"/>
                  <w:b/>
                  <w:bCs/>
                  <w:lang w:eastAsia="zh-CN"/>
                </w:rPr>
                <w:t>R1-2209902</w:t>
              </w:r>
            </w:hyperlink>
          </w:p>
        </w:tc>
        <w:tc>
          <w:tcPr>
            <w:tcW w:w="4900" w:type="dxa"/>
            <w:tcBorders>
              <w:top w:val="single" w:sz="4" w:space="0" w:color="000000"/>
              <w:left w:val="single" w:sz="4" w:space="0" w:color="000000"/>
              <w:bottom w:val="single" w:sz="4" w:space="0" w:color="000000"/>
              <w:right w:val="single" w:sz="4" w:space="0" w:color="000000"/>
            </w:tcBorders>
          </w:tcPr>
          <w:p w14:paraId="6AE05584"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3B3D8A6F" w14:textId="77777777" w:rsidR="00FA3C5A" w:rsidRDefault="00C013F2">
            <w:pPr>
              <w:rPr>
                <w:rFonts w:eastAsiaTheme="minorEastAsia"/>
                <w:lang w:eastAsia="zh-CN"/>
              </w:rPr>
            </w:pPr>
            <w:r>
              <w:rPr>
                <w:rFonts w:eastAsiaTheme="minorEastAsia"/>
                <w:lang w:eastAsia="zh-CN"/>
              </w:rPr>
              <w:t>NTT DOCOMO, INC.</w:t>
            </w:r>
          </w:p>
        </w:tc>
      </w:tr>
      <w:tr w:rsidR="00FA3C5A" w14:paraId="7EAC67BC"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3F362DFB" w14:textId="77777777" w:rsidR="00FA3C5A" w:rsidRDefault="00C013F2">
            <w:pPr>
              <w:jc w:val="both"/>
              <w:rPr>
                <w:rFonts w:eastAsia="宋体"/>
                <w:b/>
                <w:bCs/>
                <w:lang w:eastAsia="zh-CN"/>
              </w:rPr>
            </w:pPr>
            <w:r>
              <w:rPr>
                <w:rFonts w:eastAsia="宋体"/>
                <w:b/>
                <w:bCs/>
                <w:lang w:eastAsia="zh-CN"/>
              </w:rPr>
              <w:t>Observation 1: SRS-RSRP measurement and reporting is not applicable for SBFD.</w:t>
            </w:r>
          </w:p>
          <w:p w14:paraId="1C8EC024" w14:textId="77777777" w:rsidR="00FA3C5A" w:rsidRDefault="00C013F2">
            <w:pPr>
              <w:jc w:val="both"/>
              <w:rPr>
                <w:rFonts w:eastAsia="宋体"/>
                <w:b/>
                <w:bCs/>
                <w:lang w:eastAsia="zh-CN"/>
              </w:rPr>
            </w:pPr>
            <w:r>
              <w:rPr>
                <w:rFonts w:eastAsia="宋体"/>
                <w:b/>
                <w:bCs/>
                <w:lang w:eastAsia="zh-CN"/>
              </w:rPr>
              <w:t>Observation 2: Enhancements like beam specific CLI measurement/reporting and Layer 1 based CLI measurement/reporting are also applicable for SBFD.</w:t>
            </w:r>
          </w:p>
          <w:p w14:paraId="2B6DE345" w14:textId="77777777" w:rsidR="00FA3C5A" w:rsidRDefault="00FA3C5A">
            <w:pPr>
              <w:spacing w:after="120"/>
              <w:jc w:val="both"/>
              <w:rPr>
                <w:rFonts w:eastAsia="宋体"/>
                <w:szCs w:val="24"/>
                <w:lang w:eastAsia="zh-CN"/>
              </w:rPr>
            </w:pPr>
          </w:p>
          <w:p w14:paraId="31B49EC4" w14:textId="77777777" w:rsidR="00FA3C5A" w:rsidRDefault="00C013F2">
            <w:pPr>
              <w:jc w:val="both"/>
              <w:rPr>
                <w:rFonts w:eastAsia="宋体"/>
                <w:b/>
                <w:bCs/>
                <w:lang w:eastAsia="zh-CN"/>
              </w:rPr>
            </w:pPr>
            <w:r>
              <w:rPr>
                <w:rFonts w:eastAsia="宋体"/>
                <w:b/>
                <w:bCs/>
                <w:lang w:eastAsia="zh-CN"/>
              </w:rPr>
              <w:t xml:space="preserve">Proposal 1: </w:t>
            </w:r>
          </w:p>
          <w:p w14:paraId="793B90BA" w14:textId="77777777" w:rsidR="00FA3C5A" w:rsidRDefault="00C013F2">
            <w:pPr>
              <w:pStyle w:val="afe"/>
              <w:numPr>
                <w:ilvl w:val="0"/>
                <w:numId w:val="108"/>
              </w:numPr>
              <w:suppressAutoHyphens w:val="0"/>
              <w:spacing w:after="0"/>
              <w:jc w:val="both"/>
              <w:rPr>
                <w:rFonts w:eastAsia="宋体"/>
                <w:b/>
                <w:bCs/>
              </w:rPr>
            </w:pPr>
            <w:r>
              <w:rPr>
                <w:rFonts w:eastAsia="宋体"/>
                <w:b/>
                <w:bCs/>
              </w:rPr>
              <w:t xml:space="preserve">For SBFD operation with UL subband in semi-static DL/flexible symbol, study one UL subband in the midlle and two DL subbands in the edge. </w:t>
            </w:r>
          </w:p>
          <w:p w14:paraId="7D2C335E" w14:textId="77777777" w:rsidR="00FA3C5A" w:rsidRDefault="00C013F2">
            <w:pPr>
              <w:pStyle w:val="afe"/>
              <w:numPr>
                <w:ilvl w:val="0"/>
                <w:numId w:val="108"/>
              </w:numPr>
              <w:suppressAutoHyphens w:val="0"/>
              <w:spacing w:after="0"/>
              <w:jc w:val="both"/>
              <w:rPr>
                <w:rFonts w:eastAsia="宋体"/>
                <w:b/>
                <w:bCs/>
                <w:lang w:val="en-US"/>
              </w:rPr>
            </w:pPr>
            <w:r>
              <w:rPr>
                <w:rFonts w:eastAsia="宋体"/>
                <w:b/>
                <w:bCs/>
              </w:rPr>
              <w:t>If SBFD operation with DL subband in semi-static UL symbol is supported, the DL/UL subband frequency pattern needs further study.</w:t>
            </w:r>
          </w:p>
          <w:p w14:paraId="23BB8A79" w14:textId="77777777" w:rsidR="00FA3C5A" w:rsidRDefault="00C013F2">
            <w:pPr>
              <w:jc w:val="both"/>
              <w:rPr>
                <w:rFonts w:eastAsia="宋体"/>
                <w:b/>
                <w:bCs/>
                <w:lang w:eastAsia="zh-CN"/>
              </w:rPr>
            </w:pPr>
            <w:r>
              <w:rPr>
                <w:rFonts w:eastAsia="宋体"/>
                <w:b/>
                <w:bCs/>
                <w:lang w:eastAsia="zh-CN"/>
              </w:rPr>
              <w:t xml:space="preserve">Proposal 2: </w:t>
            </w:r>
          </w:p>
          <w:p w14:paraId="6CBBF808" w14:textId="77777777" w:rsidR="00FA3C5A" w:rsidRDefault="00C013F2">
            <w:pPr>
              <w:pStyle w:val="afe"/>
              <w:numPr>
                <w:ilvl w:val="0"/>
                <w:numId w:val="109"/>
              </w:numPr>
              <w:suppressAutoHyphens w:val="0"/>
              <w:spacing w:after="0"/>
              <w:jc w:val="both"/>
              <w:rPr>
                <w:rFonts w:eastAsia="宋体"/>
                <w:b/>
                <w:bCs/>
                <w:lang w:val="en-US"/>
              </w:rPr>
            </w:pPr>
            <w:r>
              <w:rPr>
                <w:rFonts w:eastAsia="宋体"/>
                <w:b/>
                <w:bCs/>
                <w:lang w:val="en-US"/>
              </w:rPr>
              <w:t>Study SBFD operation with UL subband in semi-static DL and flexible symbol in Rel-18.</w:t>
            </w:r>
          </w:p>
          <w:p w14:paraId="02272DF7" w14:textId="77777777" w:rsidR="00FA3C5A" w:rsidRDefault="00C013F2">
            <w:pPr>
              <w:pStyle w:val="afe"/>
              <w:numPr>
                <w:ilvl w:val="0"/>
                <w:numId w:val="109"/>
              </w:numPr>
              <w:suppressAutoHyphens w:val="0"/>
              <w:spacing w:after="0"/>
              <w:jc w:val="both"/>
              <w:rPr>
                <w:rFonts w:eastAsia="宋体"/>
                <w:b/>
                <w:bCs/>
                <w:lang w:val="en-US"/>
              </w:rPr>
            </w:pPr>
            <w:r>
              <w:rPr>
                <w:rFonts w:eastAsia="宋体"/>
                <w:b/>
                <w:bCs/>
              </w:rPr>
              <w:t>SBFD operation with DL subband in semi-static UL symbol can be down-prioritized in Rel-18.</w:t>
            </w:r>
          </w:p>
          <w:p w14:paraId="341B154D" w14:textId="77777777" w:rsidR="00FA3C5A" w:rsidRDefault="00C013F2">
            <w:pPr>
              <w:jc w:val="both"/>
              <w:rPr>
                <w:rFonts w:eastAsia="宋体"/>
                <w:b/>
                <w:bCs/>
                <w:lang w:eastAsia="zh-CN"/>
              </w:rPr>
            </w:pPr>
            <w:r>
              <w:rPr>
                <w:rFonts w:eastAsia="宋体"/>
                <w:b/>
                <w:bCs/>
                <w:lang w:eastAsia="zh-CN"/>
              </w:rPr>
              <w:t>Proposal 3:</w:t>
            </w:r>
          </w:p>
          <w:p w14:paraId="0E0D0A23" w14:textId="77777777" w:rsidR="00FA3C5A" w:rsidRDefault="00C013F2">
            <w:pPr>
              <w:pStyle w:val="afe"/>
              <w:numPr>
                <w:ilvl w:val="0"/>
                <w:numId w:val="110"/>
              </w:numPr>
              <w:suppressAutoHyphens w:val="0"/>
              <w:spacing w:after="0"/>
              <w:jc w:val="both"/>
              <w:rPr>
                <w:rFonts w:eastAsia="宋体"/>
                <w:b/>
                <w:bCs/>
                <w:lang w:val="en-US"/>
              </w:rPr>
            </w:pPr>
            <w:r>
              <w:rPr>
                <w:rFonts w:eastAsia="宋体"/>
                <w:b/>
                <w:bCs/>
                <w:lang w:val="en-US"/>
              </w:rPr>
              <w:t>Study Alt 4 (i.e. both time and frequency locations of subbands for SBFD operation are known to SBFD aware UEs</w:t>
            </w:r>
            <w:proofErr w:type="gramStart"/>
            <w:r>
              <w:rPr>
                <w:rFonts w:eastAsia="宋体"/>
                <w:b/>
                <w:bCs/>
                <w:lang w:val="en-US"/>
              </w:rPr>
              <w:t>)  for</w:t>
            </w:r>
            <w:proofErr w:type="gramEnd"/>
            <w:r>
              <w:rPr>
                <w:rFonts w:eastAsia="宋体"/>
                <w:b/>
                <w:bCs/>
                <w:lang w:val="en-US"/>
              </w:rPr>
              <w:t xml:space="preserve"> SBFD operation.</w:t>
            </w:r>
          </w:p>
          <w:p w14:paraId="254A9F0F" w14:textId="77777777" w:rsidR="00FA3C5A" w:rsidRDefault="00C013F2">
            <w:pPr>
              <w:pStyle w:val="afe"/>
              <w:numPr>
                <w:ilvl w:val="0"/>
                <w:numId w:val="110"/>
              </w:numPr>
              <w:suppressAutoHyphens w:val="0"/>
              <w:spacing w:after="0"/>
              <w:jc w:val="both"/>
              <w:rPr>
                <w:rFonts w:eastAsia="宋体"/>
                <w:b/>
                <w:bCs/>
                <w:lang w:val="en-US"/>
              </w:rPr>
            </w:pPr>
            <w:r>
              <w:rPr>
                <w:rFonts w:eastAsia="宋体"/>
                <w:b/>
                <w:bCs/>
                <w:lang w:val="en-US"/>
              </w:rPr>
              <w:t>Not support Alt 2 and Alt 3 for SBFD operation.</w:t>
            </w:r>
          </w:p>
          <w:p w14:paraId="3AC4BAB9" w14:textId="77777777" w:rsidR="00FA3C5A" w:rsidRDefault="00C013F2">
            <w:pPr>
              <w:jc w:val="both"/>
              <w:rPr>
                <w:rFonts w:eastAsia="宋体"/>
                <w:b/>
                <w:bCs/>
                <w:lang w:eastAsia="zh-CN"/>
              </w:rPr>
            </w:pPr>
            <w:r>
              <w:rPr>
                <w:rFonts w:eastAsia="宋体"/>
                <w:b/>
                <w:bCs/>
                <w:lang w:eastAsia="zh-CN"/>
              </w:rPr>
              <w:lastRenderedPageBreak/>
              <w:t>Proposal 4:</w:t>
            </w:r>
          </w:p>
          <w:p w14:paraId="283C0E7F" w14:textId="77777777" w:rsidR="00FA3C5A" w:rsidRDefault="00C013F2">
            <w:pPr>
              <w:pStyle w:val="afe"/>
              <w:numPr>
                <w:ilvl w:val="0"/>
                <w:numId w:val="111"/>
              </w:numPr>
              <w:suppressAutoHyphens w:val="0"/>
              <w:spacing w:after="0"/>
              <w:jc w:val="both"/>
              <w:rPr>
                <w:rFonts w:eastAsia="宋体"/>
                <w:b/>
                <w:bCs/>
                <w:lang w:val="en-US"/>
              </w:rPr>
            </w:pPr>
            <w:r>
              <w:rPr>
                <w:rFonts w:eastAsia="宋体"/>
                <w:b/>
                <w:bCs/>
                <w:lang w:val="en-US"/>
              </w:rPr>
              <w:t>Confirm the working assumption that SBFD scheme within a single configured DL and UL BWP pair with aligned center frequency as baseline.</w:t>
            </w:r>
          </w:p>
          <w:p w14:paraId="2304D5F6" w14:textId="77777777" w:rsidR="00FA3C5A" w:rsidRDefault="00C013F2">
            <w:pPr>
              <w:pStyle w:val="afe"/>
              <w:numPr>
                <w:ilvl w:val="0"/>
                <w:numId w:val="111"/>
              </w:numPr>
              <w:suppressAutoHyphens w:val="0"/>
              <w:spacing w:after="0"/>
              <w:jc w:val="both"/>
              <w:rPr>
                <w:rFonts w:eastAsia="宋体"/>
                <w:b/>
                <w:bCs/>
                <w:lang w:val="en-US"/>
              </w:rPr>
            </w:pPr>
            <w:r>
              <w:rPr>
                <w:rFonts w:eastAsia="宋体"/>
                <w:b/>
                <w:bCs/>
                <w:lang w:val="en-US"/>
              </w:rPr>
              <w:t>Study of SBFD scheme with more than one configured DL and UL BWP pair with aligned center frequencies for a DL and UL BWP pair should have lower priority.</w:t>
            </w:r>
          </w:p>
          <w:p w14:paraId="0B90FE36" w14:textId="77777777" w:rsidR="00FA3C5A" w:rsidRDefault="00C013F2">
            <w:pPr>
              <w:pStyle w:val="afe"/>
              <w:numPr>
                <w:ilvl w:val="0"/>
                <w:numId w:val="111"/>
              </w:numPr>
              <w:suppressAutoHyphens w:val="0"/>
              <w:spacing w:after="0"/>
              <w:jc w:val="both"/>
              <w:rPr>
                <w:rFonts w:eastAsia="宋体"/>
                <w:b/>
                <w:bCs/>
              </w:rPr>
            </w:pPr>
            <w:r>
              <w:rPr>
                <w:rFonts w:eastAsia="宋体"/>
                <w:b/>
                <w:bCs/>
                <w:lang w:val="en-US"/>
              </w:rPr>
              <w:t>Down-prioritize study of DL and UL BWP pair with unaligned center frequencies.</w:t>
            </w:r>
          </w:p>
          <w:p w14:paraId="547507CD" w14:textId="77777777" w:rsidR="00FA3C5A" w:rsidRDefault="00C013F2">
            <w:pPr>
              <w:jc w:val="both"/>
              <w:rPr>
                <w:rFonts w:eastAsia="宋体"/>
                <w:b/>
                <w:bCs/>
                <w:lang w:eastAsia="zh-CN"/>
              </w:rPr>
            </w:pPr>
            <w:r>
              <w:rPr>
                <w:rFonts w:eastAsia="宋体"/>
                <w:b/>
                <w:bCs/>
                <w:lang w:eastAsia="zh-CN"/>
              </w:rPr>
              <w:t xml:space="preserve">Proposal 5: In order to indicate DL/UL time and frequency </w:t>
            </w:r>
            <w:proofErr w:type="gramStart"/>
            <w:r>
              <w:rPr>
                <w:rFonts w:eastAsia="宋体"/>
                <w:b/>
                <w:bCs/>
                <w:lang w:eastAsia="zh-CN"/>
              </w:rPr>
              <w:t>resource  allocation</w:t>
            </w:r>
            <w:proofErr w:type="gramEnd"/>
            <w:r>
              <w:rPr>
                <w:rFonts w:eastAsia="宋体"/>
                <w:b/>
                <w:bCs/>
                <w:lang w:eastAsia="zh-CN"/>
              </w:rPr>
              <w:t xml:space="preserve"> (including number of PRBs for UL/DL subband) for subband non-overlapping full duplex operation, enhancements based on existing slot format indication, or new slot format indication can be considered.</w:t>
            </w:r>
          </w:p>
          <w:p w14:paraId="28B9276E" w14:textId="77777777" w:rsidR="00FA3C5A" w:rsidRDefault="00C013F2">
            <w:pPr>
              <w:jc w:val="both"/>
              <w:rPr>
                <w:rFonts w:eastAsia="宋体"/>
                <w:b/>
                <w:bCs/>
                <w:lang w:eastAsia="zh-CN"/>
              </w:rPr>
            </w:pPr>
            <w:r>
              <w:rPr>
                <w:rFonts w:eastAsia="宋体"/>
                <w:b/>
                <w:bCs/>
                <w:lang w:eastAsia="zh-CN"/>
              </w:rPr>
              <w:t>Proposal 6:</w:t>
            </w:r>
          </w:p>
          <w:p w14:paraId="622A6646" w14:textId="77777777" w:rsidR="00FA3C5A" w:rsidRDefault="00C013F2">
            <w:pPr>
              <w:pStyle w:val="afe"/>
              <w:numPr>
                <w:ilvl w:val="0"/>
                <w:numId w:val="112"/>
              </w:numPr>
              <w:suppressAutoHyphens w:val="0"/>
              <w:spacing w:after="0"/>
              <w:jc w:val="both"/>
              <w:rPr>
                <w:rFonts w:eastAsia="宋体"/>
                <w:b/>
                <w:bCs/>
                <w:lang w:val="en-US"/>
              </w:rPr>
            </w:pPr>
            <w:r>
              <w:rPr>
                <w:rFonts w:eastAsia="宋体"/>
                <w:b/>
                <w:bCs/>
                <w:lang w:val="en-US"/>
              </w:rPr>
              <w:t>Study dynamic indication of DL/UL subband time domain allocation.</w:t>
            </w:r>
          </w:p>
          <w:p w14:paraId="0FA277EE" w14:textId="77777777" w:rsidR="00FA3C5A" w:rsidRDefault="00C013F2">
            <w:pPr>
              <w:pStyle w:val="afe"/>
              <w:numPr>
                <w:ilvl w:val="0"/>
                <w:numId w:val="112"/>
              </w:numPr>
              <w:suppressAutoHyphens w:val="0"/>
              <w:spacing w:after="0"/>
              <w:jc w:val="both"/>
              <w:rPr>
                <w:rFonts w:eastAsia="宋体"/>
                <w:b/>
                <w:bCs/>
                <w:lang w:val="en-US"/>
              </w:rPr>
            </w:pPr>
            <w:r>
              <w:rPr>
                <w:rFonts w:eastAsia="宋体"/>
                <w:b/>
                <w:bCs/>
                <w:lang w:val="en-US"/>
              </w:rPr>
              <w:t>NOT support dynamic indication of DL/UL subband frequency domain allocation.</w:t>
            </w:r>
          </w:p>
          <w:p w14:paraId="66DF9989" w14:textId="77777777" w:rsidR="00FA3C5A" w:rsidRDefault="00C013F2">
            <w:pPr>
              <w:rPr>
                <w:rFonts w:eastAsia="宋体"/>
                <w:b/>
                <w:bCs/>
                <w:lang w:eastAsia="zh-CN"/>
              </w:rPr>
            </w:pPr>
            <w:r>
              <w:rPr>
                <w:rFonts w:eastAsia="宋体"/>
                <w:b/>
                <w:bCs/>
                <w:lang w:eastAsia="zh-CN"/>
              </w:rPr>
              <w:t xml:space="preserve">Proposal 7: </w:t>
            </w:r>
          </w:p>
          <w:p w14:paraId="2B11FFD4" w14:textId="77777777" w:rsidR="00FA3C5A" w:rsidRDefault="00C013F2">
            <w:pPr>
              <w:pStyle w:val="afe"/>
              <w:numPr>
                <w:ilvl w:val="0"/>
                <w:numId w:val="4"/>
              </w:numPr>
              <w:suppressAutoHyphens w:val="0"/>
              <w:spacing w:after="0"/>
              <w:rPr>
                <w:rFonts w:eastAsia="宋体"/>
                <w:b/>
                <w:bCs/>
                <w:lang w:val="en-US"/>
              </w:rPr>
            </w:pPr>
            <w:r>
              <w:rPr>
                <w:rFonts w:eastAsia="宋体"/>
                <w:b/>
                <w:bCs/>
                <w:lang w:val="en-US"/>
              </w:rPr>
              <w:t>Support only DL reception in DL subband (i.e. not support UL transmission in DL subband), only UL transmission in UL subband (i.e. not support DL reception in UL subband).</w:t>
            </w:r>
          </w:p>
          <w:p w14:paraId="6C90206F" w14:textId="77777777" w:rsidR="00FA3C5A" w:rsidRDefault="00C013F2">
            <w:pPr>
              <w:pStyle w:val="afe"/>
              <w:numPr>
                <w:ilvl w:val="0"/>
                <w:numId w:val="4"/>
              </w:numPr>
              <w:suppressAutoHyphens w:val="0"/>
              <w:spacing w:after="0"/>
              <w:rPr>
                <w:rFonts w:eastAsia="宋体"/>
                <w:b/>
                <w:bCs/>
                <w:lang w:val="en-US"/>
              </w:rPr>
            </w:pPr>
            <w:r>
              <w:rPr>
                <w:rFonts w:eastAsia="宋体"/>
                <w:b/>
                <w:bCs/>
                <w:lang w:val="en-US"/>
              </w:rPr>
              <w:t>Not support UL transmission outside UL subband in SBFD symbol.</w:t>
            </w:r>
          </w:p>
          <w:p w14:paraId="703939E8" w14:textId="77777777" w:rsidR="00FA3C5A" w:rsidRDefault="00C013F2">
            <w:pPr>
              <w:rPr>
                <w:rFonts w:eastAsia="宋体"/>
                <w:b/>
                <w:bCs/>
                <w:lang w:eastAsia="zh-CN"/>
              </w:rPr>
            </w:pPr>
            <w:r>
              <w:rPr>
                <w:rFonts w:eastAsia="宋体"/>
                <w:b/>
                <w:bCs/>
                <w:lang w:eastAsia="zh-CN"/>
              </w:rPr>
              <w:t>Proposal 8: Not support SBFD operation with UL subband on SSB symbol or CORESET #0 symbol.</w:t>
            </w:r>
          </w:p>
          <w:p w14:paraId="5E6F7596" w14:textId="77777777" w:rsidR="00FA3C5A" w:rsidRDefault="00C013F2">
            <w:pPr>
              <w:jc w:val="both"/>
              <w:rPr>
                <w:rFonts w:eastAsia="宋体"/>
                <w:b/>
                <w:bCs/>
                <w:lang w:eastAsia="zh-CN"/>
              </w:rPr>
            </w:pPr>
            <w:r>
              <w:rPr>
                <w:rFonts w:eastAsia="宋体"/>
                <w:b/>
                <w:bCs/>
                <w:lang w:eastAsia="zh-CN"/>
              </w:rPr>
              <w:t xml:space="preserve">Proposal 9: </w:t>
            </w:r>
          </w:p>
          <w:p w14:paraId="74FEE284" w14:textId="77777777" w:rsidR="00FA3C5A" w:rsidRDefault="00C013F2">
            <w:pPr>
              <w:pStyle w:val="afe"/>
              <w:numPr>
                <w:ilvl w:val="0"/>
                <w:numId w:val="113"/>
              </w:numPr>
              <w:suppressAutoHyphens w:val="0"/>
              <w:spacing w:after="0"/>
              <w:rPr>
                <w:rFonts w:eastAsia="宋体"/>
                <w:b/>
                <w:bCs/>
                <w:lang w:val="en-US"/>
              </w:rPr>
            </w:pPr>
            <w:r>
              <w:rPr>
                <w:rFonts w:eastAsia="宋体"/>
                <w:b/>
                <w:bCs/>
                <w:lang w:val="en-US"/>
              </w:rPr>
              <w:t>Support PRACH and Msg 3 PUSCH transmission in UL subband in SBFD symbol.</w:t>
            </w:r>
          </w:p>
          <w:p w14:paraId="7144D8C9" w14:textId="77777777" w:rsidR="00FA3C5A" w:rsidRDefault="00C013F2">
            <w:pPr>
              <w:pStyle w:val="afe"/>
              <w:numPr>
                <w:ilvl w:val="0"/>
                <w:numId w:val="113"/>
              </w:numPr>
              <w:suppressAutoHyphens w:val="0"/>
              <w:spacing w:after="0"/>
              <w:rPr>
                <w:rFonts w:eastAsia="宋体"/>
                <w:b/>
                <w:bCs/>
                <w:lang w:val="en-US"/>
              </w:rPr>
            </w:pPr>
            <w:r>
              <w:rPr>
                <w:rFonts w:eastAsia="宋体"/>
                <w:b/>
                <w:bCs/>
                <w:lang w:val="en-US"/>
              </w:rPr>
              <w:t>Support UE monitoring RAR in DL subband in SBFD symbol, if UE doesn’t transmit PRACH in any valid RO on the symbol.</w:t>
            </w:r>
          </w:p>
          <w:p w14:paraId="793D9A84" w14:textId="77777777" w:rsidR="00FA3C5A" w:rsidRDefault="00C013F2">
            <w:pPr>
              <w:jc w:val="both"/>
              <w:rPr>
                <w:rFonts w:eastAsia="宋体"/>
                <w:b/>
                <w:bCs/>
                <w:lang w:eastAsia="zh-CN"/>
              </w:rPr>
            </w:pPr>
            <w:r>
              <w:rPr>
                <w:rFonts w:eastAsia="宋体"/>
                <w:b/>
                <w:bCs/>
                <w:lang w:eastAsia="zh-CN"/>
              </w:rPr>
              <w:t>Proposal 10: For single DCI scheduling multiple PDSCHs/PUSCHs, study possible enhancements when any of the multiple scheduled PDSCHs/PUSCHs overlapping with UL/DL subband.</w:t>
            </w:r>
          </w:p>
          <w:p w14:paraId="4B5DB1C3" w14:textId="77777777" w:rsidR="00FA3C5A" w:rsidRDefault="00C013F2">
            <w:pPr>
              <w:rPr>
                <w:rFonts w:eastAsia="宋体"/>
                <w:b/>
                <w:bCs/>
                <w:lang w:eastAsia="zh-CN"/>
              </w:rPr>
            </w:pPr>
            <w:r>
              <w:rPr>
                <w:rFonts w:eastAsia="宋体"/>
                <w:b/>
                <w:bCs/>
                <w:lang w:eastAsia="zh-CN"/>
              </w:rPr>
              <w:t xml:space="preserve">Proposal 11: </w:t>
            </w:r>
          </w:p>
          <w:p w14:paraId="647970C3" w14:textId="77777777" w:rsidR="00FA3C5A" w:rsidRDefault="00C013F2">
            <w:pPr>
              <w:pStyle w:val="afe"/>
              <w:numPr>
                <w:ilvl w:val="0"/>
                <w:numId w:val="113"/>
              </w:numPr>
              <w:suppressAutoHyphens w:val="0"/>
              <w:spacing w:after="0"/>
              <w:rPr>
                <w:rFonts w:eastAsia="宋体"/>
                <w:b/>
                <w:bCs/>
                <w:lang w:val="en-US"/>
              </w:rPr>
            </w:pPr>
            <w:r>
              <w:rPr>
                <w:rFonts w:eastAsia="宋体"/>
                <w:b/>
                <w:bCs/>
                <w:lang w:val="en-US"/>
              </w:rPr>
              <w:t>For collision handling of higher layer configured channels/signals with SBFD DL/UL subband, study possible enhancements for channels/signals with higher priority first, e.g. PDCCH as highest priority for study.</w:t>
            </w:r>
          </w:p>
          <w:p w14:paraId="21E7CA66" w14:textId="77777777" w:rsidR="00FA3C5A" w:rsidRDefault="00C013F2">
            <w:pPr>
              <w:pStyle w:val="afe"/>
              <w:numPr>
                <w:ilvl w:val="0"/>
                <w:numId w:val="113"/>
              </w:numPr>
              <w:suppressAutoHyphens w:val="0"/>
              <w:spacing w:after="0"/>
              <w:rPr>
                <w:rFonts w:eastAsia="宋体"/>
                <w:b/>
                <w:bCs/>
                <w:lang w:val="en-US"/>
              </w:rPr>
            </w:pPr>
            <w:r>
              <w:rPr>
                <w:rFonts w:eastAsia="宋体"/>
                <w:b/>
                <w:bCs/>
                <w:lang w:val="en-US"/>
              </w:rPr>
              <w:t xml:space="preserve">Study collision for PDSCH/PUSCH/PUCCH repetitions with UL or DL subband in SBFD symbol. </w:t>
            </w:r>
          </w:p>
          <w:p w14:paraId="544C7190" w14:textId="77777777" w:rsidR="00FA3C5A" w:rsidRDefault="00C013F2">
            <w:pPr>
              <w:jc w:val="both"/>
              <w:rPr>
                <w:rFonts w:eastAsia="宋体"/>
                <w:b/>
                <w:bCs/>
                <w:lang w:eastAsia="zh-CN"/>
              </w:rPr>
            </w:pPr>
            <w:r>
              <w:rPr>
                <w:rFonts w:eastAsia="宋体"/>
                <w:b/>
                <w:bCs/>
                <w:lang w:eastAsia="zh-CN"/>
              </w:rPr>
              <w:t>Proposal 12: For Rel-18 subband non-overlapping full duplex, at least for higher layer configured channels/signals, three alternatives can be considered:</w:t>
            </w:r>
          </w:p>
          <w:p w14:paraId="13AD783B" w14:textId="77777777" w:rsidR="00FA3C5A" w:rsidRDefault="00C013F2">
            <w:pPr>
              <w:pStyle w:val="afe"/>
              <w:numPr>
                <w:ilvl w:val="0"/>
                <w:numId w:val="114"/>
              </w:numPr>
              <w:suppressAutoHyphens w:val="0"/>
              <w:spacing w:after="0"/>
              <w:jc w:val="both"/>
              <w:rPr>
                <w:rFonts w:eastAsia="宋体"/>
                <w:b/>
                <w:bCs/>
                <w:lang w:val="en-US"/>
              </w:rPr>
            </w:pPr>
            <w:r>
              <w:rPr>
                <w:rFonts w:eastAsia="宋体"/>
                <w:b/>
                <w:bCs/>
                <w:lang w:val="en-US"/>
              </w:rPr>
              <w:t xml:space="preserve">Alt 1: UE does not expect collision of higher layer configured DL reception or UL transmission with UL subband or DL subband in SBFD symbol. </w:t>
            </w:r>
          </w:p>
          <w:p w14:paraId="00EA3DE3" w14:textId="77777777" w:rsidR="00FA3C5A" w:rsidRDefault="00C013F2">
            <w:pPr>
              <w:pStyle w:val="afe"/>
              <w:numPr>
                <w:ilvl w:val="0"/>
                <w:numId w:val="114"/>
              </w:numPr>
              <w:suppressAutoHyphens w:val="0"/>
              <w:spacing w:after="0"/>
              <w:jc w:val="both"/>
              <w:rPr>
                <w:rFonts w:eastAsia="宋体"/>
                <w:b/>
                <w:bCs/>
                <w:lang w:val="en-US"/>
              </w:rPr>
            </w:pPr>
            <w:r>
              <w:rPr>
                <w:rFonts w:eastAsia="宋体"/>
                <w:b/>
                <w:bCs/>
                <w:lang w:val="en-US"/>
              </w:rPr>
              <w:t>Alt 2: Separate higher layer DL reception or UL transmission configuration for SBFD symbols and non-SBFD symbols, e.g. separate PDCCH monitoring configuration or PUCCH resource co</w:t>
            </w:r>
            <w:r>
              <w:rPr>
                <w:rFonts w:eastAsia="宋体"/>
                <w:b/>
                <w:bCs/>
                <w:lang w:val="en-US"/>
              </w:rPr>
              <w:t>n</w:t>
            </w:r>
            <w:r>
              <w:rPr>
                <w:rFonts w:eastAsia="宋体"/>
                <w:b/>
                <w:bCs/>
                <w:lang w:val="en-US"/>
              </w:rPr>
              <w:t>figuration.</w:t>
            </w:r>
          </w:p>
          <w:p w14:paraId="3554E7C3" w14:textId="77777777" w:rsidR="00FA3C5A" w:rsidRDefault="00C013F2">
            <w:pPr>
              <w:pStyle w:val="afe"/>
              <w:numPr>
                <w:ilvl w:val="0"/>
                <w:numId w:val="114"/>
              </w:numPr>
              <w:suppressAutoHyphens w:val="0"/>
              <w:spacing w:after="0"/>
              <w:jc w:val="both"/>
              <w:rPr>
                <w:rFonts w:eastAsia="宋体"/>
                <w:b/>
                <w:bCs/>
                <w:lang w:val="en-US"/>
              </w:rPr>
            </w:pPr>
            <w:r>
              <w:rPr>
                <w:rFonts w:eastAsia="宋体"/>
                <w:b/>
                <w:bCs/>
                <w:lang w:val="en-US"/>
              </w:rPr>
              <w:t>Alt 3: No separate configuration, but special handling is needed if higher layer configured DL/UL channel/signal colliding with UL/DL subband in SBFD symbol, e.g. the DL/UL channel/signal is canceled or rate matched around DL/UL subband, or different interpretations are applied for fr</w:t>
            </w:r>
            <w:r>
              <w:rPr>
                <w:rFonts w:eastAsia="宋体"/>
                <w:b/>
                <w:bCs/>
                <w:lang w:val="en-US"/>
              </w:rPr>
              <w:t>e</w:t>
            </w:r>
            <w:r>
              <w:rPr>
                <w:rFonts w:eastAsia="宋体"/>
                <w:b/>
                <w:bCs/>
                <w:lang w:val="en-US"/>
              </w:rPr>
              <w:t>quency resource allocation for SBFD symbol and non-SBFD symbol.</w:t>
            </w:r>
          </w:p>
          <w:p w14:paraId="154BE375" w14:textId="77777777" w:rsidR="00FA3C5A" w:rsidRDefault="00C013F2">
            <w:pPr>
              <w:jc w:val="both"/>
              <w:rPr>
                <w:rFonts w:eastAsia="宋体"/>
                <w:b/>
                <w:bCs/>
                <w:lang w:eastAsia="zh-CN"/>
              </w:rPr>
            </w:pPr>
            <w:r>
              <w:rPr>
                <w:rFonts w:eastAsia="宋体"/>
                <w:b/>
                <w:bCs/>
                <w:lang w:eastAsia="zh-CN"/>
              </w:rPr>
              <w:t>Proposal 13: Study SBFD impact on PUSCH repetition type B segmentation.</w:t>
            </w:r>
          </w:p>
          <w:p w14:paraId="1B61C6A7" w14:textId="77777777" w:rsidR="00FA3C5A" w:rsidRDefault="00C013F2">
            <w:pPr>
              <w:jc w:val="both"/>
              <w:rPr>
                <w:rFonts w:eastAsia="宋体"/>
                <w:b/>
                <w:bCs/>
                <w:lang w:eastAsia="zh-CN"/>
              </w:rPr>
            </w:pPr>
            <w:r>
              <w:rPr>
                <w:rFonts w:eastAsia="宋体"/>
                <w:b/>
                <w:bCs/>
                <w:lang w:eastAsia="zh-CN"/>
              </w:rPr>
              <w:t>Proposal 14: Study SBFD impact on SPS HARQ-ACK deferring.</w:t>
            </w:r>
          </w:p>
          <w:p w14:paraId="110EA6E9" w14:textId="77777777" w:rsidR="00FA3C5A" w:rsidRDefault="00C013F2">
            <w:pPr>
              <w:jc w:val="both"/>
              <w:rPr>
                <w:rFonts w:eastAsia="宋体"/>
                <w:b/>
                <w:bCs/>
                <w:lang w:eastAsia="zh-CN"/>
              </w:rPr>
            </w:pPr>
            <w:r>
              <w:rPr>
                <w:rFonts w:eastAsia="宋体"/>
                <w:b/>
                <w:bCs/>
                <w:lang w:eastAsia="zh-CN"/>
              </w:rPr>
              <w:t>Proposal 15: Study possible enhancements on CSI-RS configuration and CSI reporting, including:</w:t>
            </w:r>
          </w:p>
          <w:p w14:paraId="7A25F73E" w14:textId="77777777" w:rsidR="00FA3C5A" w:rsidRDefault="00C013F2">
            <w:pPr>
              <w:pStyle w:val="afe"/>
              <w:numPr>
                <w:ilvl w:val="0"/>
                <w:numId w:val="115"/>
              </w:numPr>
              <w:suppressAutoHyphens w:val="0"/>
              <w:spacing w:after="0"/>
              <w:jc w:val="both"/>
              <w:rPr>
                <w:rFonts w:eastAsia="宋体"/>
                <w:b/>
                <w:bCs/>
                <w:lang w:val="en-US"/>
              </w:rPr>
            </w:pPr>
            <w:r>
              <w:rPr>
                <w:rFonts w:eastAsia="宋体"/>
                <w:b/>
                <w:bCs/>
                <w:lang w:val="en-US"/>
              </w:rPr>
              <w:t>Study non-contiguous RB allocation for CSI-RS or narrow band RB allocation for CSI-RS (e.g. smaller value than 24 for number of RBs).</w:t>
            </w:r>
          </w:p>
          <w:p w14:paraId="1D8B0FBB" w14:textId="77777777" w:rsidR="00FA3C5A" w:rsidRDefault="00C013F2">
            <w:pPr>
              <w:pStyle w:val="afe"/>
              <w:numPr>
                <w:ilvl w:val="0"/>
                <w:numId w:val="115"/>
              </w:numPr>
              <w:suppressAutoHyphens w:val="0"/>
              <w:spacing w:after="0"/>
              <w:jc w:val="both"/>
              <w:rPr>
                <w:rFonts w:eastAsia="宋体"/>
                <w:b/>
                <w:bCs/>
                <w:lang w:val="en-US"/>
              </w:rPr>
            </w:pPr>
            <w:r>
              <w:rPr>
                <w:rFonts w:eastAsia="宋体"/>
                <w:b/>
                <w:bCs/>
                <w:lang w:val="en-US"/>
              </w:rPr>
              <w:t>Study possible enhancements for CSI reporting overhead reduction for SBFD, e.g. to allow diffe</w:t>
            </w:r>
            <w:r>
              <w:rPr>
                <w:rFonts w:eastAsia="宋体"/>
                <w:b/>
                <w:bCs/>
                <w:lang w:val="en-US"/>
              </w:rPr>
              <w:t>r</w:t>
            </w:r>
            <w:r>
              <w:rPr>
                <w:rFonts w:eastAsia="宋体"/>
                <w:b/>
                <w:bCs/>
                <w:lang w:val="en-US"/>
              </w:rPr>
              <w:t>ent frequency band configurations (i.e. different starting PRB and num-ber of RBs) for CSI-RS resources in the same CSI-RS resource set, or to associate different CSI-RS resources with diffe</w:t>
            </w:r>
            <w:r>
              <w:rPr>
                <w:rFonts w:eastAsia="宋体"/>
                <w:b/>
                <w:bCs/>
                <w:lang w:val="en-US"/>
              </w:rPr>
              <w:t>r</w:t>
            </w:r>
            <w:r>
              <w:rPr>
                <w:rFonts w:eastAsia="宋体"/>
                <w:b/>
                <w:bCs/>
                <w:lang w:val="en-US"/>
              </w:rPr>
              <w:t>ent frequency band configurations and treat them as one “effec-tive CSI-RS”.</w:t>
            </w:r>
          </w:p>
          <w:p w14:paraId="7AE74116" w14:textId="77777777" w:rsidR="00FA3C5A" w:rsidRDefault="00C013F2">
            <w:pPr>
              <w:pStyle w:val="afe"/>
              <w:numPr>
                <w:ilvl w:val="0"/>
                <w:numId w:val="115"/>
              </w:numPr>
              <w:suppressAutoHyphens w:val="0"/>
              <w:spacing w:after="0"/>
              <w:jc w:val="both"/>
              <w:rPr>
                <w:rFonts w:eastAsia="宋体"/>
                <w:b/>
                <w:bCs/>
                <w:lang w:val="en-US"/>
              </w:rPr>
            </w:pPr>
            <w:r>
              <w:rPr>
                <w:rFonts w:eastAsia="宋体"/>
                <w:b/>
                <w:bCs/>
                <w:lang w:val="en-US"/>
              </w:rPr>
              <w:t>Study whether to separately report CSI for non-SBFD symbol/slot and for SBFD symbol/slot.</w:t>
            </w:r>
          </w:p>
          <w:p w14:paraId="14B8E620" w14:textId="77777777" w:rsidR="00FA3C5A" w:rsidRDefault="00C013F2">
            <w:pPr>
              <w:jc w:val="both"/>
              <w:rPr>
                <w:rFonts w:eastAsia="宋体"/>
                <w:b/>
                <w:bCs/>
                <w:lang w:eastAsia="zh-CN"/>
              </w:rPr>
            </w:pPr>
            <w:r>
              <w:rPr>
                <w:rFonts w:eastAsia="宋体"/>
                <w:b/>
                <w:bCs/>
                <w:lang w:eastAsia="zh-CN"/>
              </w:rPr>
              <w:t>Proposal 16: Study SBFD impact on UL cancellation DCI format 2_4.</w:t>
            </w:r>
          </w:p>
          <w:p w14:paraId="14611A4B" w14:textId="77777777" w:rsidR="00FA3C5A" w:rsidRDefault="00C013F2">
            <w:pPr>
              <w:jc w:val="both"/>
              <w:rPr>
                <w:rFonts w:eastAsia="宋体"/>
                <w:b/>
                <w:bCs/>
                <w:lang w:eastAsia="zh-CN"/>
              </w:rPr>
            </w:pPr>
            <w:r>
              <w:rPr>
                <w:rFonts w:eastAsia="宋体"/>
                <w:b/>
                <w:bCs/>
                <w:lang w:eastAsia="zh-CN"/>
              </w:rPr>
              <w:t>Proposal 17: Study CLI-RSSI measurement and reporting with multiple subbands for CLI-RSSI measurement resource.</w:t>
            </w:r>
          </w:p>
          <w:p w14:paraId="6C3A595A" w14:textId="77777777" w:rsidR="00FA3C5A" w:rsidRDefault="00FA3C5A">
            <w:pPr>
              <w:spacing w:after="120"/>
              <w:jc w:val="both"/>
              <w:rPr>
                <w:rFonts w:eastAsiaTheme="minorEastAsia"/>
              </w:rPr>
            </w:pPr>
          </w:p>
          <w:p w14:paraId="1582D50C" w14:textId="77777777" w:rsidR="00FA3C5A" w:rsidRDefault="00C013F2">
            <w:pPr>
              <w:jc w:val="both"/>
              <w:rPr>
                <w:rFonts w:eastAsia="宋体"/>
                <w:b/>
                <w:bCs/>
                <w:lang w:eastAsia="zh-CN"/>
              </w:rPr>
            </w:pPr>
            <w:r>
              <w:rPr>
                <w:rFonts w:eastAsia="宋体"/>
                <w:b/>
                <w:bCs/>
                <w:lang w:eastAsia="zh-CN"/>
              </w:rPr>
              <w:t>Proposal 18: Support inter-gNB coordination enhancement with DL/UL subband allocation exchanged between gNBs.</w:t>
            </w:r>
          </w:p>
          <w:p w14:paraId="5733F0DE" w14:textId="77777777" w:rsidR="00FA3C5A" w:rsidRDefault="00FA3C5A">
            <w:pPr>
              <w:rPr>
                <w:rFonts w:eastAsiaTheme="minorEastAsia"/>
                <w:lang w:eastAsia="zh-CN"/>
              </w:rPr>
            </w:pPr>
          </w:p>
        </w:tc>
      </w:tr>
      <w:tr w:rsidR="00FA3C5A" w14:paraId="4CB69AFE"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37149780" w14:textId="77777777" w:rsidR="00FA3C5A" w:rsidRDefault="000078F2">
            <w:pPr>
              <w:rPr>
                <w:rFonts w:eastAsiaTheme="minorEastAsia"/>
                <w:b/>
                <w:bCs/>
                <w:u w:val="single"/>
                <w:lang w:eastAsia="zh-CN"/>
              </w:rPr>
            </w:pPr>
            <w:hyperlink r:id="rId85">
              <w:r w:rsidR="00C013F2">
                <w:rPr>
                  <w:rStyle w:val="af"/>
                  <w:rFonts w:eastAsiaTheme="minorEastAsia"/>
                  <w:b/>
                  <w:bCs/>
                  <w:lang w:eastAsia="zh-CN"/>
                </w:rPr>
                <w:t>R1-2209930</w:t>
              </w:r>
            </w:hyperlink>
          </w:p>
        </w:tc>
        <w:tc>
          <w:tcPr>
            <w:tcW w:w="4900" w:type="dxa"/>
            <w:tcBorders>
              <w:top w:val="single" w:sz="4" w:space="0" w:color="000000"/>
              <w:left w:val="single" w:sz="4" w:space="0" w:color="000000"/>
              <w:bottom w:val="single" w:sz="4" w:space="0" w:color="000000"/>
              <w:right w:val="single" w:sz="4" w:space="0" w:color="000000"/>
            </w:tcBorders>
          </w:tcPr>
          <w:p w14:paraId="2C04DB40"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515BE03E" w14:textId="77777777" w:rsidR="00FA3C5A" w:rsidRDefault="00C013F2">
            <w:pPr>
              <w:rPr>
                <w:rFonts w:eastAsiaTheme="minorEastAsia"/>
                <w:lang w:eastAsia="zh-CN"/>
              </w:rPr>
            </w:pPr>
            <w:r>
              <w:rPr>
                <w:rFonts w:eastAsiaTheme="minorEastAsia"/>
                <w:lang w:eastAsia="zh-CN"/>
              </w:rPr>
              <w:t>Sharp</w:t>
            </w:r>
          </w:p>
        </w:tc>
      </w:tr>
      <w:tr w:rsidR="00FA3C5A" w14:paraId="16E870C0"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1464CE67" w14:textId="77777777" w:rsidR="00FA3C5A" w:rsidRDefault="00C013F2">
            <w:pPr>
              <w:rPr>
                <w:b/>
                <w:bCs/>
              </w:rPr>
            </w:pPr>
            <w:r>
              <w:rPr>
                <w:b/>
                <w:bCs/>
              </w:rPr>
              <w:t>Observation 1: For UEs aware of frequency domain subband location, it is possible to avoid resource allocation outside of DL subbands.</w:t>
            </w:r>
          </w:p>
          <w:p w14:paraId="7A4F0DDF" w14:textId="77777777" w:rsidR="00FA3C5A" w:rsidRDefault="00C013F2">
            <w:pPr>
              <w:rPr>
                <w:b/>
                <w:bCs/>
              </w:rPr>
            </w:pPr>
            <w:r>
              <w:rPr>
                <w:b/>
                <w:bCs/>
              </w:rPr>
              <w:t>Observation 2: Time domain subband location indication is beneficial for switching the gNB/UE behavior of the wideband non-continuous FDRA and the legacy FDRA.</w:t>
            </w:r>
          </w:p>
          <w:p w14:paraId="45D416A7" w14:textId="77777777" w:rsidR="00FA3C5A" w:rsidRDefault="00C013F2">
            <w:pPr>
              <w:rPr>
                <w:b/>
                <w:bCs/>
              </w:rPr>
            </w:pPr>
            <w:r>
              <w:rPr>
                <w:b/>
                <w:bCs/>
              </w:rPr>
              <w:t>Observation 3: Mechanism to avoid allocating resource outside DL subbands is necessary for distributed resource allocation across DL subbands.</w:t>
            </w:r>
          </w:p>
          <w:p w14:paraId="7475DB35" w14:textId="77777777" w:rsidR="00FA3C5A" w:rsidRDefault="00FA3C5A">
            <w:pPr>
              <w:spacing w:line="276" w:lineRule="auto"/>
            </w:pPr>
          </w:p>
          <w:p w14:paraId="68677896" w14:textId="77777777" w:rsidR="00FA3C5A" w:rsidRDefault="00C013F2">
            <w:pPr>
              <w:spacing w:line="276" w:lineRule="auto"/>
            </w:pPr>
            <w:r>
              <w:t>In this contribution, we have the following proposals:</w:t>
            </w:r>
          </w:p>
          <w:p w14:paraId="648A07E7" w14:textId="77777777" w:rsidR="00FA3C5A" w:rsidRDefault="00C013F2">
            <w:pPr>
              <w:rPr>
                <w:b/>
                <w:bCs/>
              </w:rPr>
            </w:pPr>
            <w:r>
              <w:rPr>
                <w:b/>
                <w:bCs/>
              </w:rPr>
              <w:t>Proposal 1: For SBFD aware UE with indicated time and frequency subband location, mechanism to avoid allocating resource outside of DL subbands should be supported.</w:t>
            </w:r>
          </w:p>
          <w:p w14:paraId="1E5E1AF6" w14:textId="77777777" w:rsidR="00FA3C5A" w:rsidRDefault="00C013F2">
            <w:pPr>
              <w:rPr>
                <w:b/>
                <w:bCs/>
              </w:rPr>
            </w:pPr>
            <w:r>
              <w:rPr>
                <w:b/>
                <w:bCs/>
              </w:rPr>
              <w:t>Proposal 2: Non-continuous FDRA across UL subbands should not be studied in Rel-18 SI.</w:t>
            </w:r>
          </w:p>
          <w:p w14:paraId="1B3D1461" w14:textId="77777777" w:rsidR="00FA3C5A" w:rsidRDefault="00C013F2">
            <w:pPr>
              <w:rPr>
                <w:b/>
                <w:bCs/>
              </w:rPr>
            </w:pPr>
            <w:r>
              <w:rPr>
                <w:b/>
                <w:bCs/>
              </w:rPr>
              <w:t>Proposal 3: No frequency hopping enhancement is necessary for UE-specific PUCCH/PUSCH.</w:t>
            </w:r>
          </w:p>
          <w:p w14:paraId="11438BE2" w14:textId="77777777" w:rsidR="00FA3C5A" w:rsidRDefault="00C013F2">
            <w:pPr>
              <w:rPr>
                <w:b/>
                <w:bCs/>
              </w:rPr>
            </w:pPr>
            <w:r>
              <w:rPr>
                <w:b/>
                <w:bCs/>
              </w:rPr>
              <w:t>Proposal 4: Time and frequency domain subband location indication should be available for configured scheduling.</w:t>
            </w:r>
          </w:p>
          <w:p w14:paraId="675A0AE1" w14:textId="77777777" w:rsidR="00FA3C5A" w:rsidRDefault="00C013F2">
            <w:pPr>
              <w:rPr>
                <w:b/>
                <w:bCs/>
              </w:rPr>
            </w:pPr>
            <w:r>
              <w:rPr>
                <w:b/>
                <w:bCs/>
              </w:rPr>
              <w:t>Proposal 5: Impact on legacy UEs or UEs without SBFD capability should be carefully studied for SS/PBCH block placement in SBFD region.</w:t>
            </w:r>
          </w:p>
          <w:p w14:paraId="04605945" w14:textId="77777777" w:rsidR="00FA3C5A" w:rsidRDefault="00C013F2">
            <w:pPr>
              <w:rPr>
                <w:b/>
                <w:bCs/>
              </w:rPr>
            </w:pPr>
            <w:r>
              <w:rPr>
                <w:b/>
                <w:bCs/>
              </w:rPr>
              <w:t xml:space="preserve">Proposal 6: Support for msg3 repetition in SBFD region should be further studied. </w:t>
            </w:r>
          </w:p>
          <w:p w14:paraId="7F4D6562" w14:textId="77777777" w:rsidR="00FA3C5A" w:rsidRDefault="00C013F2">
            <w:pPr>
              <w:spacing w:after="0"/>
              <w:rPr>
                <w:b/>
                <w:bCs/>
              </w:rPr>
            </w:pPr>
            <w:r>
              <w:rPr>
                <w:b/>
                <w:bCs/>
              </w:rPr>
              <w:t>Proposal 7: UCI multiplexing procedure can be further studied at least with the following options:</w:t>
            </w:r>
          </w:p>
          <w:p w14:paraId="57375F14" w14:textId="77777777" w:rsidR="00FA3C5A" w:rsidRDefault="00C013F2">
            <w:pPr>
              <w:pStyle w:val="afe"/>
              <w:numPr>
                <w:ilvl w:val="0"/>
                <w:numId w:val="116"/>
              </w:numPr>
              <w:suppressAutoHyphens w:val="0"/>
              <w:snapToGrid w:val="0"/>
              <w:spacing w:after="0"/>
              <w:jc w:val="both"/>
              <w:rPr>
                <w:b/>
                <w:bCs/>
                <w:lang w:val="en-US"/>
              </w:rPr>
            </w:pPr>
            <w:r>
              <w:rPr>
                <w:b/>
                <w:bCs/>
                <w:lang w:val="en-US"/>
              </w:rPr>
              <w:t>The gNB ensures that the new PUCCH resource is confined within the UL portion</w:t>
            </w:r>
          </w:p>
          <w:p w14:paraId="0247737D" w14:textId="77777777" w:rsidR="00FA3C5A" w:rsidRDefault="00C013F2">
            <w:pPr>
              <w:pStyle w:val="afe"/>
              <w:numPr>
                <w:ilvl w:val="0"/>
                <w:numId w:val="116"/>
              </w:numPr>
              <w:suppressAutoHyphens w:val="0"/>
              <w:snapToGrid w:val="0"/>
              <w:spacing w:afterAutospacing="1"/>
              <w:jc w:val="both"/>
              <w:rPr>
                <w:b/>
                <w:bCs/>
                <w:lang w:val="en-US"/>
              </w:rPr>
            </w:pPr>
            <w:r>
              <w:rPr>
                <w:b/>
                <w:bCs/>
                <w:lang w:val="en-US"/>
              </w:rPr>
              <w:t>Configure separate PUCCH resources for SBFD region and legacy UL region</w:t>
            </w:r>
          </w:p>
          <w:p w14:paraId="0A262122" w14:textId="77777777" w:rsidR="00FA3C5A" w:rsidRDefault="00C013F2">
            <w:pPr>
              <w:rPr>
                <w:b/>
                <w:bCs/>
              </w:rPr>
            </w:pPr>
            <w:r>
              <w:rPr>
                <w:b/>
                <w:bCs/>
              </w:rPr>
              <w:t>Proposal 8: Single subband PDSCH scheduling should be supported for SBFD. How to mitigate intra-cell UE-UE co-channel inter-subband CLI could be discussed at least with the following aspects:</w:t>
            </w:r>
          </w:p>
          <w:p w14:paraId="73D1DAF6" w14:textId="77777777" w:rsidR="00FA3C5A" w:rsidRDefault="00C013F2">
            <w:pPr>
              <w:pStyle w:val="afe"/>
              <w:numPr>
                <w:ilvl w:val="0"/>
                <w:numId w:val="117"/>
              </w:numPr>
              <w:suppressAutoHyphens w:val="0"/>
              <w:snapToGrid w:val="0"/>
              <w:spacing w:after="0"/>
              <w:jc w:val="both"/>
              <w:rPr>
                <w:b/>
                <w:bCs/>
              </w:rPr>
            </w:pPr>
            <w:r>
              <w:rPr>
                <w:b/>
                <w:bCs/>
              </w:rPr>
              <w:t>Whether more stringent in-band emission requirements are required for Tx UE</w:t>
            </w:r>
          </w:p>
          <w:p w14:paraId="54C9F662" w14:textId="77777777" w:rsidR="00FA3C5A" w:rsidRDefault="00C013F2">
            <w:pPr>
              <w:pStyle w:val="afe"/>
              <w:numPr>
                <w:ilvl w:val="0"/>
                <w:numId w:val="117"/>
              </w:numPr>
              <w:suppressAutoHyphens w:val="0"/>
              <w:snapToGrid w:val="0"/>
              <w:spacing w:after="0"/>
              <w:jc w:val="both"/>
              <w:rPr>
                <w:b/>
                <w:bCs/>
              </w:rPr>
            </w:pPr>
            <w:r>
              <w:rPr>
                <w:b/>
                <w:bCs/>
              </w:rPr>
              <w:t>Potential enhancements to reduce the CLI originated from the Rx UE</w:t>
            </w:r>
          </w:p>
          <w:p w14:paraId="62FDF53A" w14:textId="77777777" w:rsidR="00FA3C5A" w:rsidRDefault="00C013F2">
            <w:pPr>
              <w:pStyle w:val="afe"/>
              <w:numPr>
                <w:ilvl w:val="0"/>
                <w:numId w:val="117"/>
              </w:numPr>
              <w:suppressAutoHyphens w:val="0"/>
              <w:snapToGrid w:val="0"/>
              <w:spacing w:afterAutospacing="1"/>
              <w:jc w:val="both"/>
              <w:rPr>
                <w:b/>
                <w:bCs/>
              </w:rPr>
            </w:pPr>
            <w:r>
              <w:rPr>
                <w:b/>
                <w:bCs/>
              </w:rPr>
              <w:t>CLI measurement and reporting mechanism</w:t>
            </w:r>
          </w:p>
          <w:p w14:paraId="43B593ED" w14:textId="77777777" w:rsidR="00FA3C5A" w:rsidRDefault="00C013F2">
            <w:pPr>
              <w:spacing w:after="0"/>
              <w:rPr>
                <w:b/>
                <w:bCs/>
              </w:rPr>
            </w:pPr>
            <w:r>
              <w:rPr>
                <w:b/>
                <w:bCs/>
              </w:rPr>
              <w:t xml:space="preserve">Proposal 9: Study </w:t>
            </w:r>
            <w:proofErr w:type="gramStart"/>
            <w:r>
              <w:rPr>
                <w:b/>
                <w:bCs/>
              </w:rPr>
              <w:t>further</w:t>
            </w:r>
            <w:proofErr w:type="gramEnd"/>
            <w:r>
              <w:rPr>
                <w:b/>
                <w:bCs/>
              </w:rPr>
              <w:t xml:space="preserve"> how to support enhancements on Rx UE for multi-subband PDSCH scheduling. At least the following possibilities can be considered further:</w:t>
            </w:r>
          </w:p>
          <w:p w14:paraId="27F8CD7B" w14:textId="77777777" w:rsidR="00FA3C5A" w:rsidRDefault="00C013F2">
            <w:pPr>
              <w:spacing w:after="0"/>
              <w:ind w:firstLine="840"/>
              <w:rPr>
                <w:b/>
                <w:bCs/>
              </w:rPr>
            </w:pPr>
            <w:r>
              <w:rPr>
                <w:b/>
                <w:bCs/>
              </w:rPr>
              <w:t>1) The UE only monitors subband#0 and subband#2 (like non-continuous CA)</w:t>
            </w:r>
          </w:p>
          <w:p w14:paraId="0EEFAE1F" w14:textId="77777777" w:rsidR="00FA3C5A" w:rsidRDefault="00C013F2">
            <w:pPr>
              <w:ind w:firstLine="840"/>
            </w:pPr>
            <w:r>
              <w:rPr>
                <w:b/>
                <w:bCs/>
              </w:rPr>
              <w:t>2) The UE monitors wideband carrier including Subband#0, 1, and 2 (Legacy UE behaviour)</w:t>
            </w:r>
          </w:p>
          <w:p w14:paraId="1BF784D9" w14:textId="77777777" w:rsidR="00FA3C5A" w:rsidRDefault="00C013F2">
            <w:pPr>
              <w:spacing w:after="0"/>
              <w:rPr>
                <w:b/>
                <w:bCs/>
              </w:rPr>
            </w:pPr>
            <w:r>
              <w:rPr>
                <w:b/>
                <w:bCs/>
              </w:rPr>
              <w:t xml:space="preserve">Proposal 10: Study </w:t>
            </w:r>
            <w:proofErr w:type="gramStart"/>
            <w:r>
              <w:rPr>
                <w:b/>
                <w:bCs/>
              </w:rPr>
              <w:t>further</w:t>
            </w:r>
            <w:proofErr w:type="gramEnd"/>
            <w:r>
              <w:rPr>
                <w:b/>
                <w:bCs/>
              </w:rPr>
              <w:t xml:space="preserve"> how to support enhancements on Rx UE for cross-subband PDSCH scheduling. At least the following possibilities can be considered further:</w:t>
            </w:r>
          </w:p>
          <w:p w14:paraId="01B04B68" w14:textId="77777777" w:rsidR="00FA3C5A" w:rsidRDefault="00C013F2">
            <w:pPr>
              <w:spacing w:after="0"/>
              <w:ind w:firstLine="840"/>
              <w:rPr>
                <w:b/>
                <w:bCs/>
              </w:rPr>
            </w:pPr>
            <w:r>
              <w:rPr>
                <w:b/>
                <w:bCs/>
              </w:rPr>
              <w:t>1) The UE only monitors subband#0 and subband#2 (like non-continuous CA)</w:t>
            </w:r>
          </w:p>
          <w:p w14:paraId="63498EB3" w14:textId="77777777" w:rsidR="00FA3C5A" w:rsidRDefault="00C013F2">
            <w:pPr>
              <w:ind w:firstLine="840"/>
            </w:pPr>
            <w:r>
              <w:rPr>
                <w:b/>
                <w:bCs/>
              </w:rPr>
              <w:t>2) The UE monitors wideband carrier including Subband#0, 1, and 2</w:t>
            </w:r>
          </w:p>
          <w:p w14:paraId="17F45288" w14:textId="77777777" w:rsidR="00FA3C5A" w:rsidRDefault="00C013F2">
            <w:pPr>
              <w:rPr>
                <w:b/>
                <w:bCs/>
              </w:rPr>
            </w:pPr>
            <w:r>
              <w:rPr>
                <w:b/>
                <w:bCs/>
              </w:rPr>
              <w:t>Proposal 11: New TDD configuration should be supported for SBFD.</w:t>
            </w:r>
          </w:p>
          <w:p w14:paraId="130EEC4C" w14:textId="77777777" w:rsidR="00FA3C5A" w:rsidRDefault="00C013F2">
            <w:pPr>
              <w:rPr>
                <w:b/>
                <w:bCs/>
              </w:rPr>
            </w:pPr>
            <w:r>
              <w:rPr>
                <w:b/>
                <w:bCs/>
              </w:rPr>
              <w:t>Proposal 12: Subband configuration should be supported.</w:t>
            </w:r>
          </w:p>
          <w:p w14:paraId="3E8BDEA0" w14:textId="77777777" w:rsidR="00FA3C5A" w:rsidRDefault="00FA3C5A">
            <w:pPr>
              <w:rPr>
                <w:rFonts w:eastAsiaTheme="minorEastAsia"/>
                <w:lang w:eastAsia="zh-CN"/>
              </w:rPr>
            </w:pPr>
          </w:p>
        </w:tc>
      </w:tr>
      <w:tr w:rsidR="00FA3C5A" w14:paraId="105087B5"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6E3A3A4F" w14:textId="77777777" w:rsidR="00FA3C5A" w:rsidRDefault="000078F2">
            <w:pPr>
              <w:rPr>
                <w:rFonts w:eastAsiaTheme="minorEastAsia"/>
                <w:b/>
                <w:bCs/>
                <w:u w:val="single"/>
                <w:lang w:eastAsia="zh-CN"/>
              </w:rPr>
            </w:pPr>
            <w:hyperlink r:id="rId86">
              <w:r w:rsidR="00C013F2">
                <w:rPr>
                  <w:rStyle w:val="af"/>
                  <w:rFonts w:eastAsiaTheme="minorEastAsia"/>
                  <w:b/>
                  <w:bCs/>
                  <w:lang w:eastAsia="zh-CN"/>
                </w:rPr>
                <w:t>R1-2209983</w:t>
              </w:r>
            </w:hyperlink>
          </w:p>
        </w:tc>
        <w:tc>
          <w:tcPr>
            <w:tcW w:w="4900" w:type="dxa"/>
            <w:tcBorders>
              <w:top w:val="single" w:sz="4" w:space="0" w:color="000000"/>
              <w:left w:val="single" w:sz="4" w:space="0" w:color="000000"/>
              <w:bottom w:val="single" w:sz="4" w:space="0" w:color="000000"/>
              <w:right w:val="single" w:sz="4" w:space="0" w:color="000000"/>
            </w:tcBorders>
          </w:tcPr>
          <w:p w14:paraId="4ADBCA41" w14:textId="77777777" w:rsidR="00FA3C5A" w:rsidRDefault="00C013F2">
            <w:pPr>
              <w:rPr>
                <w:rFonts w:eastAsiaTheme="minorEastAsia"/>
                <w:lang w:eastAsia="zh-CN"/>
              </w:rPr>
            </w:pPr>
            <w:r>
              <w:rPr>
                <w:rFonts w:eastAsiaTheme="minorEastAsia"/>
                <w:lang w:eastAsia="zh-CN"/>
              </w:rPr>
              <w:t>Feasibility and techniques for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6CEB0CA2" w14:textId="77777777" w:rsidR="00FA3C5A" w:rsidRDefault="00C013F2">
            <w:pPr>
              <w:rPr>
                <w:rFonts w:eastAsiaTheme="minorEastAsia"/>
                <w:lang w:eastAsia="zh-CN"/>
              </w:rPr>
            </w:pPr>
            <w:r>
              <w:rPr>
                <w:rFonts w:eastAsiaTheme="minorEastAsia"/>
                <w:lang w:eastAsia="zh-CN"/>
              </w:rPr>
              <w:t>Qualcomm Incorporated</w:t>
            </w:r>
          </w:p>
        </w:tc>
      </w:tr>
      <w:tr w:rsidR="00FA3C5A" w14:paraId="2044142C"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7C72F11C" w14:textId="77777777" w:rsidR="00FA3C5A" w:rsidRDefault="00C013F2">
            <w:pPr>
              <w:spacing w:after="0"/>
              <w:jc w:val="both"/>
              <w:rPr>
                <w:rFonts w:eastAsia="Batang"/>
                <w:b/>
                <w:szCs w:val="24"/>
                <w:lang w:val="en-GB"/>
              </w:rPr>
            </w:pPr>
            <w:r>
              <w:rPr>
                <w:rFonts w:eastAsia="Batang"/>
                <w:b/>
                <w:szCs w:val="24"/>
                <w:u w:val="single"/>
                <w:lang w:val="en-GB"/>
              </w:rPr>
              <w:t>Observation 1:</w:t>
            </w:r>
            <w:r>
              <w:rPr>
                <w:rFonts w:eastAsia="Batang"/>
                <w:b/>
                <w:szCs w:val="24"/>
                <w:lang w:val="en-GB"/>
              </w:rPr>
              <w:t xml:space="preserve"> SBFD operation across multiple component carriers can be achieved using two different design alternatives. </w:t>
            </w:r>
          </w:p>
          <w:p w14:paraId="6098AE83" w14:textId="77777777" w:rsidR="00FA3C5A" w:rsidRDefault="00C013F2">
            <w:pPr>
              <w:pStyle w:val="afe"/>
              <w:numPr>
                <w:ilvl w:val="0"/>
                <w:numId w:val="118"/>
              </w:numPr>
              <w:suppressAutoHyphens w:val="0"/>
              <w:spacing w:after="0"/>
              <w:jc w:val="both"/>
              <w:rPr>
                <w:rFonts w:ascii="Times New Roman" w:hAnsi="Times New Roman"/>
                <w:b/>
              </w:rPr>
            </w:pPr>
            <w:r>
              <w:rPr>
                <w:rFonts w:ascii="Times New Roman" w:hAnsi="Times New Roman"/>
                <w:b/>
              </w:rPr>
              <w:t>Alt1: intra-band CA using different TDD-DL-UL pattern across the CCs</w:t>
            </w:r>
          </w:p>
          <w:p w14:paraId="5C6BD4CB" w14:textId="77777777" w:rsidR="00FA3C5A" w:rsidRDefault="00C013F2">
            <w:pPr>
              <w:pStyle w:val="afe"/>
              <w:numPr>
                <w:ilvl w:val="0"/>
                <w:numId w:val="118"/>
              </w:numPr>
              <w:suppressAutoHyphens w:val="0"/>
              <w:spacing w:after="0"/>
              <w:jc w:val="both"/>
              <w:rPr>
                <w:b/>
              </w:rPr>
            </w:pPr>
            <w:r>
              <w:rPr>
                <w:rFonts w:ascii="Times New Roman" w:hAnsi="Times New Roman"/>
                <w:b/>
              </w:rPr>
              <w:t>Alt2: Reusing the same design concept of SBFD within component carrier across the CCs.</w:t>
            </w:r>
          </w:p>
          <w:p w14:paraId="2FCF5D98" w14:textId="77777777" w:rsidR="00FA3C5A" w:rsidRDefault="00FA3C5A"/>
          <w:p w14:paraId="41464EA2" w14:textId="77777777" w:rsidR="00FA3C5A" w:rsidRDefault="00C013F2">
            <w:pPr>
              <w:pStyle w:val="a7"/>
              <w:rPr>
                <w:rFonts w:eastAsia="Batang"/>
                <w:b/>
                <w:szCs w:val="24"/>
                <w:lang w:val="en-GB"/>
              </w:rPr>
            </w:pPr>
            <w:r>
              <w:rPr>
                <w:rFonts w:eastAsia="Batang"/>
                <w:b/>
                <w:szCs w:val="24"/>
                <w:u w:val="single"/>
                <w:lang w:val="en-GB"/>
              </w:rPr>
              <w:t>Observation 2:</w:t>
            </w:r>
            <w:r>
              <w:rPr>
                <w:rFonts w:eastAsia="Batang"/>
                <w:b/>
                <w:szCs w:val="24"/>
                <w:lang w:val="en-GB"/>
              </w:rPr>
              <w:t xml:space="preserve"> SBFD operation across multiple CCs requires UE supports of CA as prerequisite while CA framework has some inherent UE complexity. </w:t>
            </w:r>
          </w:p>
          <w:p w14:paraId="41438274" w14:textId="77777777" w:rsidR="00FA3C5A" w:rsidRDefault="00C013F2">
            <w:pPr>
              <w:pStyle w:val="a7"/>
              <w:rPr>
                <w:rFonts w:eastAsia="Batang"/>
                <w:b/>
                <w:szCs w:val="24"/>
                <w:lang w:val="en-GB"/>
              </w:rPr>
            </w:pPr>
            <w:r>
              <w:rPr>
                <w:rFonts w:eastAsia="Batang"/>
                <w:b/>
                <w:szCs w:val="24"/>
                <w:u w:val="single"/>
                <w:lang w:val="en-GB"/>
              </w:rPr>
              <w:t xml:space="preserve">Observation 3: </w:t>
            </w:r>
            <w:r>
              <w:rPr>
                <w:rFonts w:eastAsia="Batang"/>
                <w:b/>
                <w:szCs w:val="24"/>
                <w:lang w:val="en-GB"/>
              </w:rPr>
              <w:t>Compared to single-CC SBFD, CA-based SBFD has some limitation where DL and UL BW is restricted to the component carrier bandwidth while the inter-channel guardband can’t be utilized.</w:t>
            </w:r>
            <w:r>
              <w:rPr>
                <w:rFonts w:eastAsia="Batang"/>
                <w:b/>
                <w:szCs w:val="24"/>
                <w:u w:val="single"/>
                <w:lang w:val="en-GB"/>
              </w:rPr>
              <w:t xml:space="preserve"> </w:t>
            </w:r>
          </w:p>
          <w:p w14:paraId="55F081AB" w14:textId="77777777" w:rsidR="00FA3C5A" w:rsidRDefault="00C013F2">
            <w:pPr>
              <w:pStyle w:val="a7"/>
              <w:rPr>
                <w:rFonts w:eastAsia="Batang"/>
                <w:b/>
                <w:szCs w:val="24"/>
                <w:lang w:val="en-GB"/>
              </w:rPr>
            </w:pPr>
            <w:r>
              <w:rPr>
                <w:rFonts w:eastAsia="Batang"/>
                <w:b/>
                <w:szCs w:val="24"/>
                <w:u w:val="single"/>
                <w:lang w:val="en-GB"/>
              </w:rPr>
              <w:t>Observation 4</w:t>
            </w:r>
            <w:r>
              <w:rPr>
                <w:rFonts w:eastAsia="Batang"/>
                <w:b/>
                <w:szCs w:val="24"/>
                <w:lang w:val="en-GB"/>
              </w:rPr>
              <w:t xml:space="preserve">: CA-based SBFD operation is interesting for higher band (e.g. FR2-1). </w:t>
            </w:r>
          </w:p>
          <w:p w14:paraId="06AB5BAF" w14:textId="77777777" w:rsidR="00FA3C5A" w:rsidRDefault="00C013F2">
            <w:pPr>
              <w:jc w:val="both"/>
              <w:rPr>
                <w:rFonts w:eastAsia="Batang"/>
                <w:b/>
                <w:szCs w:val="24"/>
                <w:lang w:val="en-GB"/>
              </w:rPr>
            </w:pPr>
            <w:r>
              <w:rPr>
                <w:rFonts w:eastAsia="Batang"/>
                <w:b/>
                <w:szCs w:val="24"/>
                <w:u w:val="single"/>
                <w:lang w:val="en-GB"/>
              </w:rPr>
              <w:t>Observation 5:</w:t>
            </w:r>
            <w:r>
              <w:rPr>
                <w:rFonts w:eastAsia="Batang"/>
                <w:b/>
                <w:szCs w:val="24"/>
                <w:lang w:val="en-GB"/>
              </w:rPr>
              <w:t xml:space="preserve"> SBFD operation at legacy UL slot is not precluded in Rel-18 study item. </w:t>
            </w:r>
          </w:p>
          <w:p w14:paraId="76E904E3" w14:textId="77777777" w:rsidR="00FA3C5A" w:rsidRDefault="00C013F2">
            <w:pPr>
              <w:rPr>
                <w:rFonts w:eastAsia="Batang"/>
                <w:b/>
                <w:szCs w:val="24"/>
                <w:lang w:val="en-GB"/>
              </w:rPr>
            </w:pPr>
            <w:r>
              <w:rPr>
                <w:rFonts w:eastAsia="Batang"/>
                <w:b/>
                <w:szCs w:val="24"/>
                <w:u w:val="single"/>
                <w:lang w:val="en-GB"/>
              </w:rPr>
              <w:t>Observation 6:</w:t>
            </w:r>
            <w:r>
              <w:rPr>
                <w:rFonts w:eastAsia="Batang"/>
                <w:b/>
                <w:szCs w:val="24"/>
                <w:lang w:val="en-GB"/>
              </w:rPr>
              <w:t xml:space="preserve"> SBFD operation at legacy UL slot is beneficial in multiple deployment scenarios, e.g., </w:t>
            </w:r>
            <w:r>
              <w:rPr>
                <w:rFonts w:eastAsia="Batang"/>
                <w:b/>
                <w:szCs w:val="24"/>
                <w:lang w:val="en-GB"/>
              </w:rPr>
              <w:lastRenderedPageBreak/>
              <w:t xml:space="preserve">greenfield deployment and UL heavy deployment (InH/InF) to reduce DL blockage and improve DL coverage. </w:t>
            </w:r>
          </w:p>
          <w:p w14:paraId="646D8122" w14:textId="77777777" w:rsidR="00FA3C5A" w:rsidRDefault="00C013F2">
            <w:pPr>
              <w:jc w:val="both"/>
              <w:rPr>
                <w:rFonts w:eastAsia="Batang"/>
                <w:b/>
                <w:szCs w:val="24"/>
                <w:lang w:val="en-GB"/>
              </w:rPr>
            </w:pPr>
            <w:r>
              <w:rPr>
                <w:rFonts w:eastAsia="Batang"/>
                <w:b/>
                <w:szCs w:val="24"/>
                <w:u w:val="single"/>
                <w:lang w:val="en-GB"/>
              </w:rPr>
              <w:t>Observation 7</w:t>
            </w:r>
            <w:r>
              <w:rPr>
                <w:rFonts w:eastAsia="Batang"/>
                <w:b/>
                <w:szCs w:val="24"/>
                <w:lang w:val="en-GB"/>
              </w:rPr>
              <w:t xml:space="preserve"> Legacy DL slot is important to protect DL reception of UEs that suffer from strong CLI especially when receiving common signalling and UEs that don’t support Rel-16 CLI framework. </w:t>
            </w:r>
          </w:p>
          <w:p w14:paraId="57FFDB2E" w14:textId="77777777" w:rsidR="00FA3C5A" w:rsidRDefault="00C013F2">
            <w:pPr>
              <w:spacing w:after="0"/>
              <w:jc w:val="both"/>
              <w:rPr>
                <w:rFonts w:eastAsia="Batang"/>
                <w:b/>
                <w:szCs w:val="24"/>
                <w:lang w:val="en-GB"/>
              </w:rPr>
            </w:pPr>
            <w:r>
              <w:rPr>
                <w:rFonts w:eastAsia="Batang"/>
                <w:b/>
                <w:szCs w:val="24"/>
                <w:u w:val="single"/>
                <w:lang w:val="en-GB"/>
              </w:rPr>
              <w:t>Observation 8</w:t>
            </w:r>
            <w:r>
              <w:rPr>
                <w:rFonts w:eastAsia="Batang"/>
                <w:b/>
                <w:szCs w:val="24"/>
                <w:lang w:val="en-GB"/>
              </w:rPr>
              <w:t xml:space="preserve"> Transparent SBFD operation (Alt 1) using current 3GPP specification is possible. However, there are restrictions and limitations. </w:t>
            </w:r>
          </w:p>
          <w:p w14:paraId="0D8847C9" w14:textId="77777777" w:rsidR="00FA3C5A" w:rsidRDefault="00C013F2">
            <w:pPr>
              <w:pStyle w:val="afe"/>
              <w:numPr>
                <w:ilvl w:val="0"/>
                <w:numId w:val="22"/>
              </w:numPr>
              <w:suppressAutoHyphens w:val="0"/>
              <w:spacing w:after="0"/>
              <w:jc w:val="both"/>
              <w:rPr>
                <w:b/>
              </w:rPr>
            </w:pPr>
            <w:proofErr w:type="gramStart"/>
            <w:r>
              <w:rPr>
                <w:rFonts w:ascii="Times New Roman" w:hAnsi="Times New Roman"/>
                <w:b/>
              </w:rPr>
              <w:t>gNB</w:t>
            </w:r>
            <w:proofErr w:type="gramEnd"/>
            <w:r>
              <w:rPr>
                <w:rFonts w:ascii="Times New Roman" w:hAnsi="Times New Roman"/>
                <w:b/>
              </w:rPr>
              <w:t xml:space="preserve"> to rely on dynamic scheduling within the SBFD slots and signals these slots as flexible on the cell-specific configuration.</w:t>
            </w:r>
          </w:p>
          <w:p w14:paraId="403695DA" w14:textId="77777777" w:rsidR="00FA3C5A" w:rsidRDefault="00C013F2">
            <w:pPr>
              <w:pStyle w:val="afe"/>
              <w:numPr>
                <w:ilvl w:val="0"/>
                <w:numId w:val="22"/>
              </w:numPr>
              <w:suppressAutoHyphens w:val="0"/>
              <w:spacing w:after="0"/>
              <w:jc w:val="both"/>
              <w:rPr>
                <w:rFonts w:ascii="Times New Roman" w:hAnsi="Times New Roman"/>
                <w:b/>
              </w:rPr>
            </w:pPr>
            <w:r>
              <w:rPr>
                <w:rFonts w:ascii="Times New Roman" w:hAnsi="Times New Roman"/>
                <w:b/>
              </w:rPr>
              <w:t>Limited usage of configured UL signals/channels within the SBFD slots (e.g. SRS, CG, hopping, etc)</w:t>
            </w:r>
          </w:p>
          <w:p w14:paraId="091FB001" w14:textId="77777777" w:rsidR="00FA3C5A" w:rsidRDefault="00C013F2">
            <w:pPr>
              <w:pStyle w:val="afe"/>
              <w:numPr>
                <w:ilvl w:val="0"/>
                <w:numId w:val="22"/>
              </w:numPr>
              <w:suppressAutoHyphens w:val="0"/>
              <w:spacing w:after="0"/>
              <w:jc w:val="both"/>
              <w:rPr>
                <w:b/>
              </w:rPr>
            </w:pPr>
            <w:r>
              <w:rPr>
                <w:rFonts w:ascii="Times New Roman" w:hAnsi="Times New Roman"/>
                <w:b/>
              </w:rPr>
              <w:t>CSI-RS report overheads for the two DL subbands and limitation on PDSCH scheduling on both subbands</w:t>
            </w:r>
          </w:p>
          <w:p w14:paraId="1FAFC7BE" w14:textId="77777777" w:rsidR="00FA3C5A" w:rsidRDefault="00FA3C5A">
            <w:pPr>
              <w:pStyle w:val="afe"/>
              <w:jc w:val="both"/>
              <w:rPr>
                <w:b/>
              </w:rPr>
            </w:pPr>
          </w:p>
          <w:p w14:paraId="358E9266" w14:textId="77777777" w:rsidR="00FA3C5A" w:rsidRDefault="00C013F2">
            <w:pPr>
              <w:spacing w:after="0"/>
              <w:jc w:val="both"/>
              <w:rPr>
                <w:rFonts w:eastAsia="Batang"/>
                <w:b/>
                <w:szCs w:val="24"/>
                <w:lang w:val="en-GB"/>
              </w:rPr>
            </w:pPr>
            <w:r>
              <w:rPr>
                <w:rFonts w:eastAsia="Batang"/>
                <w:b/>
                <w:szCs w:val="24"/>
                <w:u w:val="single"/>
                <w:lang w:val="en-GB"/>
              </w:rPr>
              <w:t>Observation 9</w:t>
            </w:r>
            <w:r>
              <w:rPr>
                <w:rFonts w:eastAsia="Batang"/>
                <w:b/>
                <w:szCs w:val="24"/>
                <w:lang w:val="en-GB"/>
              </w:rPr>
              <w:t xml:space="preserve"> Non-Transparent SBFD operation (Alt 4) resolves the limitation/restriction of transparent SBFD (Alt 1) and allow for the following benefits:</w:t>
            </w:r>
          </w:p>
          <w:p w14:paraId="39932CBF" w14:textId="77777777" w:rsidR="00FA3C5A" w:rsidRDefault="00C013F2">
            <w:pPr>
              <w:pStyle w:val="afe"/>
              <w:numPr>
                <w:ilvl w:val="0"/>
                <w:numId w:val="22"/>
              </w:numPr>
              <w:suppressAutoHyphens w:val="0"/>
              <w:spacing w:after="0"/>
              <w:jc w:val="both"/>
              <w:rPr>
                <w:rFonts w:ascii="Times New Roman" w:hAnsi="Times New Roman"/>
                <w:b/>
              </w:rPr>
            </w:pPr>
            <w:r>
              <w:rPr>
                <w:rFonts w:ascii="Times New Roman" w:hAnsi="Times New Roman"/>
                <w:b/>
              </w:rPr>
              <w:t>Improved UE selectivity, filtering and possible power savings due to reduced sampling rate.</w:t>
            </w:r>
          </w:p>
          <w:p w14:paraId="5E285F1F" w14:textId="77777777" w:rsidR="00FA3C5A" w:rsidRDefault="00C013F2">
            <w:pPr>
              <w:pStyle w:val="afe"/>
              <w:numPr>
                <w:ilvl w:val="0"/>
                <w:numId w:val="22"/>
              </w:numPr>
              <w:suppressAutoHyphens w:val="0"/>
              <w:spacing w:after="0"/>
              <w:jc w:val="both"/>
              <w:rPr>
                <w:rFonts w:ascii="Times New Roman" w:hAnsi="Times New Roman"/>
                <w:b/>
              </w:rPr>
            </w:pPr>
            <w:r>
              <w:rPr>
                <w:rFonts w:ascii="Times New Roman" w:hAnsi="Times New Roman"/>
                <w:b/>
              </w:rPr>
              <w:t>SBFD-aware can transmit UL in RRC configured DL and vice versa</w:t>
            </w:r>
          </w:p>
          <w:p w14:paraId="4DD609E5" w14:textId="77777777" w:rsidR="00FA3C5A" w:rsidRDefault="00C013F2">
            <w:pPr>
              <w:pStyle w:val="afe"/>
              <w:numPr>
                <w:ilvl w:val="0"/>
                <w:numId w:val="22"/>
              </w:numPr>
              <w:suppressAutoHyphens w:val="0"/>
              <w:spacing w:after="0"/>
              <w:jc w:val="both"/>
              <w:rPr>
                <w:rFonts w:ascii="Times New Roman" w:hAnsi="Times New Roman"/>
                <w:b/>
              </w:rPr>
            </w:pPr>
            <w:r>
              <w:rPr>
                <w:rFonts w:ascii="Times New Roman" w:hAnsi="Times New Roman"/>
                <w:b/>
              </w:rPr>
              <w:t xml:space="preserve">Enable some enhancement on resource allocation (e.g. CSI-RS) and subband scheduling. </w:t>
            </w:r>
          </w:p>
          <w:p w14:paraId="274663AB" w14:textId="77777777" w:rsidR="00FA3C5A" w:rsidRDefault="00C013F2">
            <w:pPr>
              <w:pStyle w:val="afe"/>
              <w:numPr>
                <w:ilvl w:val="0"/>
                <w:numId w:val="22"/>
              </w:numPr>
              <w:suppressAutoHyphens w:val="0"/>
              <w:spacing w:after="0"/>
              <w:jc w:val="both"/>
              <w:rPr>
                <w:b/>
              </w:rPr>
            </w:pPr>
            <w:r>
              <w:rPr>
                <w:rFonts w:ascii="Times New Roman" w:hAnsi="Times New Roman"/>
                <w:b/>
              </w:rPr>
              <w:t>Enable slots dependent configurations (e.g power control and timing)</w:t>
            </w:r>
          </w:p>
          <w:p w14:paraId="526A69EB" w14:textId="77777777" w:rsidR="00FA3C5A" w:rsidRDefault="00FA3C5A">
            <w:pPr>
              <w:pStyle w:val="afe"/>
              <w:jc w:val="both"/>
              <w:rPr>
                <w:b/>
              </w:rPr>
            </w:pPr>
          </w:p>
          <w:p w14:paraId="576E2B32" w14:textId="77777777" w:rsidR="00FA3C5A" w:rsidRDefault="00C013F2">
            <w:pPr>
              <w:rPr>
                <w:lang w:val="en-GB" w:eastAsia="zh-CN"/>
              </w:rPr>
            </w:pPr>
            <w:r>
              <w:rPr>
                <w:rFonts w:eastAsia="Batang"/>
                <w:b/>
                <w:szCs w:val="24"/>
                <w:u w:val="single"/>
                <w:lang w:val="en-GB"/>
              </w:rPr>
              <w:t>Observation 10</w:t>
            </w:r>
            <w:r>
              <w:rPr>
                <w:b/>
                <w:iCs/>
                <w:szCs w:val="16"/>
                <w:lang w:val="en-GB" w:eastAsia="ko-KR"/>
              </w:rPr>
              <w:t xml:space="preserve">: It is beneficial for the </w:t>
            </w:r>
            <w:r>
              <w:rPr>
                <w:b/>
                <w:lang w:val="en-GB" w:eastAsia="zh-CN"/>
              </w:rPr>
              <w:t>HD UE to be aware of gNB full duplex operation in specific slot format and the frequency resource’s locations of the DL and UL subbands</w:t>
            </w:r>
            <w:r>
              <w:rPr>
                <w:lang w:val="en-GB" w:eastAsia="zh-CN"/>
              </w:rPr>
              <w:t xml:space="preserve">. </w:t>
            </w:r>
          </w:p>
          <w:p w14:paraId="387BFA4D" w14:textId="77777777" w:rsidR="00FA3C5A" w:rsidRDefault="00C013F2">
            <w:pPr>
              <w:spacing w:after="0"/>
              <w:jc w:val="both"/>
              <w:rPr>
                <w:b/>
                <w:lang w:val="en-GB"/>
              </w:rPr>
            </w:pPr>
            <w:r>
              <w:rPr>
                <w:rFonts w:eastAsia="Batang"/>
                <w:b/>
                <w:szCs w:val="24"/>
                <w:u w:val="single"/>
                <w:lang w:val="en-GB"/>
              </w:rPr>
              <w:t>Observation 11</w:t>
            </w:r>
            <w:r>
              <w:rPr>
                <w:rFonts w:eastAsia="Batang"/>
                <w:b/>
                <w:szCs w:val="24"/>
                <w:lang w:val="en-GB"/>
              </w:rPr>
              <w:t xml:space="preserve">: There </w:t>
            </w:r>
            <w:proofErr w:type="gramStart"/>
            <w:r>
              <w:rPr>
                <w:rFonts w:eastAsia="Batang"/>
                <w:b/>
                <w:szCs w:val="24"/>
                <w:lang w:val="en-GB"/>
              </w:rPr>
              <w:t>is no extra benefits</w:t>
            </w:r>
            <w:proofErr w:type="gramEnd"/>
            <w:r>
              <w:rPr>
                <w:rFonts w:eastAsia="Batang"/>
                <w:b/>
                <w:szCs w:val="24"/>
                <w:lang w:val="en-GB"/>
              </w:rPr>
              <w:t xml:space="preserve"> or gains for SBFD operations using alternative 2-3 over alternative 4. </w:t>
            </w:r>
          </w:p>
          <w:p w14:paraId="073E2D59" w14:textId="77777777" w:rsidR="00FA3C5A" w:rsidRDefault="00FA3C5A">
            <w:pPr>
              <w:spacing w:after="0"/>
              <w:rPr>
                <w:lang w:val="en-GB"/>
              </w:rPr>
            </w:pPr>
          </w:p>
          <w:p w14:paraId="775E6CD8" w14:textId="77777777" w:rsidR="00FA3C5A" w:rsidRDefault="00C013F2">
            <w:pPr>
              <w:rPr>
                <w:lang w:val="en-GB"/>
              </w:rPr>
            </w:pPr>
            <w:r>
              <w:rPr>
                <w:rFonts w:eastAsia="Batang"/>
                <w:b/>
                <w:szCs w:val="24"/>
                <w:u w:val="single"/>
                <w:lang w:val="en-GB"/>
              </w:rPr>
              <w:t>Observation 12</w:t>
            </w:r>
            <w:r>
              <w:rPr>
                <w:rFonts w:eastAsia="Batang"/>
                <w:b/>
                <w:szCs w:val="24"/>
                <w:lang w:val="en-GB"/>
              </w:rPr>
              <w:t xml:space="preserve"> SBFD gNB may not need a guardband between UL and DL subband. However, from UE perspective, a guardband may be needed to reduce inter-UE CLI given there is no (or small) UE selectivity. </w:t>
            </w:r>
          </w:p>
          <w:p w14:paraId="7C829F8A" w14:textId="77777777" w:rsidR="00FA3C5A" w:rsidRDefault="00C013F2">
            <w:pPr>
              <w:rPr>
                <w:rFonts w:eastAsia="Batang"/>
                <w:b/>
                <w:szCs w:val="24"/>
                <w:lang w:val="en-GB"/>
              </w:rPr>
            </w:pPr>
            <w:r>
              <w:rPr>
                <w:rFonts w:eastAsia="Batang"/>
                <w:b/>
                <w:szCs w:val="24"/>
                <w:u w:val="single"/>
                <w:lang w:val="en-GB"/>
              </w:rPr>
              <w:t>Observation 13</w:t>
            </w:r>
            <w:r>
              <w:rPr>
                <w:rFonts w:eastAsia="Batang"/>
                <w:b/>
                <w:szCs w:val="24"/>
                <w:lang w:val="en-GB"/>
              </w:rPr>
              <w:t xml:space="preserve"> Based on LLS, increasing the guardband between the scheduled DL and UL helps reducing the inter-UE CLI and recovering some TPUT loss. When inter-UE CLI is too large due to close UEs proximity, increasing the guardband is not helpful.</w:t>
            </w:r>
          </w:p>
          <w:p w14:paraId="3A2F61C0" w14:textId="77777777" w:rsidR="00FA3C5A" w:rsidRDefault="00C013F2">
            <w:pPr>
              <w:rPr>
                <w:lang w:val="en-GB"/>
              </w:rPr>
            </w:pPr>
            <w:r>
              <w:rPr>
                <w:rFonts w:eastAsia="Batang"/>
                <w:b/>
                <w:szCs w:val="24"/>
                <w:u w:val="single"/>
                <w:lang w:val="en-GB"/>
              </w:rPr>
              <w:t>Observation 14</w:t>
            </w:r>
            <w:r>
              <w:rPr>
                <w:b/>
                <w:iCs/>
                <w:szCs w:val="16"/>
                <w:lang w:val="en-GB" w:eastAsia="ko-KR"/>
              </w:rPr>
              <w:t xml:space="preserve">: Semi-static configuration of the UL/DL subbands is essential for the SBFD operation. </w:t>
            </w:r>
          </w:p>
          <w:p w14:paraId="46C5DCE3" w14:textId="77777777" w:rsidR="00FA3C5A" w:rsidRDefault="00C013F2">
            <w:pPr>
              <w:rPr>
                <w:lang w:val="en-GB"/>
              </w:rPr>
            </w:pPr>
            <w:r>
              <w:rPr>
                <w:rFonts w:eastAsia="Batang"/>
                <w:b/>
                <w:szCs w:val="24"/>
                <w:u w:val="single"/>
                <w:lang w:val="en-GB"/>
              </w:rPr>
              <w:t>Observation 15</w:t>
            </w:r>
            <w:r>
              <w:rPr>
                <w:b/>
                <w:iCs/>
                <w:szCs w:val="16"/>
                <w:lang w:val="en-GB" w:eastAsia="ko-KR"/>
              </w:rPr>
              <w:t xml:space="preserve">: Dynamic indication/update of the UL/DL subband can be useful in some scenarios (e.g. gNB fallback to HD mode due to strong interference and dynamic DL or US scheduling after slots updates). </w:t>
            </w:r>
          </w:p>
          <w:p w14:paraId="2FB7DE03" w14:textId="77777777" w:rsidR="00FA3C5A" w:rsidRDefault="00C013F2">
            <w:pPr>
              <w:spacing w:after="0"/>
              <w:jc w:val="both"/>
              <w:rPr>
                <w:b/>
                <w:iCs/>
                <w:szCs w:val="16"/>
                <w:lang w:val="en-GB" w:eastAsia="ko-KR"/>
              </w:rPr>
            </w:pPr>
            <w:r>
              <w:rPr>
                <w:rFonts w:eastAsia="Batang"/>
                <w:b/>
                <w:szCs w:val="24"/>
                <w:u w:val="single"/>
                <w:lang w:val="en-GB"/>
              </w:rPr>
              <w:t>Observation 16</w:t>
            </w:r>
            <w:r>
              <w:rPr>
                <w:b/>
                <w:iCs/>
                <w:szCs w:val="16"/>
                <w:lang w:val="en-GB" w:eastAsia="ko-KR"/>
              </w:rPr>
              <w:t>: For SBFD scheme within a single configured UL/DL BWP pair:</w:t>
            </w:r>
          </w:p>
          <w:p w14:paraId="3BCCE1FF" w14:textId="77777777" w:rsidR="00FA3C5A" w:rsidRDefault="00C013F2">
            <w:pPr>
              <w:pStyle w:val="afe"/>
              <w:numPr>
                <w:ilvl w:val="0"/>
                <w:numId w:val="22"/>
              </w:numPr>
              <w:suppressAutoHyphens w:val="0"/>
              <w:spacing w:after="0"/>
              <w:jc w:val="both"/>
              <w:rPr>
                <w:rFonts w:ascii="Times New Roman" w:hAnsi="Times New Roman"/>
                <w:b/>
              </w:rPr>
            </w:pPr>
            <w:r>
              <w:rPr>
                <w:rFonts w:ascii="Times New Roman" w:hAnsi="Times New Roman"/>
                <w:b/>
              </w:rPr>
              <w:t>At least for semi-static configuration of the subband locations, the frequency resources of the UL or DL subbands requires new RRC signalling for both the time and frequency location of the subbands which can be configured as cell-common or UE-dedicated per-BWP.</w:t>
            </w:r>
          </w:p>
          <w:p w14:paraId="3E06C35C" w14:textId="77777777" w:rsidR="00FA3C5A" w:rsidRDefault="00C013F2">
            <w:pPr>
              <w:pStyle w:val="afe"/>
              <w:numPr>
                <w:ilvl w:val="0"/>
                <w:numId w:val="22"/>
              </w:numPr>
              <w:suppressAutoHyphens w:val="0"/>
              <w:spacing w:after="0"/>
              <w:jc w:val="both"/>
              <w:rPr>
                <w:rFonts w:ascii="Times New Roman" w:hAnsi="Times New Roman"/>
                <w:b/>
              </w:rPr>
            </w:pPr>
            <w:r>
              <w:rPr>
                <w:rFonts w:ascii="Times New Roman" w:hAnsi="Times New Roman"/>
                <w:b/>
              </w:rPr>
              <w:t xml:space="preserve">The new RRC signalling could be based on some enhancement/extension of current 3GPP mechanism for TDD-DL-UL pattern indication and SFI framework. </w:t>
            </w:r>
          </w:p>
          <w:p w14:paraId="24818474" w14:textId="77777777" w:rsidR="00FA3C5A" w:rsidRDefault="00C013F2">
            <w:pPr>
              <w:pStyle w:val="afe"/>
              <w:numPr>
                <w:ilvl w:val="0"/>
                <w:numId w:val="22"/>
              </w:numPr>
              <w:suppressAutoHyphens w:val="0"/>
              <w:spacing w:after="0"/>
              <w:jc w:val="both"/>
              <w:rPr>
                <w:b/>
              </w:rPr>
            </w:pPr>
            <w:r>
              <w:rPr>
                <w:rFonts w:ascii="Times New Roman" w:hAnsi="Times New Roman"/>
                <w:b/>
              </w:rPr>
              <w:t xml:space="preserve">Non-aligned UL/DL BWP could be beneficial for some scenarios, e.g., narrowband UL/DL BPW for initial access or default BWP. </w:t>
            </w:r>
          </w:p>
          <w:p w14:paraId="17C31C6D" w14:textId="77777777" w:rsidR="00FA3C5A" w:rsidRDefault="00FA3C5A">
            <w:pPr>
              <w:pStyle w:val="afe"/>
              <w:jc w:val="both"/>
              <w:rPr>
                <w:b/>
              </w:rPr>
            </w:pPr>
          </w:p>
          <w:p w14:paraId="3326439C" w14:textId="77777777" w:rsidR="00FA3C5A" w:rsidRDefault="00C013F2">
            <w:pPr>
              <w:spacing w:after="0"/>
              <w:jc w:val="both"/>
              <w:rPr>
                <w:rFonts w:ascii="Times" w:eastAsia="Batang" w:hAnsi="Times" w:cs="Times"/>
                <w:lang w:eastAsia="zh-CN"/>
              </w:rPr>
            </w:pPr>
            <w:r>
              <w:rPr>
                <w:rFonts w:eastAsia="Batang"/>
                <w:b/>
                <w:szCs w:val="24"/>
                <w:u w:val="single"/>
                <w:lang w:val="en-GB"/>
              </w:rPr>
              <w:t>Observation 17</w:t>
            </w:r>
            <w:r>
              <w:rPr>
                <w:b/>
                <w:iCs/>
                <w:szCs w:val="16"/>
                <w:lang w:val="en-GB" w:eastAsia="ko-KR"/>
              </w:rPr>
              <w:t>:</w:t>
            </w:r>
            <w:r>
              <w:rPr>
                <w:b/>
                <w:szCs w:val="16"/>
                <w:lang w:val="en-GB" w:eastAsia="ko-KR"/>
              </w:rPr>
              <w:t xml:space="preserve"> For SBFD operation using </w:t>
            </w:r>
            <w:r>
              <w:rPr>
                <w:rFonts w:ascii="Times" w:eastAsia="Batang" w:hAnsi="Times" w:cs="Times"/>
                <w:b/>
                <w:lang w:eastAsia="zh-CN"/>
              </w:rPr>
              <w:t>more than one configured DL and UL BWP pair where each subband configured as BWP</w:t>
            </w:r>
            <w:r>
              <w:rPr>
                <w:rFonts w:ascii="Times" w:eastAsia="Batang" w:hAnsi="Times" w:cs="Times"/>
                <w:b/>
                <w:bCs/>
                <w:lang w:eastAsia="zh-CN"/>
              </w:rPr>
              <w:t xml:space="preserve">, it requires a lot of specification impacts and </w:t>
            </w:r>
            <w:proofErr w:type="gramStart"/>
            <w:r>
              <w:rPr>
                <w:rFonts w:ascii="Times" w:eastAsia="Batang" w:hAnsi="Times" w:cs="Times"/>
                <w:b/>
                <w:bCs/>
                <w:lang w:eastAsia="zh-CN"/>
              </w:rPr>
              <w:t>complicate</w:t>
            </w:r>
            <w:proofErr w:type="gramEnd"/>
            <w:r>
              <w:rPr>
                <w:rFonts w:ascii="Times" w:eastAsia="Batang" w:hAnsi="Times" w:cs="Times"/>
                <w:b/>
                <w:bCs/>
                <w:lang w:eastAsia="zh-CN"/>
              </w:rPr>
              <w:t xml:space="preserve"> UE behavior.</w:t>
            </w:r>
            <w:r>
              <w:rPr>
                <w:rFonts w:ascii="Times" w:eastAsia="Batang" w:hAnsi="Times" w:cs="Times"/>
                <w:lang w:eastAsia="zh-CN"/>
              </w:rPr>
              <w:t xml:space="preserve"> </w:t>
            </w:r>
          </w:p>
          <w:p w14:paraId="5DFC927C" w14:textId="77777777" w:rsidR="00FA3C5A" w:rsidRDefault="00C013F2">
            <w:pPr>
              <w:pStyle w:val="afe"/>
              <w:numPr>
                <w:ilvl w:val="0"/>
                <w:numId w:val="22"/>
              </w:numPr>
              <w:suppressAutoHyphens w:val="0"/>
              <w:spacing w:after="0"/>
              <w:jc w:val="both"/>
              <w:rPr>
                <w:b/>
              </w:rPr>
            </w:pPr>
            <w:r>
              <w:rPr>
                <w:rFonts w:ascii="Times New Roman" w:hAnsi="Times New Roman"/>
                <w:b/>
              </w:rPr>
              <w:t>Requires two active BWPs at a time, each configured with its own DL/UL TDD pattern.</w:t>
            </w:r>
          </w:p>
          <w:p w14:paraId="3D8C7E95" w14:textId="77777777" w:rsidR="00FA3C5A" w:rsidRDefault="00C013F2">
            <w:pPr>
              <w:pStyle w:val="afe"/>
              <w:numPr>
                <w:ilvl w:val="0"/>
                <w:numId w:val="22"/>
              </w:numPr>
              <w:suppressAutoHyphens w:val="0"/>
              <w:spacing w:after="0"/>
              <w:jc w:val="both"/>
              <w:rPr>
                <w:b/>
              </w:rPr>
            </w:pPr>
            <w:r>
              <w:rPr>
                <w:rFonts w:ascii="Times New Roman" w:hAnsi="Times New Roman"/>
                <w:b/>
              </w:rPr>
              <w:t>Requires cross-BWP scheduling and cross-BWP HARQ feedback.</w:t>
            </w:r>
          </w:p>
          <w:p w14:paraId="51E0E44F" w14:textId="77777777" w:rsidR="00FA3C5A" w:rsidRDefault="00C013F2">
            <w:pPr>
              <w:pStyle w:val="afe"/>
              <w:numPr>
                <w:ilvl w:val="0"/>
                <w:numId w:val="22"/>
              </w:numPr>
              <w:suppressAutoHyphens w:val="0"/>
              <w:spacing w:after="0"/>
              <w:jc w:val="both"/>
              <w:rPr>
                <w:b/>
              </w:rPr>
            </w:pPr>
            <w:r>
              <w:rPr>
                <w:rFonts w:ascii="Times New Roman" w:hAnsi="Times New Roman"/>
                <w:b/>
              </w:rPr>
              <w:t>Complicates BWP switching mechanism</w:t>
            </w:r>
          </w:p>
          <w:p w14:paraId="3BA37DCC" w14:textId="77777777" w:rsidR="00FA3C5A" w:rsidRDefault="00C013F2">
            <w:pPr>
              <w:pStyle w:val="afe"/>
              <w:numPr>
                <w:ilvl w:val="0"/>
                <w:numId w:val="22"/>
              </w:numPr>
              <w:suppressAutoHyphens w:val="0"/>
              <w:spacing w:after="0"/>
              <w:jc w:val="both"/>
              <w:rPr>
                <w:b/>
              </w:rPr>
            </w:pPr>
            <w:r>
              <w:rPr>
                <w:rFonts w:ascii="Times New Roman" w:hAnsi="Times New Roman"/>
                <w:b/>
              </w:rPr>
              <w:t xml:space="preserve">Requires non-aligned BWP center frequency  </w:t>
            </w:r>
          </w:p>
          <w:p w14:paraId="0A1DBF73" w14:textId="77777777" w:rsidR="00FA3C5A" w:rsidRDefault="00C013F2">
            <w:pPr>
              <w:pStyle w:val="afe"/>
              <w:numPr>
                <w:ilvl w:val="0"/>
                <w:numId w:val="22"/>
              </w:numPr>
              <w:suppressAutoHyphens w:val="0"/>
              <w:spacing w:after="0"/>
              <w:jc w:val="both"/>
              <w:rPr>
                <w:rFonts w:ascii="Times New Roman" w:hAnsi="Times New Roman"/>
                <w:b/>
              </w:rPr>
            </w:pPr>
            <w:r>
              <w:rPr>
                <w:rFonts w:ascii="Times New Roman" w:hAnsi="Times New Roman"/>
                <w:b/>
              </w:rPr>
              <w:t>Requires some restriction rules may be needed to have common parameters for both DL BWPs</w:t>
            </w:r>
          </w:p>
          <w:p w14:paraId="32464511" w14:textId="77777777" w:rsidR="00FA3C5A" w:rsidRDefault="00C013F2">
            <w:pPr>
              <w:pStyle w:val="afe"/>
              <w:numPr>
                <w:ilvl w:val="0"/>
                <w:numId w:val="22"/>
              </w:numPr>
              <w:suppressAutoHyphens w:val="0"/>
              <w:spacing w:after="0"/>
              <w:jc w:val="both"/>
              <w:rPr>
                <w:b/>
              </w:rPr>
            </w:pPr>
            <w:r>
              <w:rPr>
                <w:rFonts w:ascii="Times New Roman" w:hAnsi="Times New Roman"/>
                <w:b/>
              </w:rPr>
              <w:t>RRC signalling overhead</w:t>
            </w:r>
          </w:p>
          <w:p w14:paraId="4CD4700C" w14:textId="77777777" w:rsidR="00FA3C5A" w:rsidRDefault="00FA3C5A">
            <w:pPr>
              <w:jc w:val="both"/>
              <w:rPr>
                <w:rFonts w:eastAsia="Batang"/>
                <w:b/>
                <w:lang w:val="en-GB"/>
              </w:rPr>
            </w:pPr>
          </w:p>
          <w:p w14:paraId="0CDB5228" w14:textId="77777777" w:rsidR="00FA3C5A" w:rsidRDefault="00C013F2">
            <w:pPr>
              <w:spacing w:after="0"/>
              <w:rPr>
                <w:rFonts w:ascii="Times" w:eastAsia="Batang" w:hAnsi="Times" w:cs="Times"/>
                <w:b/>
                <w:lang w:eastAsia="zh-CN"/>
              </w:rPr>
            </w:pPr>
            <w:r>
              <w:rPr>
                <w:rFonts w:eastAsia="Batang"/>
                <w:b/>
                <w:szCs w:val="24"/>
                <w:u w:val="single"/>
                <w:lang w:val="en-GB"/>
              </w:rPr>
              <w:t>Observation 18</w:t>
            </w:r>
            <w:r>
              <w:rPr>
                <w:b/>
                <w:iCs/>
                <w:szCs w:val="16"/>
                <w:lang w:val="en-GB" w:eastAsia="ko-KR"/>
              </w:rPr>
              <w:t xml:space="preserve">: For SBFD operation using </w:t>
            </w:r>
            <w:r>
              <w:rPr>
                <w:rFonts w:ascii="Times" w:eastAsia="Batang" w:hAnsi="Times" w:cs="Times"/>
                <w:b/>
                <w:lang w:eastAsia="zh-CN"/>
              </w:rPr>
              <w:t xml:space="preserve">more than one configured DL and UL BWP pair where one BWP pair is configured for TDD operation and the pair is configured for SBFD operation, it requires less specification impact mainly to enhance the BWP framework (e.g. non-contiguous RB for BWP, </w:t>
            </w:r>
            <w:r>
              <w:rPr>
                <w:rFonts w:ascii="Times" w:eastAsia="Batang" w:hAnsi="Times" w:cs="Times"/>
                <w:b/>
                <w:lang w:eastAsia="zh-CN"/>
              </w:rPr>
              <w:lastRenderedPageBreak/>
              <w:t>non-aligned UL/DL center freq.)</w:t>
            </w:r>
          </w:p>
          <w:p w14:paraId="54EB7B2F" w14:textId="77777777" w:rsidR="00FA3C5A" w:rsidRDefault="00C013F2">
            <w:pPr>
              <w:pStyle w:val="afe"/>
              <w:numPr>
                <w:ilvl w:val="0"/>
                <w:numId w:val="119"/>
              </w:numPr>
              <w:suppressAutoHyphens w:val="0"/>
              <w:spacing w:after="0"/>
              <w:rPr>
                <w:rFonts w:cs="Times"/>
                <w:b/>
                <w:szCs w:val="20"/>
              </w:rPr>
            </w:pPr>
            <w:r>
              <w:rPr>
                <w:rFonts w:cs="Times"/>
                <w:b/>
                <w:szCs w:val="20"/>
              </w:rPr>
              <w:t>One UL/DL BWP pair is active at a time</w:t>
            </w:r>
          </w:p>
          <w:p w14:paraId="68E18BD2" w14:textId="77777777" w:rsidR="00FA3C5A" w:rsidRDefault="00C013F2">
            <w:pPr>
              <w:pStyle w:val="afe"/>
              <w:numPr>
                <w:ilvl w:val="0"/>
                <w:numId w:val="119"/>
              </w:numPr>
              <w:suppressAutoHyphens w:val="0"/>
              <w:spacing w:after="0"/>
              <w:rPr>
                <w:rFonts w:cs="Times"/>
                <w:b/>
                <w:szCs w:val="20"/>
              </w:rPr>
            </w:pPr>
            <w:r>
              <w:rPr>
                <w:rFonts w:cs="Times"/>
                <w:b/>
                <w:szCs w:val="20"/>
              </w:rPr>
              <w:t>Semi-static configuration of BWP switching pattern to reduce BWP switching delay.</w:t>
            </w:r>
          </w:p>
          <w:p w14:paraId="2FBDD7A6" w14:textId="77777777" w:rsidR="00FA3C5A" w:rsidRDefault="00C013F2">
            <w:pPr>
              <w:pStyle w:val="afe"/>
              <w:numPr>
                <w:ilvl w:val="0"/>
                <w:numId w:val="119"/>
              </w:numPr>
              <w:suppressAutoHyphens w:val="0"/>
              <w:spacing w:after="0"/>
              <w:rPr>
                <w:rFonts w:cs="Times"/>
                <w:b/>
              </w:rPr>
            </w:pPr>
            <w:r>
              <w:rPr>
                <w:rFonts w:cs="Times"/>
                <w:b/>
                <w:szCs w:val="20"/>
              </w:rPr>
              <w:t>Enable UE to enhance BWP-based selectivity/filtering to reduce inter-UE CLI.</w:t>
            </w:r>
          </w:p>
          <w:p w14:paraId="2106C569" w14:textId="77777777" w:rsidR="00FA3C5A" w:rsidRDefault="00FA3C5A">
            <w:pPr>
              <w:spacing w:after="0"/>
              <w:jc w:val="both"/>
              <w:rPr>
                <w:rFonts w:eastAsia="Batang"/>
                <w:b/>
                <w:szCs w:val="24"/>
                <w:u w:val="single"/>
                <w:lang w:val="en-GB"/>
              </w:rPr>
            </w:pPr>
          </w:p>
          <w:p w14:paraId="1BD01946" w14:textId="77777777" w:rsidR="00FA3C5A" w:rsidRDefault="00C013F2">
            <w:pPr>
              <w:spacing w:after="0"/>
              <w:jc w:val="both"/>
              <w:rPr>
                <w:rFonts w:eastAsia="Batang"/>
                <w:b/>
                <w:szCs w:val="24"/>
                <w:lang w:val="en-GB"/>
              </w:rPr>
            </w:pPr>
            <w:r>
              <w:rPr>
                <w:rFonts w:eastAsia="Batang"/>
                <w:b/>
                <w:szCs w:val="24"/>
                <w:u w:val="single"/>
                <w:lang w:val="en-GB"/>
              </w:rPr>
              <w:t>Observation 19:</w:t>
            </w:r>
            <w:r>
              <w:rPr>
                <w:rFonts w:eastAsia="Batang"/>
                <w:b/>
                <w:szCs w:val="24"/>
                <w:lang w:val="en-GB"/>
              </w:rPr>
              <w:t xml:space="preserve"> Option #1 is sufficient baseline for SBFD operation of SBFD-aware UE and conforms </w:t>
            </w:r>
            <w:proofErr w:type="gramStart"/>
            <w:r>
              <w:rPr>
                <w:rFonts w:eastAsia="Batang"/>
                <w:b/>
                <w:szCs w:val="24"/>
                <w:lang w:val="en-GB"/>
              </w:rPr>
              <w:t>with</w:t>
            </w:r>
            <w:proofErr w:type="gramEnd"/>
            <w:r>
              <w:rPr>
                <w:rFonts w:eastAsia="Batang"/>
                <w:b/>
                <w:szCs w:val="24"/>
                <w:lang w:val="en-GB"/>
              </w:rPr>
              <w:t xml:space="preserve"> basic assumption/understandings of UL/DL subband operation. </w:t>
            </w:r>
          </w:p>
          <w:p w14:paraId="19665AE3" w14:textId="77777777" w:rsidR="00FA3C5A" w:rsidRDefault="00C013F2">
            <w:pPr>
              <w:jc w:val="both"/>
              <w:rPr>
                <w:rFonts w:eastAsia="Batang"/>
                <w:b/>
                <w:szCs w:val="24"/>
                <w:lang w:val="en-GB"/>
              </w:rPr>
            </w:pPr>
            <w:r>
              <w:rPr>
                <w:rFonts w:eastAsia="Batang"/>
                <w:b/>
                <w:szCs w:val="24"/>
                <w:u w:val="single"/>
                <w:lang w:val="en-GB"/>
              </w:rPr>
              <w:t xml:space="preserve">Observation 20: </w:t>
            </w:r>
            <w:r>
              <w:rPr>
                <w:rFonts w:eastAsia="Batang"/>
                <w:b/>
                <w:szCs w:val="24"/>
                <w:lang w:val="en-GB"/>
              </w:rPr>
              <w:t xml:space="preserve">Options 2-4 increases the CLI, contradicts with basic understanding of UL/DL subband traffic direction and increases complexity and timeline for adaptive RF tunning and filtering. </w:t>
            </w:r>
          </w:p>
          <w:p w14:paraId="06B982BF" w14:textId="77777777" w:rsidR="00FA3C5A" w:rsidRDefault="00C013F2">
            <w:pPr>
              <w:spacing w:after="0"/>
              <w:jc w:val="both"/>
              <w:rPr>
                <w:rFonts w:eastAsia="Batang"/>
                <w:b/>
                <w:szCs w:val="24"/>
                <w:lang w:val="en-GB"/>
              </w:rPr>
            </w:pPr>
            <w:r>
              <w:rPr>
                <w:rFonts w:eastAsia="Batang"/>
                <w:b/>
                <w:szCs w:val="24"/>
                <w:u w:val="single"/>
                <w:lang w:val="en-GB"/>
              </w:rPr>
              <w:t xml:space="preserve">Observation </w:t>
            </w:r>
            <w:r>
              <w:rPr>
                <w:rFonts w:eastAsia="Batang"/>
                <w:b/>
                <w:szCs w:val="24"/>
                <w:lang w:val="en-GB"/>
              </w:rPr>
              <w:t xml:space="preserve">21: Dynamic SBFD symbol update (e.g., fallback to TDD mode or adapting subbands) provides the same functionality and flexibility of options 2, 3 and 4.  </w:t>
            </w:r>
          </w:p>
          <w:p w14:paraId="15D9896B" w14:textId="77777777" w:rsidR="00FA3C5A" w:rsidRDefault="00FA3C5A">
            <w:pPr>
              <w:spacing w:after="0"/>
              <w:rPr>
                <w:rFonts w:eastAsia="Batang"/>
                <w:b/>
                <w:szCs w:val="24"/>
                <w:u w:val="single"/>
                <w:lang w:val="en-GB"/>
              </w:rPr>
            </w:pPr>
          </w:p>
          <w:p w14:paraId="557991E8" w14:textId="77777777" w:rsidR="00FA3C5A" w:rsidRDefault="00C013F2">
            <w:pPr>
              <w:spacing w:after="0"/>
              <w:rPr>
                <w:b/>
                <w:iCs/>
                <w:szCs w:val="16"/>
                <w:lang w:val="en-GB" w:eastAsia="ko-KR"/>
              </w:rPr>
            </w:pPr>
            <w:r>
              <w:rPr>
                <w:rFonts w:eastAsia="Batang"/>
                <w:b/>
                <w:szCs w:val="24"/>
                <w:u w:val="single"/>
                <w:lang w:val="en-GB"/>
              </w:rPr>
              <w:t>Observation 22</w:t>
            </w:r>
            <w:r>
              <w:rPr>
                <w:b/>
                <w:iCs/>
                <w:szCs w:val="16"/>
                <w:lang w:val="en-GB" w:eastAsia="ko-KR"/>
              </w:rPr>
              <w:t>: UE indication of the UL/DL subband configurations at initial access is beneficial to enable:</w:t>
            </w:r>
          </w:p>
          <w:p w14:paraId="33DF486D" w14:textId="77777777" w:rsidR="00FA3C5A" w:rsidRDefault="00C013F2">
            <w:pPr>
              <w:pStyle w:val="afe"/>
              <w:numPr>
                <w:ilvl w:val="0"/>
                <w:numId w:val="22"/>
              </w:numPr>
              <w:suppressAutoHyphens w:val="0"/>
              <w:spacing w:after="0"/>
              <w:rPr>
                <w:rFonts w:ascii="Times New Roman" w:eastAsia="宋体" w:hAnsi="Times New Roman"/>
                <w:b/>
                <w:iCs/>
                <w:szCs w:val="16"/>
                <w:lang w:eastAsia="ko-KR"/>
              </w:rPr>
            </w:pPr>
            <w:r>
              <w:rPr>
                <w:rFonts w:ascii="Times New Roman" w:eastAsia="宋体" w:hAnsi="Times New Roman"/>
                <w:b/>
                <w:iCs/>
                <w:szCs w:val="16"/>
                <w:lang w:eastAsia="ko-KR"/>
              </w:rPr>
              <w:t>Improve UL coverage for RACH messages by enabling repetition and/or frequency hopping</w:t>
            </w:r>
          </w:p>
          <w:p w14:paraId="17EA3A98" w14:textId="77777777" w:rsidR="00FA3C5A" w:rsidRDefault="00C013F2">
            <w:pPr>
              <w:pStyle w:val="afe"/>
              <w:numPr>
                <w:ilvl w:val="0"/>
                <w:numId w:val="22"/>
              </w:numPr>
              <w:suppressAutoHyphens w:val="0"/>
              <w:spacing w:after="0"/>
              <w:rPr>
                <w:rFonts w:ascii="Times New Roman" w:eastAsia="宋体" w:hAnsi="Times New Roman"/>
                <w:b/>
                <w:iCs/>
                <w:szCs w:val="16"/>
                <w:lang w:eastAsia="ko-KR"/>
              </w:rPr>
            </w:pPr>
            <w:r>
              <w:rPr>
                <w:rFonts w:ascii="Times New Roman" w:eastAsia="宋体" w:hAnsi="Times New Roman"/>
                <w:b/>
                <w:iCs/>
                <w:szCs w:val="16"/>
                <w:lang w:eastAsia="ko-KR"/>
              </w:rPr>
              <w:t>Enable additional RACH occasions which reduce the collision of the CBRA</w:t>
            </w:r>
          </w:p>
          <w:p w14:paraId="0FD68727" w14:textId="77777777" w:rsidR="00FA3C5A" w:rsidRDefault="00C013F2">
            <w:pPr>
              <w:pStyle w:val="afe"/>
              <w:numPr>
                <w:ilvl w:val="0"/>
                <w:numId w:val="22"/>
              </w:numPr>
              <w:suppressAutoHyphens w:val="0"/>
              <w:spacing w:after="0"/>
              <w:rPr>
                <w:b/>
                <w:szCs w:val="16"/>
                <w:lang w:eastAsia="ko-KR"/>
              </w:rPr>
            </w:pPr>
            <w:r>
              <w:rPr>
                <w:rFonts w:ascii="Times New Roman" w:eastAsia="宋体" w:hAnsi="Times New Roman"/>
                <w:b/>
                <w:iCs/>
                <w:szCs w:val="16"/>
                <w:lang w:eastAsia="ko-KR"/>
              </w:rPr>
              <w:t>Reduce the latency for random/initial access procedure.</w:t>
            </w:r>
          </w:p>
          <w:p w14:paraId="340BA3E8" w14:textId="77777777" w:rsidR="00FA3C5A" w:rsidRDefault="00FA3C5A">
            <w:pPr>
              <w:spacing w:after="0"/>
            </w:pPr>
          </w:p>
          <w:p w14:paraId="3D9BD2B9" w14:textId="77777777" w:rsidR="00FA3C5A" w:rsidRDefault="00C013F2">
            <w:pPr>
              <w:tabs>
                <w:tab w:val="left" w:pos="1440"/>
              </w:tabs>
              <w:spacing w:after="0"/>
              <w:jc w:val="both"/>
              <w:rPr>
                <w:b/>
                <w:szCs w:val="16"/>
                <w:lang w:val="en-GB" w:eastAsia="ko-KR"/>
              </w:rPr>
            </w:pPr>
            <w:r>
              <w:rPr>
                <w:rFonts w:eastAsia="Batang"/>
                <w:b/>
                <w:szCs w:val="24"/>
                <w:u w:val="single"/>
                <w:lang w:val="en-GB"/>
              </w:rPr>
              <w:t>Observation 23</w:t>
            </w:r>
            <w:r>
              <w:rPr>
                <w:b/>
                <w:iCs/>
                <w:szCs w:val="16"/>
                <w:lang w:val="en-GB" w:eastAsia="ko-KR"/>
              </w:rPr>
              <w:t xml:space="preserve">: </w:t>
            </w:r>
            <w:r>
              <w:rPr>
                <w:b/>
                <w:szCs w:val="16"/>
                <w:lang w:val="en-GB" w:eastAsia="ko-KR"/>
              </w:rPr>
              <w:t xml:space="preserve"> Transparent SBFD operation based on current 3GPP specification is possible.</w:t>
            </w:r>
          </w:p>
          <w:p w14:paraId="1DEFDC13" w14:textId="77777777" w:rsidR="00FA3C5A" w:rsidRDefault="00C013F2">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SBFD symbols configured as flexible to enable dynamic UL/DL scheduling.</w:t>
            </w:r>
          </w:p>
          <w:p w14:paraId="15DA88B7" w14:textId="77777777" w:rsidR="00FA3C5A" w:rsidRDefault="00C013F2">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DL scheduling across both DL SBs using RA Type 0 with some limitation on granularity.</w:t>
            </w:r>
          </w:p>
          <w:p w14:paraId="7BBB96B7" w14:textId="77777777" w:rsidR="00FA3C5A" w:rsidRDefault="00C013F2">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CORESET #0, SIB1 and Type-0 CSS can be configured in one the DL subband. Other CORESETs are very flexibly configured using bitmaps.</w:t>
            </w:r>
          </w:p>
          <w:p w14:paraId="6691DA32" w14:textId="77777777" w:rsidR="00FA3C5A" w:rsidRDefault="00C013F2">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CSI-RS per each DL subband or wideband CSI-RS configuration in DL slot</w:t>
            </w:r>
          </w:p>
          <w:p w14:paraId="046CA9C7" w14:textId="77777777" w:rsidR="00FA3C5A" w:rsidRDefault="00C013F2">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 xml:space="preserve">Wideband SRS in UL symbols to enable DL CSI acquisition. </w:t>
            </w:r>
          </w:p>
          <w:p w14:paraId="57B9E333" w14:textId="77777777" w:rsidR="00FA3C5A" w:rsidRDefault="00FA3C5A">
            <w:pPr>
              <w:spacing w:after="0"/>
              <w:jc w:val="both"/>
              <w:rPr>
                <w:rFonts w:eastAsia="Batang"/>
                <w:b/>
                <w:szCs w:val="24"/>
                <w:lang w:val="en-GB"/>
              </w:rPr>
            </w:pPr>
          </w:p>
          <w:p w14:paraId="114E064E" w14:textId="77777777" w:rsidR="00FA3C5A" w:rsidRDefault="00C013F2">
            <w:pPr>
              <w:spacing w:after="0"/>
              <w:rPr>
                <w:b/>
                <w:szCs w:val="16"/>
                <w:lang w:val="en-GB" w:eastAsia="ko-KR"/>
              </w:rPr>
            </w:pPr>
            <w:r>
              <w:rPr>
                <w:rFonts w:eastAsia="Batang"/>
                <w:b/>
                <w:szCs w:val="24"/>
                <w:u w:val="single"/>
                <w:lang w:val="en-GB"/>
              </w:rPr>
              <w:t>Observation 24</w:t>
            </w:r>
            <w:r>
              <w:rPr>
                <w:b/>
                <w:iCs/>
                <w:szCs w:val="16"/>
                <w:lang w:val="en-GB" w:eastAsia="ko-KR"/>
              </w:rPr>
              <w:t xml:space="preserve">: </w:t>
            </w:r>
            <w:r>
              <w:rPr>
                <w:b/>
                <w:szCs w:val="16"/>
                <w:lang w:val="en-GB" w:eastAsia="ko-KR"/>
              </w:rPr>
              <w:t xml:space="preserve"> For CSI-RS in SBFD symbols, gNB can configure:</w:t>
            </w:r>
          </w:p>
          <w:p w14:paraId="79548B97" w14:textId="77777777" w:rsidR="00FA3C5A" w:rsidRDefault="00C013F2">
            <w:pPr>
              <w:pStyle w:val="afe"/>
              <w:numPr>
                <w:ilvl w:val="0"/>
                <w:numId w:val="121"/>
              </w:numPr>
              <w:suppressAutoHyphens w:val="0"/>
              <w:spacing w:after="0"/>
              <w:rPr>
                <w:rFonts w:ascii="Times New Roman" w:eastAsia="宋体" w:hAnsi="Times New Roman"/>
                <w:sz w:val="18"/>
                <w:szCs w:val="18"/>
              </w:rPr>
            </w:pPr>
            <w:r>
              <w:rPr>
                <w:rFonts w:ascii="Times New Roman" w:hAnsi="Times New Roman"/>
                <w:b/>
                <w:szCs w:val="14"/>
                <w:lang w:eastAsia="ko-KR"/>
              </w:rPr>
              <w:t xml:space="preserve">Option1: Two contiguous CSI-RS resources per each subband and a single CSI report linked to the two resources. </w:t>
            </w:r>
          </w:p>
          <w:p w14:paraId="3B7C14F8" w14:textId="77777777" w:rsidR="00FA3C5A" w:rsidRDefault="00C013F2">
            <w:pPr>
              <w:pStyle w:val="afe"/>
              <w:numPr>
                <w:ilvl w:val="0"/>
                <w:numId w:val="121"/>
              </w:numPr>
              <w:suppressAutoHyphens w:val="0"/>
              <w:spacing w:after="0"/>
              <w:rPr>
                <w:rFonts w:ascii="Times New Roman" w:eastAsia="宋体" w:hAnsi="Times New Roman"/>
                <w:sz w:val="18"/>
                <w:szCs w:val="18"/>
              </w:rPr>
            </w:pPr>
            <w:r>
              <w:rPr>
                <w:rFonts w:ascii="Times New Roman" w:hAnsi="Times New Roman"/>
                <w:b/>
                <w:szCs w:val="14"/>
                <w:lang w:eastAsia="ko-KR"/>
              </w:rPr>
              <w:t>Option 2: Non-contiguous CSI-RS across the two DL subbands.</w:t>
            </w:r>
          </w:p>
          <w:p w14:paraId="223D4457" w14:textId="77777777" w:rsidR="00FA3C5A" w:rsidRDefault="00FA3C5A">
            <w:pPr>
              <w:spacing w:after="0"/>
              <w:jc w:val="both"/>
              <w:rPr>
                <w:rFonts w:eastAsia="Batang"/>
                <w:b/>
                <w:szCs w:val="24"/>
                <w:lang w:val="en-GB"/>
              </w:rPr>
            </w:pPr>
          </w:p>
          <w:p w14:paraId="237373B5" w14:textId="77777777" w:rsidR="00FA3C5A" w:rsidRDefault="00C013F2">
            <w:pPr>
              <w:rPr>
                <w:rFonts w:eastAsia="Batang"/>
                <w:b/>
                <w:szCs w:val="24"/>
                <w:lang w:val="en-GB"/>
              </w:rPr>
            </w:pPr>
            <w:r>
              <w:rPr>
                <w:rFonts w:eastAsia="Batang"/>
                <w:b/>
                <w:szCs w:val="24"/>
                <w:u w:val="single"/>
                <w:lang w:val="en-GB"/>
              </w:rPr>
              <w:t xml:space="preserve">Observation 25: </w:t>
            </w:r>
            <w:r>
              <w:rPr>
                <w:rFonts w:eastAsia="Batang"/>
                <w:b/>
                <w:szCs w:val="24"/>
                <w:lang w:val="en-GB"/>
              </w:rPr>
              <w:t>UE complexity increases to process the CSI-RS across the two DL subbands which increase CSI processing latency.</w:t>
            </w:r>
          </w:p>
          <w:p w14:paraId="1F2A9FC7" w14:textId="77777777" w:rsidR="00FA3C5A" w:rsidRDefault="00C013F2">
            <w:pPr>
              <w:rPr>
                <w:rFonts w:eastAsia="Batang"/>
                <w:b/>
                <w:bCs/>
                <w:szCs w:val="24"/>
                <w:lang w:val="en-GB"/>
              </w:rPr>
            </w:pPr>
            <w:r>
              <w:rPr>
                <w:rFonts w:eastAsia="Batang"/>
                <w:b/>
                <w:szCs w:val="24"/>
                <w:u w:val="single"/>
                <w:lang w:val="en-GB"/>
              </w:rPr>
              <w:t>Observation 26:</w:t>
            </w:r>
            <w:r>
              <w:rPr>
                <w:rFonts w:eastAsia="Batang"/>
                <w:b/>
                <w:bCs/>
                <w:szCs w:val="24"/>
                <w:lang w:val="en-GB"/>
              </w:rPr>
              <w:t xml:space="preserve"> The FDRA for RA Type 0 is flexible to enable DL scheduling across the two subbands.  There could be some restriction on scheduling flexibility if subbands are not aligned with the RBG grid. </w:t>
            </w:r>
          </w:p>
          <w:p w14:paraId="41405189" w14:textId="77777777" w:rsidR="00FA3C5A" w:rsidRDefault="00C013F2">
            <w:pPr>
              <w:rPr>
                <w:rFonts w:eastAsia="Batang"/>
                <w:b/>
                <w:bCs/>
                <w:szCs w:val="24"/>
                <w:lang w:val="en-GB"/>
              </w:rPr>
            </w:pPr>
            <w:r>
              <w:rPr>
                <w:rFonts w:eastAsia="Batang"/>
                <w:b/>
                <w:szCs w:val="24"/>
                <w:u w:val="single"/>
                <w:lang w:val="en-GB"/>
              </w:rPr>
              <w:t>Observation 27:</w:t>
            </w:r>
            <w:r>
              <w:rPr>
                <w:rFonts w:eastAsia="Batang"/>
                <w:b/>
                <w:bCs/>
                <w:szCs w:val="24"/>
                <w:lang w:val="en-GB"/>
              </w:rPr>
              <w:t xml:space="preserve"> A separate PUCCH resource set for SBFD operation is useful to enable PUCCH configuration at edge of the UL subband and to account for the different UL link quality and the different antenna/panels configuration at SBFD symbols than normal UL slot.</w:t>
            </w:r>
          </w:p>
          <w:p w14:paraId="5B84D01B" w14:textId="77777777" w:rsidR="00FA3C5A" w:rsidRDefault="00C013F2">
            <w:pPr>
              <w:rPr>
                <w:b/>
                <w:bCs/>
                <w:lang w:eastAsia="zh-CN"/>
              </w:rPr>
            </w:pPr>
            <w:r>
              <w:rPr>
                <w:rFonts w:eastAsia="Batang"/>
                <w:b/>
                <w:szCs w:val="24"/>
                <w:u w:val="single"/>
                <w:lang w:val="en-GB"/>
              </w:rPr>
              <w:t>Observation 28:</w:t>
            </w:r>
            <w:r>
              <w:rPr>
                <w:rFonts w:eastAsia="Batang"/>
                <w:b/>
                <w:bCs/>
                <w:szCs w:val="24"/>
                <w:lang w:val="en-GB"/>
              </w:rPr>
              <w:t xml:space="preserve"> </w:t>
            </w:r>
            <w:r>
              <w:rPr>
                <w:b/>
                <w:bCs/>
                <w:lang w:eastAsia="zh-CN"/>
              </w:rPr>
              <w:t xml:space="preserve">Available slot counting considered time availability of all symbols based on tdd-UL-DL patterns. </w:t>
            </w:r>
          </w:p>
          <w:p w14:paraId="113085C3" w14:textId="77777777" w:rsidR="00FA3C5A" w:rsidRDefault="00C013F2">
            <w:pPr>
              <w:rPr>
                <w:b/>
                <w:bCs/>
                <w:lang w:eastAsia="zh-CN"/>
              </w:rPr>
            </w:pPr>
            <w:r>
              <w:rPr>
                <w:rFonts w:eastAsia="Batang"/>
                <w:b/>
                <w:szCs w:val="24"/>
                <w:u w:val="single"/>
                <w:lang w:val="en-GB"/>
              </w:rPr>
              <w:t>Observation 29:</w:t>
            </w:r>
            <w:r>
              <w:rPr>
                <w:b/>
                <w:bCs/>
                <w:lang w:eastAsia="zh-CN"/>
              </w:rPr>
              <w:t xml:space="preserve"> The available frequency resources for UL transmission are not the same across the legacy UL symbols and SBFD symbols. </w:t>
            </w:r>
          </w:p>
          <w:p w14:paraId="0D88372D" w14:textId="77777777" w:rsidR="00FA3C5A" w:rsidRDefault="00C013F2">
            <w:pPr>
              <w:jc w:val="both"/>
              <w:rPr>
                <w:lang w:val="en-GB" w:eastAsia="zh-CN"/>
              </w:rPr>
            </w:pPr>
            <w:r>
              <w:rPr>
                <w:rFonts w:eastAsia="Batang"/>
                <w:b/>
                <w:szCs w:val="24"/>
                <w:u w:val="single"/>
                <w:lang w:val="en-GB"/>
              </w:rPr>
              <w:t>Observation 30:</w:t>
            </w:r>
            <w:r>
              <w:rPr>
                <w:rFonts w:eastAsia="Batang"/>
                <w:b/>
                <w:bCs/>
                <w:szCs w:val="24"/>
                <w:lang w:val="en-GB"/>
              </w:rPr>
              <w:t xml:space="preserve"> </w:t>
            </w:r>
            <w:r>
              <w:rPr>
                <w:b/>
                <w:bCs/>
                <w:lang w:eastAsia="zh-CN"/>
              </w:rPr>
              <w:t>There is difference in link quality between SBFD slots and TDD slots due to residual self-</w:t>
            </w:r>
            <w:proofErr w:type="gramStart"/>
            <w:r>
              <w:rPr>
                <w:b/>
                <w:bCs/>
                <w:lang w:eastAsia="zh-CN"/>
              </w:rPr>
              <w:t>interference ,</w:t>
            </w:r>
            <w:proofErr w:type="gramEnd"/>
            <w:r>
              <w:rPr>
                <w:b/>
                <w:bCs/>
                <w:lang w:eastAsia="zh-CN"/>
              </w:rPr>
              <w:t xml:space="preserve"> increased cross-link interference in SBFD slots and the different number of antennas between slots.</w:t>
            </w:r>
          </w:p>
          <w:p w14:paraId="3DB968B4" w14:textId="77777777" w:rsidR="00FA3C5A" w:rsidRDefault="00C013F2">
            <w:pPr>
              <w:rPr>
                <w:lang w:val="en-GB" w:eastAsia="zh-CN"/>
              </w:rPr>
            </w:pPr>
            <w:r>
              <w:rPr>
                <w:rFonts w:eastAsia="Batang"/>
                <w:b/>
                <w:szCs w:val="24"/>
                <w:u w:val="single"/>
                <w:lang w:val="en-GB"/>
              </w:rPr>
              <w:t>Observation 31:</w:t>
            </w:r>
            <w:r>
              <w:rPr>
                <w:rFonts w:eastAsia="Batang"/>
                <w:b/>
                <w:bCs/>
                <w:szCs w:val="24"/>
                <w:lang w:val="en-GB"/>
              </w:rPr>
              <w:t xml:space="preserve"> </w:t>
            </w:r>
            <w:r>
              <w:rPr>
                <w:b/>
                <w:bCs/>
                <w:lang w:eastAsia="zh-CN"/>
              </w:rPr>
              <w:t xml:space="preserve">It is challenging or restricting to configure semi-static signals and channels within SBFD and TDD symbols. </w:t>
            </w:r>
          </w:p>
          <w:p w14:paraId="0CF29371" w14:textId="77777777" w:rsidR="00FA3C5A" w:rsidRDefault="00C013F2">
            <w:pPr>
              <w:spacing w:after="0"/>
              <w:jc w:val="both"/>
              <w:rPr>
                <w:b/>
                <w:iCs/>
                <w:szCs w:val="16"/>
                <w:lang w:val="en-GB" w:eastAsia="ko-KR"/>
              </w:rPr>
            </w:pPr>
            <w:r>
              <w:rPr>
                <w:rFonts w:eastAsia="Batang"/>
                <w:b/>
                <w:szCs w:val="24"/>
                <w:u w:val="single"/>
                <w:lang w:val="en-GB"/>
              </w:rPr>
              <w:t>Observation 32</w:t>
            </w:r>
            <w:r>
              <w:rPr>
                <w:b/>
                <w:szCs w:val="16"/>
                <w:lang w:val="en-GB" w:eastAsia="ko-KR"/>
              </w:rPr>
              <w:t>:</w:t>
            </w:r>
            <w:r>
              <w:rPr>
                <w:b/>
                <w:iCs/>
                <w:szCs w:val="16"/>
                <w:lang w:val="en-GB" w:eastAsia="ko-KR"/>
              </w:rPr>
              <w:t xml:space="preserve"> R15/16 introduced resections on multiplexing DL/UL signals and channels at some slots.</w:t>
            </w:r>
          </w:p>
          <w:p w14:paraId="510F058E" w14:textId="77777777" w:rsidR="00FA3C5A" w:rsidRDefault="00C013F2">
            <w:pPr>
              <w:pStyle w:val="afe"/>
              <w:numPr>
                <w:ilvl w:val="0"/>
                <w:numId w:val="122"/>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UE does not expect to have both dedicated configured reception and transmission on Flexible symbol.</w:t>
            </w:r>
          </w:p>
          <w:p w14:paraId="4854F892" w14:textId="77777777" w:rsidR="00FA3C5A" w:rsidRDefault="00C013F2">
            <w:pPr>
              <w:pStyle w:val="afe"/>
              <w:numPr>
                <w:ilvl w:val="0"/>
                <w:numId w:val="122"/>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UE doesn’t transmit UL signal/channel at SSB symbol(s) and doesn’t receive DL signal/channel during valid RO (including gap)</w:t>
            </w:r>
          </w:p>
          <w:p w14:paraId="7ED0C6A9" w14:textId="77777777" w:rsidR="00FA3C5A" w:rsidRDefault="00C013F2">
            <w:pPr>
              <w:pStyle w:val="afe"/>
              <w:numPr>
                <w:ilvl w:val="0"/>
                <w:numId w:val="122"/>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 xml:space="preserve">UE doesn’t receive on RRC UL symbols and doesn’t transmit on RRC DL symbols. </w:t>
            </w:r>
          </w:p>
          <w:p w14:paraId="2A62487E" w14:textId="77777777" w:rsidR="00FA3C5A" w:rsidRDefault="00FA3C5A">
            <w:pPr>
              <w:jc w:val="both"/>
              <w:rPr>
                <w:b/>
                <w:iCs/>
                <w:szCs w:val="16"/>
                <w:lang w:val="en-GB" w:eastAsia="ko-KR"/>
              </w:rPr>
            </w:pPr>
          </w:p>
          <w:p w14:paraId="1783D06F" w14:textId="77777777" w:rsidR="00FA3C5A" w:rsidRDefault="00C013F2">
            <w:pPr>
              <w:rPr>
                <w:lang w:val="en-GB"/>
              </w:rPr>
            </w:pPr>
            <w:r>
              <w:rPr>
                <w:rFonts w:eastAsia="Batang"/>
                <w:b/>
                <w:szCs w:val="24"/>
                <w:u w:val="single"/>
                <w:lang w:val="en-GB"/>
              </w:rPr>
              <w:t xml:space="preserve">Observation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1</w:t>
            </w:r>
            <w:r>
              <w:rPr>
                <w:rFonts w:eastAsia="Batang"/>
                <w:b/>
                <w:szCs w:val="24"/>
                <w:u w:val="single"/>
                <w:lang w:val="en-GB"/>
              </w:rPr>
              <w:fldChar w:fldCharType="end"/>
            </w:r>
            <w:r>
              <w:rPr>
                <w:b/>
                <w:iCs/>
                <w:szCs w:val="16"/>
                <w:lang w:val="en-GB" w:eastAsia="ko-KR"/>
              </w:rPr>
              <w:t xml:space="preserve">: </w:t>
            </w:r>
            <w:r>
              <w:rPr>
                <w:b/>
                <w:bCs/>
                <w:lang w:val="en-GB"/>
              </w:rPr>
              <w:t xml:space="preserve">Tx-CLI will affect the dynamic range for the </w:t>
            </w:r>
            <w:proofErr w:type="gramStart"/>
            <w:r>
              <w:rPr>
                <w:b/>
                <w:bCs/>
                <w:lang w:val="en-GB"/>
              </w:rPr>
              <w:t>reception of the DL signal while</w:t>
            </w:r>
            <w:proofErr w:type="gramEnd"/>
            <w:r>
              <w:rPr>
                <w:b/>
                <w:bCs/>
                <w:lang w:val="en-GB"/>
              </w:rPr>
              <w:t xml:space="preserve"> t</w:t>
            </w:r>
            <w:r>
              <w:rPr>
                <w:b/>
                <w:iCs/>
                <w:szCs w:val="16"/>
                <w:lang w:val="en-GB" w:eastAsia="ko-KR"/>
              </w:rPr>
              <w:t xml:space="preserve">he CLI -leakage (NL) </w:t>
            </w:r>
            <w:r>
              <w:rPr>
                <w:b/>
                <w:bCs/>
                <w:lang w:val="en-GB"/>
              </w:rPr>
              <w:t xml:space="preserve">will reduce the DL SINR. Both factors will have direct impact on DL reception quality. </w:t>
            </w:r>
          </w:p>
          <w:p w14:paraId="36DFF0D1" w14:textId="77777777" w:rsidR="00FA3C5A" w:rsidRDefault="00C013F2">
            <w:pPr>
              <w:rPr>
                <w:b/>
                <w:bCs/>
                <w:lang w:val="en-GB"/>
              </w:rPr>
            </w:pPr>
            <w:r>
              <w:rPr>
                <w:rFonts w:eastAsia="Batang"/>
                <w:b/>
                <w:szCs w:val="24"/>
                <w:u w:val="single"/>
                <w:lang w:val="en-GB"/>
              </w:rPr>
              <w:lastRenderedPageBreak/>
              <w:t xml:space="preserve">Observation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2</w:t>
            </w:r>
            <w:r>
              <w:rPr>
                <w:rFonts w:eastAsia="Batang"/>
                <w:b/>
                <w:szCs w:val="24"/>
                <w:u w:val="single"/>
                <w:lang w:val="en-GB"/>
              </w:rPr>
              <w:fldChar w:fldCharType="end"/>
            </w:r>
            <w:r>
              <w:rPr>
                <w:b/>
                <w:iCs/>
                <w:szCs w:val="16"/>
                <w:lang w:val="en-GB" w:eastAsia="ko-KR"/>
              </w:rPr>
              <w:t xml:space="preserve">: </w:t>
            </w:r>
            <w:r>
              <w:rPr>
                <w:b/>
                <w:bCs/>
                <w:lang w:val="en-GB"/>
              </w:rPr>
              <w:t>It is beneficial for the network to configure the UE with CLI resources at the UL and DL subband to measure the CLI and CLI leakage accordingly.</w:t>
            </w:r>
          </w:p>
          <w:p w14:paraId="48264822" w14:textId="77777777" w:rsidR="00FA3C5A" w:rsidRDefault="00C013F2">
            <w:pPr>
              <w:rPr>
                <w:b/>
                <w:bCs/>
                <w:lang w:val="en-GB"/>
              </w:rPr>
            </w:pPr>
            <w:r>
              <w:rPr>
                <w:rFonts w:eastAsia="Batang"/>
                <w:b/>
                <w:szCs w:val="24"/>
                <w:u w:val="single"/>
                <w:lang w:val="en-GB"/>
              </w:rPr>
              <w:t>Observation 35</w:t>
            </w:r>
            <w:r>
              <w:rPr>
                <w:b/>
                <w:iCs/>
                <w:szCs w:val="16"/>
                <w:lang w:val="en-GB" w:eastAsia="ko-KR"/>
              </w:rPr>
              <w:t xml:space="preserve">: </w:t>
            </w:r>
            <w:r>
              <w:rPr>
                <w:b/>
                <w:bCs/>
                <w:lang w:val="en-GB"/>
              </w:rPr>
              <w:t>The CLI measurements metrics depends on the CLI resource configuration, whether configured at UL or DL subband and which RS configured for the measurement (e.g., SRS, CSI-RS).</w:t>
            </w:r>
          </w:p>
          <w:p w14:paraId="7FAA21C1" w14:textId="77777777" w:rsidR="00FA3C5A" w:rsidRDefault="00C013F2">
            <w:pPr>
              <w:rPr>
                <w:b/>
                <w:bCs/>
                <w:lang w:val="en-GB"/>
              </w:rPr>
            </w:pPr>
            <w:r>
              <w:rPr>
                <w:rFonts w:eastAsia="Batang"/>
                <w:b/>
                <w:szCs w:val="24"/>
                <w:u w:val="single"/>
                <w:lang w:val="en-GB"/>
              </w:rPr>
              <w:t>Observation 36</w:t>
            </w:r>
            <w:r>
              <w:rPr>
                <w:b/>
                <w:iCs/>
                <w:szCs w:val="16"/>
                <w:lang w:val="en-GB" w:eastAsia="ko-KR"/>
              </w:rPr>
              <w:t xml:space="preserve">: </w:t>
            </w:r>
            <w:r>
              <w:rPr>
                <w:b/>
                <w:bCs/>
                <w:lang w:val="en-GB"/>
              </w:rPr>
              <w:t xml:space="preserve">Rel-16 CLI framework does not support subband CLI reporting, i.e., reporting CLI metric for one or more subbands in the measurement bandwidth. </w:t>
            </w:r>
          </w:p>
          <w:p w14:paraId="3CDDEE69" w14:textId="77777777" w:rsidR="00FA3C5A" w:rsidRDefault="00C013F2">
            <w:pPr>
              <w:rPr>
                <w:lang w:val="en-GB"/>
              </w:rPr>
            </w:pPr>
            <w:r>
              <w:rPr>
                <w:rFonts w:eastAsia="Batang"/>
                <w:b/>
                <w:szCs w:val="24"/>
                <w:u w:val="single"/>
                <w:lang w:val="en-GB"/>
              </w:rPr>
              <w:t>Observation 37</w:t>
            </w:r>
            <w:r>
              <w:rPr>
                <w:b/>
                <w:iCs/>
                <w:szCs w:val="16"/>
                <w:lang w:val="en-GB" w:eastAsia="ko-KR"/>
              </w:rPr>
              <w:t xml:space="preserve">: </w:t>
            </w:r>
            <w:r>
              <w:rPr>
                <w:b/>
                <w:bCs/>
                <w:lang w:val="en-GB"/>
              </w:rPr>
              <w:t>In SBFD, CLI leakage to adjacent subbands is not uniform over the measurement bandwidth and may require subband CLI reporting.</w:t>
            </w:r>
          </w:p>
          <w:p w14:paraId="29101161" w14:textId="77777777" w:rsidR="00FA3C5A" w:rsidRDefault="00C013F2">
            <w:pPr>
              <w:jc w:val="both"/>
              <w:rPr>
                <w:lang w:val="en-GB" w:eastAsia="zh-CN"/>
              </w:rPr>
            </w:pPr>
            <w:r>
              <w:rPr>
                <w:rFonts w:eastAsia="Batang"/>
                <w:b/>
                <w:szCs w:val="24"/>
                <w:u w:val="single"/>
                <w:lang w:val="en-GB"/>
              </w:rPr>
              <w:t>Observation 38</w:t>
            </w:r>
            <w:r>
              <w:rPr>
                <w:b/>
                <w:iCs/>
                <w:szCs w:val="16"/>
                <w:lang w:val="en-GB" w:eastAsia="ko-KR"/>
              </w:rPr>
              <w:t xml:space="preserve">: </w:t>
            </w:r>
            <w:r>
              <w:rPr>
                <w:b/>
                <w:bCs/>
                <w:lang w:val="en-GB"/>
              </w:rPr>
              <w:t>The exchange of the UL/DL subband locations is beneficial for inter-gNB CLI avoidance in SBFD deployment, e.g. for deployment case where cells have different UL/DL subband configurations</w:t>
            </w:r>
            <w:r>
              <w:rPr>
                <w:lang w:val="en-GB" w:eastAsia="zh-CN"/>
              </w:rPr>
              <w:t xml:space="preserve">. </w:t>
            </w:r>
          </w:p>
          <w:p w14:paraId="68778AE8" w14:textId="77777777" w:rsidR="00FA3C5A" w:rsidRDefault="00C013F2">
            <w:pPr>
              <w:rPr>
                <w:rFonts w:eastAsia="微软雅黑"/>
                <w:color w:val="000000"/>
                <w:lang w:eastAsia="zh-CN"/>
              </w:rPr>
            </w:pPr>
            <w:r>
              <w:rPr>
                <w:rFonts w:eastAsia="Batang"/>
                <w:b/>
                <w:szCs w:val="24"/>
                <w:u w:val="single"/>
                <w:lang w:val="en-GB"/>
              </w:rPr>
              <w:t>Observation 39</w:t>
            </w:r>
            <w:r>
              <w:rPr>
                <w:b/>
                <w:iCs/>
                <w:szCs w:val="16"/>
                <w:lang w:val="en-GB" w:eastAsia="ko-KR"/>
              </w:rPr>
              <w:t xml:space="preserve">: Two separate panels with added EM spatial duplexer enables large spatial isolation which facilitate gNB full duplex without the need of complex RF circuitry of analogy interference cancelation or subband filters. </w:t>
            </w:r>
          </w:p>
          <w:p w14:paraId="4D18C9DC" w14:textId="77777777" w:rsidR="00FA3C5A" w:rsidRDefault="00C013F2">
            <w:pPr>
              <w:rPr>
                <w:rFonts w:eastAsia="微软雅黑"/>
                <w:color w:val="000000"/>
                <w:lang w:eastAsia="zh-CN"/>
              </w:rPr>
            </w:pPr>
            <w:r>
              <w:rPr>
                <w:rFonts w:eastAsia="Batang"/>
                <w:b/>
                <w:szCs w:val="24"/>
                <w:u w:val="single"/>
                <w:lang w:val="en-GB"/>
              </w:rPr>
              <w:t>Observation 40</w:t>
            </w:r>
            <w:r>
              <w:rPr>
                <w:b/>
                <w:iCs/>
                <w:szCs w:val="16"/>
                <w:lang w:val="en-GB" w:eastAsia="ko-KR"/>
              </w:rPr>
              <w:t>: More than 80 dB of spatial isolation could be achieved using two separate panels with spatial duplexer.</w:t>
            </w:r>
          </w:p>
          <w:p w14:paraId="4B04E61F" w14:textId="77777777" w:rsidR="00FA3C5A" w:rsidRDefault="00C013F2">
            <w:pPr>
              <w:rPr>
                <w:rFonts w:eastAsia="微软雅黑"/>
                <w:color w:val="000000"/>
                <w:lang w:eastAsia="zh-CN"/>
              </w:rPr>
            </w:pPr>
            <w:r>
              <w:rPr>
                <w:rFonts w:eastAsia="Batang"/>
                <w:b/>
                <w:szCs w:val="24"/>
                <w:u w:val="single"/>
                <w:lang w:val="en-GB"/>
              </w:rPr>
              <w:t>Observation 41</w:t>
            </w:r>
            <w:r>
              <w:rPr>
                <w:b/>
                <w:iCs/>
                <w:szCs w:val="16"/>
                <w:lang w:val="en-GB" w:eastAsia="ko-KR"/>
              </w:rPr>
              <w:t>: For FR2, more than 80-90 dB of spatial isolation could be achieved using two separate panels at 28 GHz frequency.</w:t>
            </w:r>
          </w:p>
          <w:p w14:paraId="15FD0E01" w14:textId="77777777" w:rsidR="00FA3C5A" w:rsidRDefault="00C013F2">
            <w:pPr>
              <w:rPr>
                <w:rFonts w:eastAsia="微软雅黑"/>
                <w:color w:val="000000"/>
                <w:lang w:eastAsia="zh-CN"/>
              </w:rPr>
            </w:pPr>
            <w:r>
              <w:rPr>
                <w:rFonts w:eastAsia="Batang"/>
                <w:b/>
                <w:szCs w:val="24"/>
                <w:u w:val="single"/>
                <w:lang w:val="en-GB"/>
              </w:rPr>
              <w:t>Observation 42</w:t>
            </w:r>
            <w:r>
              <w:rPr>
                <w:b/>
                <w:iCs/>
                <w:szCs w:val="16"/>
                <w:lang w:val="en-GB" w:eastAsia="ko-KR"/>
              </w:rPr>
              <w:t xml:space="preserve">: The frequency isolation could be approximated as flat, non-frequency selective profile and its value per-RB is </w:t>
            </w:r>
            <m:oMath>
              <m:r>
                <w:rPr>
                  <w:rFonts w:ascii="Cambria Math" w:hAnsi="Cambria Math"/>
                </w:rPr>
                <m:t>ACLR+10×lo</m:t>
              </m:r>
              <m:sSub>
                <m:sSubPr>
                  <m:ctrlPr>
                    <w:rPr>
                      <w:rFonts w:ascii="Cambria Math" w:hAnsi="Cambria Math"/>
                    </w:rPr>
                  </m:ctrlPr>
                </m:sSubPr>
                <m:e>
                  <m:r>
                    <w:rPr>
                      <w:rFonts w:ascii="Cambria Math" w:hAnsi="Cambria Math"/>
                    </w:rPr>
                    <m:t>g</m:t>
                  </m:r>
                </m:e>
                <m:sub>
                  <m:r>
                    <w:rPr>
                      <w:rFonts w:ascii="Cambria Math" w:hAnsi="Cambria Math"/>
                    </w:rPr>
                    <m:t>10</m:t>
                  </m:r>
                </m:sub>
              </m:sSub>
              <m:r>
                <w:rPr>
                  <w:rFonts w:ascii="Cambria Math" w:hAnsi="Cambria Math"/>
                </w:rPr>
                <m:t>R</m:t>
              </m:r>
              <m:sSub>
                <m:sSubPr>
                  <m:ctrlPr>
                    <w:rPr>
                      <w:rFonts w:ascii="Cambria Math" w:hAnsi="Cambria Math"/>
                    </w:rPr>
                  </m:ctrlPr>
                </m:sSubPr>
                <m:e>
                  <m:r>
                    <w:rPr>
                      <w:rFonts w:ascii="Cambria Math" w:hAnsi="Cambria Math"/>
                    </w:rPr>
                    <m:t>B</m:t>
                  </m:r>
                </m:e>
                <m:sub>
                  <m:r>
                    <w:rPr>
                      <w:rFonts w:ascii="Cambria Math" w:hAnsi="Cambria Math"/>
                    </w:rPr>
                    <m:t>DL</m:t>
                  </m:r>
                </m:sub>
              </m:sSub>
            </m:oMath>
          </w:p>
          <w:p w14:paraId="280EEE91" w14:textId="77777777" w:rsidR="00FA3C5A" w:rsidRDefault="00C013F2">
            <w:pPr>
              <w:rPr>
                <w:rFonts w:eastAsia="微软雅黑"/>
                <w:color w:val="000000"/>
                <w:lang w:eastAsia="zh-CN"/>
              </w:rPr>
            </w:pPr>
            <w:r>
              <w:rPr>
                <w:rFonts w:eastAsia="Batang"/>
                <w:b/>
                <w:szCs w:val="24"/>
                <w:u w:val="single"/>
                <w:lang w:val="en-GB"/>
              </w:rPr>
              <w:t>Observation 44</w:t>
            </w:r>
            <w:r>
              <w:rPr>
                <w:b/>
                <w:iCs/>
                <w:szCs w:val="16"/>
                <w:lang w:val="en-GB" w:eastAsia="ko-KR"/>
              </w:rPr>
              <w:t xml:space="preserve">: Evaluation results show more than </w:t>
            </w:r>
            <w:r>
              <w:rPr>
                <w:b/>
                <w:iCs/>
                <w:szCs w:val="16"/>
                <w:lang w:eastAsia="ko-KR"/>
              </w:rPr>
              <w:t>45 dB of frequency isolation for FR1 is achievable with 5 RBs guard band and max DL Tx Power which is aligned with the assumption of 45 dB ACLR</w:t>
            </w:r>
            <w:r>
              <w:rPr>
                <w:b/>
                <w:iCs/>
                <w:szCs w:val="16"/>
                <w:lang w:val="en-GB" w:eastAsia="ko-KR"/>
              </w:rPr>
              <w:t>.</w:t>
            </w:r>
          </w:p>
          <w:p w14:paraId="5FE2FEF9" w14:textId="77777777" w:rsidR="00FA3C5A" w:rsidRDefault="00C013F2">
            <w:pPr>
              <w:rPr>
                <w:b/>
                <w:iCs/>
                <w:szCs w:val="16"/>
                <w:lang w:val="en-GB" w:eastAsia="ko-KR"/>
              </w:rPr>
            </w:pPr>
            <w:r>
              <w:rPr>
                <w:rFonts w:eastAsia="Batang"/>
                <w:b/>
                <w:szCs w:val="24"/>
                <w:u w:val="single"/>
                <w:lang w:val="en-GB"/>
              </w:rPr>
              <w:t>Observation 44</w:t>
            </w:r>
            <w:r>
              <w:rPr>
                <w:b/>
                <w:iCs/>
                <w:szCs w:val="16"/>
                <w:lang w:val="en-GB" w:eastAsia="ko-KR"/>
              </w:rPr>
              <w:t>: Subband filtering may improve gNB Rx selecting for self-</w:t>
            </w:r>
            <w:proofErr w:type="gramStart"/>
            <w:r>
              <w:rPr>
                <w:b/>
                <w:iCs/>
                <w:szCs w:val="16"/>
                <w:lang w:val="en-GB" w:eastAsia="ko-KR"/>
              </w:rPr>
              <w:t>interference,</w:t>
            </w:r>
            <w:proofErr w:type="gramEnd"/>
            <w:r>
              <w:rPr>
                <w:b/>
                <w:iCs/>
                <w:szCs w:val="16"/>
                <w:lang w:val="en-GB" w:eastAsia="ko-KR"/>
              </w:rPr>
              <w:t xml:space="preserve"> however, it is very challenging for massive MIMO deployment, add extra cost and complexity for supporting SBFD in multiple channels and adds insertion loss. </w:t>
            </w:r>
          </w:p>
          <w:p w14:paraId="225C8F8B" w14:textId="77777777" w:rsidR="00FA3C5A" w:rsidRDefault="00C013F2">
            <w:pPr>
              <w:rPr>
                <w:b/>
                <w:iCs/>
                <w:szCs w:val="16"/>
                <w:lang w:val="en-GB" w:eastAsia="ko-KR"/>
              </w:rPr>
            </w:pPr>
            <w:r>
              <w:rPr>
                <w:rFonts w:eastAsia="Batang"/>
                <w:b/>
                <w:szCs w:val="24"/>
                <w:u w:val="single"/>
                <w:lang w:val="en-GB"/>
              </w:rPr>
              <w:t>Observation 45</w:t>
            </w:r>
            <w:r>
              <w:rPr>
                <w:b/>
                <w:iCs/>
                <w:szCs w:val="16"/>
                <w:lang w:val="en-GB" w:eastAsia="ko-KR"/>
              </w:rPr>
              <w:t xml:space="preserve">: With enough spatial isolation between the panels, there is no need for RF subband filtering. </w:t>
            </w:r>
          </w:p>
          <w:p w14:paraId="53FB8F5A" w14:textId="77777777" w:rsidR="00FA3C5A" w:rsidRDefault="00C013F2">
            <w:pPr>
              <w:rPr>
                <w:b/>
                <w:iCs/>
                <w:szCs w:val="16"/>
                <w:lang w:val="en-GB" w:eastAsia="ko-KR"/>
              </w:rPr>
            </w:pPr>
            <w:r>
              <w:rPr>
                <w:rFonts w:eastAsia="Batang"/>
                <w:b/>
                <w:szCs w:val="24"/>
                <w:u w:val="single"/>
                <w:lang w:val="en-GB"/>
              </w:rPr>
              <w:t>Observation 46</w:t>
            </w:r>
            <w:r>
              <w:rPr>
                <w:b/>
                <w:iCs/>
                <w:szCs w:val="16"/>
                <w:lang w:val="en-GB" w:eastAsia="ko-KR"/>
              </w:rPr>
              <w:t xml:space="preserve">: A baseband analog LPF may be used to reject the DL blocker and improve the ADC dynamic range. </w:t>
            </w:r>
          </w:p>
          <w:p w14:paraId="74B750F3" w14:textId="77777777" w:rsidR="00FA3C5A" w:rsidRDefault="00C013F2">
            <w:pPr>
              <w:jc w:val="both"/>
              <w:rPr>
                <w:lang w:val="en-GB" w:eastAsia="zh-CN"/>
              </w:rPr>
            </w:pPr>
            <w:r>
              <w:rPr>
                <w:rFonts w:eastAsia="Batang"/>
                <w:b/>
                <w:szCs w:val="24"/>
                <w:u w:val="single"/>
                <w:lang w:val="en-GB"/>
              </w:rPr>
              <w:t>Observation 47:</w:t>
            </w:r>
            <w:r>
              <w:rPr>
                <w:rFonts w:eastAsia="Batang"/>
                <w:b/>
                <w:szCs w:val="24"/>
                <w:lang w:val="en-GB"/>
              </w:rPr>
              <w:t xml:space="preserve"> </w:t>
            </w:r>
            <w:r>
              <w:rPr>
                <w:b/>
                <w:iCs/>
                <w:szCs w:val="16"/>
                <w:lang w:val="en-GB" w:eastAsia="ko-KR"/>
              </w:rPr>
              <w:t xml:space="preserve">For FR2, </w:t>
            </w:r>
            <w:r>
              <w:rPr>
                <w:b/>
              </w:rPr>
              <w:t>it is feasible for implementation to achieve ACLR requirement without RF filtering.</w:t>
            </w:r>
          </w:p>
          <w:p w14:paraId="37A971A4" w14:textId="77777777" w:rsidR="00FA3C5A" w:rsidRDefault="00C013F2">
            <w:pPr>
              <w:jc w:val="both"/>
              <w:rPr>
                <w:lang w:val="en-GB" w:eastAsia="zh-CN"/>
              </w:rPr>
            </w:pPr>
            <w:r>
              <w:rPr>
                <w:rFonts w:eastAsia="Batang"/>
                <w:b/>
                <w:szCs w:val="24"/>
                <w:u w:val="single"/>
                <w:lang w:val="en-GB"/>
              </w:rPr>
              <w:t>Observation 48:</w:t>
            </w:r>
            <w:r>
              <w:rPr>
                <w:rFonts w:eastAsia="Batang"/>
                <w:b/>
                <w:szCs w:val="24"/>
                <w:lang w:val="en-GB"/>
              </w:rPr>
              <w:t xml:space="preserve"> </w:t>
            </w:r>
            <w:r>
              <w:rPr>
                <w:b/>
                <w:iCs/>
                <w:szCs w:val="16"/>
                <w:lang w:val="en-GB" w:eastAsia="ko-KR"/>
              </w:rPr>
              <w:t>In massive deployment, the large number of digital and analog degrees of freedom can be utilized to provide spatial Tx/Rx</w:t>
            </w:r>
            <w:r>
              <w:rPr>
                <w:b/>
              </w:rPr>
              <w:t xml:space="preserve"> beamform nulling for self-interference and clutter mitigation</w:t>
            </w:r>
          </w:p>
          <w:p w14:paraId="7A7961B0" w14:textId="77777777" w:rsidR="00FA3C5A" w:rsidRDefault="00C013F2">
            <w:pPr>
              <w:spacing w:after="0"/>
              <w:rPr>
                <w:rFonts w:eastAsia="Batang"/>
                <w:b/>
                <w:szCs w:val="24"/>
                <w:u w:val="single"/>
                <w:lang w:val="en-GB"/>
              </w:rPr>
            </w:pPr>
            <w:r>
              <w:rPr>
                <w:rFonts w:eastAsia="Batang"/>
                <w:b/>
                <w:szCs w:val="24"/>
                <w:u w:val="single"/>
                <w:lang w:val="en-GB"/>
              </w:rPr>
              <w:t>Observation 49</w:t>
            </w:r>
            <w:r>
              <w:rPr>
                <w:b/>
                <w:iCs/>
                <w:szCs w:val="16"/>
                <w:lang w:val="en-GB" w:eastAsia="ko-KR"/>
              </w:rPr>
              <w:t xml:space="preserve">: For FR2, </w:t>
            </w:r>
            <w:r>
              <w:rPr>
                <w:rFonts w:eastAsia="Batang"/>
                <w:b/>
                <w:szCs w:val="24"/>
                <w:lang w:val="en-GB"/>
              </w:rPr>
              <w:t>the measured 28/39GHz path loss between Tx and Rx antennas including clutter reflections is typically approximately 80 dB or better for empty conference room environment.</w:t>
            </w:r>
          </w:p>
          <w:p w14:paraId="1DA59739" w14:textId="77777777" w:rsidR="00FA3C5A" w:rsidRDefault="00C013F2">
            <w:pPr>
              <w:pStyle w:val="afe"/>
              <w:numPr>
                <w:ilvl w:val="0"/>
                <w:numId w:val="120"/>
              </w:numPr>
              <w:suppressAutoHyphens w:val="0"/>
              <w:spacing w:after="0"/>
              <w:rPr>
                <w:rFonts w:ascii="Times New Roman" w:hAnsi="Times New Roman"/>
                <w:b/>
              </w:rPr>
            </w:pPr>
            <w:r>
              <w:rPr>
                <w:rFonts w:ascii="Times New Roman" w:hAnsi="Times New Roman"/>
                <w:b/>
              </w:rPr>
              <w:t xml:space="preserve">Higher path loss is generally observed for larger angular separation between </w:t>
            </w:r>
            <w:proofErr w:type="gramStart"/>
            <w:r>
              <w:rPr>
                <w:rFonts w:ascii="Times New Roman" w:hAnsi="Times New Roman"/>
                <w:b/>
              </w:rPr>
              <w:t>Tx</w:t>
            </w:r>
            <w:proofErr w:type="gramEnd"/>
            <w:r>
              <w:rPr>
                <w:rFonts w:ascii="Times New Roman" w:hAnsi="Times New Roman"/>
                <w:b/>
              </w:rPr>
              <w:t xml:space="preserve"> and Rx beams.</w:t>
            </w:r>
          </w:p>
          <w:p w14:paraId="74A729F7" w14:textId="77777777" w:rsidR="00FA3C5A" w:rsidRDefault="00FA3C5A">
            <w:pPr>
              <w:rPr>
                <w:rFonts w:eastAsia="Batang"/>
                <w:b/>
                <w:szCs w:val="24"/>
                <w:u w:val="single"/>
                <w:lang w:val="en-GB"/>
              </w:rPr>
            </w:pPr>
          </w:p>
          <w:p w14:paraId="4C01D4C7" w14:textId="77777777" w:rsidR="00FA3C5A" w:rsidRDefault="00C013F2">
            <w:pPr>
              <w:rPr>
                <w:b/>
                <w:bCs/>
                <w:iCs/>
                <w:szCs w:val="16"/>
                <w:lang w:val="en-GB" w:eastAsia="ko-KR"/>
              </w:rPr>
            </w:pPr>
            <w:r>
              <w:rPr>
                <w:rFonts w:eastAsia="Batang"/>
                <w:b/>
                <w:szCs w:val="24"/>
                <w:u w:val="single"/>
                <w:lang w:val="en-GB"/>
              </w:rPr>
              <w:t>Observation 50</w:t>
            </w:r>
            <w:r>
              <w:rPr>
                <w:b/>
                <w:iCs/>
                <w:szCs w:val="16"/>
                <w:lang w:val="en-GB" w:eastAsia="ko-KR"/>
              </w:rPr>
              <w:t xml:space="preserve">: The residual self-interference including both direct leakage and clutter echo </w:t>
            </w:r>
            <w:r>
              <w:rPr>
                <w:b/>
                <w:bCs/>
                <w:iCs/>
                <w:szCs w:val="16"/>
                <w:lang w:val="en-GB" w:eastAsia="ko-KR"/>
              </w:rPr>
              <w:t>can be cancelled using non-linear digital cancellation algorithm.</w:t>
            </w:r>
          </w:p>
          <w:p w14:paraId="7D4CAD6E" w14:textId="77777777" w:rsidR="00FA3C5A" w:rsidRDefault="00C013F2">
            <w:pPr>
              <w:rPr>
                <w:b/>
                <w:bCs/>
                <w:iCs/>
                <w:szCs w:val="16"/>
                <w:lang w:val="en-GB" w:eastAsia="ko-KR"/>
              </w:rPr>
            </w:pPr>
            <w:r>
              <w:rPr>
                <w:rFonts w:eastAsia="Batang"/>
                <w:b/>
                <w:szCs w:val="24"/>
                <w:u w:val="single"/>
                <w:lang w:val="en-GB"/>
              </w:rPr>
              <w:t>Observation 51</w:t>
            </w:r>
            <w:r>
              <w:rPr>
                <w:b/>
                <w:iCs/>
                <w:szCs w:val="16"/>
                <w:lang w:val="en-GB" w:eastAsia="ko-KR"/>
              </w:rPr>
              <w:t xml:space="preserve">: Digital </w:t>
            </w:r>
            <w:r>
              <w:rPr>
                <w:b/>
                <w:szCs w:val="16"/>
                <w:lang w:val="en-GB" w:eastAsia="ko-KR"/>
              </w:rPr>
              <w:t>NLIC can provide additional isolation and improvement to alleviate self-interference</w:t>
            </w:r>
            <w:r>
              <w:rPr>
                <w:b/>
                <w:bCs/>
                <w:iCs/>
                <w:szCs w:val="16"/>
                <w:lang w:val="en-GB" w:eastAsia="ko-KR"/>
              </w:rPr>
              <w:t>.</w:t>
            </w:r>
          </w:p>
          <w:p w14:paraId="01A65EAF" w14:textId="77777777" w:rsidR="00FA3C5A" w:rsidRDefault="00C013F2">
            <w:pPr>
              <w:jc w:val="both"/>
              <w:rPr>
                <w:rFonts w:eastAsia="Batang"/>
                <w:bCs/>
                <w:szCs w:val="24"/>
                <w:lang w:val="en-GB"/>
              </w:rPr>
            </w:pPr>
            <w:r>
              <w:rPr>
                <w:rFonts w:eastAsia="Batang"/>
                <w:b/>
                <w:szCs w:val="24"/>
                <w:u w:val="single"/>
                <w:lang w:val="en-GB"/>
              </w:rPr>
              <w:t>Observation 52</w:t>
            </w:r>
            <w:r>
              <w:rPr>
                <w:b/>
                <w:iCs/>
                <w:szCs w:val="16"/>
                <w:lang w:val="en-GB" w:eastAsia="ko-KR"/>
              </w:rPr>
              <w:t xml:space="preserve">: </w:t>
            </w:r>
            <w:r>
              <w:rPr>
                <w:b/>
                <w:szCs w:val="16"/>
                <w:lang w:val="en-GB" w:eastAsia="ko-KR"/>
              </w:rPr>
              <w:t>Self-interference</w:t>
            </w:r>
            <w:r>
              <w:rPr>
                <w:b/>
                <w:bCs/>
                <w:iCs/>
                <w:szCs w:val="16"/>
                <w:lang w:val="en-GB" w:eastAsia="ko-KR"/>
              </w:rPr>
              <w:t xml:space="preserve"> could be mitigated by means of spatial isolation, frequency isolation and digital IC which makes SBFD feasible with minimal impact on UL degradation</w:t>
            </w:r>
          </w:p>
          <w:p w14:paraId="668B0DA7" w14:textId="77777777" w:rsidR="00FA3C5A" w:rsidRDefault="00C013F2">
            <w:pPr>
              <w:spacing w:after="0"/>
              <w:rPr>
                <w:b/>
                <w:iCs/>
                <w:szCs w:val="16"/>
                <w:lang w:val="en-GB" w:eastAsia="ko-KR"/>
              </w:rPr>
            </w:pPr>
            <w:r>
              <w:rPr>
                <w:rFonts w:eastAsia="Batang"/>
                <w:b/>
                <w:szCs w:val="24"/>
                <w:u w:val="single"/>
                <w:lang w:val="en-GB"/>
              </w:rPr>
              <w:t>Observation 53</w:t>
            </w:r>
            <w:r>
              <w:rPr>
                <w:b/>
                <w:iCs/>
                <w:szCs w:val="16"/>
                <w:lang w:val="en-GB" w:eastAsia="ko-KR"/>
              </w:rPr>
              <w:t>: For co-site deployment, gNB should have mitigation capability for the CLI of the co-sited sectors by means of improved spatial isolators and additional digital interference cancellation.</w:t>
            </w:r>
          </w:p>
          <w:p w14:paraId="7F97B4B4" w14:textId="77777777" w:rsidR="00FA3C5A" w:rsidRDefault="00C013F2">
            <w:pPr>
              <w:pStyle w:val="afe"/>
              <w:numPr>
                <w:ilvl w:val="0"/>
                <w:numId w:val="120"/>
              </w:numPr>
              <w:suppressAutoHyphens w:val="0"/>
              <w:spacing w:after="0"/>
              <w:rPr>
                <w:rFonts w:ascii="Times New Roman" w:hAnsi="Times New Roman"/>
                <w:b/>
                <w:iCs/>
                <w:szCs w:val="14"/>
                <w:lang w:eastAsia="ko-KR"/>
              </w:rPr>
            </w:pPr>
            <w:r>
              <w:rPr>
                <w:rFonts w:ascii="Times New Roman" w:hAnsi="Times New Roman"/>
                <w:b/>
                <w:iCs/>
                <w:szCs w:val="14"/>
                <w:lang w:eastAsia="ko-KR"/>
              </w:rPr>
              <w:t xml:space="preserve">In addition, there could be some specification/requirement on the maximum radiation pattern towards the other co-sited sectors. </w:t>
            </w:r>
          </w:p>
          <w:p w14:paraId="79FC5E6A" w14:textId="77777777" w:rsidR="00FA3C5A" w:rsidRDefault="00FA3C5A">
            <w:pPr>
              <w:pStyle w:val="afe"/>
              <w:rPr>
                <w:rFonts w:ascii="Times New Roman" w:hAnsi="Times New Roman"/>
                <w:b/>
                <w:iCs/>
                <w:szCs w:val="14"/>
                <w:lang w:eastAsia="ko-KR"/>
              </w:rPr>
            </w:pPr>
          </w:p>
          <w:p w14:paraId="61BF009E" w14:textId="77777777" w:rsidR="00FA3C5A" w:rsidRDefault="00C013F2">
            <w:pPr>
              <w:rPr>
                <w:b/>
                <w:iCs/>
                <w:szCs w:val="16"/>
                <w:lang w:val="en-GB" w:eastAsia="ko-KR"/>
              </w:rPr>
            </w:pPr>
            <w:r>
              <w:rPr>
                <w:rFonts w:eastAsia="Batang"/>
                <w:b/>
                <w:szCs w:val="24"/>
                <w:u w:val="single"/>
                <w:lang w:val="en-GB"/>
              </w:rPr>
              <w:t>Observation 54</w:t>
            </w:r>
            <w:r>
              <w:rPr>
                <w:b/>
                <w:iCs/>
                <w:szCs w:val="16"/>
                <w:lang w:val="en-GB" w:eastAsia="ko-KR"/>
              </w:rPr>
              <w:t xml:space="preserve">: </w:t>
            </w:r>
            <w:r>
              <w:rPr>
                <w:b/>
                <w:szCs w:val="16"/>
                <w:lang w:val="en-GB" w:eastAsia="ko-KR"/>
              </w:rPr>
              <w:t xml:space="preserve"> A prototype of full duplex base station was demonstrated and validated</w:t>
            </w:r>
            <w:r>
              <w:rPr>
                <w:b/>
                <w:lang w:val="en-GB" w:eastAsia="zh-CN"/>
              </w:rPr>
              <w:t xml:space="preserve"> feasibility of Sub-band full duplex gNB in wide-area deployments</w:t>
            </w:r>
            <w:r>
              <w:rPr>
                <w:b/>
                <w:szCs w:val="16"/>
                <w:lang w:val="en-GB" w:eastAsia="ko-KR"/>
              </w:rPr>
              <w:t xml:space="preserve">. </w:t>
            </w:r>
          </w:p>
          <w:p w14:paraId="77878DD4" w14:textId="77777777" w:rsidR="00FA3C5A" w:rsidRDefault="00FA3C5A">
            <w:pPr>
              <w:rPr>
                <w:rFonts w:eastAsiaTheme="minorEastAsia"/>
                <w:i/>
                <w:iCs/>
                <w:u w:val="single"/>
                <w:lang w:eastAsia="zh-CN"/>
              </w:rPr>
            </w:pPr>
          </w:p>
          <w:p w14:paraId="2658F574" w14:textId="77777777" w:rsidR="00FA3C5A" w:rsidRDefault="00C013F2">
            <w:pPr>
              <w:rPr>
                <w:b/>
                <w:iCs/>
                <w:szCs w:val="16"/>
                <w:lang w:val="en-GB" w:eastAsia="ko-KR"/>
              </w:rPr>
            </w:pPr>
            <w:r>
              <w:rPr>
                <w:rFonts w:eastAsia="Batang"/>
                <w:b/>
                <w:szCs w:val="24"/>
                <w:u w:val="single"/>
                <w:lang w:val="en-GB"/>
              </w:rPr>
              <w:t>Proposal 1</w:t>
            </w:r>
            <w:r>
              <w:rPr>
                <w:b/>
                <w:iCs/>
                <w:szCs w:val="16"/>
                <w:lang w:val="en-GB" w:eastAsia="ko-KR"/>
              </w:rPr>
              <w:t>: SBFD operation across multiple components is studied at later stage in Rel-18 after establishing the baseline study of SBFD operation within component carrier.</w:t>
            </w:r>
          </w:p>
          <w:p w14:paraId="3DCD2B4C" w14:textId="77777777" w:rsidR="00FA3C5A" w:rsidRDefault="00C013F2">
            <w:pPr>
              <w:jc w:val="both"/>
              <w:rPr>
                <w:rFonts w:eastAsia="Batang"/>
                <w:b/>
                <w:szCs w:val="24"/>
                <w:lang w:val="en-GB"/>
              </w:rPr>
            </w:pPr>
            <w:r>
              <w:rPr>
                <w:rFonts w:eastAsia="Batang"/>
                <w:b/>
                <w:szCs w:val="24"/>
                <w:u w:val="single"/>
                <w:lang w:val="en-GB"/>
              </w:rPr>
              <w:t>Proposal 2</w:t>
            </w:r>
            <w:r>
              <w:rPr>
                <w:b/>
                <w:iCs/>
                <w:szCs w:val="16"/>
                <w:lang w:val="en-GB" w:eastAsia="ko-KR"/>
              </w:rPr>
              <w:t>:</w:t>
            </w:r>
            <w:r>
              <w:rPr>
                <w:rFonts w:eastAsia="Batang"/>
                <w:b/>
                <w:szCs w:val="24"/>
                <w:lang w:val="en-GB"/>
              </w:rPr>
              <w:t xml:space="preserve"> Not all DL slots are used for SBFD operation.</w:t>
            </w:r>
          </w:p>
          <w:p w14:paraId="0302D961" w14:textId="77777777" w:rsidR="00FA3C5A" w:rsidRDefault="00C013F2">
            <w:pPr>
              <w:rPr>
                <w:b/>
                <w:iCs/>
                <w:szCs w:val="16"/>
                <w:lang w:val="en-GB" w:eastAsia="ko-KR"/>
              </w:rPr>
            </w:pPr>
            <w:r>
              <w:rPr>
                <w:rFonts w:eastAsia="Batang"/>
                <w:b/>
                <w:szCs w:val="24"/>
                <w:u w:val="single"/>
                <w:lang w:val="en-GB"/>
              </w:rPr>
              <w:lastRenderedPageBreak/>
              <w:t>Proposal 4</w:t>
            </w:r>
            <w:r>
              <w:rPr>
                <w:b/>
                <w:iCs/>
                <w:szCs w:val="16"/>
                <w:lang w:val="en-GB" w:eastAsia="ko-KR"/>
              </w:rPr>
              <w:t>: Support maximum of three subbands for SBFD operation within a TDD carrier.</w:t>
            </w:r>
          </w:p>
          <w:p w14:paraId="1F5A1EC1" w14:textId="77777777" w:rsidR="00FA3C5A" w:rsidRDefault="00C013F2">
            <w:pPr>
              <w:pStyle w:val="afe"/>
              <w:numPr>
                <w:ilvl w:val="0"/>
                <w:numId w:val="123"/>
              </w:numPr>
              <w:suppressAutoHyphens w:val="0"/>
              <w:spacing w:after="0"/>
              <w:rPr>
                <w:rFonts w:ascii="Times New Roman" w:hAnsi="Times New Roman"/>
                <w:b/>
                <w:bCs/>
                <w:szCs w:val="20"/>
              </w:rPr>
            </w:pPr>
            <w:r>
              <w:rPr>
                <w:rFonts w:ascii="Times New Roman" w:hAnsi="Times New Roman"/>
                <w:b/>
                <w:bCs/>
                <w:szCs w:val="20"/>
              </w:rPr>
              <w:t xml:space="preserve">SBFD pattern (DUD) and (DU) for legacy DL </w:t>
            </w:r>
          </w:p>
          <w:p w14:paraId="5F5A94A6" w14:textId="77777777" w:rsidR="00FA3C5A" w:rsidRDefault="00C013F2">
            <w:pPr>
              <w:pStyle w:val="afe"/>
              <w:numPr>
                <w:ilvl w:val="0"/>
                <w:numId w:val="123"/>
              </w:numPr>
              <w:suppressAutoHyphens w:val="0"/>
              <w:spacing w:after="0"/>
              <w:rPr>
                <w:b/>
                <w:bCs/>
              </w:rPr>
            </w:pPr>
            <w:r>
              <w:rPr>
                <w:rFonts w:ascii="Times New Roman" w:hAnsi="Times New Roman"/>
                <w:b/>
                <w:bCs/>
                <w:szCs w:val="20"/>
              </w:rPr>
              <w:t>SBFD pattern (UDU) and (UD) for legacy UL</w:t>
            </w:r>
          </w:p>
          <w:p w14:paraId="3105A089" w14:textId="77777777" w:rsidR="00FA3C5A" w:rsidRDefault="00FA3C5A">
            <w:pPr>
              <w:jc w:val="both"/>
              <w:rPr>
                <w:rFonts w:eastAsia="Batang"/>
                <w:b/>
                <w:szCs w:val="24"/>
                <w:u w:val="single"/>
                <w:lang w:val="en-GB"/>
              </w:rPr>
            </w:pPr>
          </w:p>
          <w:p w14:paraId="3FEC87C1" w14:textId="77777777" w:rsidR="00FA3C5A" w:rsidRDefault="00C013F2">
            <w:pPr>
              <w:spacing w:after="0"/>
              <w:rPr>
                <w:rFonts w:eastAsia="Batang"/>
                <w:b/>
                <w:szCs w:val="24"/>
                <w:lang w:val="en-GB"/>
              </w:rPr>
            </w:pPr>
            <w:r>
              <w:rPr>
                <w:rFonts w:eastAsia="Batang"/>
                <w:b/>
                <w:szCs w:val="24"/>
                <w:u w:val="single"/>
                <w:lang w:val="en-GB"/>
              </w:rPr>
              <w:t>Proposal 4:</w:t>
            </w:r>
            <w:r>
              <w:rPr>
                <w:rFonts w:eastAsia="Batang"/>
                <w:b/>
                <w:szCs w:val="24"/>
                <w:lang w:val="en-GB"/>
              </w:rPr>
              <w:t xml:space="preserve"> Support the discussion of SBFD operation using </w:t>
            </w:r>
            <w:r>
              <w:rPr>
                <w:rFonts w:eastAsia="Batang"/>
                <w:b/>
                <w:szCs w:val="24"/>
                <w:u w:val="single"/>
                <w:lang w:val="en-GB"/>
              </w:rPr>
              <w:t>only</w:t>
            </w:r>
            <w:r>
              <w:rPr>
                <w:rFonts w:eastAsia="Batang"/>
                <w:b/>
                <w:szCs w:val="24"/>
                <w:lang w:val="en-GB"/>
              </w:rPr>
              <w:t xml:space="preserve"> Alt 4 which achieves all gains of gNB SBFD operations and simplify UE behaviour (only one scheme can be specified).</w:t>
            </w:r>
          </w:p>
          <w:p w14:paraId="7020C4BD" w14:textId="77777777" w:rsidR="00FA3C5A" w:rsidRDefault="00C013F2">
            <w:pPr>
              <w:pStyle w:val="afe"/>
              <w:numPr>
                <w:ilvl w:val="0"/>
                <w:numId w:val="124"/>
              </w:numPr>
              <w:suppressAutoHyphens w:val="0"/>
              <w:spacing w:after="0"/>
              <w:rPr>
                <w:b/>
              </w:rPr>
            </w:pPr>
            <w:r>
              <w:rPr>
                <w:rFonts w:ascii="Times New Roman" w:hAnsi="Times New Roman"/>
                <w:b/>
              </w:rPr>
              <w:t>Non-transparent SBFD operation using Alt-2 and Alt-3 are not considered in Rel-18.</w:t>
            </w:r>
          </w:p>
          <w:p w14:paraId="34286765" w14:textId="77777777" w:rsidR="00FA3C5A" w:rsidRDefault="00FA3C5A">
            <w:pPr>
              <w:pStyle w:val="afe"/>
              <w:rPr>
                <w:b/>
              </w:rPr>
            </w:pPr>
          </w:p>
          <w:p w14:paraId="0D13545A" w14:textId="77777777" w:rsidR="00FA3C5A" w:rsidRDefault="00C013F2">
            <w:pPr>
              <w:jc w:val="both"/>
              <w:rPr>
                <w:rFonts w:eastAsia="Batang"/>
                <w:b/>
                <w:szCs w:val="24"/>
                <w:lang w:val="en-GB"/>
              </w:rPr>
            </w:pPr>
            <w:r>
              <w:rPr>
                <w:rFonts w:eastAsia="Batang"/>
                <w:b/>
                <w:szCs w:val="24"/>
                <w:u w:val="single"/>
                <w:lang w:val="en-GB"/>
              </w:rPr>
              <w:t>Proposal 5</w:t>
            </w:r>
            <w:r>
              <w:rPr>
                <w:b/>
                <w:iCs/>
                <w:szCs w:val="16"/>
                <w:lang w:val="en-GB" w:eastAsia="ko-KR"/>
              </w:rPr>
              <w:t>:</w:t>
            </w:r>
            <w:r>
              <w:rPr>
                <w:rFonts w:eastAsia="Batang"/>
                <w:b/>
                <w:szCs w:val="24"/>
                <w:lang w:val="en-GB"/>
              </w:rPr>
              <w:t xml:space="preserve"> RAN1 to further discuss UE-specific guardband configuration. </w:t>
            </w:r>
          </w:p>
          <w:p w14:paraId="3997BF30" w14:textId="77777777" w:rsidR="00FA3C5A" w:rsidRDefault="00C013F2">
            <w:pPr>
              <w:spacing w:after="0"/>
              <w:rPr>
                <w:rFonts w:eastAsia="Batang"/>
                <w:b/>
                <w:szCs w:val="24"/>
                <w:lang w:val="en-GB"/>
              </w:rPr>
            </w:pPr>
            <w:r>
              <w:rPr>
                <w:rFonts w:eastAsia="Batang"/>
                <w:b/>
                <w:szCs w:val="24"/>
                <w:u w:val="single"/>
                <w:lang w:val="en-GB"/>
              </w:rPr>
              <w:t>Proposal 6</w:t>
            </w:r>
            <w:r>
              <w:rPr>
                <w:b/>
                <w:iCs/>
                <w:szCs w:val="16"/>
                <w:lang w:val="en-GB" w:eastAsia="ko-KR"/>
              </w:rPr>
              <w:t>:</w:t>
            </w:r>
            <w:r>
              <w:rPr>
                <w:rFonts w:eastAsia="Batang"/>
                <w:b/>
                <w:szCs w:val="24"/>
                <w:lang w:val="en-GB"/>
              </w:rPr>
              <w:t xml:space="preserve"> Support </w:t>
            </w:r>
            <w:r>
              <w:rPr>
                <w:b/>
                <w:lang w:val="en-GB"/>
              </w:rPr>
              <w:t>Semi-static configuration of the time and frequency location of UL/DL subbands as baseline</w:t>
            </w:r>
            <w:r>
              <w:rPr>
                <w:rFonts w:eastAsia="Batang"/>
                <w:b/>
                <w:szCs w:val="24"/>
                <w:lang w:val="en-GB"/>
              </w:rPr>
              <w:t>.</w:t>
            </w:r>
          </w:p>
          <w:p w14:paraId="0D8E5AA6" w14:textId="77777777" w:rsidR="00FA3C5A" w:rsidRDefault="00FA3C5A">
            <w:pPr>
              <w:spacing w:after="0"/>
              <w:rPr>
                <w:rFonts w:eastAsia="Batang"/>
                <w:b/>
                <w:szCs w:val="24"/>
                <w:lang w:val="en-GB"/>
              </w:rPr>
            </w:pPr>
          </w:p>
          <w:p w14:paraId="29384D5A" w14:textId="77777777" w:rsidR="00FA3C5A" w:rsidRDefault="00C013F2">
            <w:pPr>
              <w:spacing w:after="0"/>
              <w:rPr>
                <w:rFonts w:ascii="Calibri" w:eastAsia="Batang" w:hAnsi="Calibri"/>
                <w:b/>
                <w:sz w:val="22"/>
                <w:szCs w:val="22"/>
                <w:lang w:val="en-GB"/>
              </w:rPr>
            </w:pPr>
            <w:r>
              <w:rPr>
                <w:rFonts w:eastAsia="Batang"/>
                <w:b/>
                <w:szCs w:val="24"/>
                <w:lang w:val="en-GB"/>
              </w:rPr>
              <w:t xml:space="preserve"> </w:t>
            </w:r>
            <w:r>
              <w:rPr>
                <w:rFonts w:eastAsia="Batang"/>
                <w:b/>
                <w:szCs w:val="24"/>
                <w:u w:val="single"/>
                <w:lang w:val="en-GB"/>
              </w:rPr>
              <w:t>Proposal 7</w:t>
            </w:r>
            <w:r>
              <w:rPr>
                <w:b/>
                <w:iCs/>
                <w:szCs w:val="16"/>
                <w:lang w:val="en-GB" w:eastAsia="ko-KR"/>
              </w:rPr>
              <w:t xml:space="preserve">: </w:t>
            </w:r>
            <w:r>
              <w:rPr>
                <w:rFonts w:eastAsia="Batang"/>
                <w:b/>
                <w:lang w:val="en-GB"/>
              </w:rPr>
              <w:t>Support dynamic indication/update of the at least time locations of the SBFD subbands.</w:t>
            </w:r>
          </w:p>
          <w:p w14:paraId="6FFC2E43" w14:textId="77777777" w:rsidR="00FA3C5A" w:rsidRDefault="00C013F2">
            <w:pPr>
              <w:pStyle w:val="afe"/>
              <w:numPr>
                <w:ilvl w:val="0"/>
                <w:numId w:val="22"/>
              </w:numPr>
              <w:suppressAutoHyphens w:val="0"/>
              <w:spacing w:after="0"/>
              <w:jc w:val="both"/>
              <w:rPr>
                <w:b/>
              </w:rPr>
            </w:pPr>
            <w:r>
              <w:rPr>
                <w:rFonts w:ascii="Times New Roman" w:hAnsi="Times New Roman"/>
                <w:b/>
                <w:szCs w:val="20"/>
              </w:rPr>
              <w:t>FFS: dynamic indication/update of the frequency locations of the DL and/or UL SBFD su</w:t>
            </w:r>
            <w:r>
              <w:rPr>
                <w:rFonts w:ascii="Times New Roman" w:hAnsi="Times New Roman"/>
                <w:b/>
                <w:szCs w:val="20"/>
              </w:rPr>
              <w:t>b</w:t>
            </w:r>
            <w:r>
              <w:rPr>
                <w:rFonts w:ascii="Times New Roman" w:hAnsi="Times New Roman"/>
                <w:b/>
                <w:szCs w:val="20"/>
              </w:rPr>
              <w:t>bands.</w:t>
            </w:r>
          </w:p>
          <w:p w14:paraId="3887C5DD" w14:textId="77777777" w:rsidR="00FA3C5A" w:rsidRDefault="00FA3C5A">
            <w:pPr>
              <w:rPr>
                <w:rFonts w:eastAsia="Batang"/>
                <w:b/>
                <w:szCs w:val="24"/>
                <w:lang w:val="en-GB"/>
              </w:rPr>
            </w:pPr>
          </w:p>
          <w:p w14:paraId="4BBE7D23" w14:textId="77777777" w:rsidR="00FA3C5A" w:rsidRDefault="00C013F2">
            <w:pPr>
              <w:spacing w:after="0"/>
              <w:jc w:val="both"/>
              <w:rPr>
                <w:rFonts w:eastAsia="Batang"/>
                <w:b/>
                <w:lang w:val="en-GB"/>
              </w:rPr>
            </w:pPr>
            <w:r>
              <w:rPr>
                <w:rFonts w:eastAsia="Batang"/>
                <w:b/>
                <w:szCs w:val="22"/>
                <w:u w:val="single"/>
                <w:lang w:val="en-GB"/>
              </w:rPr>
              <w:t>Proposal 8</w:t>
            </w:r>
            <w:r>
              <w:rPr>
                <w:rFonts w:eastAsia="Batang"/>
                <w:b/>
                <w:szCs w:val="22"/>
                <w:lang w:val="en-GB"/>
              </w:rPr>
              <w:t xml:space="preserve">: Confirm the working assumption and support </w:t>
            </w:r>
            <w:r>
              <w:rPr>
                <w:rFonts w:eastAsia="Batang"/>
                <w:b/>
                <w:lang w:val="en-GB"/>
              </w:rPr>
              <w:t xml:space="preserve">SBFD scheme using single BWP as baseline for SBFD operation with potential enhancement of UL/DL BWP non-aligned center frequency.  </w:t>
            </w:r>
          </w:p>
          <w:p w14:paraId="65D376FD" w14:textId="77777777" w:rsidR="00FA3C5A" w:rsidRDefault="00C013F2">
            <w:pPr>
              <w:pStyle w:val="afe"/>
              <w:numPr>
                <w:ilvl w:val="0"/>
                <w:numId w:val="125"/>
              </w:numPr>
              <w:suppressAutoHyphens w:val="0"/>
              <w:spacing w:after="0"/>
              <w:jc w:val="both"/>
              <w:rPr>
                <w:rFonts w:ascii="Times New Roman" w:hAnsi="Times New Roman"/>
                <w:b/>
              </w:rPr>
            </w:pPr>
            <w:r>
              <w:rPr>
                <w:rFonts w:ascii="Times New Roman" w:hAnsi="Times New Roman"/>
                <w:b/>
              </w:rPr>
              <w:t xml:space="preserve">Additionally, further discuss enhancement for SBFD operations using two or more BWP pairs with single active UL/DL BWP pair and semi-static switching of BWP pattern. </w:t>
            </w:r>
          </w:p>
          <w:p w14:paraId="7C88A87D" w14:textId="77777777" w:rsidR="00FA3C5A" w:rsidRDefault="00FA3C5A">
            <w:pPr>
              <w:spacing w:after="0"/>
              <w:rPr>
                <w:rFonts w:eastAsia="Batang"/>
                <w:b/>
                <w:szCs w:val="24"/>
                <w:u w:val="single"/>
                <w:lang w:val="en-GB"/>
              </w:rPr>
            </w:pPr>
          </w:p>
          <w:p w14:paraId="21B4C8C9" w14:textId="77777777" w:rsidR="00FA3C5A" w:rsidRDefault="00C013F2">
            <w:pPr>
              <w:spacing w:after="0"/>
              <w:jc w:val="both"/>
              <w:rPr>
                <w:rFonts w:eastAsia="Batang"/>
                <w:b/>
                <w:szCs w:val="24"/>
                <w:lang w:val="en-GB"/>
              </w:rPr>
            </w:pPr>
            <w:r>
              <w:rPr>
                <w:rFonts w:eastAsia="Batang"/>
                <w:b/>
                <w:szCs w:val="24"/>
                <w:u w:val="single"/>
                <w:lang w:val="en-GB"/>
              </w:rPr>
              <w:t xml:space="preserve">Proposal 9: </w:t>
            </w:r>
            <w:r>
              <w:rPr>
                <w:rFonts w:eastAsia="Batang"/>
                <w:b/>
                <w:szCs w:val="24"/>
                <w:lang w:val="en-GB"/>
              </w:rPr>
              <w:t>Support only Option 1 as the baseline for SBFD-aware UE scheduling.</w:t>
            </w:r>
          </w:p>
          <w:p w14:paraId="2F8786C9" w14:textId="77777777" w:rsidR="00FA3C5A" w:rsidRDefault="00C013F2">
            <w:pPr>
              <w:spacing w:after="0"/>
              <w:rPr>
                <w:rFonts w:eastAsia="Batang"/>
                <w:b/>
                <w:szCs w:val="24"/>
                <w:u w:val="single"/>
                <w:lang w:val="en-GB"/>
              </w:rPr>
            </w:pPr>
            <w:r>
              <w:rPr>
                <w:rFonts w:eastAsia="Batang"/>
                <w:b/>
                <w:lang w:val="en-GB"/>
              </w:rPr>
              <w:t>UE can be configured to measure CLI in the UL subband for AGC blocking and/or LNA compression</w:t>
            </w:r>
          </w:p>
          <w:p w14:paraId="7D4A9698" w14:textId="77777777" w:rsidR="00FA3C5A" w:rsidRDefault="00FA3C5A">
            <w:pPr>
              <w:spacing w:after="0"/>
              <w:rPr>
                <w:rFonts w:eastAsia="Batang"/>
                <w:b/>
                <w:szCs w:val="24"/>
                <w:u w:val="single"/>
                <w:lang w:val="en-GB"/>
              </w:rPr>
            </w:pPr>
          </w:p>
          <w:p w14:paraId="318053A9" w14:textId="77777777" w:rsidR="00FA3C5A" w:rsidRDefault="00C013F2">
            <w:pPr>
              <w:rPr>
                <w:rFonts w:eastAsiaTheme="minorEastAsia"/>
                <w:b/>
                <w:bCs/>
                <w:lang w:eastAsia="zh-CN"/>
              </w:rPr>
            </w:pPr>
            <w:r>
              <w:rPr>
                <w:rFonts w:eastAsia="Batang"/>
                <w:b/>
                <w:bCs/>
                <w:szCs w:val="22"/>
                <w:u w:val="single"/>
                <w:lang w:val="en-GB"/>
              </w:rPr>
              <w:t>Proposal 10</w:t>
            </w:r>
            <w:r>
              <w:rPr>
                <w:rFonts w:eastAsia="Batang"/>
                <w:b/>
                <w:bCs/>
                <w:szCs w:val="22"/>
                <w:lang w:val="en-GB"/>
              </w:rPr>
              <w:t xml:space="preserve">: </w:t>
            </w:r>
            <w:r>
              <w:rPr>
                <w:rFonts w:eastAsiaTheme="minorEastAsia"/>
                <w:b/>
                <w:bCs/>
                <w:lang w:eastAsia="zh-CN"/>
              </w:rPr>
              <w:t xml:space="preserve"> RAN1 to study potential benefits of initial access for SBFD-aware UE</w:t>
            </w:r>
          </w:p>
          <w:p w14:paraId="23163969" w14:textId="77777777" w:rsidR="00FA3C5A" w:rsidRDefault="00C013F2">
            <w:pPr>
              <w:rPr>
                <w:rFonts w:eastAsiaTheme="minorEastAsia"/>
                <w:b/>
                <w:bCs/>
                <w:lang w:eastAsia="zh-CN"/>
              </w:rPr>
            </w:pPr>
            <w:r>
              <w:rPr>
                <w:rFonts w:eastAsia="Batang"/>
                <w:b/>
                <w:bCs/>
                <w:szCs w:val="22"/>
                <w:u w:val="single"/>
                <w:lang w:val="en-GB"/>
              </w:rPr>
              <w:t>Proposal 11</w:t>
            </w:r>
            <w:r>
              <w:rPr>
                <w:rFonts w:eastAsia="Batang"/>
                <w:b/>
                <w:bCs/>
                <w:szCs w:val="22"/>
                <w:lang w:val="en-GB"/>
              </w:rPr>
              <w:t xml:space="preserve">: </w:t>
            </w:r>
            <w:r>
              <w:rPr>
                <w:rFonts w:eastAsiaTheme="minorEastAsia"/>
                <w:b/>
                <w:bCs/>
                <w:lang w:eastAsia="zh-CN"/>
              </w:rPr>
              <w:t>Support broadcast of the UL/DL subband locations for the initial UL/DL BWP for SBFD-aware UE.</w:t>
            </w:r>
          </w:p>
          <w:p w14:paraId="26A541C5" w14:textId="77777777" w:rsidR="00FA3C5A" w:rsidRDefault="00C013F2">
            <w:pPr>
              <w:rPr>
                <w:rFonts w:eastAsiaTheme="minorEastAsia"/>
                <w:b/>
                <w:bCs/>
                <w:lang w:eastAsia="zh-CN"/>
              </w:rPr>
            </w:pPr>
            <w:r>
              <w:rPr>
                <w:rFonts w:eastAsia="Batang"/>
                <w:b/>
                <w:bCs/>
                <w:szCs w:val="22"/>
                <w:u w:val="single"/>
                <w:lang w:val="en-GB"/>
              </w:rPr>
              <w:t>Proposal 12</w:t>
            </w:r>
            <w:r>
              <w:rPr>
                <w:rFonts w:eastAsia="Batang"/>
                <w:b/>
                <w:bCs/>
                <w:szCs w:val="22"/>
                <w:lang w:val="en-GB"/>
              </w:rPr>
              <w:t xml:space="preserve">: Support configurations of </w:t>
            </w:r>
            <w:r>
              <w:rPr>
                <w:rFonts w:eastAsiaTheme="minorEastAsia"/>
                <w:b/>
                <w:lang w:eastAsia="zh-CN"/>
              </w:rPr>
              <w:t>initial access messages on UL subbands of SBFD symbols</w:t>
            </w:r>
            <w:r>
              <w:rPr>
                <w:rFonts w:eastAsiaTheme="minorEastAsia"/>
                <w:b/>
                <w:bCs/>
                <w:lang w:eastAsia="zh-CN"/>
              </w:rPr>
              <w:t xml:space="preserve"> for both RRC-idle and RRC connected UEs.</w:t>
            </w:r>
          </w:p>
          <w:p w14:paraId="2CD8E721" w14:textId="77777777" w:rsidR="00FA3C5A" w:rsidRDefault="00C013F2">
            <w:pPr>
              <w:spacing w:after="0"/>
              <w:rPr>
                <w:rFonts w:eastAsia="Batang"/>
                <w:b/>
                <w:szCs w:val="24"/>
                <w:u w:val="single"/>
                <w:lang w:val="en-GB"/>
              </w:rPr>
            </w:pPr>
            <w:r>
              <w:rPr>
                <w:rFonts w:eastAsia="Batang"/>
                <w:b/>
                <w:szCs w:val="24"/>
                <w:u w:val="single"/>
                <w:lang w:val="en-GB"/>
              </w:rPr>
              <w:t>Proposal 13</w:t>
            </w:r>
            <w:r>
              <w:rPr>
                <w:b/>
                <w:lang w:eastAsia="zh-CN"/>
              </w:rPr>
              <w:t xml:space="preserve">: </w:t>
            </w:r>
            <w:r>
              <w:rPr>
                <w:b/>
              </w:rPr>
              <w:t>Study mechanism to facilitate SBFD aware UE to select SBFD capable cells.</w:t>
            </w:r>
          </w:p>
          <w:p w14:paraId="1827982F" w14:textId="77777777" w:rsidR="00FA3C5A" w:rsidRDefault="00FA3C5A">
            <w:pPr>
              <w:spacing w:after="0"/>
              <w:rPr>
                <w:rFonts w:eastAsia="Batang"/>
                <w:b/>
                <w:szCs w:val="24"/>
                <w:u w:val="single"/>
                <w:lang w:val="en-GB"/>
              </w:rPr>
            </w:pPr>
          </w:p>
          <w:p w14:paraId="42060995" w14:textId="77777777" w:rsidR="00FA3C5A" w:rsidRDefault="00C013F2">
            <w:pPr>
              <w:rPr>
                <w:b/>
                <w:iCs/>
                <w:szCs w:val="16"/>
                <w:lang w:val="en-GB" w:eastAsia="ko-KR"/>
              </w:rPr>
            </w:pPr>
            <w:r>
              <w:rPr>
                <w:rFonts w:eastAsia="Batang"/>
                <w:b/>
                <w:szCs w:val="24"/>
                <w:u w:val="single"/>
                <w:lang w:val="en-GB"/>
              </w:rPr>
              <w:t>Proposal 14</w:t>
            </w:r>
            <w:r>
              <w:rPr>
                <w:b/>
                <w:iCs/>
                <w:szCs w:val="16"/>
                <w:lang w:val="en-GB" w:eastAsia="ko-KR"/>
              </w:rPr>
              <w:t xml:space="preserve">: gNB should handle legacy UE by utilizing Rel-16 CLI framework and proper scheduling. </w:t>
            </w:r>
          </w:p>
          <w:p w14:paraId="7CAA700B" w14:textId="77777777" w:rsidR="00FA3C5A" w:rsidRDefault="00C013F2">
            <w:pPr>
              <w:rPr>
                <w:lang w:val="en-GB"/>
              </w:rPr>
            </w:pPr>
            <w:r>
              <w:rPr>
                <w:rFonts w:eastAsia="Batang"/>
                <w:b/>
                <w:szCs w:val="24"/>
                <w:u w:val="single"/>
                <w:lang w:val="en-GB"/>
              </w:rPr>
              <w:t>Proposal 15</w:t>
            </w:r>
            <w:r>
              <w:rPr>
                <w:b/>
                <w:iCs/>
                <w:szCs w:val="16"/>
                <w:lang w:val="en-GB" w:eastAsia="ko-KR"/>
              </w:rPr>
              <w:t xml:space="preserve">: For the coexistence study of legacy UE, </w:t>
            </w:r>
            <w:r>
              <w:rPr>
                <w:b/>
                <w:bCs/>
                <w:lang w:val="en-GB"/>
              </w:rPr>
              <w:t>No change in UE RF requirements.</w:t>
            </w:r>
            <w:r>
              <w:rPr>
                <w:lang w:val="en-GB"/>
              </w:rPr>
              <w:t xml:space="preserve"> </w:t>
            </w:r>
          </w:p>
          <w:p w14:paraId="31994ACF" w14:textId="77777777" w:rsidR="00FA3C5A" w:rsidRDefault="00C013F2">
            <w:pPr>
              <w:rPr>
                <w:lang w:eastAsia="zh-CN"/>
              </w:rPr>
            </w:pPr>
            <w:r>
              <w:rPr>
                <w:rFonts w:eastAsia="Batang"/>
                <w:b/>
                <w:szCs w:val="24"/>
                <w:u w:val="single"/>
                <w:lang w:val="en-GB"/>
              </w:rPr>
              <w:t>Proposal 16</w:t>
            </w:r>
            <w:r>
              <w:rPr>
                <w:b/>
                <w:iCs/>
                <w:szCs w:val="16"/>
                <w:lang w:val="en-GB" w:eastAsia="ko-KR"/>
              </w:rPr>
              <w:t xml:space="preserve">: </w:t>
            </w:r>
            <w:r>
              <w:rPr>
                <w:b/>
                <w:bCs/>
                <w:lang w:eastAsia="zh-CN"/>
              </w:rPr>
              <w:t>UL-subband and guardband are considered as non-available resources for DL reception. PDSCH</w:t>
            </w:r>
            <w:r>
              <w:rPr>
                <w:b/>
                <w:bCs/>
                <w:color w:val="FF0000"/>
                <w:lang w:eastAsia="zh-CN"/>
              </w:rPr>
              <w:t xml:space="preserve"> </w:t>
            </w:r>
            <w:r>
              <w:rPr>
                <w:b/>
                <w:bCs/>
                <w:lang w:eastAsia="zh-CN"/>
              </w:rPr>
              <w:t>symbols are rate-matched around these resources and DMRS</w:t>
            </w:r>
          </w:p>
          <w:p w14:paraId="60D7C7EE" w14:textId="77777777" w:rsidR="00FA3C5A" w:rsidRDefault="00C013F2">
            <w:pPr>
              <w:jc w:val="both"/>
              <w:rPr>
                <w:rFonts w:eastAsia="Batang"/>
                <w:b/>
                <w:szCs w:val="24"/>
                <w:lang w:val="en-GB"/>
              </w:rPr>
            </w:pPr>
            <w:r>
              <w:rPr>
                <w:rFonts w:eastAsia="Batang"/>
                <w:b/>
                <w:szCs w:val="24"/>
                <w:u w:val="single"/>
                <w:lang w:val="en-GB"/>
              </w:rPr>
              <w:t>Proposal 17</w:t>
            </w:r>
            <w:r>
              <w:rPr>
                <w:b/>
                <w:iCs/>
                <w:szCs w:val="16"/>
                <w:lang w:val="en-GB" w:eastAsia="ko-KR"/>
              </w:rPr>
              <w:t>: RAN1 to further study n</w:t>
            </w:r>
            <w:r>
              <w:rPr>
                <w:b/>
                <w:bCs/>
                <w:lang w:eastAsia="zh-CN"/>
              </w:rPr>
              <w:t>on-contiguous CSI-RS configuration and</w:t>
            </w:r>
            <w:r>
              <w:rPr>
                <w:lang w:eastAsia="zh-CN"/>
              </w:rPr>
              <w:t xml:space="preserve"> </w:t>
            </w:r>
            <w:r>
              <w:rPr>
                <w:b/>
                <w:bCs/>
                <w:lang w:eastAsia="zh-CN"/>
              </w:rPr>
              <w:t>impact to UE processing latency</w:t>
            </w:r>
          </w:p>
          <w:p w14:paraId="511DE268" w14:textId="77777777" w:rsidR="00FA3C5A" w:rsidRDefault="00C013F2">
            <w:pPr>
              <w:rPr>
                <w:b/>
                <w:bCs/>
                <w:lang w:eastAsia="zh-CN"/>
              </w:rPr>
            </w:pPr>
            <w:r>
              <w:rPr>
                <w:rFonts w:eastAsia="Batang"/>
                <w:b/>
                <w:szCs w:val="24"/>
                <w:u w:val="single"/>
                <w:lang w:val="en-GB"/>
              </w:rPr>
              <w:t>Proposal 18:</w:t>
            </w:r>
            <w:r>
              <w:rPr>
                <w:rFonts w:eastAsia="Batang"/>
                <w:b/>
                <w:bCs/>
                <w:szCs w:val="24"/>
                <w:lang w:val="en-GB"/>
              </w:rPr>
              <w:t xml:space="preserve"> </w:t>
            </w:r>
            <w:r>
              <w:rPr>
                <w:b/>
                <w:bCs/>
                <w:lang w:eastAsia="zh-CN"/>
              </w:rPr>
              <w:t>Any further optimization for the FDRA field in scheduling DCI should be well motivated, e.g., partial RBG at DL subband(s) boundaries.</w:t>
            </w:r>
          </w:p>
          <w:p w14:paraId="02838DAC" w14:textId="77777777" w:rsidR="00FA3C5A" w:rsidRDefault="00C013F2">
            <w:pPr>
              <w:rPr>
                <w:rFonts w:eastAsia="Batang"/>
                <w:b/>
                <w:bCs/>
                <w:szCs w:val="24"/>
                <w:lang w:val="en-GB"/>
              </w:rPr>
            </w:pPr>
            <w:r>
              <w:rPr>
                <w:rFonts w:eastAsia="Batang"/>
                <w:b/>
                <w:szCs w:val="24"/>
                <w:u w:val="single"/>
                <w:lang w:val="en-GB"/>
              </w:rPr>
              <w:t>Proposal 19</w:t>
            </w:r>
            <w:r>
              <w:rPr>
                <w:rFonts w:eastAsia="Batang"/>
                <w:b/>
                <w:bCs/>
                <w:szCs w:val="24"/>
                <w:lang w:val="en-GB"/>
              </w:rPr>
              <w:t>: RAN1 to discuss separate PUCCH configuration for SBFD and UL slot.</w:t>
            </w:r>
          </w:p>
          <w:p w14:paraId="0BDEA374" w14:textId="77777777" w:rsidR="00FA3C5A" w:rsidRDefault="00C013F2">
            <w:pPr>
              <w:rPr>
                <w:rFonts w:eastAsia="Batang"/>
                <w:b/>
                <w:bCs/>
                <w:szCs w:val="24"/>
                <w:lang w:val="en-GB"/>
              </w:rPr>
            </w:pPr>
            <w:r>
              <w:rPr>
                <w:rFonts w:eastAsia="Batang"/>
                <w:b/>
                <w:szCs w:val="24"/>
                <w:u w:val="single"/>
                <w:lang w:val="en-GB"/>
              </w:rPr>
              <w:t>Proposal 20:</w:t>
            </w:r>
            <w:r>
              <w:rPr>
                <w:rFonts w:eastAsia="Batang"/>
                <w:b/>
                <w:szCs w:val="24"/>
                <w:lang w:val="en-GB"/>
              </w:rPr>
              <w:t xml:space="preserve"> </w:t>
            </w:r>
            <w:r>
              <w:rPr>
                <w:rFonts w:eastAsia="Batang"/>
                <w:b/>
                <w:bCs/>
                <w:szCs w:val="24"/>
                <w:lang w:val="en-GB"/>
              </w:rPr>
              <w:t xml:space="preserve">RAN1 to discuss PUCCH transmission across with inter-slot frequency hopping across multiple SBFD and UL slots. </w:t>
            </w:r>
          </w:p>
          <w:p w14:paraId="773153CF" w14:textId="77777777" w:rsidR="00FA3C5A" w:rsidRDefault="00C013F2">
            <w:pPr>
              <w:rPr>
                <w:b/>
              </w:rPr>
            </w:pPr>
            <w:r>
              <w:rPr>
                <w:rFonts w:eastAsia="Batang"/>
                <w:b/>
                <w:szCs w:val="24"/>
                <w:u w:val="single"/>
                <w:lang w:val="en-GB"/>
              </w:rPr>
              <w:t>Proposal 21</w:t>
            </w:r>
            <w:r>
              <w:rPr>
                <w:b/>
              </w:rPr>
              <w:t>: RAN1 to further study the impact/potential enhancement of frequency hopping with SBFD operation.</w:t>
            </w:r>
          </w:p>
          <w:p w14:paraId="3A6925A6" w14:textId="77777777" w:rsidR="00FA3C5A" w:rsidRDefault="00C013F2">
            <w:pPr>
              <w:rPr>
                <w:b/>
              </w:rPr>
            </w:pPr>
            <w:r>
              <w:rPr>
                <w:rFonts w:eastAsia="Batang"/>
                <w:b/>
                <w:szCs w:val="24"/>
                <w:u w:val="single"/>
                <w:lang w:val="en-GB"/>
              </w:rPr>
              <w:t xml:space="preserve">Proposal </w:t>
            </w:r>
            <w:r>
              <w:rPr>
                <w:rFonts w:eastAsia="Batang"/>
                <w:b/>
                <w:u w:val="single"/>
                <w:lang w:val="en-GB"/>
              </w:rPr>
              <w:t>22</w:t>
            </w:r>
            <w:r>
              <w:rPr>
                <w:b/>
              </w:rPr>
              <w:t>: RAN1 to further study the impact/potential of enhancement of available slot counting in SBFD.</w:t>
            </w:r>
          </w:p>
          <w:p w14:paraId="6ED62CCA" w14:textId="77777777" w:rsidR="00FA3C5A" w:rsidRDefault="00C013F2">
            <w:pPr>
              <w:rPr>
                <w:b/>
              </w:rPr>
            </w:pPr>
            <w:r>
              <w:rPr>
                <w:rFonts w:eastAsia="Batang"/>
                <w:b/>
                <w:szCs w:val="24"/>
                <w:u w:val="single"/>
                <w:lang w:val="en-GB"/>
              </w:rPr>
              <w:t>Proposal 23</w:t>
            </w:r>
            <w:r>
              <w:rPr>
                <w:b/>
              </w:rPr>
              <w:t xml:space="preserve">: RAN1 to further study SBFD specific signals and channel configuration (e.g. CG and SPS). </w:t>
            </w:r>
          </w:p>
          <w:p w14:paraId="29813945" w14:textId="77777777" w:rsidR="00FA3C5A" w:rsidRDefault="00C013F2">
            <w:pPr>
              <w:rPr>
                <w:b/>
              </w:rPr>
            </w:pPr>
            <w:r>
              <w:rPr>
                <w:rFonts w:eastAsia="Batang"/>
                <w:b/>
                <w:szCs w:val="24"/>
                <w:u w:val="single"/>
                <w:lang w:val="en-GB"/>
              </w:rPr>
              <w:t>Proposal 24:</w:t>
            </w:r>
            <w:r>
              <w:rPr>
                <w:rFonts w:eastAsia="Batang"/>
                <w:b/>
                <w:szCs w:val="24"/>
                <w:lang w:val="en-GB"/>
              </w:rPr>
              <w:t xml:space="preserve"> RAN1 to further study </w:t>
            </w:r>
            <w:r>
              <w:rPr>
                <w:b/>
              </w:rPr>
              <w:t>separate operation parameters can be pre-configured for TDD and SBFD slots.</w:t>
            </w:r>
          </w:p>
          <w:p w14:paraId="5D7ED785" w14:textId="77777777" w:rsidR="00FA3C5A" w:rsidRDefault="00C013F2">
            <w:pPr>
              <w:jc w:val="both"/>
              <w:rPr>
                <w:lang w:eastAsia="zh-CN"/>
              </w:rPr>
            </w:pPr>
            <w:r>
              <w:rPr>
                <w:rFonts w:eastAsia="Batang"/>
                <w:b/>
                <w:szCs w:val="24"/>
                <w:u w:val="single"/>
                <w:lang w:val="en-GB"/>
              </w:rPr>
              <w:t>Proposal 25</w:t>
            </w:r>
            <w:r>
              <w:rPr>
                <w:b/>
                <w:lang w:eastAsia="zh-CN"/>
              </w:rPr>
              <w:t>:</w:t>
            </w:r>
            <w:r>
              <w:rPr>
                <w:b/>
                <w:bCs/>
                <w:lang w:eastAsia="zh-CN"/>
              </w:rPr>
              <w:t xml:space="preserve"> The restriction rules on the DL/UL channel/RS multiplexing can be relaxed in SBFD symbols for a SBFD-aware UE to improve resource utilization, reduce DL/UL switching delay and traffic latency</w:t>
            </w:r>
            <w:r>
              <w:rPr>
                <w:lang w:eastAsia="zh-CN"/>
              </w:rPr>
              <w:t xml:space="preserve">. </w:t>
            </w:r>
          </w:p>
          <w:p w14:paraId="661EDFC8" w14:textId="77777777" w:rsidR="00FA3C5A" w:rsidRDefault="00C013F2">
            <w:pPr>
              <w:spacing w:after="0"/>
              <w:jc w:val="both"/>
              <w:rPr>
                <w:rFonts w:eastAsia="Batang"/>
                <w:b/>
                <w:szCs w:val="24"/>
                <w:lang w:val="en-GB"/>
              </w:rPr>
            </w:pPr>
            <w:r>
              <w:rPr>
                <w:rFonts w:eastAsia="Batang"/>
                <w:b/>
                <w:szCs w:val="24"/>
                <w:u w:val="single"/>
                <w:lang w:val="en-GB"/>
              </w:rPr>
              <w:t xml:space="preserve">Proposal 26: </w:t>
            </w:r>
            <w:r>
              <w:rPr>
                <w:rFonts w:eastAsia="Batang"/>
                <w:b/>
                <w:szCs w:val="24"/>
                <w:lang w:val="en-GB"/>
              </w:rPr>
              <w:t xml:space="preserve">Initial access RO can be configured in UL subband in SBFD symbol. </w:t>
            </w:r>
          </w:p>
          <w:p w14:paraId="497BED06" w14:textId="77777777" w:rsidR="00FA3C5A" w:rsidRDefault="00C013F2">
            <w:pPr>
              <w:pStyle w:val="afe"/>
              <w:numPr>
                <w:ilvl w:val="0"/>
                <w:numId w:val="126"/>
              </w:numPr>
              <w:suppressAutoHyphens w:val="0"/>
              <w:spacing w:after="0"/>
              <w:jc w:val="both"/>
              <w:rPr>
                <w:rFonts w:ascii="Times New Roman" w:hAnsi="Times New Roman"/>
                <w:b/>
              </w:rPr>
            </w:pPr>
            <w:r>
              <w:rPr>
                <w:rFonts w:ascii="Times New Roman" w:hAnsi="Times New Roman"/>
                <w:b/>
              </w:rPr>
              <w:t>FFS: whether RO can be multiplexed with DL signal can be further discussed.</w:t>
            </w:r>
          </w:p>
          <w:p w14:paraId="3240D234" w14:textId="77777777" w:rsidR="00FA3C5A" w:rsidRDefault="00C013F2">
            <w:pPr>
              <w:pStyle w:val="afe"/>
              <w:numPr>
                <w:ilvl w:val="0"/>
                <w:numId w:val="126"/>
              </w:numPr>
              <w:suppressAutoHyphens w:val="0"/>
              <w:spacing w:after="0"/>
              <w:jc w:val="both"/>
              <w:rPr>
                <w:rFonts w:ascii="Times New Roman" w:hAnsi="Times New Roman"/>
                <w:b/>
              </w:rPr>
            </w:pPr>
            <w:r>
              <w:rPr>
                <w:rFonts w:ascii="Times New Roman" w:hAnsi="Times New Roman"/>
                <w:b/>
              </w:rPr>
              <w:t>FFS: whether RO in SBFD symbols can be used at least for only SBFD-aware</w:t>
            </w:r>
          </w:p>
          <w:p w14:paraId="7BCCD241" w14:textId="77777777" w:rsidR="00FA3C5A" w:rsidRDefault="00FA3C5A">
            <w:pPr>
              <w:pStyle w:val="afe"/>
              <w:jc w:val="both"/>
              <w:rPr>
                <w:rFonts w:ascii="Times New Roman" w:hAnsi="Times New Roman"/>
                <w:b/>
              </w:rPr>
            </w:pPr>
          </w:p>
          <w:p w14:paraId="7BAAFEBF" w14:textId="77777777" w:rsidR="00FA3C5A" w:rsidRDefault="00C013F2">
            <w:pPr>
              <w:jc w:val="both"/>
              <w:rPr>
                <w:rFonts w:eastAsia="Batang"/>
                <w:b/>
                <w:szCs w:val="24"/>
                <w:lang w:val="en-GB"/>
              </w:rPr>
            </w:pPr>
            <w:r>
              <w:rPr>
                <w:rFonts w:eastAsia="Batang"/>
                <w:b/>
                <w:szCs w:val="24"/>
                <w:u w:val="single"/>
                <w:lang w:val="en-GB"/>
              </w:rPr>
              <w:t>Proposal 27</w:t>
            </w:r>
            <w:r>
              <w:rPr>
                <w:b/>
                <w:lang w:eastAsia="zh-CN"/>
              </w:rPr>
              <w:t>: The restriction rules on the DL/UL channel/RS multiplexing can be relaxed for both connected UEs and idle UEs</w:t>
            </w:r>
            <w:r>
              <w:rPr>
                <w:lang w:eastAsia="zh-CN"/>
              </w:rPr>
              <w:t xml:space="preserve">. </w:t>
            </w:r>
          </w:p>
          <w:p w14:paraId="69FBDE65" w14:textId="77777777" w:rsidR="00FA3C5A" w:rsidRDefault="00C013F2">
            <w:pPr>
              <w:spacing w:after="0"/>
              <w:jc w:val="both"/>
              <w:rPr>
                <w:rFonts w:eastAsia="Batang"/>
                <w:b/>
                <w:szCs w:val="24"/>
                <w:lang w:val="en-GB"/>
              </w:rPr>
            </w:pPr>
            <w:r>
              <w:rPr>
                <w:rFonts w:eastAsia="Batang"/>
                <w:b/>
                <w:szCs w:val="24"/>
                <w:u w:val="single"/>
                <w:lang w:val="en-GB"/>
              </w:rPr>
              <w:t xml:space="preserve">Proposal 28: </w:t>
            </w:r>
            <w:r>
              <w:rPr>
                <w:rFonts w:eastAsia="Batang"/>
                <w:b/>
                <w:szCs w:val="24"/>
                <w:lang w:val="en-GB"/>
              </w:rPr>
              <w:t xml:space="preserve">SSB can be configured in DL subband in SBFD symbol. </w:t>
            </w:r>
          </w:p>
          <w:p w14:paraId="7E8FB004" w14:textId="77777777" w:rsidR="00FA3C5A" w:rsidRDefault="00C013F2">
            <w:pPr>
              <w:pStyle w:val="afe"/>
              <w:numPr>
                <w:ilvl w:val="0"/>
                <w:numId w:val="126"/>
              </w:numPr>
              <w:suppressAutoHyphens w:val="0"/>
              <w:spacing w:after="0"/>
              <w:jc w:val="both"/>
              <w:rPr>
                <w:rFonts w:ascii="Times New Roman" w:hAnsi="Times New Roman"/>
                <w:b/>
              </w:rPr>
            </w:pPr>
            <w:r>
              <w:rPr>
                <w:rFonts w:ascii="Times New Roman" w:hAnsi="Times New Roman"/>
                <w:b/>
              </w:rPr>
              <w:t>FFS: whether SSB can be multiplexed with UL signal can be further discussed.</w:t>
            </w:r>
          </w:p>
          <w:p w14:paraId="696075CC" w14:textId="77777777" w:rsidR="00FA3C5A" w:rsidRDefault="00FA3C5A">
            <w:pPr>
              <w:spacing w:after="0"/>
              <w:jc w:val="both"/>
              <w:rPr>
                <w:rFonts w:eastAsia="Batang"/>
                <w:b/>
                <w:szCs w:val="24"/>
                <w:u w:val="single"/>
                <w:lang w:val="en-GB"/>
              </w:rPr>
            </w:pPr>
          </w:p>
          <w:p w14:paraId="34940620" w14:textId="77777777" w:rsidR="00FA3C5A" w:rsidRDefault="00C013F2">
            <w:pPr>
              <w:spacing w:after="0"/>
              <w:jc w:val="both"/>
              <w:rPr>
                <w:b/>
                <w:lang w:eastAsia="zh-CN"/>
              </w:rPr>
            </w:pPr>
            <w:r>
              <w:rPr>
                <w:rFonts w:eastAsia="Batang"/>
                <w:b/>
                <w:szCs w:val="24"/>
                <w:u w:val="single"/>
                <w:lang w:val="en-GB"/>
              </w:rPr>
              <w:t xml:space="preserve">Proposal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1</w:t>
            </w:r>
            <w:r>
              <w:rPr>
                <w:rFonts w:eastAsia="Batang"/>
                <w:b/>
                <w:szCs w:val="24"/>
                <w:u w:val="single"/>
                <w:lang w:val="en-GB"/>
              </w:rPr>
              <w:fldChar w:fldCharType="end"/>
            </w:r>
            <w:r>
              <w:rPr>
                <w:b/>
                <w:lang w:eastAsia="zh-CN"/>
              </w:rPr>
              <w:t>: RAN1 to further study the SBFD-aware UE collision scenarios in SBFD symbols for the following cases, e.g.</w:t>
            </w:r>
          </w:p>
          <w:p w14:paraId="2DBBCC7F" w14:textId="77777777" w:rsidR="00FA3C5A" w:rsidRDefault="00C013F2">
            <w:pPr>
              <w:pStyle w:val="afe"/>
              <w:numPr>
                <w:ilvl w:val="0"/>
                <w:numId w:val="122"/>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Semi SFI D/U vs RRC U/D</w:t>
            </w:r>
          </w:p>
          <w:p w14:paraId="18A0F9EF" w14:textId="77777777" w:rsidR="00FA3C5A" w:rsidRDefault="00C013F2">
            <w:pPr>
              <w:pStyle w:val="afe"/>
              <w:numPr>
                <w:ilvl w:val="0"/>
                <w:numId w:val="122"/>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Semi SFI D/U vs Dynamic U/D</w:t>
            </w:r>
          </w:p>
          <w:p w14:paraId="72A0F879" w14:textId="77777777" w:rsidR="00FA3C5A" w:rsidRDefault="00C013F2">
            <w:pPr>
              <w:pStyle w:val="afe"/>
              <w:numPr>
                <w:ilvl w:val="0"/>
                <w:numId w:val="122"/>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RRC D/U vs RRC U/D</w:t>
            </w:r>
          </w:p>
          <w:p w14:paraId="24693212" w14:textId="77777777" w:rsidR="00FA3C5A" w:rsidRDefault="00C013F2">
            <w:pPr>
              <w:pStyle w:val="afe"/>
              <w:numPr>
                <w:ilvl w:val="0"/>
                <w:numId w:val="122"/>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 xml:space="preserve">SBFD symbols with valid ROs </w:t>
            </w:r>
          </w:p>
          <w:p w14:paraId="72B2969B" w14:textId="77777777" w:rsidR="00FA3C5A" w:rsidRDefault="00C013F2">
            <w:pPr>
              <w:pStyle w:val="afe"/>
              <w:numPr>
                <w:ilvl w:val="0"/>
                <w:numId w:val="122"/>
              </w:numPr>
              <w:suppressAutoHyphens w:val="0"/>
              <w:spacing w:after="0"/>
              <w:jc w:val="both"/>
              <w:rPr>
                <w:rFonts w:eastAsia="宋体"/>
                <w:b/>
                <w:szCs w:val="16"/>
                <w:lang w:eastAsia="ko-KR"/>
              </w:rPr>
            </w:pPr>
            <w:r>
              <w:rPr>
                <w:rFonts w:ascii="Times New Roman" w:eastAsia="宋体" w:hAnsi="Times New Roman"/>
                <w:b/>
                <w:iCs/>
                <w:szCs w:val="16"/>
                <w:lang w:eastAsia="ko-KR"/>
              </w:rPr>
              <w:t>SBFD symbols with SSBs</w:t>
            </w:r>
          </w:p>
          <w:p w14:paraId="4848AFBE" w14:textId="77777777" w:rsidR="00FA3C5A" w:rsidRDefault="00FA3C5A">
            <w:pPr>
              <w:spacing w:after="0"/>
              <w:rPr>
                <w:rFonts w:eastAsia="Batang"/>
                <w:b/>
                <w:szCs w:val="24"/>
                <w:u w:val="single"/>
                <w:lang w:val="en-GB"/>
              </w:rPr>
            </w:pPr>
          </w:p>
          <w:p w14:paraId="278AFA8B" w14:textId="77777777" w:rsidR="00FA3C5A" w:rsidRDefault="00C013F2">
            <w:pPr>
              <w:jc w:val="both"/>
              <w:rPr>
                <w:b/>
                <w:iCs/>
                <w:szCs w:val="16"/>
                <w:lang w:val="en-GB" w:eastAsia="ko-KR"/>
              </w:rPr>
            </w:pPr>
            <w:r>
              <w:rPr>
                <w:rFonts w:eastAsia="Batang"/>
                <w:b/>
                <w:szCs w:val="24"/>
                <w:u w:val="single"/>
                <w:lang w:val="en-GB"/>
              </w:rPr>
              <w:t>Proposal 30</w:t>
            </w:r>
            <w:r>
              <w:rPr>
                <w:b/>
                <w:iCs/>
                <w:szCs w:val="16"/>
                <w:lang w:val="en-GB" w:eastAsia="ko-KR"/>
              </w:rPr>
              <w:t>: RAN1 to further discuss CLI measurement resources configuration in the DL and/or UL subbands</w:t>
            </w:r>
          </w:p>
          <w:p w14:paraId="19BA7D44" w14:textId="77777777" w:rsidR="00FA3C5A" w:rsidRDefault="00C013F2">
            <w:pPr>
              <w:rPr>
                <w:b/>
                <w:iCs/>
                <w:szCs w:val="16"/>
                <w:lang w:val="en-GB" w:eastAsia="ko-KR"/>
              </w:rPr>
            </w:pPr>
            <w:r>
              <w:rPr>
                <w:rFonts w:eastAsia="Batang"/>
                <w:b/>
                <w:szCs w:val="24"/>
                <w:u w:val="single"/>
                <w:lang w:val="en-GB"/>
              </w:rPr>
              <w:t>Proposal 31</w:t>
            </w:r>
            <w:r>
              <w:rPr>
                <w:b/>
                <w:iCs/>
                <w:szCs w:val="16"/>
                <w:lang w:val="en-GB" w:eastAsia="ko-KR"/>
              </w:rPr>
              <w:t xml:space="preserve">: For UL subband, RAN1 to further discuss CLI measurements reporting based on CLI-SRS-RSRP, and CLI-RSSI for UL-subband configured CLI resources and CLI-SINR and CLI-RSSI for CLI resources configured at the DL subband. </w:t>
            </w:r>
          </w:p>
          <w:p w14:paraId="22645A38" w14:textId="77777777" w:rsidR="00FA3C5A" w:rsidRDefault="00C013F2">
            <w:pPr>
              <w:jc w:val="both"/>
              <w:rPr>
                <w:b/>
                <w:iCs/>
                <w:szCs w:val="16"/>
                <w:lang w:val="en-GB" w:eastAsia="ko-KR"/>
              </w:rPr>
            </w:pPr>
            <w:r>
              <w:rPr>
                <w:rFonts w:eastAsia="Batang"/>
                <w:b/>
                <w:szCs w:val="24"/>
                <w:u w:val="single"/>
                <w:lang w:val="en-GB"/>
              </w:rPr>
              <w:t>Proposal 32</w:t>
            </w:r>
            <w:r>
              <w:rPr>
                <w:b/>
                <w:iCs/>
                <w:szCs w:val="16"/>
                <w:lang w:val="en-GB" w:eastAsia="ko-KR"/>
              </w:rPr>
              <w:t xml:space="preserve">: Support subband-based CLI reporting for accurate measurement of CLI leakage in SBFD. RAN1 to further discuss subband configurations within the CLI resource. </w:t>
            </w:r>
          </w:p>
          <w:p w14:paraId="7EE5D8E0" w14:textId="77777777" w:rsidR="00FA3C5A" w:rsidRDefault="00C013F2">
            <w:pPr>
              <w:spacing w:after="0"/>
              <w:jc w:val="both"/>
              <w:rPr>
                <w:b/>
                <w:iCs/>
                <w:szCs w:val="16"/>
                <w:lang w:val="en-GB" w:eastAsia="ko-KR"/>
              </w:rPr>
            </w:pPr>
            <w:r>
              <w:rPr>
                <w:rFonts w:eastAsia="Batang"/>
                <w:b/>
                <w:szCs w:val="24"/>
                <w:u w:val="single"/>
                <w:lang w:val="en-GB"/>
              </w:rPr>
              <w:t>Proposal 33</w:t>
            </w:r>
            <w:r>
              <w:rPr>
                <w:b/>
                <w:iCs/>
                <w:szCs w:val="16"/>
                <w:lang w:val="en-GB" w:eastAsia="ko-KR"/>
              </w:rPr>
              <w:t xml:space="preserve">: To reduce subband CLI reporting overhead, UE report CLI measurements in specific subband(s) where CLI exceeds a configured CLI threshold. </w:t>
            </w:r>
          </w:p>
          <w:p w14:paraId="52BE14F7" w14:textId="77777777" w:rsidR="00FA3C5A" w:rsidRDefault="00C013F2">
            <w:pPr>
              <w:pStyle w:val="afe"/>
              <w:numPr>
                <w:ilvl w:val="0"/>
                <w:numId w:val="127"/>
              </w:numPr>
              <w:suppressAutoHyphens w:val="0"/>
              <w:spacing w:after="0"/>
              <w:jc w:val="both"/>
              <w:rPr>
                <w:b/>
                <w:iCs/>
                <w:szCs w:val="16"/>
                <w:lang w:eastAsia="ko-KR"/>
              </w:rPr>
            </w:pPr>
            <w:r>
              <w:rPr>
                <w:rFonts w:ascii="Times New Roman" w:eastAsia="宋体" w:hAnsi="Times New Roman"/>
                <w:b/>
                <w:iCs/>
                <w:szCs w:val="16"/>
                <w:lang w:eastAsia="ko-KR"/>
              </w:rPr>
              <w:t xml:space="preserve">In addition, differential CLI reporting could be considered to reduce the overhead. </w:t>
            </w:r>
          </w:p>
          <w:p w14:paraId="613730DA" w14:textId="77777777" w:rsidR="00FA3C5A" w:rsidRDefault="00FA3C5A">
            <w:pPr>
              <w:jc w:val="both"/>
              <w:rPr>
                <w:rFonts w:eastAsia="Batang"/>
                <w:b/>
                <w:szCs w:val="24"/>
                <w:u w:val="single"/>
                <w:lang w:val="en-GB"/>
              </w:rPr>
            </w:pPr>
          </w:p>
          <w:p w14:paraId="1D5A1555" w14:textId="77777777" w:rsidR="00FA3C5A" w:rsidRDefault="00C013F2">
            <w:pPr>
              <w:jc w:val="both"/>
              <w:rPr>
                <w:b/>
                <w:iCs/>
                <w:szCs w:val="16"/>
                <w:lang w:val="en-GB" w:eastAsia="ko-KR"/>
              </w:rPr>
            </w:pPr>
            <w:r>
              <w:rPr>
                <w:rFonts w:eastAsia="Batang"/>
                <w:b/>
                <w:szCs w:val="24"/>
                <w:u w:val="single"/>
                <w:lang w:val="en-GB"/>
              </w:rPr>
              <w:t>Proposal 34</w:t>
            </w:r>
            <w:r>
              <w:rPr>
                <w:b/>
                <w:iCs/>
                <w:szCs w:val="16"/>
                <w:lang w:val="en-GB" w:eastAsia="ko-KR"/>
              </w:rPr>
              <w:t xml:space="preserve">: gNB to exchange information of the CLI resource configurations and/or CLI measurements.   </w:t>
            </w:r>
          </w:p>
          <w:p w14:paraId="23F11434" w14:textId="77777777" w:rsidR="00FA3C5A" w:rsidRDefault="00C013F2">
            <w:pPr>
              <w:jc w:val="both"/>
              <w:rPr>
                <w:lang w:val="en-GB" w:eastAsia="zh-CN"/>
              </w:rPr>
            </w:pPr>
            <w:r>
              <w:rPr>
                <w:rFonts w:eastAsia="Batang"/>
                <w:b/>
                <w:szCs w:val="24"/>
                <w:u w:val="single"/>
                <w:lang w:val="en-GB"/>
              </w:rPr>
              <w:t>Proposal 35</w:t>
            </w:r>
            <w:r>
              <w:rPr>
                <w:b/>
                <w:iCs/>
                <w:szCs w:val="16"/>
                <w:lang w:val="en-GB" w:eastAsia="ko-KR"/>
              </w:rPr>
              <w:t>: Support exchange of the UL/DL subband locations between the cells.</w:t>
            </w:r>
          </w:p>
          <w:p w14:paraId="72A0DCD0" w14:textId="77777777" w:rsidR="00FA3C5A" w:rsidRDefault="00FA3C5A">
            <w:pPr>
              <w:rPr>
                <w:rFonts w:eastAsiaTheme="minorEastAsia"/>
                <w:lang w:val="en-GB" w:eastAsia="zh-CN"/>
              </w:rPr>
            </w:pPr>
          </w:p>
        </w:tc>
      </w:tr>
      <w:tr w:rsidR="00FA3C5A" w14:paraId="5D253FF2"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6EC69228" w14:textId="77777777" w:rsidR="00FA3C5A" w:rsidRDefault="000078F2">
            <w:pPr>
              <w:rPr>
                <w:rFonts w:eastAsiaTheme="minorEastAsia"/>
                <w:b/>
                <w:bCs/>
                <w:u w:val="single"/>
                <w:lang w:eastAsia="zh-CN"/>
              </w:rPr>
            </w:pPr>
            <w:hyperlink r:id="rId87">
              <w:r w:rsidR="00C013F2">
                <w:rPr>
                  <w:rStyle w:val="af"/>
                  <w:rFonts w:eastAsiaTheme="minorEastAsia"/>
                  <w:b/>
                  <w:bCs/>
                  <w:lang w:eastAsia="zh-CN"/>
                </w:rPr>
                <w:t>R1-2210030</w:t>
              </w:r>
            </w:hyperlink>
          </w:p>
        </w:tc>
        <w:tc>
          <w:tcPr>
            <w:tcW w:w="4900" w:type="dxa"/>
            <w:tcBorders>
              <w:top w:val="single" w:sz="4" w:space="0" w:color="000000"/>
              <w:left w:val="single" w:sz="4" w:space="0" w:color="000000"/>
              <w:bottom w:val="single" w:sz="4" w:space="0" w:color="000000"/>
              <w:right w:val="single" w:sz="4" w:space="0" w:color="000000"/>
            </w:tcBorders>
          </w:tcPr>
          <w:p w14:paraId="52E1EEE2"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409632BC" w14:textId="77777777" w:rsidR="00FA3C5A" w:rsidRDefault="00C013F2">
            <w:pPr>
              <w:rPr>
                <w:rFonts w:eastAsiaTheme="minorEastAsia"/>
                <w:lang w:eastAsia="zh-CN"/>
              </w:rPr>
            </w:pPr>
            <w:r>
              <w:rPr>
                <w:rFonts w:eastAsiaTheme="minorEastAsia"/>
                <w:lang w:eastAsia="zh-CN"/>
              </w:rPr>
              <w:t>ITRI</w:t>
            </w:r>
          </w:p>
        </w:tc>
      </w:tr>
      <w:tr w:rsidR="00FA3C5A" w14:paraId="76803321"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79130519" w14:textId="77777777" w:rsidR="00FA3C5A" w:rsidRDefault="00C013F2">
            <w:pPr>
              <w:pStyle w:val="afe"/>
              <w:ind w:left="0"/>
              <w:rPr>
                <w:rFonts w:eastAsia="PMingLiU"/>
                <w:b/>
                <w:i/>
                <w:kern w:val="2"/>
                <w:szCs w:val="20"/>
                <w:lang w:eastAsia="zh-TW"/>
              </w:rPr>
            </w:pPr>
            <w:r>
              <w:rPr>
                <w:rFonts w:eastAsia="PMingLiU"/>
                <w:b/>
                <w:i/>
                <w:kern w:val="2"/>
                <w:szCs w:val="20"/>
                <w:lang w:eastAsia="zh-TW"/>
              </w:rPr>
              <w:t>Proposal 1: Support SBFD operation Alt 4.</w:t>
            </w:r>
          </w:p>
          <w:p w14:paraId="69B77648" w14:textId="77777777" w:rsidR="00FA3C5A" w:rsidRDefault="00C013F2">
            <w:pPr>
              <w:pStyle w:val="afe"/>
              <w:spacing w:after="120"/>
              <w:ind w:left="0"/>
              <w:rPr>
                <w:rFonts w:eastAsia="PMingLiU"/>
                <w:b/>
                <w:i/>
                <w:kern w:val="2"/>
                <w:szCs w:val="20"/>
                <w:lang w:eastAsia="zh-TW"/>
              </w:rPr>
            </w:pPr>
            <w:r>
              <w:rPr>
                <w:rFonts w:eastAsia="PMingLiU"/>
                <w:b/>
                <w:i/>
                <w:kern w:val="2"/>
                <w:szCs w:val="20"/>
                <w:lang w:eastAsia="zh-TW"/>
              </w:rPr>
              <w:t>Proposal 2: For SBFD operation 4, support option 1: The SBFD aware UE does not expect to be scheduled with UL transmission outside the UL subband or to be scheduled with DL reception within the UL subband in the SBFD symbol</w:t>
            </w:r>
          </w:p>
          <w:p w14:paraId="3E419F11" w14:textId="77777777" w:rsidR="00FA3C5A" w:rsidRDefault="00C013F2">
            <w:pPr>
              <w:spacing w:line="252" w:lineRule="auto"/>
              <w:rPr>
                <w:rFonts w:eastAsiaTheme="minorEastAsia"/>
                <w:lang w:eastAsia="zh-CN"/>
              </w:rPr>
            </w:pPr>
            <w:r>
              <w:rPr>
                <w:rFonts w:eastAsia="PMingLiU"/>
                <w:b/>
                <w:i/>
                <w:kern w:val="2"/>
                <w:lang w:eastAsia="zh-TW"/>
              </w:rPr>
              <w:t>Proposal 3: How to handle conflict signalling within a SBFD symbol could be studied in Rel-18.</w:t>
            </w:r>
          </w:p>
        </w:tc>
      </w:tr>
      <w:tr w:rsidR="00FA3C5A" w14:paraId="5F0E63AB"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2F365EAB" w14:textId="77777777" w:rsidR="00FA3C5A" w:rsidRDefault="000078F2">
            <w:pPr>
              <w:rPr>
                <w:rFonts w:eastAsiaTheme="minorEastAsia"/>
                <w:b/>
                <w:bCs/>
                <w:u w:val="single"/>
                <w:lang w:eastAsia="zh-CN"/>
              </w:rPr>
            </w:pPr>
            <w:hyperlink r:id="rId88">
              <w:r w:rsidR="00C013F2">
                <w:rPr>
                  <w:rStyle w:val="af"/>
                  <w:rFonts w:eastAsiaTheme="minorEastAsia"/>
                  <w:b/>
                  <w:bCs/>
                  <w:lang w:eastAsia="zh-CN"/>
                </w:rPr>
                <w:t>R1-2210042</w:t>
              </w:r>
            </w:hyperlink>
          </w:p>
        </w:tc>
        <w:tc>
          <w:tcPr>
            <w:tcW w:w="4900" w:type="dxa"/>
            <w:tcBorders>
              <w:top w:val="single" w:sz="4" w:space="0" w:color="000000"/>
              <w:left w:val="single" w:sz="4" w:space="0" w:color="000000"/>
              <w:bottom w:val="single" w:sz="4" w:space="0" w:color="000000"/>
              <w:right w:val="single" w:sz="4" w:space="0" w:color="000000"/>
            </w:tcBorders>
          </w:tcPr>
          <w:p w14:paraId="53DA8C54" w14:textId="77777777" w:rsidR="00FA3C5A" w:rsidRDefault="00C013F2">
            <w:pPr>
              <w:rPr>
                <w:rFonts w:eastAsiaTheme="minorEastAsia"/>
                <w:lang w:eastAsia="zh-CN"/>
              </w:rPr>
            </w:pPr>
            <w:r>
              <w:rPr>
                <w:rFonts w:eastAsiaTheme="minorEastAsia"/>
                <w:lang w:eastAsia="zh-CN"/>
              </w:rPr>
              <w:t>On subband non-overlapping full duplex for NR</w:t>
            </w:r>
          </w:p>
        </w:tc>
        <w:tc>
          <w:tcPr>
            <w:tcW w:w="2843" w:type="dxa"/>
            <w:tcBorders>
              <w:top w:val="single" w:sz="4" w:space="0" w:color="000000"/>
              <w:left w:val="single" w:sz="4" w:space="0" w:color="000000"/>
              <w:bottom w:val="single" w:sz="4" w:space="0" w:color="000000"/>
              <w:right w:val="single" w:sz="4" w:space="0" w:color="000000"/>
            </w:tcBorders>
          </w:tcPr>
          <w:p w14:paraId="024653ED" w14:textId="77777777" w:rsidR="00FA3C5A" w:rsidRDefault="00C013F2">
            <w:pPr>
              <w:rPr>
                <w:rFonts w:eastAsiaTheme="minorEastAsia"/>
                <w:lang w:eastAsia="zh-CN"/>
              </w:rPr>
            </w:pPr>
            <w:r>
              <w:rPr>
                <w:rFonts w:eastAsiaTheme="minorEastAsia"/>
                <w:lang w:eastAsia="zh-CN"/>
              </w:rPr>
              <w:t>Nokia, Nokia Shanghai Bell</w:t>
            </w:r>
          </w:p>
        </w:tc>
      </w:tr>
      <w:tr w:rsidR="00FA3C5A" w14:paraId="5E9DB501"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46127648" w14:textId="77777777" w:rsidR="00FA3C5A" w:rsidRDefault="00C013F2">
            <w:pPr>
              <w:spacing w:after="120"/>
              <w:jc w:val="both"/>
              <w:rPr>
                <w:b/>
                <w:bCs/>
                <w:i/>
                <w:iCs/>
              </w:rPr>
            </w:pPr>
            <w:r>
              <w:rPr>
                <w:b/>
                <w:bCs/>
                <w:i/>
                <w:iCs/>
              </w:rPr>
              <w:t>Observation 1: SBFD cannot be operated without changes to the RF architecture and as such SBFD needs new physical implementations and cannot be software upgraded to existing and deployed base stations.</w:t>
            </w:r>
          </w:p>
          <w:p w14:paraId="4D508CDC" w14:textId="77777777" w:rsidR="00FA3C5A" w:rsidRDefault="00C013F2">
            <w:pPr>
              <w:spacing w:after="120"/>
              <w:jc w:val="both"/>
              <w:rPr>
                <w:b/>
                <w:bCs/>
                <w:i/>
                <w:iCs/>
              </w:rPr>
            </w:pPr>
            <w:r>
              <w:rPr>
                <w:b/>
                <w:bCs/>
                <w:i/>
                <w:iCs/>
              </w:rPr>
              <w:t>Observation 2: For Opt 3 (same antenna area), the gains of SBFD are limited to the 5%-ile UL UE throughput and up to medium load only (up to 4x improvement @5%-ile). At medium and high load, SBFD reduces the average UE UL throughput by up to 60% even for high (close-to-ideal) RSI of 165 dB.</w:t>
            </w:r>
          </w:p>
          <w:p w14:paraId="2638B28F" w14:textId="77777777" w:rsidR="00FA3C5A" w:rsidRDefault="00C013F2">
            <w:pPr>
              <w:spacing w:after="120"/>
              <w:jc w:val="both"/>
              <w:rPr>
                <w:b/>
                <w:bCs/>
                <w:i/>
                <w:iCs/>
              </w:rPr>
            </w:pPr>
            <w:r>
              <w:rPr>
                <w:b/>
                <w:bCs/>
                <w:i/>
                <w:iCs/>
              </w:rPr>
              <w:t>Observation 3: For Opt 2 (same antenna gain), SBFD provide UL throughput gains across the 5%/50%/95%-iles for low and medium load conditions. For high load, the gains are limited to the 5%-ile only and average UE UL throughput reduction of 20%-60% (depending on RSI level) is observed.</w:t>
            </w:r>
          </w:p>
          <w:p w14:paraId="6826DB3C" w14:textId="77777777" w:rsidR="00FA3C5A" w:rsidRDefault="00C013F2">
            <w:pPr>
              <w:spacing w:after="120"/>
              <w:jc w:val="both"/>
            </w:pPr>
            <w:r>
              <w:rPr>
                <w:b/>
                <w:bCs/>
                <w:i/>
                <w:iCs/>
              </w:rPr>
              <w:t>Observation 4: High UL throughput degradation of SBFD with both Opt 2 and Opt 3 SBFD antenna configuration is observed for high offered load of traffic even if high (close-to-ideal) RSI of 165 dB is assumed. In such load conditions, the main source of performance degradation comes from the inter-site gNB-gNB inter-subband interference rather than the gNB self-interference.</w:t>
            </w:r>
            <w:r>
              <w:rPr>
                <w:i/>
                <w:iCs/>
              </w:rPr>
              <w:t xml:space="preserve"> </w:t>
            </w:r>
          </w:p>
          <w:p w14:paraId="35B56AFC" w14:textId="77777777" w:rsidR="00FA3C5A" w:rsidRDefault="00C013F2">
            <w:pPr>
              <w:spacing w:after="120"/>
              <w:jc w:val="both"/>
              <w:rPr>
                <w:b/>
                <w:bCs/>
                <w:i/>
                <w:iCs/>
              </w:rPr>
            </w:pPr>
            <w:r>
              <w:rPr>
                <w:b/>
                <w:bCs/>
                <w:i/>
                <w:iCs/>
              </w:rPr>
              <w:t>Observation 5: Assuming similar ratio of DL resources for SBFD and TDD (XXXXX vs DDDSU), SBFD provides a degradation of DL throughput across all the percentiles of the Average DL UPT performance mainly as a consequence of the guardband (overhead) between DL and UL subbands. Degradation of up to 16% in average UPT is observed when same BS antenna area is assumed for both SBFD and TDD (Opt 3).</w:t>
            </w:r>
          </w:p>
          <w:p w14:paraId="0BD60564" w14:textId="77777777" w:rsidR="00FA3C5A" w:rsidRDefault="00C013F2">
            <w:pPr>
              <w:spacing w:after="120"/>
              <w:jc w:val="both"/>
              <w:rPr>
                <w:b/>
                <w:bCs/>
                <w:i/>
                <w:iCs/>
              </w:rPr>
            </w:pPr>
            <w:r>
              <w:rPr>
                <w:b/>
                <w:bCs/>
                <w:i/>
                <w:iCs/>
              </w:rPr>
              <w:t xml:space="preserve">Observation 6: SBFD significantly reduces the average UL packet delay experienced in the network, e.g. from 16.5 ms to &lt;3.6 ms (~4x) reduction at low load and from 67.2 ms to &lt;28 ms (2.4x) at medium load, </w:t>
            </w:r>
            <w:r>
              <w:rPr>
                <w:b/>
                <w:bCs/>
                <w:i/>
                <w:iCs/>
              </w:rPr>
              <w:lastRenderedPageBreak/>
              <w:t>while at high loads no benefits are observed for neither of 5%/50%/95%/mean packet delay statistics.</w:t>
            </w:r>
          </w:p>
          <w:p w14:paraId="2C997784" w14:textId="77777777" w:rsidR="00FA3C5A" w:rsidRDefault="00C013F2">
            <w:pPr>
              <w:spacing w:after="120"/>
              <w:jc w:val="both"/>
              <w:rPr>
                <w:b/>
                <w:bCs/>
                <w:i/>
                <w:iCs/>
              </w:rPr>
            </w:pPr>
            <w:r>
              <w:rPr>
                <w:b/>
                <w:bCs/>
                <w:i/>
                <w:iCs/>
              </w:rPr>
              <w:t xml:space="preserve">Observation 7: SBFD significantly reduces the average and 95%-ile DL packet delay especially at low and medium loads of DL traffic. </w:t>
            </w:r>
          </w:p>
          <w:p w14:paraId="168AC08C" w14:textId="77777777" w:rsidR="00FA3C5A" w:rsidRDefault="00C013F2">
            <w:pPr>
              <w:spacing w:after="120"/>
              <w:jc w:val="both"/>
            </w:pPr>
            <w:r>
              <w:rPr>
                <w:b/>
                <w:bCs/>
                <w:i/>
                <w:iCs/>
              </w:rPr>
              <w:t>Observation 8: At least 145 dB of RSI and double number of BS antenna elements (Opt 2) are needed to achieve an acceptable performance with some tradeoffs between coverage gain and average system spectral efficiency degradation especially at high load</w:t>
            </w:r>
            <w:r>
              <w:rPr>
                <w:b/>
                <w:bCs/>
              </w:rPr>
              <w:t>.</w:t>
            </w:r>
          </w:p>
          <w:p w14:paraId="64097A2C" w14:textId="77777777" w:rsidR="00FA3C5A" w:rsidRDefault="00C013F2">
            <w:pPr>
              <w:pStyle w:val="a7"/>
              <w:spacing w:after="120"/>
              <w:jc w:val="both"/>
              <w:rPr>
                <w:b/>
              </w:rPr>
            </w:pPr>
            <w:r>
              <w:rPr>
                <w:b/>
                <w:i/>
              </w:rPr>
              <w:t xml:space="preserve">Observation 9: SBFD Alt 1 is not feasible due to backward compatibility issue with legacy devices.  </w:t>
            </w:r>
          </w:p>
          <w:p w14:paraId="5AA0D67B" w14:textId="77777777" w:rsidR="00FA3C5A" w:rsidRDefault="00C013F2">
            <w:pPr>
              <w:pStyle w:val="a7"/>
              <w:spacing w:after="120"/>
              <w:jc w:val="both"/>
              <w:rPr>
                <w:b/>
              </w:rPr>
            </w:pPr>
            <w:r>
              <w:rPr>
                <w:b/>
                <w:i/>
              </w:rPr>
              <w:t>Observation 10: There is no clear advantage of Alt 2 as compared to Alt 3 besides an insignificant reduction in signalling overhead.</w:t>
            </w:r>
          </w:p>
          <w:p w14:paraId="6751071F" w14:textId="77777777" w:rsidR="00FA3C5A" w:rsidRDefault="00C013F2">
            <w:pPr>
              <w:spacing w:after="120"/>
              <w:jc w:val="both"/>
              <w:rPr>
                <w:b/>
                <w:bCs/>
                <w:i/>
                <w:iCs/>
              </w:rPr>
            </w:pPr>
            <w:r>
              <w:rPr>
                <w:b/>
                <w:bCs/>
                <w:i/>
                <w:iCs/>
              </w:rPr>
              <w:t>Observation 11: Compared to Alt 4, Alt 3 may limit the scheduling flexibility in SBFD slots with negligible advantages in terms of reduced signaling overhead.</w:t>
            </w:r>
            <w:r>
              <w:t xml:space="preserve"> </w:t>
            </w:r>
          </w:p>
          <w:p w14:paraId="2A8B1352" w14:textId="77777777" w:rsidR="00FA3C5A" w:rsidRDefault="00C013F2">
            <w:pPr>
              <w:spacing w:after="120"/>
              <w:jc w:val="both"/>
            </w:pPr>
            <w:r>
              <w:rPr>
                <w:b/>
                <w:bCs/>
                <w:i/>
                <w:iCs/>
              </w:rPr>
              <w:t>Observation 12: The baseline BWP switch scheme is rather straightforward but has severe UE peak rate and signaling overhead issue.</w:t>
            </w:r>
          </w:p>
          <w:p w14:paraId="3470E936" w14:textId="77777777" w:rsidR="00FA3C5A" w:rsidRDefault="00C013F2">
            <w:pPr>
              <w:spacing w:after="120"/>
              <w:jc w:val="both"/>
            </w:pPr>
            <w:r>
              <w:rPr>
                <w:b/>
                <w:bCs/>
                <w:i/>
                <w:iCs/>
              </w:rPr>
              <w:t>Observation 13: For the advanced BWP based scheme to make at all sense, there should be no additional gap due to BWP switch in the transition from SBFD slots to TDD slots, and vice versa.</w:t>
            </w:r>
            <w:r>
              <w:t xml:space="preserve"> </w:t>
            </w:r>
          </w:p>
          <w:p w14:paraId="6AAF8DD6" w14:textId="77777777" w:rsidR="00FA3C5A" w:rsidRDefault="00C013F2">
            <w:pPr>
              <w:spacing w:after="120"/>
              <w:jc w:val="both"/>
              <w:rPr>
                <w:b/>
                <w:bCs/>
                <w:i/>
                <w:iCs/>
              </w:rPr>
            </w:pPr>
            <w:r>
              <w:rPr>
                <w:b/>
                <w:bCs/>
                <w:i/>
                <w:iCs/>
              </w:rPr>
              <w:t xml:space="preserve">Observation 14: In terms of digital filter bandwidth adaptation at UE, there is substantially no difference between the RB-set based and the advanced BWP based approach. </w:t>
            </w:r>
          </w:p>
          <w:p w14:paraId="6BE1470C" w14:textId="77777777" w:rsidR="00FA3C5A" w:rsidRDefault="00C013F2">
            <w:pPr>
              <w:spacing w:after="120"/>
              <w:jc w:val="both"/>
              <w:rPr>
                <w:b/>
                <w:bCs/>
                <w:i/>
                <w:iCs/>
              </w:rPr>
            </w:pPr>
            <w:r>
              <w:rPr>
                <w:b/>
                <w:bCs/>
                <w:i/>
                <w:iCs/>
              </w:rPr>
              <w:t>Observation 15</w:t>
            </w:r>
            <w:r>
              <w:t xml:space="preserve">: </w:t>
            </w:r>
            <w:r>
              <w:rPr>
                <w:b/>
                <w:bCs/>
                <w:i/>
                <w:iCs/>
              </w:rPr>
              <w:t>Unless new in-band emission requirements are specified, better UL transmission and DL reception filtering should not be considered as an advantage of any of the proposed schemes.</w:t>
            </w:r>
          </w:p>
          <w:p w14:paraId="3C6F7E50" w14:textId="77777777" w:rsidR="00FA3C5A" w:rsidRDefault="00C013F2">
            <w:pPr>
              <w:spacing w:after="120"/>
              <w:jc w:val="both"/>
              <w:rPr>
                <w:b/>
                <w:bCs/>
                <w:i/>
                <w:iCs/>
              </w:rPr>
            </w:pPr>
            <w:r>
              <w:rPr>
                <w:b/>
                <w:bCs/>
                <w:i/>
                <w:iCs/>
              </w:rPr>
              <w:t>Observation 16: Operation according to the baseline BWP based scheme is also feasible assuming RB-set based signaling.</w:t>
            </w:r>
          </w:p>
          <w:p w14:paraId="1C4D8CB8" w14:textId="77777777" w:rsidR="00FA3C5A" w:rsidRDefault="00C013F2">
            <w:pPr>
              <w:spacing w:after="120"/>
              <w:jc w:val="both"/>
              <w:rPr>
                <w:color w:val="000000"/>
              </w:rPr>
            </w:pPr>
            <w:r>
              <w:rPr>
                <w:b/>
                <w:bCs/>
                <w:i/>
                <w:iCs/>
              </w:rPr>
              <w:t xml:space="preserve">Observation 17: Only the advanced BWP based scheme requires UE supporting more than one configured DL and UL BWP pair and unaligned center frequencies for a DL and UL BWP pair. </w:t>
            </w:r>
            <w:r>
              <w:rPr>
                <w:color w:val="000000"/>
              </w:rPr>
              <w:t xml:space="preserve"> </w:t>
            </w:r>
          </w:p>
          <w:p w14:paraId="661C3786" w14:textId="77777777" w:rsidR="00FA3C5A" w:rsidRDefault="00C013F2">
            <w:pPr>
              <w:spacing w:after="120"/>
              <w:jc w:val="both"/>
              <w:rPr>
                <w:b/>
                <w:bCs/>
                <w:i/>
                <w:iCs/>
              </w:rPr>
            </w:pPr>
            <w:r>
              <w:rPr>
                <w:b/>
                <w:bCs/>
                <w:i/>
                <w:iCs/>
              </w:rPr>
              <w:t xml:space="preserve">Observation 18: Enabling initial access in SBFD symbols can increase the RACH capacity and reduce initial access delay. </w:t>
            </w:r>
          </w:p>
          <w:p w14:paraId="638AF0DC" w14:textId="77777777" w:rsidR="00FA3C5A" w:rsidRDefault="00C013F2">
            <w:pPr>
              <w:spacing w:after="120"/>
              <w:jc w:val="both"/>
              <w:rPr>
                <w:b/>
                <w:bCs/>
                <w:i/>
                <w:iCs/>
              </w:rPr>
            </w:pPr>
            <w:r>
              <w:rPr>
                <w:b/>
                <w:bCs/>
                <w:i/>
                <w:iCs/>
              </w:rPr>
              <w:t xml:space="preserve">Observation 19: Options available with current standard specifications to provide different CORESET configurations in different slots/symbols all present limitations in terms of either limited flexibility or excessive signaling overhead. </w:t>
            </w:r>
          </w:p>
          <w:p w14:paraId="64471850" w14:textId="77777777" w:rsidR="00FA3C5A" w:rsidRDefault="00C013F2">
            <w:pPr>
              <w:spacing w:after="120"/>
              <w:jc w:val="both"/>
              <w:rPr>
                <w:b/>
                <w:bCs/>
                <w:i/>
                <w:iCs/>
              </w:rPr>
            </w:pPr>
            <w:r>
              <w:rPr>
                <w:b/>
                <w:bCs/>
                <w:i/>
                <w:iCs/>
              </w:rPr>
              <w:t xml:space="preserve">Observation 20: Extension of existing rate matching techniques based on the knowledge of UL subband location is a straightforward solution (assuming SBFD operation Alt 4) that works for both </w:t>
            </w:r>
            <w:proofErr w:type="gramStart"/>
            <w:r>
              <w:rPr>
                <w:b/>
                <w:bCs/>
                <w:i/>
                <w:iCs/>
              </w:rPr>
              <w:t>Type</w:t>
            </w:r>
            <w:proofErr w:type="gramEnd"/>
            <w:r>
              <w:rPr>
                <w:b/>
                <w:bCs/>
                <w:i/>
                <w:iCs/>
              </w:rPr>
              <w:t> 0 and Type 1 FDRA.</w:t>
            </w:r>
          </w:p>
          <w:p w14:paraId="167CA096" w14:textId="77777777" w:rsidR="00FA3C5A" w:rsidRDefault="00C013F2">
            <w:pPr>
              <w:spacing w:after="120"/>
              <w:jc w:val="both"/>
              <w:rPr>
                <w:b/>
                <w:bCs/>
                <w:i/>
                <w:iCs/>
              </w:rPr>
            </w:pPr>
            <w:r>
              <w:rPr>
                <w:b/>
                <w:bCs/>
                <w:i/>
                <w:iCs/>
              </w:rPr>
              <w:t xml:space="preserve">Observation 21: Use of </w:t>
            </w:r>
            <w:r>
              <w:rPr>
                <w:rFonts w:ascii="Cambria Math" w:hAnsi="Cambria Math"/>
                <w:b/>
                <w:bCs/>
                <w:i/>
                <w:iCs/>
              </w:rPr>
              <w:t>N</w:t>
            </w:r>
            <w:r>
              <w:rPr>
                <w:rFonts w:ascii="Cambria Math" w:hAnsi="Cambria Math"/>
                <w:b/>
                <w:bCs/>
                <w:vertAlign w:val="subscript"/>
              </w:rPr>
              <w:t>TA, offset</w:t>
            </w:r>
            <w:r>
              <w:rPr>
                <w:rFonts w:ascii="Cambria Math" w:hAnsi="Cambria Math"/>
                <w:b/>
                <w:bCs/>
              </w:rPr>
              <w:t xml:space="preserve"> </w:t>
            </w:r>
            <w:r>
              <w:rPr>
                <w:b/>
                <w:bCs/>
              </w:rPr>
              <w:t>= 0</w:t>
            </w:r>
            <w:r>
              <w:rPr>
                <w:b/>
                <w:bCs/>
                <w:i/>
                <w:iCs/>
              </w:rPr>
              <w:t xml:space="preserve"> is only possible in SBFD slots and it increases the required guard time between the end of a DL transmission in a DL slot and the start of an UL reception in a SBFD slot. </w:t>
            </w:r>
          </w:p>
          <w:p w14:paraId="46296712" w14:textId="77777777" w:rsidR="00FA3C5A" w:rsidRDefault="00C013F2">
            <w:pPr>
              <w:spacing w:after="120"/>
              <w:jc w:val="both"/>
              <w:rPr>
                <w:rFonts w:ascii="Cambria Math" w:hAnsi="Cambria Math"/>
                <w:b/>
                <w:bCs/>
                <w:i/>
                <w:iCs/>
              </w:rPr>
            </w:pPr>
            <w:r>
              <w:rPr>
                <w:b/>
                <w:bCs/>
                <w:i/>
                <w:iCs/>
              </w:rPr>
              <w:t xml:space="preserve">Observation 22: Use of </w:t>
            </w:r>
            <w:r>
              <w:rPr>
                <w:rFonts w:ascii="Cambria Math" w:hAnsi="Cambria Math"/>
                <w:b/>
                <w:bCs/>
                <w:i/>
                <w:iCs/>
              </w:rPr>
              <w:t>N</w:t>
            </w:r>
            <w:r>
              <w:rPr>
                <w:rFonts w:ascii="Cambria Math" w:hAnsi="Cambria Math"/>
                <w:b/>
                <w:bCs/>
                <w:i/>
                <w:iCs/>
                <w:vertAlign w:val="subscript"/>
              </w:rPr>
              <w:t>TA, offset</w:t>
            </w:r>
            <w:r>
              <w:rPr>
                <w:rFonts w:ascii="Cambria Math" w:hAnsi="Cambria Math"/>
                <w:b/>
                <w:bCs/>
                <w:i/>
                <w:iCs/>
              </w:rPr>
              <w:t xml:space="preserve"> = 0 </w:t>
            </w:r>
            <w:r>
              <w:rPr>
                <w:b/>
                <w:bCs/>
                <w:i/>
                <w:iCs/>
              </w:rPr>
              <w:t>in SBFD slots and N</w:t>
            </w:r>
            <w:r>
              <w:rPr>
                <w:b/>
                <w:bCs/>
                <w:i/>
                <w:iCs/>
                <w:vertAlign w:val="subscript"/>
              </w:rPr>
              <w:t>TA, offset</w:t>
            </w:r>
            <w:r>
              <w:rPr>
                <w:b/>
                <w:bCs/>
                <w:i/>
                <w:iCs/>
              </w:rPr>
              <w:t xml:space="preserve"> &gt; 0 in TDD UL slots further increases the required overhead needed to switch between legacy TDD DL/UL slots and SBFD slots</w:t>
            </w:r>
          </w:p>
          <w:p w14:paraId="3D63E971" w14:textId="77777777" w:rsidR="00FA3C5A" w:rsidRDefault="00C013F2">
            <w:pPr>
              <w:spacing w:after="360"/>
              <w:jc w:val="both"/>
              <w:rPr>
                <w:b/>
                <w:i/>
                <w:iCs/>
                <w:lang w:eastAsia="ko-KR"/>
              </w:rPr>
            </w:pPr>
            <w:r>
              <w:rPr>
                <w:b/>
                <w:i/>
                <w:iCs/>
              </w:rPr>
              <w:t xml:space="preserve">Observation 23: By knowing the </w:t>
            </w:r>
            <w:r>
              <w:rPr>
                <w:b/>
                <w:i/>
                <w:iCs/>
                <w:lang w:eastAsia="ko-KR"/>
              </w:rPr>
              <w:t>time difference of arrival between DL (transmitted by the serving gNB) and UL RS (transmitted by the aggressor UE) at the victim UE, the gNB can estimate the intra-cell (aggressor)UE-to-(victim)UE propagation delay. This information can be used to assist the UE by e.g. providing the specific timing offset to be used when performing a CLI measurement.</w:t>
            </w:r>
          </w:p>
          <w:p w14:paraId="3CFF6DF7" w14:textId="77777777" w:rsidR="00FA3C5A" w:rsidRDefault="00C013F2">
            <w:pPr>
              <w:spacing w:after="120"/>
              <w:jc w:val="both"/>
              <w:rPr>
                <w:b/>
                <w:iCs/>
              </w:rPr>
            </w:pPr>
            <w:r>
              <w:rPr>
                <w:b/>
                <w:iCs/>
              </w:rPr>
              <w:t>Proposal 1: Sufficiently large gain under realistic assumptions should be observed from SBFD as compared to TDD to justify the complexity of introducing support for SBFD in the NR specifications.</w:t>
            </w:r>
          </w:p>
          <w:p w14:paraId="2E2A755F" w14:textId="77777777" w:rsidR="00FA3C5A" w:rsidRDefault="00C013F2">
            <w:pPr>
              <w:spacing w:after="120"/>
              <w:jc w:val="both"/>
              <w:rPr>
                <w:b/>
                <w:bCs/>
              </w:rPr>
            </w:pPr>
            <w:r>
              <w:rPr>
                <w:b/>
                <w:bCs/>
              </w:rPr>
              <w:t xml:space="preserve">Proposal 2: The Rel-18 SI shall focus on </w:t>
            </w:r>
            <w:r>
              <w:rPr>
                <w:rFonts w:eastAsia="Malgun Gothic"/>
                <w:b/>
                <w:lang w:eastAsia="zh-CN"/>
              </w:rPr>
              <w:t>SBFD operation Alt 4 as baseline</w:t>
            </w:r>
            <w:r>
              <w:rPr>
                <w:b/>
                <w:bCs/>
              </w:rPr>
              <w:t xml:space="preserve">. </w:t>
            </w:r>
          </w:p>
          <w:p w14:paraId="2DE592C8" w14:textId="77777777" w:rsidR="00FA3C5A" w:rsidRDefault="00C013F2">
            <w:pPr>
              <w:spacing w:after="120"/>
              <w:jc w:val="both"/>
              <w:rPr>
                <w:b/>
                <w:bCs/>
              </w:rPr>
            </w:pPr>
            <w:r>
              <w:rPr>
                <w:b/>
                <w:bCs/>
              </w:rPr>
              <w:t xml:space="preserve">Proposal 3: Support RB-set based scheme as baseline. </w:t>
            </w:r>
          </w:p>
          <w:p w14:paraId="5B3CD141" w14:textId="77777777" w:rsidR="00FA3C5A" w:rsidRDefault="00C013F2">
            <w:pPr>
              <w:spacing w:after="120"/>
              <w:jc w:val="both"/>
              <w:rPr>
                <w:b/>
                <w:bCs/>
              </w:rPr>
            </w:pPr>
            <w:r>
              <w:rPr>
                <w:b/>
                <w:bCs/>
              </w:rPr>
              <w:t xml:space="preserve">Proposal 4: Support initial access on SBFD symbols by introducing a new SBFD RACH configuration enabling at least Msg1/MsgA transmissions during SBFD symbols. </w:t>
            </w:r>
          </w:p>
          <w:p w14:paraId="47349935" w14:textId="77777777" w:rsidR="00FA3C5A" w:rsidRDefault="00C013F2">
            <w:pPr>
              <w:spacing w:after="120"/>
              <w:jc w:val="both"/>
              <w:rPr>
                <w:b/>
                <w:bCs/>
              </w:rPr>
            </w:pPr>
            <w:r>
              <w:rPr>
                <w:b/>
                <w:bCs/>
              </w:rPr>
              <w:t xml:space="preserve">Proposal 5: Study what is required for supporting initial access transmissions other than Msg1/MsgA in SBFD symbols. </w:t>
            </w:r>
          </w:p>
          <w:p w14:paraId="47E663FD" w14:textId="77777777" w:rsidR="00FA3C5A" w:rsidRDefault="00C013F2">
            <w:pPr>
              <w:spacing w:after="120"/>
              <w:jc w:val="both"/>
              <w:rPr>
                <w:b/>
                <w:i/>
              </w:rPr>
            </w:pPr>
            <w:r>
              <w:rPr>
                <w:b/>
                <w:bCs/>
              </w:rPr>
              <w:lastRenderedPageBreak/>
              <w:t xml:space="preserve">Proposal 6: </w:t>
            </w:r>
            <w:r>
              <w:rPr>
                <w:rFonts w:eastAsia="Malgun Gothic"/>
                <w:b/>
              </w:rPr>
              <w:t xml:space="preserve">For indication of subband locations for SBFD operation, also study </w:t>
            </w:r>
            <w:r>
              <w:rPr>
                <w:b/>
                <w:bCs/>
              </w:rPr>
              <w:t xml:space="preserve">dynamic </w:t>
            </w:r>
            <w:r>
              <w:rPr>
                <w:rFonts w:eastAsia="Malgun Gothic"/>
                <w:b/>
              </w:rPr>
              <w:t>configuration of subband location in time domain</w:t>
            </w:r>
            <w:r>
              <w:rPr>
                <w:b/>
                <w:bCs/>
                <w:i/>
                <w:iCs/>
              </w:rPr>
              <w:t xml:space="preserve">. </w:t>
            </w:r>
          </w:p>
          <w:p w14:paraId="6C96C3AA" w14:textId="77777777" w:rsidR="00FA3C5A" w:rsidRDefault="00C013F2">
            <w:pPr>
              <w:spacing w:after="120"/>
              <w:jc w:val="both"/>
              <w:rPr>
                <w:b/>
              </w:rPr>
            </w:pPr>
            <w:r>
              <w:rPr>
                <w:b/>
                <w:bCs/>
              </w:rPr>
              <w:t>Proposal 7: Study</w:t>
            </w:r>
            <w:r>
              <w:rPr>
                <w:b/>
              </w:rPr>
              <w:t xml:space="preserve"> the required enhancements to the TDD frame format signaling framework (UL-DL TDD configuration, SFI, etc.) to enable SBFD operation.  </w:t>
            </w:r>
          </w:p>
          <w:p w14:paraId="6EDD3A08" w14:textId="77777777" w:rsidR="00FA3C5A" w:rsidRDefault="00C013F2">
            <w:pPr>
              <w:spacing w:after="120"/>
              <w:jc w:val="both"/>
              <w:rPr>
                <w:b/>
                <w:bCs/>
              </w:rPr>
            </w:pPr>
            <w:r>
              <w:rPr>
                <w:b/>
                <w:bCs/>
              </w:rPr>
              <w:t xml:space="preserve">Proposal 8: </w:t>
            </w:r>
            <w:r>
              <w:rPr>
                <w:rStyle w:val="normaltextrun"/>
                <w:b/>
              </w:rPr>
              <w:t xml:space="preserve">The study on SBFD considers support of U-D and D-U type of subband configurations as baseline. Support of D-U-D type of subband configuration is FFS (pending pros and cons analysis also based on feedback from RAN4).  </w:t>
            </w:r>
          </w:p>
          <w:p w14:paraId="380826B0" w14:textId="77777777" w:rsidR="00FA3C5A" w:rsidRDefault="00C013F2">
            <w:pPr>
              <w:spacing w:after="120"/>
              <w:jc w:val="both"/>
              <w:rPr>
                <w:b/>
                <w:bCs/>
              </w:rPr>
            </w:pPr>
            <w:r>
              <w:rPr>
                <w:b/>
                <w:bCs/>
              </w:rPr>
              <w:t xml:space="preserve">Proposal 9: Study solutions enabling dynamic adaptation of PDCCH resources based on the occurrence of SBFD symbols and the corresponding DL-UL frequency domain partitioning. </w:t>
            </w:r>
          </w:p>
          <w:p w14:paraId="2BC1096D" w14:textId="77777777" w:rsidR="00FA3C5A" w:rsidRDefault="00C013F2">
            <w:pPr>
              <w:spacing w:after="120"/>
              <w:jc w:val="both"/>
              <w:rPr>
                <w:b/>
                <w:bCs/>
              </w:rPr>
            </w:pPr>
            <w:r>
              <w:rPr>
                <w:b/>
                <w:bCs/>
              </w:rPr>
              <w:t>Proposal 10: Study the severity of PDSCH resource fragmentation problem (and potential solutions) for Type 0 and Type 1 FDRA.</w:t>
            </w:r>
          </w:p>
          <w:p w14:paraId="27936C1F" w14:textId="77777777" w:rsidR="00FA3C5A" w:rsidRDefault="00C013F2">
            <w:pPr>
              <w:spacing w:after="120"/>
              <w:jc w:val="both"/>
              <w:rPr>
                <w:b/>
                <w:bCs/>
              </w:rPr>
            </w:pPr>
            <w:r>
              <w:rPr>
                <w:b/>
                <w:bCs/>
              </w:rPr>
              <w:t>Proposal 11: Study and down-select solutions to solve the frequency resource fragmentation problem of CSI-RS in SBFD slots/symbols.</w:t>
            </w:r>
          </w:p>
          <w:p w14:paraId="5DA7ACB7" w14:textId="77777777" w:rsidR="00FA3C5A" w:rsidRDefault="00C013F2">
            <w:pPr>
              <w:spacing w:after="120"/>
              <w:jc w:val="both"/>
              <w:rPr>
                <w:b/>
                <w:bCs/>
              </w:rPr>
            </w:pPr>
            <w:r>
              <w:rPr>
                <w:b/>
                <w:bCs/>
              </w:rPr>
              <w:t>Proposal 12: Study solutions to configure the UE with SBFD-specific CG-PUSCH or SPS-PDSCH resources to be used during SBFD slots/symbols.</w:t>
            </w:r>
          </w:p>
          <w:p w14:paraId="0499BEF4" w14:textId="77777777" w:rsidR="00FA3C5A" w:rsidRDefault="00C013F2">
            <w:pPr>
              <w:spacing w:after="120"/>
              <w:jc w:val="both"/>
              <w:rPr>
                <w:b/>
                <w:bCs/>
              </w:rPr>
            </w:pPr>
            <w:r>
              <w:rPr>
                <w:b/>
                <w:bCs/>
              </w:rPr>
              <w:t>Proposal 13: Consider Option 1 (</w:t>
            </w:r>
            <w:r>
              <w:rPr>
                <w:b/>
                <w:bCs/>
                <w:lang w:val="en-GB"/>
              </w:rPr>
              <w:t>SBFD aware UE does not expect to be scheduled with UL transmission outside the UL subband or to be scheduled with DL reception within the UL subband in the SBFD symbol</w:t>
            </w:r>
            <w:r>
              <w:rPr>
                <w:b/>
                <w:bCs/>
              </w:rPr>
              <w:t>) and Option 2 (</w:t>
            </w:r>
            <w:r>
              <w:rPr>
                <w:b/>
                <w:bCs/>
                <w:lang w:val="en-GB"/>
              </w:rPr>
              <w:t>SBFD aware UE does not expect to be scheduled with UL transmission outside the UL subband and may be scheduled with DL reception within the UL subband in the SBFD symbol</w:t>
            </w:r>
            <w:r>
              <w:rPr>
                <w:b/>
                <w:bCs/>
              </w:rPr>
              <w:t>) as baseline for further discussions on UL/DL collision handling at the UE.</w:t>
            </w:r>
          </w:p>
          <w:p w14:paraId="193F3B49" w14:textId="77777777" w:rsidR="00FA3C5A" w:rsidRDefault="00C013F2">
            <w:pPr>
              <w:spacing w:after="120"/>
              <w:rPr>
                <w:rFonts w:ascii="Cambria Math" w:hAnsi="Cambria Math"/>
                <w:b/>
                <w:bCs/>
              </w:rPr>
            </w:pPr>
            <w:r>
              <w:rPr>
                <w:b/>
                <w:bCs/>
              </w:rPr>
              <w:t>Proposal 14: consider using</w:t>
            </w:r>
            <w:r>
              <w:rPr>
                <w:rFonts w:ascii="Cambria Math" w:hAnsi="Cambria Math"/>
                <w:b/>
                <w:bCs/>
              </w:rPr>
              <w:t xml:space="preserve"> N</w:t>
            </w:r>
            <w:r>
              <w:rPr>
                <w:rFonts w:ascii="Cambria Math" w:hAnsi="Cambria Math"/>
                <w:b/>
                <w:bCs/>
                <w:vertAlign w:val="subscript"/>
              </w:rPr>
              <w:t>TA, offset</w:t>
            </w:r>
            <w:r>
              <w:rPr>
                <w:rFonts w:ascii="Cambria Math" w:hAnsi="Cambria Math"/>
                <w:b/>
                <w:bCs/>
              </w:rPr>
              <w:t xml:space="preserve"> = 0 </w:t>
            </w:r>
            <w:r>
              <w:rPr>
                <w:b/>
                <w:bCs/>
              </w:rPr>
              <w:t>in SBFD slots and</w:t>
            </w:r>
            <w:r>
              <w:rPr>
                <w:rFonts w:ascii="Cambria Math" w:hAnsi="Cambria Math"/>
                <w:b/>
                <w:bCs/>
              </w:rPr>
              <w:t xml:space="preserve"> N</w:t>
            </w:r>
            <w:r>
              <w:rPr>
                <w:rFonts w:ascii="Cambria Math" w:hAnsi="Cambria Math"/>
                <w:b/>
                <w:bCs/>
                <w:vertAlign w:val="subscript"/>
              </w:rPr>
              <w:t>TA, offset</w:t>
            </w:r>
            <w:r>
              <w:rPr>
                <w:rFonts w:ascii="Cambria Math" w:hAnsi="Cambria Math"/>
                <w:b/>
                <w:bCs/>
              </w:rPr>
              <w:t xml:space="preserve"> &gt; 0 </w:t>
            </w:r>
            <w:r>
              <w:rPr>
                <w:b/>
                <w:bCs/>
              </w:rPr>
              <w:t>in TDD UL to solve the FFT misalignment problem between UL Rx and DL Tx in SBFD slots, and study solutions to reduce the increased overhead when switching between TDD DL/UL slots and SBFD slots.</w:t>
            </w:r>
            <w:r>
              <w:rPr>
                <w:rFonts w:ascii="Cambria Math" w:hAnsi="Cambria Math"/>
                <w:b/>
                <w:bCs/>
              </w:rPr>
              <w:t xml:space="preserve"> </w:t>
            </w:r>
          </w:p>
          <w:p w14:paraId="29D20C2E" w14:textId="77777777" w:rsidR="00FA3C5A" w:rsidRDefault="00C013F2">
            <w:pPr>
              <w:spacing w:after="120"/>
              <w:jc w:val="both"/>
            </w:pPr>
            <w:r>
              <w:rPr>
                <w:b/>
                <w:bCs/>
              </w:rPr>
              <w:t>Proposal 15: Send LS to RAN4 asking if and how much the UE emission requirements can be tightened for SBFD-aware UEs, what is the impact on the PA efficiency, and whether, for a given PA efficiency, the UE being able to match its UL/DL digital filter’s bandwidth to the UL/DL subband in SBFD symbols can help reducing the UE emissions.</w:t>
            </w:r>
          </w:p>
          <w:p w14:paraId="7A29FE13" w14:textId="77777777" w:rsidR="00FA3C5A" w:rsidRDefault="00C013F2">
            <w:pPr>
              <w:spacing w:after="120"/>
              <w:jc w:val="both"/>
              <w:rPr>
                <w:b/>
                <w:bCs/>
              </w:rPr>
            </w:pPr>
            <w:r>
              <w:rPr>
                <w:b/>
                <w:bCs/>
              </w:rPr>
              <w:t xml:space="preserve">Proposal 16: Study </w:t>
            </w:r>
            <w:r>
              <w:rPr>
                <w:b/>
                <w:bCs/>
                <w:lang w:eastAsia="ko-KR"/>
              </w:rPr>
              <w:t>L1/L2 based CLI, including potential enhancements to the RS configuration for the purpose of L1/L2 based CLI measurement/reporting.</w:t>
            </w:r>
          </w:p>
          <w:p w14:paraId="3805160A" w14:textId="77777777" w:rsidR="00FA3C5A" w:rsidRDefault="00C013F2">
            <w:pPr>
              <w:spacing w:after="120"/>
              <w:jc w:val="both"/>
              <w:rPr>
                <w:b/>
                <w:bCs/>
                <w:i/>
                <w:iCs/>
                <w:lang w:eastAsia="zh-CN"/>
              </w:rPr>
            </w:pPr>
            <w:r>
              <w:rPr>
                <w:b/>
                <w:bCs/>
              </w:rPr>
              <w:t xml:space="preserve">Proposal 17: Study schemes for measurement and reporting of </w:t>
            </w:r>
            <w:r>
              <w:rPr>
                <w:b/>
                <w:bCs/>
                <w:lang w:eastAsia="ko-KR"/>
              </w:rPr>
              <w:t>time difference of arrival between DL RS and UL RS, and potential extensions to the CLI measurement framework to include assistance information consisting of e.g.</w:t>
            </w:r>
            <w:r>
              <w:rPr>
                <w:b/>
                <w:lang w:eastAsia="ko-KR"/>
              </w:rPr>
              <w:t xml:space="preserve"> specific timing offset (with respect to DL timing) to be used when performing a CLI measurement</w:t>
            </w:r>
            <w:r>
              <w:rPr>
                <w:b/>
                <w:bCs/>
                <w:i/>
                <w:iCs/>
                <w:lang w:eastAsia="ko-KR"/>
              </w:rPr>
              <w:t>.</w:t>
            </w:r>
            <w:r>
              <w:t xml:space="preserve"> </w:t>
            </w:r>
          </w:p>
          <w:p w14:paraId="362B5048" w14:textId="77777777" w:rsidR="00FA3C5A" w:rsidRDefault="00C013F2">
            <w:pPr>
              <w:spacing w:after="120"/>
              <w:jc w:val="both"/>
              <w:rPr>
                <w:lang w:eastAsia="zh-CN"/>
              </w:rPr>
            </w:pPr>
            <w:r>
              <w:rPr>
                <w:b/>
                <w:bCs/>
              </w:rPr>
              <w:t xml:space="preserve">Proposal 18: Study subband CLI measurements and reports, including subband CLI-RSSI measurements performed on a subband while the UE is transmitting on a different subband.  </w:t>
            </w:r>
          </w:p>
          <w:p w14:paraId="36B39B0C" w14:textId="77777777" w:rsidR="00FA3C5A" w:rsidRDefault="00C013F2">
            <w:pPr>
              <w:spacing w:after="120"/>
              <w:jc w:val="both"/>
              <w:rPr>
                <w:b/>
                <w:bCs/>
                <w:lang w:eastAsia="zh-CN"/>
              </w:rPr>
            </w:pPr>
            <w:r>
              <w:rPr>
                <w:b/>
                <w:bCs/>
              </w:rPr>
              <w:t xml:space="preserve">Proposal 19: Study possible </w:t>
            </w:r>
            <w:r>
              <w:rPr>
                <w:rFonts w:cs="Times"/>
                <w:b/>
                <w:bCs/>
              </w:rPr>
              <w:t xml:space="preserve">enhancements to the exchange of intended TDD configuration over Xn to include SBFD subband configuration. </w:t>
            </w:r>
            <w:r>
              <w:rPr>
                <w:b/>
                <w:bCs/>
              </w:rPr>
              <w:t xml:space="preserve">  </w:t>
            </w:r>
          </w:p>
          <w:p w14:paraId="234FDA60" w14:textId="77777777" w:rsidR="00FA3C5A" w:rsidRDefault="00C013F2">
            <w:pPr>
              <w:spacing w:after="120"/>
              <w:jc w:val="both"/>
            </w:pPr>
            <w:r>
              <w:rPr>
                <w:b/>
              </w:rPr>
              <w:t>Proposal 20: The potential benefits of boosting the UE Tx power and/or reducing the gNB power in SBFD slots/symbols shall be further investigated as a potential method to boost the UL received SINR in slots/symbols affected by gNB self-interference.</w:t>
            </w:r>
          </w:p>
          <w:p w14:paraId="4979657F" w14:textId="77777777" w:rsidR="00FA3C5A" w:rsidRDefault="00C013F2">
            <w:pPr>
              <w:spacing w:after="120"/>
              <w:jc w:val="both"/>
              <w:rPr>
                <w:b/>
                <w:bCs/>
              </w:rPr>
            </w:pPr>
            <w:r>
              <w:rPr>
                <w:b/>
                <w:bCs/>
              </w:rPr>
              <w:t xml:space="preserve">Proposal 21: RAN1 to study the potential benefits of SBFD aware UEs prioritizing SBFD cells and/or legacy UEs de-prioritizing SBFD cells when performing cell (re)selection. Detailed solutions are for RAN2 to discuss and specify if/when normative work for SBFD is agreed. </w:t>
            </w:r>
          </w:p>
          <w:p w14:paraId="5137A40F" w14:textId="77777777" w:rsidR="00FA3C5A" w:rsidRDefault="00FA3C5A">
            <w:pPr>
              <w:rPr>
                <w:rFonts w:eastAsiaTheme="minorEastAsia"/>
                <w:lang w:eastAsia="zh-CN"/>
              </w:rPr>
            </w:pPr>
          </w:p>
        </w:tc>
      </w:tr>
      <w:tr w:rsidR="00FA3C5A" w14:paraId="38BE351F"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6335D43B" w14:textId="77777777" w:rsidR="00FA3C5A" w:rsidRDefault="000078F2">
            <w:pPr>
              <w:rPr>
                <w:rFonts w:eastAsiaTheme="minorEastAsia"/>
                <w:b/>
                <w:bCs/>
                <w:u w:val="single"/>
                <w:lang w:eastAsia="zh-CN"/>
              </w:rPr>
            </w:pPr>
            <w:hyperlink r:id="rId89">
              <w:r w:rsidR="00C013F2">
                <w:rPr>
                  <w:rStyle w:val="af"/>
                  <w:rFonts w:eastAsiaTheme="minorEastAsia"/>
                  <w:b/>
                  <w:bCs/>
                  <w:lang w:eastAsia="zh-CN"/>
                </w:rPr>
                <w:t>R1-2210093</w:t>
              </w:r>
            </w:hyperlink>
          </w:p>
        </w:tc>
        <w:tc>
          <w:tcPr>
            <w:tcW w:w="4900" w:type="dxa"/>
            <w:tcBorders>
              <w:top w:val="single" w:sz="4" w:space="0" w:color="000000"/>
              <w:left w:val="single" w:sz="4" w:space="0" w:color="000000"/>
              <w:bottom w:val="single" w:sz="4" w:space="0" w:color="000000"/>
              <w:right w:val="single" w:sz="4" w:space="0" w:color="000000"/>
            </w:tcBorders>
          </w:tcPr>
          <w:p w14:paraId="231BD8B7" w14:textId="77777777" w:rsidR="00FA3C5A" w:rsidRDefault="00C013F2">
            <w:pPr>
              <w:rPr>
                <w:rFonts w:eastAsiaTheme="minorEastAsia"/>
                <w:lang w:eastAsia="zh-CN"/>
              </w:rPr>
            </w:pPr>
            <w:r>
              <w:rPr>
                <w:rFonts w:eastAsiaTheme="minorEastAsia"/>
                <w:lang w:eastAsia="zh-CN"/>
              </w:rPr>
              <w:t>Details of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7E55B2ED" w14:textId="77777777" w:rsidR="00FA3C5A" w:rsidRDefault="00C013F2">
            <w:pPr>
              <w:rPr>
                <w:rFonts w:eastAsiaTheme="minorEastAsia"/>
                <w:lang w:eastAsia="zh-CN"/>
              </w:rPr>
            </w:pPr>
            <w:r>
              <w:rPr>
                <w:rFonts w:eastAsiaTheme="minorEastAsia"/>
                <w:lang w:eastAsia="zh-CN"/>
              </w:rPr>
              <w:t>ASUSTeK</w:t>
            </w:r>
          </w:p>
        </w:tc>
      </w:tr>
      <w:tr w:rsidR="00FA3C5A" w14:paraId="486A77A5"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7408A606" w14:textId="77777777" w:rsidR="00FA3C5A" w:rsidRDefault="00C013F2">
            <w:pPr>
              <w:rPr>
                <w:b/>
                <w:lang w:eastAsia="zh-TW"/>
              </w:rPr>
            </w:pPr>
            <w:r>
              <w:rPr>
                <w:b/>
                <w:lang w:eastAsia="zh-TW"/>
              </w:rPr>
              <w:t>Observation 1: Different option of scheduling handling/constraint would be preferred subject to signaling details of subband SFI.</w:t>
            </w:r>
          </w:p>
          <w:p w14:paraId="0AD62420" w14:textId="77777777" w:rsidR="00FA3C5A" w:rsidRDefault="00C013F2">
            <w:pPr>
              <w:rPr>
                <w:b/>
                <w:lang w:eastAsia="zh-TW"/>
              </w:rPr>
            </w:pPr>
            <w:r>
              <w:rPr>
                <w:b/>
                <w:lang w:eastAsia="zh-TW"/>
              </w:rPr>
              <w:t>Proposal 1: A joint design of scheduling expectation and signaling details of subband SFI is conducted by RAN1.</w:t>
            </w:r>
          </w:p>
          <w:p w14:paraId="5434A17C" w14:textId="77777777" w:rsidR="00FA3C5A" w:rsidRDefault="00C013F2">
            <w:pPr>
              <w:rPr>
                <w:b/>
                <w:lang w:eastAsia="zh-TW"/>
              </w:rPr>
            </w:pPr>
            <w:r>
              <w:rPr>
                <w:b/>
                <w:lang w:eastAsia="zh-TW"/>
              </w:rPr>
              <w:t>Proposal 2: If subband SFI is designed in a semi-static manner, at least one of option 2, 3, or 4 should be considered.</w:t>
            </w:r>
          </w:p>
          <w:p w14:paraId="0224054A" w14:textId="77777777" w:rsidR="00FA3C5A" w:rsidRDefault="00C013F2">
            <w:pPr>
              <w:rPr>
                <w:b/>
                <w:lang w:eastAsia="zh-TW"/>
              </w:rPr>
            </w:pPr>
            <w:r>
              <w:rPr>
                <w:b/>
                <w:lang w:eastAsia="zh-TW"/>
              </w:rPr>
              <w:lastRenderedPageBreak/>
              <w:t>Observation 2: Collision handling rules are separately designed for DCI-based transmission/reception and configured-based transmission/reception.</w:t>
            </w:r>
          </w:p>
          <w:p w14:paraId="3AEBA94C" w14:textId="77777777" w:rsidR="00FA3C5A" w:rsidRDefault="00C013F2">
            <w:pPr>
              <w:rPr>
                <w:lang w:eastAsia="zh-TW"/>
              </w:rPr>
            </w:pPr>
            <w:r>
              <w:rPr>
                <w:b/>
                <w:lang w:eastAsia="zh-TW"/>
              </w:rPr>
              <w:t xml:space="preserve">Proposal 3: when discussing the following four option, the “scheduling” based on DCI or “scheduling” based on configuration may need to be distinguished/separately considered as preferred options for the two types of scheduling could be different: </w:t>
            </w:r>
          </w:p>
          <w:p w14:paraId="7DCA920A" w14:textId="77777777" w:rsidR="00FA3C5A" w:rsidRDefault="00C013F2">
            <w:pPr>
              <w:numPr>
                <w:ilvl w:val="0"/>
                <w:numId w:val="4"/>
              </w:numPr>
              <w:spacing w:after="120"/>
              <w:rPr>
                <w:b/>
                <w:lang w:eastAsia="zh-TW"/>
              </w:rPr>
            </w:pPr>
            <w:r>
              <w:rPr>
                <w:b/>
                <w:lang w:eastAsia="zh-TW"/>
              </w:rPr>
              <w:t>Option 1: The SBFD aware UE does not expect to be scheduled with UL transmission outside the UL subband or to be scheduled with DL reception within the UL subband in the SBFD symbol</w:t>
            </w:r>
          </w:p>
          <w:p w14:paraId="5F517AC6" w14:textId="77777777" w:rsidR="00FA3C5A" w:rsidRDefault="00C013F2">
            <w:pPr>
              <w:numPr>
                <w:ilvl w:val="0"/>
                <w:numId w:val="4"/>
              </w:numPr>
              <w:spacing w:after="120"/>
              <w:rPr>
                <w:b/>
                <w:lang w:eastAsia="zh-TW"/>
              </w:rPr>
            </w:pPr>
            <w:r>
              <w:rPr>
                <w:b/>
                <w:lang w:eastAsia="zh-TW"/>
              </w:rPr>
              <w:t>Option 2: The SBFD aware UE does not expect to be scheduled with UL transmission outside the UL subband and may be scheduled with DL reception within the UL subband in the SBFD symbol</w:t>
            </w:r>
          </w:p>
          <w:p w14:paraId="53DFE28F" w14:textId="77777777" w:rsidR="00FA3C5A" w:rsidRDefault="00C013F2">
            <w:pPr>
              <w:numPr>
                <w:ilvl w:val="0"/>
                <w:numId w:val="4"/>
              </w:numPr>
              <w:spacing w:after="120"/>
              <w:rPr>
                <w:b/>
                <w:lang w:eastAsia="zh-TW"/>
              </w:rPr>
            </w:pPr>
            <w:r>
              <w:rPr>
                <w:b/>
                <w:lang w:eastAsia="zh-TW"/>
              </w:rPr>
              <w:t>Option 3: The SBFD aware UE does not expect to be scheduled with DL reception within the UL subband and may be scheduled with UL transmission outside the UL subband in the SBFD symbol</w:t>
            </w:r>
          </w:p>
          <w:p w14:paraId="4F035F9D" w14:textId="77777777" w:rsidR="00FA3C5A" w:rsidRDefault="00C013F2">
            <w:pPr>
              <w:numPr>
                <w:ilvl w:val="0"/>
                <w:numId w:val="4"/>
              </w:numPr>
              <w:spacing w:after="120"/>
              <w:rPr>
                <w:b/>
                <w:lang w:eastAsia="zh-TW"/>
              </w:rPr>
            </w:pPr>
            <w:r>
              <w:rPr>
                <w:b/>
                <w:lang w:eastAsia="zh-TW"/>
              </w:rPr>
              <w:t>Option 4: The SBFD aware UE may be scheduled with UL transmission outside the UL subband or DL reception within the UL subband in the SBFD symbol</w:t>
            </w:r>
          </w:p>
          <w:p w14:paraId="4F77F7CE" w14:textId="77777777" w:rsidR="00FA3C5A" w:rsidRDefault="00FA3C5A">
            <w:pPr>
              <w:rPr>
                <w:rFonts w:eastAsiaTheme="minorEastAsia"/>
                <w:lang w:eastAsia="zh-CN"/>
              </w:rPr>
            </w:pPr>
          </w:p>
        </w:tc>
      </w:tr>
      <w:tr w:rsidR="00FA3C5A" w14:paraId="7733F07D"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377CDEAB" w14:textId="77777777" w:rsidR="00FA3C5A" w:rsidRDefault="000078F2">
            <w:pPr>
              <w:rPr>
                <w:rFonts w:eastAsiaTheme="minorEastAsia"/>
                <w:b/>
                <w:bCs/>
                <w:u w:val="single"/>
                <w:lang w:eastAsia="zh-CN"/>
              </w:rPr>
            </w:pPr>
            <w:hyperlink r:id="rId90">
              <w:r w:rsidR="00C013F2">
                <w:rPr>
                  <w:rStyle w:val="af"/>
                  <w:rFonts w:eastAsiaTheme="minorEastAsia"/>
                  <w:b/>
                  <w:bCs/>
                  <w:lang w:eastAsia="zh-CN"/>
                </w:rPr>
                <w:t>R1-2210108</w:t>
              </w:r>
            </w:hyperlink>
          </w:p>
        </w:tc>
        <w:tc>
          <w:tcPr>
            <w:tcW w:w="4900" w:type="dxa"/>
            <w:tcBorders>
              <w:top w:val="single" w:sz="4" w:space="0" w:color="000000"/>
              <w:left w:val="single" w:sz="4" w:space="0" w:color="000000"/>
              <w:bottom w:val="single" w:sz="4" w:space="0" w:color="000000"/>
              <w:right w:val="single" w:sz="4" w:space="0" w:color="000000"/>
            </w:tcBorders>
          </w:tcPr>
          <w:p w14:paraId="4C7704E9"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0D0440BB" w14:textId="77777777" w:rsidR="00FA3C5A" w:rsidRDefault="00C013F2">
            <w:pPr>
              <w:rPr>
                <w:rFonts w:eastAsiaTheme="minorEastAsia"/>
                <w:lang w:eastAsia="zh-CN"/>
              </w:rPr>
            </w:pPr>
            <w:r>
              <w:rPr>
                <w:rFonts w:eastAsiaTheme="minorEastAsia"/>
                <w:lang w:eastAsia="zh-CN"/>
              </w:rPr>
              <w:t>CEWiT</w:t>
            </w:r>
          </w:p>
        </w:tc>
      </w:tr>
      <w:tr w:rsidR="00FA3C5A" w14:paraId="6AD679CF"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1E9DF235" w14:textId="77777777" w:rsidR="00FA3C5A" w:rsidRDefault="00C013F2">
            <w:pPr>
              <w:rPr>
                <w:b/>
                <w:bCs/>
              </w:rPr>
            </w:pPr>
            <w:r>
              <w:rPr>
                <w:rStyle w:val="a6"/>
                <w:rFonts w:eastAsia="Calibri" w:cs="Calibri"/>
                <w:b/>
                <w:bCs/>
                <w:color w:val="000000" w:themeColor="text1"/>
                <w:sz w:val="20"/>
                <w:szCs w:val="20"/>
              </w:rPr>
              <w:t>Observation 1: Providing frequency location of subband and time instants of SBFD operation to UE will be helpful in scenarios of scheduled periodic signals.</w:t>
            </w:r>
          </w:p>
          <w:p w14:paraId="2C61AC67" w14:textId="77777777" w:rsidR="00FA3C5A" w:rsidRDefault="00C013F2">
            <w:pPr>
              <w:rPr>
                <w:b/>
                <w:bCs/>
              </w:rPr>
            </w:pPr>
            <w:r>
              <w:rPr>
                <w:rStyle w:val="a6"/>
                <w:rFonts w:eastAsia="Calibri" w:cs="Calibri"/>
                <w:b/>
                <w:bCs/>
                <w:color w:val="000000" w:themeColor="text1"/>
                <w:sz w:val="20"/>
                <w:szCs w:val="20"/>
              </w:rPr>
              <w:t>Proposal 1: Signaling of frequency location of sub-band and time instants of SBFD operation (SBFD operation alt 4) from gNB to SBFD aware UEs is supported.</w:t>
            </w:r>
          </w:p>
          <w:p w14:paraId="3A1FBA65" w14:textId="77777777" w:rsidR="00FA3C5A" w:rsidRDefault="00C013F2">
            <w:r>
              <w:rPr>
                <w:b/>
                <w:bCs/>
                <w:color w:val="000000" w:themeColor="text1"/>
                <w:lang w:eastAsia="ko-KR"/>
              </w:rPr>
              <w:t xml:space="preserve">Observation 2: DL </w:t>
            </w:r>
            <w:r>
              <w:rPr>
                <w:rFonts w:eastAsia="Malgun Gothic"/>
                <w:b/>
                <w:bCs/>
                <w:color w:val="000000" w:themeColor="text1"/>
                <w:lang w:eastAsia="ko-KR"/>
              </w:rPr>
              <w:t>reception within the UL subband in the SBFD symbol will be useful for wideband signals like CSI-RS</w:t>
            </w:r>
            <w:r>
              <w:rPr>
                <w:b/>
                <w:bCs/>
                <w:color w:val="000000" w:themeColor="text1"/>
                <w:lang w:eastAsia="ko-KR"/>
              </w:rPr>
              <w:t xml:space="preserve">. </w:t>
            </w:r>
          </w:p>
          <w:p w14:paraId="6E3E7966" w14:textId="77777777" w:rsidR="00FA3C5A" w:rsidRDefault="00C013F2">
            <w:pPr>
              <w:rPr>
                <w:color w:val="000000" w:themeColor="text1"/>
                <w:lang w:eastAsia="ko-KR"/>
              </w:rPr>
            </w:pPr>
            <w:r>
              <w:rPr>
                <w:rStyle w:val="a6"/>
                <w:rFonts w:eastAsia="Calibri" w:cs="Calibri"/>
                <w:b/>
                <w:bCs/>
                <w:color w:val="000000" w:themeColor="text1"/>
                <w:sz w:val="20"/>
                <w:szCs w:val="20"/>
                <w:lang w:eastAsia="ko-KR"/>
              </w:rPr>
              <w:t xml:space="preserve">Proposal 2: Support </w:t>
            </w:r>
            <w:r>
              <w:rPr>
                <w:rStyle w:val="a6"/>
                <w:rFonts w:eastAsia="Malgun Gothic" w:cs="Calibri"/>
                <w:b/>
                <w:bCs/>
                <w:color w:val="000000" w:themeColor="text1"/>
                <w:sz w:val="20"/>
                <w:szCs w:val="20"/>
                <w:lang w:eastAsia="ko-KR"/>
              </w:rPr>
              <w:t>Option 2, “The SBFD aware UE does not expect to be scheduled with UL transmission outside the UL subband and may be scheduled with DL reception within the UL subband in the SBFD symbol”.</w:t>
            </w:r>
          </w:p>
          <w:p w14:paraId="6DC42D8C" w14:textId="77777777" w:rsidR="00FA3C5A" w:rsidRDefault="00C013F2">
            <w:pPr>
              <w:pStyle w:val="afe"/>
              <w:spacing w:after="160"/>
              <w:ind w:left="0"/>
              <w:rPr>
                <w:b/>
                <w:bCs/>
                <w:szCs w:val="20"/>
              </w:rPr>
            </w:pPr>
            <w:r>
              <w:rPr>
                <w:rStyle w:val="a6"/>
                <w:rFonts w:eastAsia="Calibri" w:cs="Calibri"/>
                <w:b/>
                <w:bCs/>
                <w:color w:val="000000" w:themeColor="text1"/>
                <w:sz w:val="20"/>
                <w:szCs w:val="20"/>
              </w:rPr>
              <w:t xml:space="preserve">Proposal 3: </w:t>
            </w:r>
            <w:r>
              <w:rPr>
                <w:rStyle w:val="a6"/>
                <w:rFonts w:cs="Calibri"/>
                <w:b/>
                <w:bCs/>
                <w:color w:val="000000" w:themeColor="text1"/>
                <w:sz w:val="20"/>
                <w:szCs w:val="20"/>
              </w:rPr>
              <w:t xml:space="preserve"> gNB configuring separate TDD configuration for the BWPs of the UE is supported</w:t>
            </w:r>
            <w:r>
              <w:rPr>
                <w:rStyle w:val="a6"/>
                <w:rFonts w:eastAsia="Calibri" w:cs="Calibri"/>
                <w:b/>
                <w:bCs/>
                <w:color w:val="000000" w:themeColor="text1"/>
                <w:sz w:val="20"/>
                <w:szCs w:val="20"/>
              </w:rPr>
              <w:t>.</w:t>
            </w:r>
          </w:p>
          <w:p w14:paraId="1A14387E" w14:textId="77777777" w:rsidR="00FA3C5A" w:rsidRDefault="00C013F2">
            <w:pPr>
              <w:rPr>
                <w:color w:val="000000" w:themeColor="text1"/>
              </w:rPr>
            </w:pPr>
            <w:r>
              <w:rPr>
                <w:b/>
                <w:bCs/>
              </w:rPr>
              <w:t xml:space="preserve">Observation 3: </w:t>
            </w:r>
            <w:r>
              <w:rPr>
                <w:b/>
                <w:bCs/>
                <w:color w:val="000000" w:themeColor="text1"/>
              </w:rPr>
              <w:t xml:space="preserve"> SBFD operation at gNB is limited to the slots/symbols configured as flexible by the TDD common configuration</w:t>
            </w:r>
            <w:r>
              <w:rPr>
                <w:b/>
                <w:bCs/>
              </w:rPr>
              <w:t xml:space="preserve">. </w:t>
            </w:r>
          </w:p>
          <w:p w14:paraId="14C7EB27" w14:textId="77777777" w:rsidR="00FA3C5A" w:rsidRDefault="00C013F2">
            <w:pPr>
              <w:spacing w:after="160"/>
              <w:contextualSpacing/>
              <w:rPr>
                <w:b/>
                <w:bCs/>
              </w:rPr>
            </w:pPr>
            <w:r>
              <w:rPr>
                <w:rStyle w:val="a6"/>
                <w:rFonts w:eastAsia="Calibri" w:cs="Calibri"/>
                <w:b/>
                <w:bCs/>
                <w:color w:val="000000" w:themeColor="text1"/>
                <w:sz w:val="20"/>
                <w:szCs w:val="20"/>
              </w:rPr>
              <w:t>Proposal 4: Provision to override common TDD configuration by dedicated TDD configuration/SFI in certain scenarios is supported.</w:t>
            </w:r>
          </w:p>
          <w:p w14:paraId="5495058B" w14:textId="77777777" w:rsidR="00FA3C5A" w:rsidRDefault="00C013F2">
            <w:pPr>
              <w:spacing w:after="160"/>
              <w:contextualSpacing/>
              <w:rPr>
                <w:b/>
                <w:bCs/>
              </w:rPr>
            </w:pPr>
            <w:r>
              <w:rPr>
                <w:rStyle w:val="a6"/>
                <w:rFonts w:eastAsia="Calibri" w:cs="Calibri"/>
                <w:b/>
                <w:bCs/>
                <w:color w:val="000000" w:themeColor="text1"/>
                <w:sz w:val="20"/>
                <w:szCs w:val="20"/>
              </w:rPr>
              <w:t>Proposal 5: TDD configurations starting with UL slots/symbols are supported.</w:t>
            </w:r>
          </w:p>
          <w:p w14:paraId="74027F2F" w14:textId="77777777" w:rsidR="00FA3C5A" w:rsidRDefault="00C013F2">
            <w:pPr>
              <w:rPr>
                <w:b/>
                <w:bCs/>
              </w:rPr>
            </w:pPr>
            <w:r>
              <w:rPr>
                <w:b/>
                <w:bCs/>
              </w:rPr>
              <w:t>Observation 4: Different use cases of SBFD will have impacts on the different channels.</w:t>
            </w:r>
          </w:p>
          <w:p w14:paraId="1ED6182D" w14:textId="77777777" w:rsidR="00FA3C5A" w:rsidRDefault="00C013F2">
            <w:pPr>
              <w:rPr>
                <w:b/>
                <w:bCs/>
              </w:rPr>
            </w:pPr>
            <w:r>
              <w:rPr>
                <w:rStyle w:val="a6"/>
                <w:rFonts w:eastAsia="Calibri" w:cs="Calibri"/>
                <w:b/>
                <w:bCs/>
                <w:color w:val="000000" w:themeColor="text1"/>
                <w:sz w:val="20"/>
                <w:szCs w:val="20"/>
              </w:rPr>
              <w:t>Proposal 6: Study whether enhancements to data channel, control channel and RS are needed to support different use cases of SBFD like latency reduction, coverage enhancement etc.</w:t>
            </w:r>
          </w:p>
          <w:p w14:paraId="166A319E" w14:textId="77777777" w:rsidR="00FA3C5A" w:rsidRDefault="00C013F2">
            <w:pPr>
              <w:spacing w:after="160"/>
              <w:contextualSpacing/>
              <w:rPr>
                <w:b/>
                <w:bCs/>
              </w:rPr>
            </w:pPr>
            <w:r>
              <w:rPr>
                <w:rStyle w:val="a6"/>
                <w:rFonts w:eastAsia="Calibri" w:cs="Calibri"/>
                <w:b/>
                <w:bCs/>
                <w:color w:val="000000" w:themeColor="text1"/>
                <w:sz w:val="20"/>
                <w:szCs w:val="20"/>
              </w:rPr>
              <w:t>Observation 5: Using different panels at the gNB for DL and UL operation reduces interference but impacts reciprocity assumption between UL and DL channels.</w:t>
            </w:r>
          </w:p>
          <w:p w14:paraId="02FE47E1" w14:textId="77777777" w:rsidR="00FA3C5A" w:rsidRDefault="00C013F2">
            <w:pPr>
              <w:spacing w:after="160"/>
              <w:contextualSpacing/>
              <w:rPr>
                <w:b/>
                <w:bCs/>
              </w:rPr>
            </w:pPr>
            <w:r>
              <w:rPr>
                <w:rStyle w:val="a6"/>
                <w:rFonts w:eastAsia="Calibri" w:cs="Calibri"/>
                <w:b/>
                <w:bCs/>
                <w:color w:val="000000" w:themeColor="text1"/>
                <w:sz w:val="20"/>
                <w:szCs w:val="20"/>
              </w:rPr>
              <w:t>Proposal 7: Study the impacts of using different panels at the gNB for DL and UL operations on reciprocity assumption of channels.</w:t>
            </w:r>
          </w:p>
          <w:p w14:paraId="70182F2B" w14:textId="77777777" w:rsidR="00FA3C5A" w:rsidRDefault="00FA3C5A">
            <w:pPr>
              <w:rPr>
                <w:rFonts w:eastAsiaTheme="minorEastAsia"/>
                <w:lang w:eastAsia="zh-CN"/>
              </w:rPr>
            </w:pPr>
          </w:p>
        </w:tc>
      </w:tr>
      <w:tr w:rsidR="00FA3C5A" w14:paraId="0C82E111"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410BEE6A" w14:textId="77777777" w:rsidR="00FA3C5A" w:rsidRDefault="000078F2">
            <w:pPr>
              <w:rPr>
                <w:rFonts w:eastAsiaTheme="minorEastAsia"/>
                <w:b/>
                <w:bCs/>
                <w:u w:val="single"/>
                <w:lang w:eastAsia="zh-CN"/>
              </w:rPr>
            </w:pPr>
            <w:hyperlink r:id="rId91">
              <w:r w:rsidR="00C013F2">
                <w:rPr>
                  <w:rStyle w:val="af"/>
                  <w:rFonts w:eastAsiaTheme="minorEastAsia"/>
                  <w:b/>
                  <w:bCs/>
                  <w:lang w:eastAsia="zh-CN"/>
                </w:rPr>
                <w:t>R1-2210138</w:t>
              </w:r>
            </w:hyperlink>
          </w:p>
        </w:tc>
        <w:tc>
          <w:tcPr>
            <w:tcW w:w="4900" w:type="dxa"/>
            <w:tcBorders>
              <w:top w:val="single" w:sz="4" w:space="0" w:color="000000"/>
              <w:left w:val="single" w:sz="4" w:space="0" w:color="000000"/>
              <w:bottom w:val="single" w:sz="4" w:space="0" w:color="000000"/>
              <w:right w:val="single" w:sz="4" w:space="0" w:color="000000"/>
            </w:tcBorders>
          </w:tcPr>
          <w:p w14:paraId="01C627DC" w14:textId="77777777" w:rsidR="00FA3C5A" w:rsidRDefault="00C013F2">
            <w:pPr>
              <w:rPr>
                <w:rFonts w:eastAsiaTheme="minorEastAsia"/>
                <w:lang w:eastAsia="zh-CN"/>
              </w:rPr>
            </w:pPr>
            <w:r>
              <w:rPr>
                <w:rFonts w:eastAsiaTheme="minorEastAsia"/>
                <w:lang w:eastAsia="zh-CN"/>
              </w:rPr>
              <w:t>Discussion on subband non-overlapping full duplex</w:t>
            </w:r>
          </w:p>
        </w:tc>
        <w:tc>
          <w:tcPr>
            <w:tcW w:w="2843" w:type="dxa"/>
            <w:tcBorders>
              <w:top w:val="single" w:sz="4" w:space="0" w:color="000000"/>
              <w:left w:val="single" w:sz="4" w:space="0" w:color="000000"/>
              <w:bottom w:val="single" w:sz="4" w:space="0" w:color="000000"/>
              <w:right w:val="single" w:sz="4" w:space="0" w:color="000000"/>
            </w:tcBorders>
          </w:tcPr>
          <w:p w14:paraId="29F3E41C" w14:textId="77777777" w:rsidR="00FA3C5A" w:rsidRDefault="00C013F2">
            <w:pPr>
              <w:rPr>
                <w:rFonts w:eastAsiaTheme="minorEastAsia"/>
                <w:lang w:eastAsia="zh-CN"/>
              </w:rPr>
            </w:pPr>
            <w:r>
              <w:rPr>
                <w:rFonts w:eastAsiaTheme="minorEastAsia"/>
                <w:lang w:eastAsia="zh-CN"/>
              </w:rPr>
              <w:t>WILUS Inc.</w:t>
            </w:r>
          </w:p>
        </w:tc>
      </w:tr>
      <w:tr w:rsidR="00FA3C5A" w14:paraId="24F00349"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1400F9F5" w14:textId="77777777" w:rsidR="00FA3C5A" w:rsidRDefault="00C013F2">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t>Proposal 1: RAN1 to study dynamic activation/deactivation of semi-static SBFD configuration.</w:t>
            </w:r>
          </w:p>
          <w:p w14:paraId="0481E900" w14:textId="77777777" w:rsidR="00FA3C5A" w:rsidRDefault="00C013F2">
            <w:pPr>
              <w:pStyle w:val="a4"/>
              <w:numPr>
                <w:ilvl w:val="1"/>
                <w:numId w:val="128"/>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 xml:space="preserve">One of multiple SBFD configurations can be </w:t>
            </w:r>
            <w:proofErr w:type="gramStart"/>
            <w:r>
              <w:rPr>
                <w:rFonts w:eastAsiaTheme="minorEastAsia"/>
                <w:b/>
                <w:bCs/>
                <w:i/>
                <w:iCs/>
                <w:szCs w:val="22"/>
                <w:lang w:eastAsia="ko-KR"/>
              </w:rPr>
              <w:t>activated/deactivated</w:t>
            </w:r>
            <w:proofErr w:type="gramEnd"/>
            <w:r>
              <w:rPr>
                <w:rFonts w:eastAsiaTheme="minorEastAsia"/>
                <w:b/>
                <w:bCs/>
                <w:i/>
                <w:iCs/>
                <w:szCs w:val="22"/>
                <w:lang w:eastAsia="ko-KR"/>
              </w:rPr>
              <w:t xml:space="preserve"> at a given time.</w:t>
            </w:r>
          </w:p>
          <w:p w14:paraId="06D452EF" w14:textId="77777777" w:rsidR="00FA3C5A" w:rsidRDefault="00C013F2">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t>Proposal 2: RAN1 prioritizes to study Option 1 or Option 3, i.e., the SBFD aware UE does not expect to be scheduled with DL reception within the UL subband.</w:t>
            </w:r>
          </w:p>
          <w:p w14:paraId="1A7E5B91" w14:textId="77777777" w:rsidR="00FA3C5A" w:rsidRDefault="00C013F2">
            <w:pPr>
              <w:pStyle w:val="a4"/>
              <w:numPr>
                <w:ilvl w:val="1"/>
                <w:numId w:val="128"/>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The SBFD aware UE may be scheduled with UL transmission outside the UL subband in flexible symbols by tdd-UL-DL-ConfigurationCommon and/or tdd-UL-DL-ConfigurationDedicated.</w:t>
            </w:r>
          </w:p>
          <w:p w14:paraId="7C8B7AC0" w14:textId="77777777" w:rsidR="00FA3C5A" w:rsidRDefault="00C013F2">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lastRenderedPageBreak/>
              <w:t>Proposal 3: RAN1 prioritizes to study SBFD scheme within a single configured DL and UL BWP pair with aligned center frequencies in terms of UE implementation and specification impact on BWP o</w:t>
            </w:r>
            <w:r>
              <w:rPr>
                <w:rFonts w:eastAsiaTheme="minorEastAsia"/>
                <w:b/>
                <w:bCs/>
                <w:i/>
                <w:iCs/>
                <w:szCs w:val="22"/>
                <w:lang w:eastAsia="ko-KR"/>
              </w:rPr>
              <w:t>p</w:t>
            </w:r>
            <w:r>
              <w:rPr>
                <w:rFonts w:eastAsiaTheme="minorEastAsia"/>
                <w:b/>
                <w:bCs/>
                <w:i/>
                <w:iCs/>
                <w:szCs w:val="22"/>
                <w:lang w:eastAsia="ko-KR"/>
              </w:rPr>
              <w:t>eration.</w:t>
            </w:r>
          </w:p>
          <w:p w14:paraId="0DF116FB" w14:textId="77777777" w:rsidR="00FA3C5A" w:rsidRDefault="00C013F2">
            <w:pPr>
              <w:pStyle w:val="a4"/>
              <w:numPr>
                <w:ilvl w:val="1"/>
                <w:numId w:val="128"/>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Enhancements on resource allocation can be studied for DL reception or UL transmission.</w:t>
            </w:r>
          </w:p>
          <w:p w14:paraId="750B5F24" w14:textId="77777777" w:rsidR="00FA3C5A" w:rsidRDefault="00C013F2">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t>Proposal 4: RAN1 to study enhancement on frequency hopping for PUSCH and PUCCH in SBFD operation.</w:t>
            </w:r>
          </w:p>
          <w:p w14:paraId="504DDE9D" w14:textId="77777777" w:rsidR="00FA3C5A" w:rsidRDefault="00C013F2">
            <w:pPr>
              <w:pStyle w:val="a4"/>
              <w:numPr>
                <w:ilvl w:val="1"/>
                <w:numId w:val="128"/>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Different frequency hopping patterns can be determined across SBFD slot and normal slot in UL repetition case.</w:t>
            </w:r>
          </w:p>
          <w:p w14:paraId="566214A9" w14:textId="77777777" w:rsidR="00FA3C5A" w:rsidRDefault="00C013F2">
            <w:pPr>
              <w:pStyle w:val="a4"/>
              <w:numPr>
                <w:ilvl w:val="0"/>
                <w:numId w:val="128"/>
              </w:numPr>
              <w:suppressAutoHyphens w:val="0"/>
              <w:spacing w:before="240" w:line="276" w:lineRule="auto"/>
              <w:ind w:left="426"/>
              <w:rPr>
                <w:rFonts w:eastAsiaTheme="minorEastAsia"/>
              </w:rPr>
            </w:pPr>
            <w:r>
              <w:rPr>
                <w:rFonts w:eastAsiaTheme="minorEastAsia"/>
                <w:b/>
                <w:bCs/>
                <w:i/>
                <w:iCs/>
                <w:szCs w:val="22"/>
                <w:lang w:eastAsia="ko-KR"/>
              </w:rPr>
              <w:t>Proposal 5: RAN1 to study the UE behavior for collision cases among signals/channels with different directions.</w:t>
            </w:r>
          </w:p>
          <w:p w14:paraId="0BBF7941" w14:textId="77777777" w:rsidR="00FA3C5A" w:rsidRDefault="00C013F2">
            <w:pPr>
              <w:pStyle w:val="a4"/>
              <w:numPr>
                <w:ilvl w:val="1"/>
                <w:numId w:val="128"/>
              </w:numPr>
              <w:suppressAutoHyphens w:val="0"/>
              <w:spacing w:before="120" w:line="276" w:lineRule="auto"/>
              <w:ind w:left="1344" w:hanging="403"/>
              <w:rPr>
                <w:rFonts w:eastAsiaTheme="minorEastAsia"/>
              </w:rPr>
            </w:pPr>
            <w:r>
              <w:rPr>
                <w:rFonts w:eastAsiaTheme="minorEastAsia"/>
                <w:b/>
                <w:bCs/>
                <w:i/>
                <w:iCs/>
                <w:szCs w:val="22"/>
                <w:lang w:eastAsia="ko-KR"/>
              </w:rPr>
              <w:t>Same or different UE behavior compared to the current UE behavior for collision ha</w:t>
            </w:r>
            <w:r>
              <w:rPr>
                <w:rFonts w:eastAsiaTheme="minorEastAsia"/>
                <w:b/>
                <w:bCs/>
                <w:i/>
                <w:iCs/>
                <w:szCs w:val="22"/>
                <w:lang w:eastAsia="ko-KR"/>
              </w:rPr>
              <w:t>n</w:t>
            </w:r>
            <w:r>
              <w:rPr>
                <w:rFonts w:eastAsiaTheme="minorEastAsia"/>
                <w:b/>
                <w:bCs/>
                <w:i/>
                <w:iCs/>
                <w:szCs w:val="22"/>
                <w:lang w:eastAsia="ko-KR"/>
              </w:rPr>
              <w:t>dling.</w:t>
            </w:r>
          </w:p>
          <w:p w14:paraId="4B9B6EA1" w14:textId="77777777" w:rsidR="00FA3C5A" w:rsidRDefault="00FA3C5A">
            <w:pPr>
              <w:rPr>
                <w:rFonts w:eastAsiaTheme="minorEastAsia"/>
                <w:lang w:eastAsia="zh-CN"/>
              </w:rPr>
            </w:pPr>
          </w:p>
        </w:tc>
      </w:tr>
      <w:tr w:rsidR="00FA3C5A" w14:paraId="735E27A1"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26BAD778" w14:textId="77777777" w:rsidR="00FA3C5A" w:rsidRDefault="000078F2">
            <w:pPr>
              <w:rPr>
                <w:rFonts w:eastAsiaTheme="minorEastAsia"/>
                <w:b/>
                <w:bCs/>
                <w:u w:val="single"/>
                <w:lang w:eastAsia="zh-CN"/>
              </w:rPr>
            </w:pPr>
            <w:hyperlink r:id="rId92">
              <w:r w:rsidR="00C013F2">
                <w:rPr>
                  <w:rStyle w:val="af"/>
                  <w:rFonts w:eastAsiaTheme="minorEastAsia"/>
                  <w:b/>
                  <w:bCs/>
                  <w:lang w:eastAsia="zh-CN"/>
                </w:rPr>
                <w:t>R1-2210143</w:t>
              </w:r>
            </w:hyperlink>
          </w:p>
        </w:tc>
        <w:tc>
          <w:tcPr>
            <w:tcW w:w="4900" w:type="dxa"/>
            <w:tcBorders>
              <w:top w:val="single" w:sz="4" w:space="0" w:color="000000"/>
              <w:left w:val="single" w:sz="4" w:space="0" w:color="000000"/>
              <w:bottom w:val="single" w:sz="4" w:space="0" w:color="000000"/>
              <w:right w:val="single" w:sz="4" w:space="0" w:color="000000"/>
            </w:tcBorders>
          </w:tcPr>
          <w:p w14:paraId="68E8E92A" w14:textId="77777777" w:rsidR="00FA3C5A" w:rsidRDefault="00C013F2">
            <w:pPr>
              <w:rPr>
                <w:rFonts w:eastAsiaTheme="minorEastAsia"/>
                <w:lang w:eastAsia="zh-CN"/>
              </w:rPr>
            </w:pPr>
            <w:r>
              <w:rPr>
                <w:rFonts w:eastAsiaTheme="minorEastAsia"/>
                <w:lang w:eastAsia="zh-CN"/>
              </w:rPr>
              <w:t>Inter-UE CLI Test Results for NR Duplex Evolution</w:t>
            </w:r>
          </w:p>
        </w:tc>
        <w:tc>
          <w:tcPr>
            <w:tcW w:w="2843" w:type="dxa"/>
            <w:tcBorders>
              <w:top w:val="single" w:sz="4" w:space="0" w:color="000000"/>
              <w:left w:val="single" w:sz="4" w:space="0" w:color="000000"/>
              <w:bottom w:val="single" w:sz="4" w:space="0" w:color="000000"/>
              <w:right w:val="single" w:sz="4" w:space="0" w:color="000000"/>
            </w:tcBorders>
          </w:tcPr>
          <w:p w14:paraId="4A45D08A" w14:textId="77777777" w:rsidR="00FA3C5A" w:rsidRDefault="00C013F2">
            <w:pPr>
              <w:rPr>
                <w:rFonts w:eastAsiaTheme="minorEastAsia"/>
                <w:lang w:eastAsia="zh-CN"/>
              </w:rPr>
            </w:pPr>
            <w:r>
              <w:rPr>
                <w:rFonts w:eastAsiaTheme="minorEastAsia"/>
                <w:lang w:eastAsia="zh-CN"/>
              </w:rPr>
              <w:t>KDDI Corporation</w:t>
            </w:r>
          </w:p>
        </w:tc>
      </w:tr>
      <w:tr w:rsidR="00FA3C5A" w14:paraId="2DC13097"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7E234219" w14:textId="77777777" w:rsidR="00FA3C5A" w:rsidRDefault="00C013F2">
            <w:pPr>
              <w:suppressAutoHyphens w:val="0"/>
              <w:spacing w:after="180"/>
              <w:jc w:val="both"/>
              <w:rPr>
                <w:rFonts w:ascii="Arial" w:eastAsia="Malgun Gothic" w:hAnsi="Arial" w:cs="Arial"/>
                <w:i/>
                <w:lang w:eastAsia="ko-KR"/>
              </w:rPr>
            </w:pPr>
            <w:r>
              <w:rPr>
                <w:rFonts w:ascii="Arial" w:eastAsia="Malgun Gothic" w:hAnsi="Arial" w:cs="Arial"/>
                <w:b/>
                <w:i/>
                <w:lang w:val="en-GB" w:eastAsia="ko-KR"/>
              </w:rPr>
              <w:t>Observation 1</w:t>
            </w:r>
            <w:r>
              <w:rPr>
                <w:rFonts w:ascii="Arial" w:eastAsia="Malgun Gothic" w:hAnsi="Arial" w:cs="Arial"/>
                <w:i/>
                <w:lang w:val="en-GB" w:eastAsia="ko-KR"/>
              </w:rPr>
              <w:t xml:space="preserve">. </w:t>
            </w:r>
            <w:r>
              <w:rPr>
                <w:rFonts w:ascii="Arial" w:eastAsia="Malgun Gothic" w:hAnsi="Arial" w:cs="Arial"/>
                <w:i/>
                <w:lang w:eastAsia="ko-KR"/>
              </w:rPr>
              <w:t xml:space="preserve">For the victim UE in the high RSRP regime (RSRP = -95 dBm), </w:t>
            </w:r>
          </w:p>
          <w:p w14:paraId="29ABA79A" w14:textId="77777777" w:rsidR="00FA3C5A" w:rsidRDefault="00C013F2">
            <w:pPr>
              <w:numPr>
                <w:ilvl w:val="0"/>
                <w:numId w:val="76"/>
              </w:numPr>
              <w:suppressAutoHyphens w:val="0"/>
              <w:spacing w:after="180"/>
              <w:jc w:val="both"/>
              <w:rPr>
                <w:rFonts w:ascii="Arial" w:eastAsia="Malgun Gothic" w:hAnsi="Arial" w:cs="Arial"/>
                <w:i/>
                <w:lang w:eastAsia="ko-KR"/>
              </w:rPr>
            </w:pPr>
            <w:r>
              <w:rPr>
                <w:rFonts w:ascii="Arial" w:eastAsia="Malgun Gothic" w:hAnsi="Arial" w:cs="Arial"/>
                <w:i/>
                <w:lang w:eastAsia="ko-KR"/>
              </w:rPr>
              <w:t>When the inter-UE distance &lt; 1 m, the victim UE is suffered from the inter-UE co-channel CLI.</w:t>
            </w:r>
          </w:p>
          <w:p w14:paraId="394995CA" w14:textId="77777777" w:rsidR="00FA3C5A" w:rsidRDefault="00C013F2">
            <w:pPr>
              <w:numPr>
                <w:ilvl w:val="0"/>
                <w:numId w:val="76"/>
              </w:numPr>
              <w:suppressAutoHyphens w:val="0"/>
              <w:spacing w:after="180"/>
              <w:jc w:val="both"/>
              <w:rPr>
                <w:rFonts w:ascii="Arial" w:eastAsia="Malgun Gothic" w:hAnsi="Arial" w:cs="Arial"/>
                <w:i/>
                <w:lang w:eastAsia="ko-KR"/>
              </w:rPr>
            </w:pPr>
            <w:r>
              <w:rPr>
                <w:rFonts w:ascii="Arial" w:eastAsia="Malgun Gothic" w:hAnsi="Arial" w:cs="Arial"/>
                <w:i/>
                <w:lang w:eastAsia="ko-KR"/>
              </w:rPr>
              <w:t xml:space="preserve">When the inter-UE distance &lt; 1 m, DL SINR can be improved by 5~15 dB with “BWP on” operation. </w:t>
            </w:r>
          </w:p>
          <w:p w14:paraId="57042DDD" w14:textId="77777777" w:rsidR="00FA3C5A" w:rsidRDefault="00C013F2">
            <w:pPr>
              <w:numPr>
                <w:ilvl w:val="0"/>
                <w:numId w:val="76"/>
              </w:numPr>
              <w:suppressAutoHyphens w:val="0"/>
              <w:spacing w:after="180"/>
              <w:jc w:val="both"/>
              <w:rPr>
                <w:rFonts w:ascii="Arial" w:eastAsia="Malgun Gothic" w:hAnsi="Arial" w:cs="Arial"/>
                <w:i/>
                <w:lang w:eastAsia="ko-KR"/>
              </w:rPr>
            </w:pPr>
            <w:r>
              <w:rPr>
                <w:rFonts w:ascii="Arial" w:eastAsia="Malgun Gothic" w:hAnsi="Arial" w:cs="Arial"/>
                <w:i/>
                <w:lang w:eastAsia="ko-KR"/>
              </w:rPr>
              <w:t>However, if the power difference exceeds a certain value, “BWP on” operation gives no DL gain performance.</w:t>
            </w:r>
          </w:p>
          <w:p w14:paraId="56605C10" w14:textId="77777777" w:rsidR="00FA3C5A" w:rsidRDefault="00C013F2">
            <w:pPr>
              <w:suppressAutoHyphens w:val="0"/>
              <w:spacing w:after="180"/>
              <w:jc w:val="both"/>
              <w:rPr>
                <w:rFonts w:ascii="Arial" w:eastAsia="Malgun Gothic" w:hAnsi="Arial" w:cs="Arial"/>
                <w:i/>
                <w:lang w:val="en-GB" w:eastAsia="ko-KR"/>
              </w:rPr>
            </w:pPr>
            <w:r>
              <w:rPr>
                <w:rFonts w:ascii="Arial" w:eastAsia="Malgun Gothic" w:hAnsi="Arial" w:cs="Arial"/>
                <w:b/>
                <w:i/>
                <w:lang w:val="en-GB" w:eastAsia="ko-KR"/>
              </w:rPr>
              <w:t>Observation 2</w:t>
            </w:r>
            <w:r>
              <w:rPr>
                <w:rFonts w:ascii="Arial" w:eastAsia="Malgun Gothic" w:hAnsi="Arial" w:cs="Arial"/>
                <w:i/>
                <w:lang w:val="en-GB" w:eastAsia="ko-KR"/>
              </w:rPr>
              <w:t xml:space="preserve">. For the victim UE in the high RSRP regime (RSRP = -95 dBm),  </w:t>
            </w:r>
          </w:p>
          <w:p w14:paraId="49B8B76A" w14:textId="77777777" w:rsidR="00FA3C5A" w:rsidRDefault="00C013F2">
            <w:pPr>
              <w:numPr>
                <w:ilvl w:val="0"/>
                <w:numId w:val="76"/>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Even when the inter-UE distance &lt; 0.1 m, the spectral leakage can be mitigated by u</w:t>
            </w:r>
            <w:r>
              <w:rPr>
                <w:rFonts w:ascii="Arial" w:eastAsia="Malgun Gothic" w:hAnsi="Arial" w:cs="Arial"/>
                <w:i/>
                <w:lang w:val="en-GB" w:eastAsia="ko-KR"/>
              </w:rPr>
              <w:t>s</w:t>
            </w:r>
            <w:r>
              <w:rPr>
                <w:rFonts w:ascii="Arial" w:eastAsia="Malgun Gothic" w:hAnsi="Arial" w:cs="Arial"/>
                <w:i/>
                <w:lang w:val="en-GB" w:eastAsia="ko-KR"/>
              </w:rPr>
              <w:t>ing guard RB</w:t>
            </w:r>
          </w:p>
          <w:p w14:paraId="4E614309" w14:textId="77777777" w:rsidR="00FA3C5A" w:rsidRDefault="00C013F2">
            <w:pPr>
              <w:numPr>
                <w:ilvl w:val="0"/>
                <w:numId w:val="76"/>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In addition, when the BWP is used, the number of guard RBs can be reduced by more than 10 RB and spectral efficiency can be improved.</w:t>
            </w:r>
          </w:p>
          <w:p w14:paraId="04558ED5" w14:textId="77777777" w:rsidR="00FA3C5A" w:rsidRDefault="00C013F2">
            <w:p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For the victim UE in the low RSRP regime (RSRP = -110 dBm),</w:t>
            </w:r>
          </w:p>
          <w:p w14:paraId="61553DB2" w14:textId="77777777" w:rsidR="00FA3C5A" w:rsidRDefault="00C013F2">
            <w:pPr>
              <w:numPr>
                <w:ilvl w:val="0"/>
                <w:numId w:val="76"/>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When the inter-UE distance &lt; 1 m, the DL performance is still degraded even with the higher number of guard RBs due to limited dynamic range of ADC</w:t>
            </w:r>
          </w:p>
          <w:p w14:paraId="1E2CB7F9" w14:textId="77777777" w:rsidR="00FA3C5A" w:rsidRDefault="00C013F2">
            <w:pPr>
              <w:suppressAutoHyphens w:val="0"/>
              <w:spacing w:after="180"/>
              <w:rPr>
                <w:rFonts w:ascii="Arial" w:eastAsia="Malgun Gothic" w:hAnsi="Arial" w:cs="Arial"/>
                <w:i/>
                <w:lang w:val="en-GB" w:eastAsia="ko-KR"/>
              </w:rPr>
            </w:pPr>
            <w:r>
              <w:rPr>
                <w:rFonts w:ascii="Arial" w:eastAsia="Malgun Gothic" w:hAnsi="Arial" w:cs="Arial"/>
                <w:b/>
                <w:i/>
                <w:lang w:val="en-GB" w:eastAsia="ko-KR"/>
              </w:rPr>
              <w:t>Observation 3</w:t>
            </w:r>
            <w:r>
              <w:rPr>
                <w:rFonts w:ascii="Arial" w:eastAsia="Malgun Gothic" w:hAnsi="Arial" w:cs="Arial"/>
                <w:i/>
                <w:lang w:val="en-GB" w:eastAsia="ko-KR"/>
              </w:rPr>
              <w:t xml:space="preserve">. For the victim UE in the high RSRP regime (RSRP = -95 dBm), </w:t>
            </w:r>
          </w:p>
          <w:p w14:paraId="349A8AEC" w14:textId="77777777" w:rsidR="00FA3C5A" w:rsidRDefault="00C013F2">
            <w:pPr>
              <w:numPr>
                <w:ilvl w:val="0"/>
                <w:numId w:val="76"/>
              </w:numPr>
              <w:suppressAutoHyphens w:val="0"/>
              <w:spacing w:after="180"/>
              <w:rPr>
                <w:rFonts w:ascii="Arial" w:eastAsia="Malgun Gothic" w:hAnsi="Arial" w:cs="Arial"/>
                <w:i/>
                <w:lang w:val="en-GB" w:eastAsia="ko-KR"/>
              </w:rPr>
            </w:pPr>
            <w:r>
              <w:rPr>
                <w:rFonts w:ascii="Arial" w:eastAsia="Malgun Gothic" w:hAnsi="Arial" w:cs="Arial"/>
                <w:i/>
                <w:lang w:val="en-GB" w:eastAsia="ko-KR"/>
              </w:rPr>
              <w:t>Inter-UE adjacent-channel CLI is mitigated by using the guard RB and “BWP on” oper</w:t>
            </w:r>
            <w:r>
              <w:rPr>
                <w:rFonts w:ascii="Arial" w:eastAsia="Malgun Gothic" w:hAnsi="Arial" w:cs="Arial"/>
                <w:i/>
                <w:lang w:val="en-GB" w:eastAsia="ko-KR"/>
              </w:rPr>
              <w:t>a</w:t>
            </w:r>
            <w:r>
              <w:rPr>
                <w:rFonts w:ascii="Arial" w:eastAsia="Malgun Gothic" w:hAnsi="Arial" w:cs="Arial"/>
                <w:i/>
                <w:lang w:val="en-GB" w:eastAsia="ko-KR"/>
              </w:rPr>
              <w:t xml:space="preserve">tion. </w:t>
            </w:r>
          </w:p>
          <w:p w14:paraId="27D053CE" w14:textId="77777777" w:rsidR="00FA3C5A" w:rsidRDefault="00C013F2">
            <w:pPr>
              <w:suppressAutoHyphens w:val="0"/>
              <w:spacing w:after="180"/>
              <w:rPr>
                <w:rFonts w:ascii="Arial" w:eastAsia="Malgun Gothic" w:hAnsi="Arial" w:cs="Arial"/>
                <w:i/>
                <w:lang w:val="en-GB" w:eastAsia="ko-KR"/>
              </w:rPr>
            </w:pPr>
            <w:r>
              <w:rPr>
                <w:rFonts w:ascii="Arial" w:eastAsia="Malgun Gothic" w:hAnsi="Arial" w:cs="Arial"/>
                <w:i/>
                <w:lang w:val="en-GB" w:eastAsia="ko-KR"/>
              </w:rPr>
              <w:t>For the victim UE in the low RSRP regime (RSRP = -110 dBm),</w:t>
            </w:r>
          </w:p>
          <w:p w14:paraId="7E2BD807" w14:textId="77777777" w:rsidR="00FA3C5A" w:rsidRDefault="00C013F2">
            <w:pPr>
              <w:numPr>
                <w:ilvl w:val="0"/>
                <w:numId w:val="76"/>
              </w:numPr>
              <w:suppressAutoHyphens w:val="0"/>
              <w:spacing w:after="180"/>
              <w:rPr>
                <w:rFonts w:ascii="Arial" w:eastAsia="Malgun Gothic" w:hAnsi="Arial" w:cs="Arial"/>
                <w:i/>
                <w:lang w:val="en-GB" w:eastAsia="ko-KR"/>
              </w:rPr>
            </w:pPr>
            <w:r>
              <w:rPr>
                <w:rFonts w:ascii="Arial" w:eastAsia="Malgun Gothic" w:hAnsi="Arial" w:cs="Arial"/>
                <w:i/>
                <w:lang w:val="en-GB" w:eastAsia="ko-KR"/>
              </w:rPr>
              <w:t>the DL performance is still degraded (same as the inter-UE co-channel CLI case)</w:t>
            </w:r>
          </w:p>
          <w:p w14:paraId="730B8EB5" w14:textId="77777777" w:rsidR="00FA3C5A" w:rsidRDefault="00C013F2">
            <w:pPr>
              <w:numPr>
                <w:ilvl w:val="0"/>
                <w:numId w:val="76"/>
              </w:numPr>
              <w:suppressAutoHyphens w:val="0"/>
              <w:spacing w:after="180"/>
              <w:rPr>
                <w:rFonts w:ascii="Arial" w:eastAsia="Malgun Gothic" w:hAnsi="Arial" w:cs="Arial"/>
                <w:i/>
                <w:lang w:eastAsia="ko-KR"/>
              </w:rPr>
            </w:pPr>
            <w:r>
              <w:rPr>
                <w:rFonts w:ascii="Arial" w:eastAsia="Malgun Gothic" w:hAnsi="Arial" w:cs="Arial"/>
                <w:i/>
                <w:lang w:val="en-GB" w:eastAsia="ko-KR"/>
              </w:rPr>
              <w:t>Spectral leakage can be mitigated with the wider guard band (e.g., more than 40 MHz )</w:t>
            </w:r>
          </w:p>
          <w:p w14:paraId="1D6EB3DC" w14:textId="77777777" w:rsidR="00FA3C5A" w:rsidRDefault="00C013F2">
            <w:pPr>
              <w:numPr>
                <w:ilvl w:val="0"/>
                <w:numId w:val="76"/>
              </w:numPr>
              <w:suppressAutoHyphens w:val="0"/>
              <w:spacing w:after="180"/>
              <w:rPr>
                <w:rFonts w:ascii="Arial" w:eastAsia="Malgun Gothic" w:hAnsi="Arial" w:cs="Arial"/>
                <w:i/>
                <w:lang w:eastAsia="ko-KR"/>
              </w:rPr>
            </w:pPr>
            <w:r>
              <w:rPr>
                <w:rFonts w:ascii="Arial" w:eastAsia="Malgun Gothic" w:hAnsi="Arial" w:cs="Arial"/>
                <w:i/>
                <w:lang w:val="en-GB" w:eastAsia="ko-KR"/>
              </w:rPr>
              <w:t>However, limited dynamic range is inevitable when band-wise RF filtering is applied during UE processing</w:t>
            </w:r>
          </w:p>
          <w:p w14:paraId="3AF6CD5F" w14:textId="77777777" w:rsidR="00FA3C5A" w:rsidRDefault="00C013F2">
            <w:pPr>
              <w:tabs>
                <w:tab w:val="left" w:pos="1304"/>
                <w:tab w:val="left" w:pos="1701"/>
              </w:tabs>
              <w:suppressAutoHyphens w:val="0"/>
              <w:spacing w:before="120" w:after="120" w:line="259" w:lineRule="auto"/>
              <w:ind w:left="1304" w:hanging="1304"/>
              <w:jc w:val="both"/>
              <w:rPr>
                <w:rFonts w:ascii="Arial" w:eastAsia="Malgun Gothic" w:hAnsi="Arial" w:cs="Arial"/>
                <w:bCs/>
                <w:i/>
                <w:szCs w:val="22"/>
                <w:lang w:eastAsia="zh-CN"/>
              </w:rPr>
            </w:pPr>
            <w:r>
              <w:rPr>
                <w:rFonts w:ascii="Arial" w:eastAsia="Malgun Gothic" w:hAnsi="Arial" w:cs="Arial"/>
                <w:b/>
                <w:bCs/>
                <w:i/>
                <w:szCs w:val="22"/>
                <w:lang w:eastAsia="zh-CN"/>
              </w:rPr>
              <w:t>Proposal 1</w:t>
            </w:r>
            <w:r>
              <w:rPr>
                <w:rFonts w:ascii="Arial" w:eastAsia="Malgun Gothic" w:hAnsi="Arial" w:cs="Arial"/>
                <w:bCs/>
                <w:i/>
                <w:szCs w:val="22"/>
                <w:lang w:eastAsia="zh-CN"/>
              </w:rPr>
              <w:t>. RAN1 to evaluate impacts of inter-UE adjacent-channel CLI and investigate the feas</w:t>
            </w:r>
            <w:r>
              <w:rPr>
                <w:rFonts w:ascii="Arial" w:eastAsia="Malgun Gothic" w:hAnsi="Arial" w:cs="Arial"/>
                <w:bCs/>
                <w:i/>
                <w:szCs w:val="22"/>
                <w:lang w:eastAsia="zh-CN"/>
              </w:rPr>
              <w:t>i</w:t>
            </w:r>
            <w:r>
              <w:rPr>
                <w:rFonts w:ascii="Arial" w:eastAsia="Malgun Gothic" w:hAnsi="Arial" w:cs="Arial"/>
                <w:bCs/>
                <w:i/>
                <w:szCs w:val="22"/>
                <w:lang w:eastAsia="zh-CN"/>
              </w:rPr>
              <w:t>bility of mitigation methods for inter-UE adjacent channel CLI.</w:t>
            </w:r>
          </w:p>
          <w:p w14:paraId="2931962C" w14:textId="77777777" w:rsidR="00FA3C5A" w:rsidRDefault="00C013F2">
            <w:pPr>
              <w:tabs>
                <w:tab w:val="left" w:pos="1304"/>
                <w:tab w:val="left" w:pos="1701"/>
              </w:tabs>
              <w:suppressAutoHyphens w:val="0"/>
              <w:spacing w:before="120" w:after="120" w:line="259" w:lineRule="auto"/>
              <w:ind w:left="1304" w:hanging="1304"/>
              <w:jc w:val="both"/>
              <w:rPr>
                <w:rFonts w:ascii="Arial" w:eastAsia="Malgun Gothic" w:hAnsi="Arial" w:cs="Arial"/>
                <w:bCs/>
                <w:i/>
                <w:szCs w:val="22"/>
                <w:lang w:eastAsia="zh-CN"/>
              </w:rPr>
            </w:pPr>
            <w:r>
              <w:rPr>
                <w:rFonts w:ascii="Arial" w:eastAsia="Malgun Gothic" w:hAnsi="Arial" w:cs="Arial"/>
                <w:b/>
                <w:bCs/>
                <w:i/>
                <w:szCs w:val="22"/>
                <w:lang w:eastAsia="zh-CN"/>
              </w:rPr>
              <w:t>Proposal 2</w:t>
            </w:r>
            <w:r>
              <w:rPr>
                <w:rFonts w:ascii="Arial" w:eastAsia="Malgun Gothic" w:hAnsi="Arial" w:cs="Arial"/>
                <w:bCs/>
                <w:i/>
                <w:szCs w:val="22"/>
                <w:lang w:eastAsia="zh-CN"/>
              </w:rPr>
              <w:t xml:space="preserve">. RAN1 to study the feasibility and potential benefit of SBFD scheme with more than one configured DL and UL pair with aligned/unaligned center frequencies for a DL and UL </w:t>
            </w:r>
            <w:r>
              <w:rPr>
                <w:rFonts w:ascii="Arial" w:eastAsia="Malgun Gothic" w:hAnsi="Arial" w:cs="Arial"/>
                <w:bCs/>
                <w:i/>
                <w:szCs w:val="22"/>
                <w:lang w:eastAsia="zh-CN"/>
              </w:rPr>
              <w:lastRenderedPageBreak/>
              <w:t>BWP pair.</w:t>
            </w:r>
          </w:p>
          <w:p w14:paraId="6E5AD599" w14:textId="77777777" w:rsidR="00FA3C5A" w:rsidRDefault="00FA3C5A">
            <w:pPr>
              <w:rPr>
                <w:rFonts w:eastAsiaTheme="minorEastAsia"/>
                <w:lang w:eastAsia="zh-CN"/>
              </w:rPr>
            </w:pPr>
          </w:p>
        </w:tc>
      </w:tr>
    </w:tbl>
    <w:p w14:paraId="6771DACF" w14:textId="77777777" w:rsidR="00FA3C5A" w:rsidRDefault="00FA3C5A">
      <w:pPr>
        <w:rPr>
          <w:rFonts w:eastAsiaTheme="minorEastAsia"/>
          <w:lang w:eastAsia="zh-CN"/>
        </w:rPr>
      </w:pPr>
    </w:p>
    <w:p w14:paraId="15E41BC2" w14:textId="77777777" w:rsidR="00FA3C5A" w:rsidRDefault="00C013F2">
      <w:pPr>
        <w:pStyle w:val="1"/>
        <w:tabs>
          <w:tab w:val="left" w:pos="0"/>
        </w:tabs>
        <w:rPr>
          <w:lang w:val="en-US"/>
        </w:rPr>
      </w:pPr>
      <w:r>
        <w:rPr>
          <w:lang w:val="en-US"/>
        </w:rPr>
        <w:t>Appendix B: Previous agreements of SBFD</w:t>
      </w:r>
    </w:p>
    <w:p w14:paraId="6B098BCF" w14:textId="77777777" w:rsidR="00FA3C5A" w:rsidRDefault="00C013F2">
      <w:pPr>
        <w:pStyle w:val="2"/>
        <w:tabs>
          <w:tab w:val="left" w:pos="0"/>
        </w:tabs>
        <w:rPr>
          <w:lang w:val="en-US"/>
        </w:rPr>
      </w:pPr>
      <w:r>
        <w:rPr>
          <w:lang w:val="en-US"/>
        </w:rPr>
        <w:t>RAN1#109-e</w:t>
      </w:r>
    </w:p>
    <w:p w14:paraId="68457617" w14:textId="77777777" w:rsidR="00FA3C5A" w:rsidRDefault="00C013F2">
      <w:pPr>
        <w:rPr>
          <w:b/>
          <w:highlight w:val="green"/>
          <w:lang w:eastAsia="ko-KR"/>
        </w:rPr>
      </w:pPr>
      <w:r>
        <w:rPr>
          <w:b/>
          <w:highlight w:val="green"/>
          <w:lang w:eastAsia="ko-KR"/>
        </w:rPr>
        <w:t>Agreement</w:t>
      </w:r>
    </w:p>
    <w:p w14:paraId="4BD02DCA" w14:textId="77777777" w:rsidR="00FA3C5A" w:rsidRDefault="00C013F2">
      <w:pPr>
        <w:rPr>
          <w:lang w:eastAsia="ko-KR"/>
        </w:rPr>
      </w:pPr>
      <w:r>
        <w:rPr>
          <w:lang w:eastAsia="ko-KR"/>
        </w:rPr>
        <w:t>Study whether/how to inform the UE of the time and/or frequency location of subbands that gNB would use for SBFD operation.</w:t>
      </w:r>
    </w:p>
    <w:p w14:paraId="0C798BA2" w14:textId="77777777" w:rsidR="00FA3C5A" w:rsidRDefault="00FA3C5A">
      <w:pPr>
        <w:rPr>
          <w:lang w:eastAsia="ko-KR"/>
        </w:rPr>
      </w:pPr>
    </w:p>
    <w:p w14:paraId="2DEE72E3" w14:textId="77777777" w:rsidR="00FA3C5A" w:rsidRDefault="00C013F2">
      <w:pPr>
        <w:rPr>
          <w:b/>
          <w:highlight w:val="green"/>
          <w:lang w:eastAsia="ko-KR"/>
        </w:rPr>
      </w:pPr>
      <w:r>
        <w:rPr>
          <w:b/>
          <w:highlight w:val="green"/>
          <w:lang w:eastAsia="ko-KR"/>
        </w:rPr>
        <w:t>Agreement</w:t>
      </w:r>
    </w:p>
    <w:p w14:paraId="2FBA2850" w14:textId="77777777" w:rsidR="00FA3C5A" w:rsidRDefault="00C013F2">
      <w:pPr>
        <w:rPr>
          <w:lang w:eastAsia="ko-KR"/>
        </w:rPr>
      </w:pPr>
      <w:r>
        <w:rPr>
          <w:lang w:eastAsia="ko-KR"/>
        </w:rPr>
        <w:t>Study the impact/potential enhancements of resource allocation in symbols with subbands that gNB would use for SBFD operation.</w:t>
      </w:r>
    </w:p>
    <w:p w14:paraId="13A9413C" w14:textId="77777777" w:rsidR="00FA3C5A" w:rsidRDefault="00FA3C5A">
      <w:pPr>
        <w:rPr>
          <w:rFonts w:eastAsiaTheme="minorEastAsia"/>
          <w:lang w:eastAsia="zh-CN"/>
        </w:rPr>
      </w:pPr>
    </w:p>
    <w:p w14:paraId="5F3848CD" w14:textId="77777777" w:rsidR="00FA3C5A" w:rsidRDefault="00C013F2">
      <w:pPr>
        <w:rPr>
          <w:b/>
          <w:highlight w:val="green"/>
          <w:lang w:eastAsia="ko-KR"/>
        </w:rPr>
      </w:pPr>
      <w:r>
        <w:rPr>
          <w:b/>
          <w:highlight w:val="green"/>
          <w:lang w:eastAsia="ko-KR"/>
        </w:rPr>
        <w:t>Agreement</w:t>
      </w:r>
    </w:p>
    <w:p w14:paraId="0D4DCE8C" w14:textId="77777777" w:rsidR="00FA3C5A" w:rsidRDefault="00C013F2">
      <w:pPr>
        <w:rPr>
          <w:rFonts w:eastAsia="Malgun Gothic"/>
          <w:lang w:eastAsia="zh-CN"/>
        </w:rPr>
      </w:pPr>
      <w:r>
        <w:rPr>
          <w:rFonts w:eastAsia="Malgun Gothic"/>
          <w:lang w:eastAsia="zh-CN"/>
        </w:rPr>
        <w:t>At least study SBFD operation within a TDD carrier</w:t>
      </w:r>
    </w:p>
    <w:p w14:paraId="7CF97DD0" w14:textId="77777777" w:rsidR="00FA3C5A" w:rsidRDefault="00FA3C5A">
      <w:pPr>
        <w:rPr>
          <w:lang w:eastAsia="ko-KR"/>
        </w:rPr>
      </w:pPr>
    </w:p>
    <w:p w14:paraId="0A5C942B" w14:textId="77777777" w:rsidR="00FA3C5A" w:rsidRDefault="00C013F2">
      <w:pPr>
        <w:rPr>
          <w:rFonts w:eastAsia="Malgun Gothic"/>
          <w:b/>
          <w:color w:val="000000"/>
          <w:lang w:eastAsia="zh-CN"/>
        </w:rPr>
      </w:pPr>
      <w:r>
        <w:rPr>
          <w:rFonts w:eastAsia="Malgun Gothic"/>
          <w:b/>
          <w:color w:val="000000"/>
          <w:lang w:eastAsia="zh-CN"/>
        </w:rPr>
        <w:t>Conclusion</w:t>
      </w:r>
    </w:p>
    <w:p w14:paraId="1CACF5FD" w14:textId="77777777" w:rsidR="00FA3C5A" w:rsidRDefault="00C013F2">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32659F83" w14:textId="77777777" w:rsidR="00FA3C5A" w:rsidRDefault="00FA3C5A">
      <w:pPr>
        <w:rPr>
          <w:lang w:eastAsia="ko-KR"/>
        </w:rPr>
      </w:pPr>
    </w:p>
    <w:p w14:paraId="7FA52BB1" w14:textId="77777777" w:rsidR="00FA3C5A" w:rsidRDefault="00C013F2">
      <w:pPr>
        <w:rPr>
          <w:rFonts w:eastAsia="Malgun Gothic"/>
          <w:b/>
          <w:color w:val="000000"/>
          <w:lang w:eastAsia="zh-CN"/>
        </w:rPr>
      </w:pPr>
      <w:r>
        <w:rPr>
          <w:rFonts w:eastAsia="Malgun Gothic"/>
          <w:b/>
          <w:color w:val="000000"/>
          <w:lang w:eastAsia="zh-CN"/>
        </w:rPr>
        <w:t>Conclusion</w:t>
      </w:r>
    </w:p>
    <w:p w14:paraId="7E8A33F6" w14:textId="77777777" w:rsidR="00FA3C5A" w:rsidRDefault="00C013F2">
      <w:pPr>
        <w:jc w:val="both"/>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transmission direction.</w:t>
      </w:r>
    </w:p>
    <w:p w14:paraId="16F85E94" w14:textId="77777777" w:rsidR="00FA3C5A" w:rsidRDefault="00FA3C5A">
      <w:pPr>
        <w:rPr>
          <w:rFonts w:eastAsiaTheme="minorEastAsia"/>
          <w:lang w:eastAsia="zh-CN"/>
        </w:rPr>
      </w:pPr>
    </w:p>
    <w:p w14:paraId="51511122" w14:textId="77777777" w:rsidR="00FA3C5A" w:rsidRDefault="00C013F2">
      <w:pPr>
        <w:rPr>
          <w:b/>
          <w:highlight w:val="green"/>
          <w:lang w:eastAsia="ko-KR"/>
        </w:rPr>
      </w:pPr>
      <w:r>
        <w:rPr>
          <w:b/>
          <w:highlight w:val="green"/>
          <w:lang w:eastAsia="ko-KR"/>
        </w:rPr>
        <w:t>Agreement</w:t>
      </w:r>
    </w:p>
    <w:p w14:paraId="2E0B1620" w14:textId="77777777" w:rsidR="00FA3C5A" w:rsidRDefault="00C013F2">
      <w:pPr>
        <w:rPr>
          <w:rFonts w:eastAsia="Malgun Gothic"/>
          <w:lang w:eastAsia="zh-CN"/>
        </w:rPr>
      </w:pPr>
      <w:r>
        <w:rPr>
          <w:rFonts w:eastAsia="Malgun Gothic"/>
          <w:lang w:eastAsia="zh-CN"/>
        </w:rPr>
        <w:t>The time and frequency location of subbands within a TDD carrier are not fixed in the specification.</w:t>
      </w:r>
    </w:p>
    <w:p w14:paraId="7A5C9C1E" w14:textId="77777777" w:rsidR="00FA3C5A" w:rsidRDefault="00C013F2">
      <w:pPr>
        <w:numPr>
          <w:ilvl w:val="0"/>
          <w:numId w:val="129"/>
        </w:numPr>
        <w:suppressAutoHyphens w:val="0"/>
        <w:spacing w:after="0"/>
      </w:pPr>
      <w:r>
        <w:t>Subject to any RAN4 guidance on minimum or maximum subband and guardband size and subband l</w:t>
      </w:r>
      <w:r>
        <w:t>o</w:t>
      </w:r>
      <w:r>
        <w:t xml:space="preserve">cation within TDD carrier. </w:t>
      </w:r>
    </w:p>
    <w:p w14:paraId="4DDE2A93" w14:textId="77777777" w:rsidR="00FA3C5A" w:rsidRDefault="00C013F2">
      <w:pPr>
        <w:numPr>
          <w:ilvl w:val="0"/>
          <w:numId w:val="129"/>
        </w:numPr>
        <w:suppressAutoHyphens w:val="0"/>
        <w:spacing w:after="0"/>
      </w:pPr>
      <w:r>
        <w:t>Note that whether the time and/or frequency location of subbands are informed to UE is separately di</w:t>
      </w:r>
      <w:r>
        <w:t>s</w:t>
      </w:r>
      <w:r>
        <w:t>cussed.</w:t>
      </w:r>
    </w:p>
    <w:p w14:paraId="5F143705" w14:textId="77777777" w:rsidR="00FA3C5A" w:rsidRDefault="00FA3C5A">
      <w:pPr>
        <w:rPr>
          <w:rFonts w:eastAsiaTheme="minorEastAsia"/>
          <w:lang w:eastAsia="zh-CN"/>
        </w:rPr>
      </w:pPr>
    </w:p>
    <w:p w14:paraId="258FB10E" w14:textId="77777777" w:rsidR="00FA3C5A" w:rsidRDefault="00C013F2">
      <w:pPr>
        <w:rPr>
          <w:rFonts w:eastAsia="Malgun Gothic" w:cs="Times"/>
          <w:b/>
          <w:bCs/>
          <w:lang w:eastAsia="ko-KR"/>
        </w:rPr>
      </w:pPr>
      <w:r>
        <w:rPr>
          <w:rFonts w:eastAsia="Malgun Gothic" w:cs="Times"/>
          <w:b/>
          <w:bCs/>
          <w:lang w:eastAsia="ko-KR"/>
        </w:rPr>
        <w:t>Guideline for future meetings</w:t>
      </w:r>
    </w:p>
    <w:p w14:paraId="148831B1" w14:textId="77777777" w:rsidR="00FA3C5A" w:rsidRDefault="00C013F2">
      <w:pPr>
        <w:pStyle w:val="Guidance"/>
        <w:numPr>
          <w:ilvl w:val="0"/>
          <w:numId w:val="2"/>
        </w:numPr>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47E71157" w14:textId="77777777" w:rsidR="00FA3C5A" w:rsidRDefault="00C013F2">
      <w:pPr>
        <w:pStyle w:val="afe"/>
        <w:numPr>
          <w:ilvl w:val="0"/>
          <w:numId w:val="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06911FBC" w14:textId="77777777" w:rsidR="00FA3C5A" w:rsidRDefault="00C013F2">
      <w:pPr>
        <w:pStyle w:val="2"/>
        <w:tabs>
          <w:tab w:val="left" w:pos="0"/>
        </w:tabs>
        <w:rPr>
          <w:rFonts w:eastAsiaTheme="minorEastAsia"/>
          <w:lang w:val="en-US"/>
        </w:rPr>
      </w:pPr>
      <w:r>
        <w:rPr>
          <w:lang w:val="en-US"/>
        </w:rPr>
        <w:t>RAN1#1</w:t>
      </w:r>
      <w:r>
        <w:rPr>
          <w:rFonts w:eastAsiaTheme="minorEastAsia"/>
          <w:lang w:val="en-US"/>
        </w:rPr>
        <w:t>10</w:t>
      </w:r>
    </w:p>
    <w:p w14:paraId="087B1CB5" w14:textId="77777777" w:rsidR="00FA3C5A" w:rsidRDefault="00C013F2">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6090213" w14:textId="77777777" w:rsidR="00FA3C5A" w:rsidRDefault="00C013F2">
      <w:p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52A18731" w14:textId="77777777" w:rsidR="00FA3C5A" w:rsidRDefault="00C013F2">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19CC390C"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4AB53775"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251D62E4" w14:textId="77777777" w:rsidR="00FA3C5A" w:rsidRDefault="00C013F2">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2:</w:t>
      </w:r>
    </w:p>
    <w:p w14:paraId="73678111"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64CF6AE0"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0443FD67"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3F5D0CB8" w14:textId="77777777" w:rsidR="00FA3C5A" w:rsidRDefault="00C013F2">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3:</w:t>
      </w:r>
    </w:p>
    <w:p w14:paraId="6FBDC070"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5D8C8178"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724FD14D"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lastRenderedPageBreak/>
        <w:t xml:space="preserve">From RAN1 perspective, new UE behaviors can be introduced for SBFD aware UEs based on the time location of subbands for SBFD operation </w:t>
      </w:r>
    </w:p>
    <w:p w14:paraId="7B1D68B6" w14:textId="77777777" w:rsidR="00FA3C5A" w:rsidRDefault="00C013F2">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4:</w:t>
      </w:r>
    </w:p>
    <w:p w14:paraId="32470421"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6976431F"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78F9F3FE" w14:textId="77777777" w:rsidR="00FA3C5A" w:rsidRDefault="00C013F2">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28126185" w14:textId="77777777" w:rsidR="00FA3C5A" w:rsidRDefault="00C013F2">
      <w:pPr>
        <w:suppressAutoHyphens w:val="0"/>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6433E3BC" w14:textId="77777777" w:rsidR="00FA3C5A" w:rsidRDefault="00FA3C5A">
      <w:pPr>
        <w:suppressAutoHyphens w:val="0"/>
        <w:spacing w:after="0"/>
        <w:rPr>
          <w:rFonts w:ascii="Times" w:eastAsia="Batang" w:hAnsi="Times"/>
          <w:szCs w:val="24"/>
          <w:lang w:val="en-GB" w:eastAsia="ko-KR"/>
        </w:rPr>
      </w:pPr>
    </w:p>
    <w:p w14:paraId="35B49AE2" w14:textId="77777777" w:rsidR="00FA3C5A" w:rsidRDefault="00C013F2">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CA6A60B" w14:textId="77777777" w:rsidR="00FA3C5A" w:rsidRDefault="00C013F2">
      <w:pPr>
        <w:suppressAutoHyphens w:val="0"/>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503CDAF2" w14:textId="77777777" w:rsidR="00FA3C5A" w:rsidRDefault="00FA3C5A">
      <w:pPr>
        <w:suppressAutoHyphens w:val="0"/>
        <w:spacing w:after="0"/>
        <w:rPr>
          <w:rFonts w:ascii="Times" w:eastAsia="Batang" w:hAnsi="Times"/>
          <w:szCs w:val="24"/>
          <w:lang w:val="en-GB" w:eastAsia="ko-KR"/>
        </w:rPr>
      </w:pPr>
    </w:p>
    <w:p w14:paraId="49A865EE" w14:textId="77777777" w:rsidR="00FA3C5A" w:rsidRDefault="00C013F2">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C5B4A81" w14:textId="77777777" w:rsidR="00FA3C5A" w:rsidRDefault="00C013F2">
      <w:pPr>
        <w:suppressAutoHyphens w:val="0"/>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3546180C" w14:textId="77777777" w:rsidR="00FA3C5A" w:rsidRDefault="00FA3C5A">
      <w:pPr>
        <w:suppressAutoHyphens w:val="0"/>
        <w:spacing w:after="0"/>
        <w:rPr>
          <w:rFonts w:ascii="Times" w:eastAsia="Batang" w:hAnsi="Times"/>
          <w:szCs w:val="24"/>
          <w:lang w:val="en-GB" w:eastAsia="ko-KR"/>
        </w:rPr>
      </w:pPr>
    </w:p>
    <w:p w14:paraId="5D154E63" w14:textId="77777777" w:rsidR="00FA3C5A" w:rsidRDefault="00C013F2">
      <w:pPr>
        <w:suppressAutoHyphens w:val="0"/>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156D177D" w14:textId="77777777" w:rsidR="00FA3C5A" w:rsidRDefault="00C013F2">
      <w:pPr>
        <w:suppressAutoHyphens w:val="0"/>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152AE2FD"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2952CFD0"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p w14:paraId="68FB3879" w14:textId="77777777" w:rsidR="00FA3C5A" w:rsidRDefault="00FA3C5A">
      <w:pPr>
        <w:suppressAutoHyphens w:val="0"/>
        <w:spacing w:after="0"/>
        <w:rPr>
          <w:rFonts w:ascii="Times" w:eastAsia="Batang" w:hAnsi="Times"/>
          <w:szCs w:val="24"/>
          <w:lang w:val="en-GB" w:eastAsia="ko-KR"/>
        </w:rPr>
      </w:pPr>
    </w:p>
    <w:p w14:paraId="08B278F7" w14:textId="77777777" w:rsidR="00FA3C5A" w:rsidRDefault="00C013F2">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41D74AA3" w14:textId="77777777" w:rsidR="00FA3C5A" w:rsidRDefault="00C013F2">
      <w:pPr>
        <w:suppressAutoHyphens w:val="0"/>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7B571DD0"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581FA328"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50C31344"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w:t>
      </w:r>
      <w:r>
        <w:rPr>
          <w:rFonts w:ascii="Times" w:eastAsia="Malgun Gothic" w:hAnsi="Times"/>
          <w:szCs w:val="24"/>
          <w:lang w:val="en-GB" w:eastAsia="zh-CN"/>
        </w:rPr>
        <w:t>b</w:t>
      </w:r>
      <w:r>
        <w:rPr>
          <w:rFonts w:ascii="Times" w:eastAsia="Malgun Gothic" w:hAnsi="Times"/>
          <w:szCs w:val="24"/>
          <w:lang w:val="en-GB" w:eastAsia="zh-CN"/>
        </w:rPr>
        <w:t>band and may be scheduled with UL transmission outside the UL subband in the SBFD symbol</w:t>
      </w:r>
    </w:p>
    <w:p w14:paraId="66C6FA75" w14:textId="77777777" w:rsidR="00FA3C5A" w:rsidRDefault="00C013F2">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7A8343C6" w14:textId="77777777" w:rsidR="00FA3C5A" w:rsidRDefault="00FA3C5A">
      <w:pPr>
        <w:suppressAutoHyphens w:val="0"/>
        <w:spacing w:after="0"/>
        <w:rPr>
          <w:rFonts w:ascii="Times" w:eastAsia="Batang" w:hAnsi="Times"/>
          <w:szCs w:val="24"/>
          <w:lang w:val="en-GB" w:eastAsia="ko-KR"/>
        </w:rPr>
      </w:pPr>
    </w:p>
    <w:p w14:paraId="18CC0B01" w14:textId="77777777" w:rsidR="00FA3C5A" w:rsidRDefault="00C013F2">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66CED371" w14:textId="77777777" w:rsidR="00FA3C5A" w:rsidRDefault="00C013F2">
      <w:p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27928B17" w14:textId="77777777" w:rsidR="00FA3C5A" w:rsidRDefault="00C013F2">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3BEEC08E" w14:textId="77777777" w:rsidR="00FA3C5A" w:rsidRDefault="00C013F2">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515DE133" w14:textId="77777777" w:rsidR="00FA3C5A" w:rsidRDefault="00C013F2">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199544A9" w14:textId="77777777" w:rsidR="00FA3C5A" w:rsidRDefault="00C013F2">
      <w:pPr>
        <w:numPr>
          <w:ilvl w:val="0"/>
          <w:numId w:val="46"/>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0E77C6CA" w14:textId="77777777" w:rsidR="00FA3C5A" w:rsidRDefault="00C013F2">
      <w:p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2411DA1F" w14:textId="77777777" w:rsidR="00FA3C5A" w:rsidRDefault="00FA3C5A">
      <w:pPr>
        <w:rPr>
          <w:rFonts w:eastAsiaTheme="minorEastAsia"/>
          <w:lang w:val="en-GB" w:eastAsia="zh-CN"/>
        </w:rPr>
      </w:pPr>
    </w:p>
    <w:sectPr w:rsidR="00FA3C5A">
      <w:headerReference w:type="default" r:id="rId93"/>
      <w:footerReference w:type="default" r:id="rId94"/>
      <w:pgSz w:w="11906" w:h="16838"/>
      <w:pgMar w:top="1418" w:right="1418" w:bottom="1418" w:left="1418" w:header="709" w:footer="709" w:gutter="0"/>
      <w:cols w:space="720"/>
      <w:formProt w:val="0"/>
      <w:docGrid w:linePitch="360" w:charSpace="409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4A485E" w14:textId="77777777" w:rsidR="000078F2" w:rsidRDefault="000078F2">
      <w:pPr>
        <w:spacing w:after="0"/>
      </w:pPr>
      <w:r>
        <w:separator/>
      </w:r>
    </w:p>
  </w:endnote>
  <w:endnote w:type="continuationSeparator" w:id="0">
    <w:p w14:paraId="549D115A" w14:textId="77777777" w:rsidR="000078F2" w:rsidRDefault="000078F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等线">
    <w:altName w:val="Arial Unicode MS"/>
    <w:charset w:val="86"/>
    <w:family w:val="auto"/>
    <w:pitch w:val="variable"/>
    <w:sig w:usb0="00000000"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Times New Roman"/>
    <w:charset w:val="00"/>
    <w:family w:val="roman"/>
    <w:pitch w:val="default"/>
    <w:sig w:usb0="00000003" w:usb1="00002042" w:usb2="00000000" w:usb3="00000000" w:csb0="00000001"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Liberation Sans">
    <w:altName w:val="Arial Unicode MS"/>
    <w:charset w:val="01"/>
    <w:family w:val="swiss"/>
    <w:pitch w:val="default"/>
    <w:sig w:usb0="00000001" w:usb1="500078FB" w:usb2="00000000" w:usb3="00000000" w:csb0="6000009F" w:csb1="DFD70000"/>
  </w:font>
  <w:font w:name="Noto Sans CJK SC">
    <w:charset w:val="86"/>
    <w:family w:val="roman"/>
    <w:pitch w:val="default"/>
    <w:sig w:usb0="30000083" w:usb1="2BDF3C10" w:usb2="00000016" w:usb3="00000000" w:csb0="602E0107" w:csb1="00000000"/>
  </w:font>
  <w:font w:name="微软雅黑">
    <w:altName w:val="Microsoft YaHei"/>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Segoe UI Emoji">
    <w:altName w:val="Segoe UI Symbol"/>
    <w:charset w:val="00"/>
    <w:family w:val="swiss"/>
    <w:pitch w:val="variable"/>
    <w:sig w:usb0="00000003" w:usb1="02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D0D119" w14:textId="77777777" w:rsidR="00BE27A5" w:rsidRDefault="00BE27A5">
    <w:pPr>
      <w:pStyle w:val="ac"/>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1B9F5C" w14:textId="77777777" w:rsidR="000078F2" w:rsidRDefault="000078F2">
      <w:pPr>
        <w:spacing w:after="0"/>
      </w:pPr>
      <w:r>
        <w:separator/>
      </w:r>
    </w:p>
  </w:footnote>
  <w:footnote w:type="continuationSeparator" w:id="0">
    <w:p w14:paraId="79E7199A" w14:textId="77777777" w:rsidR="000078F2" w:rsidRDefault="000078F2">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796E47" w14:textId="77777777" w:rsidR="00BE27A5" w:rsidRDefault="00BE27A5">
    <w:pPr>
      <w:pStyle w:val="ae"/>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9730E"/>
    <w:multiLevelType w:val="multilevel"/>
    <w:tmpl w:val="00F9730E"/>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
    <w:nsid w:val="017E672B"/>
    <w:multiLevelType w:val="multilevel"/>
    <w:tmpl w:val="017E672B"/>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nsid w:val="0190194B"/>
    <w:multiLevelType w:val="multilevel"/>
    <w:tmpl w:val="0190194B"/>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1BA58EC"/>
    <w:multiLevelType w:val="multilevel"/>
    <w:tmpl w:val="01BA58EC"/>
    <w:lvl w:ilvl="0">
      <w:start w:val="1"/>
      <w:numFmt w:val="decimal"/>
      <w:lvlText w:val="Proposal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
    <w:nsid w:val="025116E9"/>
    <w:multiLevelType w:val="multilevel"/>
    <w:tmpl w:val="025116E9"/>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nsid w:val="02EF276C"/>
    <w:multiLevelType w:val="multilevel"/>
    <w:tmpl w:val="02EF276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nsid w:val="04100CF4"/>
    <w:multiLevelType w:val="multilevel"/>
    <w:tmpl w:val="04100CF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7">
    <w:nsid w:val="053323BE"/>
    <w:multiLevelType w:val="multilevel"/>
    <w:tmpl w:val="053323BE"/>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
    <w:nsid w:val="053A2052"/>
    <w:multiLevelType w:val="multilevel"/>
    <w:tmpl w:val="053A205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nsid w:val="05D569D7"/>
    <w:multiLevelType w:val="hybridMultilevel"/>
    <w:tmpl w:val="8D8CC6CE"/>
    <w:lvl w:ilvl="0" w:tplc="040C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5E14148"/>
    <w:multiLevelType w:val="multilevel"/>
    <w:tmpl w:val="05E14148"/>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nsid w:val="09594A87"/>
    <w:multiLevelType w:val="multilevel"/>
    <w:tmpl w:val="09594A87"/>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
    <w:nsid w:val="0A3A799C"/>
    <w:multiLevelType w:val="multilevel"/>
    <w:tmpl w:val="0A3A799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nsid w:val="0A4C441F"/>
    <w:multiLevelType w:val="multilevel"/>
    <w:tmpl w:val="0A4C441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nsid w:val="0AF62570"/>
    <w:multiLevelType w:val="multilevel"/>
    <w:tmpl w:val="0AF6257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5">
    <w:nsid w:val="0B241164"/>
    <w:multiLevelType w:val="multilevel"/>
    <w:tmpl w:val="0B24116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0C6B1A30"/>
    <w:multiLevelType w:val="multilevel"/>
    <w:tmpl w:val="0C6B1A3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nsid w:val="0CA65D8A"/>
    <w:multiLevelType w:val="multilevel"/>
    <w:tmpl w:val="0CA65D8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nsid w:val="0D2A2659"/>
    <w:multiLevelType w:val="multilevel"/>
    <w:tmpl w:val="0D2A2659"/>
    <w:lvl w:ilvl="0">
      <w:start w:val="1"/>
      <w:numFmt w:val="decimal"/>
      <w:lvlText w:val="Observation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9">
    <w:nsid w:val="0F8D5452"/>
    <w:multiLevelType w:val="multilevel"/>
    <w:tmpl w:val="0F8D5452"/>
    <w:lvl w:ilvl="0">
      <w:start w:val="1"/>
      <w:numFmt w:val="bullet"/>
      <w:lvlText w:val=""/>
      <w:lvlJc w:val="left"/>
      <w:pPr>
        <w:tabs>
          <w:tab w:val="left" w:pos="0"/>
        </w:tabs>
        <w:ind w:left="1485" w:hanging="360"/>
      </w:pPr>
      <w:rPr>
        <w:rFonts w:ascii="Symbol" w:hAnsi="Symbol" w:cs="Symbol" w:hint="default"/>
      </w:rPr>
    </w:lvl>
    <w:lvl w:ilvl="1">
      <w:start w:val="1"/>
      <w:numFmt w:val="bullet"/>
      <w:lvlText w:val="o"/>
      <w:lvlJc w:val="left"/>
      <w:pPr>
        <w:tabs>
          <w:tab w:val="left" w:pos="0"/>
        </w:tabs>
        <w:ind w:left="2205" w:hanging="360"/>
      </w:pPr>
      <w:rPr>
        <w:rFonts w:ascii="Courier New" w:hAnsi="Courier New" w:cs="Courier New" w:hint="default"/>
      </w:rPr>
    </w:lvl>
    <w:lvl w:ilvl="2">
      <w:start w:val="1"/>
      <w:numFmt w:val="bullet"/>
      <w:lvlText w:val=""/>
      <w:lvlJc w:val="left"/>
      <w:pPr>
        <w:tabs>
          <w:tab w:val="left" w:pos="0"/>
        </w:tabs>
        <w:ind w:left="2925" w:hanging="360"/>
      </w:pPr>
      <w:rPr>
        <w:rFonts w:ascii="Wingdings" w:hAnsi="Wingdings" w:cs="Wingdings" w:hint="default"/>
      </w:rPr>
    </w:lvl>
    <w:lvl w:ilvl="3">
      <w:start w:val="1"/>
      <w:numFmt w:val="bullet"/>
      <w:lvlText w:val=""/>
      <w:lvlJc w:val="left"/>
      <w:pPr>
        <w:tabs>
          <w:tab w:val="left" w:pos="0"/>
        </w:tabs>
        <w:ind w:left="3645" w:hanging="360"/>
      </w:pPr>
      <w:rPr>
        <w:rFonts w:ascii="Symbol" w:hAnsi="Symbol" w:cs="Symbol" w:hint="default"/>
      </w:rPr>
    </w:lvl>
    <w:lvl w:ilvl="4">
      <w:start w:val="1"/>
      <w:numFmt w:val="bullet"/>
      <w:lvlText w:val="o"/>
      <w:lvlJc w:val="left"/>
      <w:pPr>
        <w:tabs>
          <w:tab w:val="left" w:pos="0"/>
        </w:tabs>
        <w:ind w:left="4365" w:hanging="360"/>
      </w:pPr>
      <w:rPr>
        <w:rFonts w:ascii="Courier New" w:hAnsi="Courier New" w:cs="Courier New" w:hint="default"/>
      </w:rPr>
    </w:lvl>
    <w:lvl w:ilvl="5">
      <w:start w:val="1"/>
      <w:numFmt w:val="bullet"/>
      <w:lvlText w:val=""/>
      <w:lvlJc w:val="left"/>
      <w:pPr>
        <w:tabs>
          <w:tab w:val="left" w:pos="0"/>
        </w:tabs>
        <w:ind w:left="5085" w:hanging="360"/>
      </w:pPr>
      <w:rPr>
        <w:rFonts w:ascii="Wingdings" w:hAnsi="Wingdings" w:cs="Wingdings" w:hint="default"/>
      </w:rPr>
    </w:lvl>
    <w:lvl w:ilvl="6">
      <w:start w:val="1"/>
      <w:numFmt w:val="bullet"/>
      <w:lvlText w:val=""/>
      <w:lvlJc w:val="left"/>
      <w:pPr>
        <w:tabs>
          <w:tab w:val="left" w:pos="0"/>
        </w:tabs>
        <w:ind w:left="5805" w:hanging="360"/>
      </w:pPr>
      <w:rPr>
        <w:rFonts w:ascii="Symbol" w:hAnsi="Symbol" w:cs="Symbol" w:hint="default"/>
      </w:rPr>
    </w:lvl>
    <w:lvl w:ilvl="7">
      <w:start w:val="1"/>
      <w:numFmt w:val="bullet"/>
      <w:lvlText w:val="o"/>
      <w:lvlJc w:val="left"/>
      <w:pPr>
        <w:tabs>
          <w:tab w:val="left" w:pos="0"/>
        </w:tabs>
        <w:ind w:left="6525" w:hanging="360"/>
      </w:pPr>
      <w:rPr>
        <w:rFonts w:ascii="Courier New" w:hAnsi="Courier New" w:cs="Courier New" w:hint="default"/>
      </w:rPr>
    </w:lvl>
    <w:lvl w:ilvl="8">
      <w:start w:val="1"/>
      <w:numFmt w:val="bullet"/>
      <w:lvlText w:val=""/>
      <w:lvlJc w:val="left"/>
      <w:pPr>
        <w:tabs>
          <w:tab w:val="left" w:pos="0"/>
        </w:tabs>
        <w:ind w:left="7245" w:hanging="360"/>
      </w:pPr>
      <w:rPr>
        <w:rFonts w:ascii="Wingdings" w:hAnsi="Wingdings" w:cs="Wingdings" w:hint="default"/>
      </w:rPr>
    </w:lvl>
  </w:abstractNum>
  <w:abstractNum w:abstractNumId="20">
    <w:nsid w:val="11005F98"/>
    <w:multiLevelType w:val="multilevel"/>
    <w:tmpl w:val="11005F98"/>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1">
    <w:nsid w:val="118A14B2"/>
    <w:multiLevelType w:val="multilevel"/>
    <w:tmpl w:val="118A14B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nsid w:val="1291012D"/>
    <w:multiLevelType w:val="multilevel"/>
    <w:tmpl w:val="1291012D"/>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3">
    <w:nsid w:val="14761E58"/>
    <w:multiLevelType w:val="multilevel"/>
    <w:tmpl w:val="14761E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16D05D66"/>
    <w:multiLevelType w:val="multilevel"/>
    <w:tmpl w:val="16D05D66"/>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25">
    <w:nsid w:val="186F1EDC"/>
    <w:multiLevelType w:val="multilevel"/>
    <w:tmpl w:val="186F1EDC"/>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6">
    <w:nsid w:val="191B5AE7"/>
    <w:multiLevelType w:val="multilevel"/>
    <w:tmpl w:val="191B5AE7"/>
    <w:lvl w:ilvl="0">
      <w:start w:val="1"/>
      <w:numFmt w:val="bullet"/>
      <w:lvlText w:val=""/>
      <w:lvlJc w:val="left"/>
      <w:pPr>
        <w:tabs>
          <w:tab w:val="left" w:pos="0"/>
        </w:tabs>
        <w:ind w:left="941" w:hanging="400"/>
      </w:pPr>
      <w:rPr>
        <w:rFonts w:ascii="Wingdings" w:hAnsi="Wingdings" w:cs="Wingdings" w:hint="default"/>
      </w:rPr>
    </w:lvl>
    <w:lvl w:ilvl="1">
      <w:start w:val="1"/>
      <w:numFmt w:val="bullet"/>
      <w:lvlText w:val="‐"/>
      <w:lvlJc w:val="left"/>
      <w:pPr>
        <w:tabs>
          <w:tab w:val="left" w:pos="0"/>
        </w:tabs>
        <w:ind w:left="7204" w:hanging="400"/>
      </w:pPr>
      <w:rPr>
        <w:rFonts w:ascii="宋体" w:hAnsi="宋体" w:cs="宋体" w:hint="default"/>
      </w:rPr>
    </w:lvl>
    <w:lvl w:ilvl="2">
      <w:start w:val="1"/>
      <w:numFmt w:val="bullet"/>
      <w:lvlText w:val=""/>
      <w:lvlJc w:val="left"/>
      <w:pPr>
        <w:tabs>
          <w:tab w:val="left" w:pos="0"/>
        </w:tabs>
        <w:ind w:left="1741" w:hanging="400"/>
      </w:pPr>
      <w:rPr>
        <w:rFonts w:ascii="Wingdings" w:hAnsi="Wingdings" w:cs="Wingdings" w:hint="default"/>
      </w:rPr>
    </w:lvl>
    <w:lvl w:ilvl="3">
      <w:start w:val="1"/>
      <w:numFmt w:val="bullet"/>
      <w:lvlText w:val=""/>
      <w:lvlJc w:val="left"/>
      <w:pPr>
        <w:tabs>
          <w:tab w:val="left" w:pos="0"/>
        </w:tabs>
        <w:ind w:left="2141" w:hanging="400"/>
      </w:pPr>
      <w:rPr>
        <w:rFonts w:ascii="Wingdings" w:hAnsi="Wingdings" w:cs="Wingdings" w:hint="default"/>
      </w:rPr>
    </w:lvl>
    <w:lvl w:ilvl="4">
      <w:start w:val="1"/>
      <w:numFmt w:val="bullet"/>
      <w:lvlText w:val=""/>
      <w:lvlJc w:val="left"/>
      <w:pPr>
        <w:tabs>
          <w:tab w:val="left" w:pos="0"/>
        </w:tabs>
        <w:ind w:left="2541" w:hanging="400"/>
      </w:pPr>
      <w:rPr>
        <w:rFonts w:ascii="Wingdings" w:hAnsi="Wingdings" w:cs="Wingdings" w:hint="default"/>
      </w:rPr>
    </w:lvl>
    <w:lvl w:ilvl="5">
      <w:start w:val="1"/>
      <w:numFmt w:val="bullet"/>
      <w:lvlText w:val=""/>
      <w:lvlJc w:val="left"/>
      <w:pPr>
        <w:tabs>
          <w:tab w:val="left" w:pos="0"/>
        </w:tabs>
        <w:ind w:left="2941" w:hanging="400"/>
      </w:pPr>
      <w:rPr>
        <w:rFonts w:ascii="Wingdings" w:hAnsi="Wingdings" w:cs="Wingdings" w:hint="default"/>
      </w:rPr>
    </w:lvl>
    <w:lvl w:ilvl="6">
      <w:start w:val="1"/>
      <w:numFmt w:val="bullet"/>
      <w:lvlText w:val=""/>
      <w:lvlJc w:val="left"/>
      <w:pPr>
        <w:tabs>
          <w:tab w:val="left" w:pos="0"/>
        </w:tabs>
        <w:ind w:left="3341" w:hanging="400"/>
      </w:pPr>
      <w:rPr>
        <w:rFonts w:ascii="Wingdings" w:hAnsi="Wingdings" w:cs="Wingdings" w:hint="default"/>
      </w:rPr>
    </w:lvl>
    <w:lvl w:ilvl="7">
      <w:start w:val="1"/>
      <w:numFmt w:val="bullet"/>
      <w:lvlText w:val=""/>
      <w:lvlJc w:val="left"/>
      <w:pPr>
        <w:tabs>
          <w:tab w:val="left" w:pos="0"/>
        </w:tabs>
        <w:ind w:left="3741" w:hanging="400"/>
      </w:pPr>
      <w:rPr>
        <w:rFonts w:ascii="Wingdings" w:hAnsi="Wingdings" w:cs="Wingdings" w:hint="default"/>
      </w:rPr>
    </w:lvl>
    <w:lvl w:ilvl="8">
      <w:start w:val="1"/>
      <w:numFmt w:val="bullet"/>
      <w:lvlText w:val=""/>
      <w:lvlJc w:val="left"/>
      <w:pPr>
        <w:tabs>
          <w:tab w:val="left" w:pos="0"/>
        </w:tabs>
        <w:ind w:left="4141" w:hanging="400"/>
      </w:pPr>
      <w:rPr>
        <w:rFonts w:ascii="Wingdings" w:hAnsi="Wingdings" w:cs="Wingdings" w:hint="default"/>
      </w:rPr>
    </w:lvl>
  </w:abstractNum>
  <w:abstractNum w:abstractNumId="27">
    <w:nsid w:val="19370E89"/>
    <w:multiLevelType w:val="multilevel"/>
    <w:tmpl w:val="19370E89"/>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28">
    <w:nsid w:val="19A1704C"/>
    <w:multiLevelType w:val="multilevel"/>
    <w:tmpl w:val="19A1704C"/>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9">
    <w:nsid w:val="1AAD0B79"/>
    <w:multiLevelType w:val="multilevel"/>
    <w:tmpl w:val="1AAD0B79"/>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30">
    <w:nsid w:val="1AD77028"/>
    <w:multiLevelType w:val="multilevel"/>
    <w:tmpl w:val="1AD77028"/>
    <w:lvl w:ilvl="0">
      <w:start w:val="1"/>
      <w:numFmt w:val="bullet"/>
      <w:lvlText w:val="-"/>
      <w:lvlJc w:val="left"/>
      <w:pPr>
        <w:tabs>
          <w:tab w:val="left" w:pos="720"/>
        </w:tabs>
        <w:ind w:left="720" w:hanging="360"/>
      </w:pPr>
      <w:rPr>
        <w:rFonts w:ascii="Times" w:hAnsi="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1">
    <w:nsid w:val="1BF001A5"/>
    <w:multiLevelType w:val="multilevel"/>
    <w:tmpl w:val="1BF001A5"/>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32">
    <w:nsid w:val="1EC76029"/>
    <w:multiLevelType w:val="multilevel"/>
    <w:tmpl w:val="1EC76029"/>
    <w:lvl w:ilvl="0">
      <w:start w:val="1"/>
      <w:numFmt w:val="bullet"/>
      <w:lvlText w:val=""/>
      <w:lvlJc w:val="left"/>
      <w:pPr>
        <w:tabs>
          <w:tab w:val="left" w:pos="0"/>
        </w:tabs>
        <w:ind w:left="620" w:hanging="420"/>
      </w:pPr>
      <w:rPr>
        <w:rFonts w:ascii="Wingdings" w:hAnsi="Wingdings" w:cs="Wingdings" w:hint="default"/>
      </w:rPr>
    </w:lvl>
    <w:lvl w:ilvl="1">
      <w:start w:val="1"/>
      <w:numFmt w:val="bullet"/>
      <w:lvlText w:val=""/>
      <w:lvlJc w:val="left"/>
      <w:pPr>
        <w:tabs>
          <w:tab w:val="left" w:pos="0"/>
        </w:tabs>
        <w:ind w:left="1040" w:hanging="420"/>
      </w:pPr>
      <w:rPr>
        <w:rFonts w:ascii="Wingdings" w:hAnsi="Wingdings" w:cs="Wingdings" w:hint="default"/>
      </w:rPr>
    </w:lvl>
    <w:lvl w:ilvl="2">
      <w:start w:val="1"/>
      <w:numFmt w:val="bullet"/>
      <w:lvlText w:val=""/>
      <w:lvlJc w:val="left"/>
      <w:pPr>
        <w:tabs>
          <w:tab w:val="left" w:pos="0"/>
        </w:tabs>
        <w:ind w:left="1460" w:hanging="420"/>
      </w:pPr>
      <w:rPr>
        <w:rFonts w:ascii="Wingdings" w:hAnsi="Wingdings" w:cs="Wingdings"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33">
    <w:nsid w:val="1F0C460D"/>
    <w:multiLevelType w:val="multilevel"/>
    <w:tmpl w:val="1F0C460D"/>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4">
    <w:nsid w:val="1F34403C"/>
    <w:multiLevelType w:val="multilevel"/>
    <w:tmpl w:val="1F34403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nsid w:val="21685801"/>
    <w:multiLevelType w:val="multilevel"/>
    <w:tmpl w:val="2168580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nsid w:val="22D5047D"/>
    <w:multiLevelType w:val="multilevel"/>
    <w:tmpl w:val="22D5047D"/>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7">
    <w:nsid w:val="231A558C"/>
    <w:multiLevelType w:val="multilevel"/>
    <w:tmpl w:val="231A558C"/>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38">
    <w:nsid w:val="23231C88"/>
    <w:multiLevelType w:val="multilevel"/>
    <w:tmpl w:val="23231C88"/>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nsid w:val="278134D5"/>
    <w:multiLevelType w:val="multilevel"/>
    <w:tmpl w:val="278134D5"/>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0">
    <w:nsid w:val="28684616"/>
    <w:multiLevelType w:val="multilevel"/>
    <w:tmpl w:val="28684616"/>
    <w:lvl w:ilvl="0">
      <w:numFmt w:val="bullet"/>
      <w:lvlText w:val="-"/>
      <w:lvlJc w:val="left"/>
      <w:pPr>
        <w:tabs>
          <w:tab w:val="left" w:pos="0"/>
        </w:tabs>
        <w:ind w:left="360" w:hanging="360"/>
      </w:pPr>
      <w:rPr>
        <w:rFonts w:ascii="Times New Roman" w:hAnsi="Times New Roman" w:cs="Times New Roman"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nsid w:val="29707351"/>
    <w:multiLevelType w:val="multilevel"/>
    <w:tmpl w:val="2970735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nsid w:val="29794AE4"/>
    <w:multiLevelType w:val="multilevel"/>
    <w:tmpl w:val="29794AE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nsid w:val="29EA31EA"/>
    <w:multiLevelType w:val="multilevel"/>
    <w:tmpl w:val="29EA31E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nsid w:val="2B493DA5"/>
    <w:multiLevelType w:val="hybridMultilevel"/>
    <w:tmpl w:val="3168DC14"/>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2BD849BD"/>
    <w:multiLevelType w:val="multilevel"/>
    <w:tmpl w:val="2BD849BD"/>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46">
    <w:nsid w:val="2E2164E2"/>
    <w:multiLevelType w:val="multilevel"/>
    <w:tmpl w:val="2E2164E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nsid w:val="2FCD156B"/>
    <w:multiLevelType w:val="multilevel"/>
    <w:tmpl w:val="2FCD15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nsid w:val="2FD11DD2"/>
    <w:multiLevelType w:val="multilevel"/>
    <w:tmpl w:val="2FD11DD2"/>
    <w:lvl w:ilvl="0">
      <w:start w:val="1"/>
      <w:numFmt w:val="bullet"/>
      <w:lvlText w:val="•"/>
      <w:lvlJc w:val="left"/>
      <w:pPr>
        <w:tabs>
          <w:tab w:val="left" w:pos="0"/>
        </w:tabs>
        <w:ind w:left="800" w:hanging="400"/>
      </w:pPr>
      <w:rPr>
        <w:rFonts w:ascii="Arial" w:hAnsi="Arial" w:cs="Aria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9">
    <w:nsid w:val="317F067A"/>
    <w:multiLevelType w:val="multilevel"/>
    <w:tmpl w:val="317F067A"/>
    <w:lvl w:ilvl="0">
      <w:start w:val="1"/>
      <w:numFmt w:val="bullet"/>
      <w:lvlText w:val=""/>
      <w:lvlJc w:val="left"/>
      <w:pPr>
        <w:tabs>
          <w:tab w:val="left" w:pos="42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0">
    <w:nsid w:val="338B2A65"/>
    <w:multiLevelType w:val="multilevel"/>
    <w:tmpl w:val="338B2A6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nsid w:val="35193060"/>
    <w:multiLevelType w:val="multilevel"/>
    <w:tmpl w:val="35193060"/>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52">
    <w:nsid w:val="35750B2C"/>
    <w:multiLevelType w:val="multilevel"/>
    <w:tmpl w:val="35750B2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3">
    <w:nsid w:val="37225FF7"/>
    <w:multiLevelType w:val="multilevel"/>
    <w:tmpl w:val="37225F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nsid w:val="37C13567"/>
    <w:multiLevelType w:val="multilevel"/>
    <w:tmpl w:val="37C135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nsid w:val="37FD33E8"/>
    <w:multiLevelType w:val="multilevel"/>
    <w:tmpl w:val="37FD33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nsid w:val="380140B5"/>
    <w:multiLevelType w:val="multilevel"/>
    <w:tmpl w:val="380140B5"/>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57">
    <w:nsid w:val="3A064502"/>
    <w:multiLevelType w:val="multilevel"/>
    <w:tmpl w:val="3A06450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nsid w:val="3A411CAC"/>
    <w:multiLevelType w:val="hybridMultilevel"/>
    <w:tmpl w:val="A4DABF74"/>
    <w:lvl w:ilvl="0" w:tplc="E2C64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3ABA2EE1"/>
    <w:multiLevelType w:val="multilevel"/>
    <w:tmpl w:val="3ABA2EE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nsid w:val="3BB55E06"/>
    <w:multiLevelType w:val="hybridMultilevel"/>
    <w:tmpl w:val="DF2C25F6"/>
    <w:lvl w:ilvl="0" w:tplc="B5A8667A">
      <w:numFmt w:val="bullet"/>
      <w:lvlText w:val="-"/>
      <w:lvlJc w:val="left"/>
      <w:pPr>
        <w:ind w:left="420" w:hanging="420"/>
      </w:pPr>
      <w:rPr>
        <w:rFonts w:ascii="Times" w:eastAsia="Batang" w:hAnsi="Times" w:cs="Time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3C7A64BC"/>
    <w:multiLevelType w:val="multilevel"/>
    <w:tmpl w:val="3C7A64B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nsid w:val="3C984CB8"/>
    <w:multiLevelType w:val="multilevel"/>
    <w:tmpl w:val="3C984CB8"/>
    <w:lvl w:ilvl="0">
      <w:start w:val="1"/>
      <w:numFmt w:val="bullet"/>
      <w:lvlText w:val=""/>
      <w:lvlJc w:val="left"/>
      <w:pPr>
        <w:tabs>
          <w:tab w:val="left" w:pos="0"/>
        </w:tabs>
        <w:ind w:left="820" w:hanging="360"/>
      </w:pPr>
      <w:rPr>
        <w:rFonts w:ascii="Symbol" w:hAnsi="Symbol" w:cs="Symbol"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63">
    <w:nsid w:val="3D1D2FD3"/>
    <w:multiLevelType w:val="multilevel"/>
    <w:tmpl w:val="3D1D2FD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nsid w:val="3D954C14"/>
    <w:multiLevelType w:val="multilevel"/>
    <w:tmpl w:val="3D954C1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nsid w:val="406B79DD"/>
    <w:multiLevelType w:val="multilevel"/>
    <w:tmpl w:val="406B79D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nsid w:val="410065A5"/>
    <w:multiLevelType w:val="multilevel"/>
    <w:tmpl w:val="410065A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nsid w:val="419F44E8"/>
    <w:multiLevelType w:val="multilevel"/>
    <w:tmpl w:val="419F44E8"/>
    <w:lvl w:ilvl="0">
      <w:start w:val="1"/>
      <w:numFmt w:val="bullet"/>
      <w:lvlText w:val="▪"/>
      <w:lvlJc w:val="left"/>
      <w:pPr>
        <w:tabs>
          <w:tab w:val="left" w:pos="0"/>
        </w:tabs>
        <w:ind w:left="420" w:hanging="420"/>
      </w:pPr>
      <w:rPr>
        <w:rFonts w:ascii="Times New Roman" w:hAnsi="Times New Roman" w:cs="Times New Roman"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8">
    <w:nsid w:val="423064D0"/>
    <w:multiLevelType w:val="multilevel"/>
    <w:tmpl w:val="423064D0"/>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9">
    <w:nsid w:val="44C62576"/>
    <w:multiLevelType w:val="multilevel"/>
    <w:tmpl w:val="44C62576"/>
    <w:lvl w:ilvl="0">
      <w:start w:val="1"/>
      <w:numFmt w:val="bullet"/>
      <w:lvlText w:val=""/>
      <w:lvlJc w:val="left"/>
      <w:pPr>
        <w:tabs>
          <w:tab w:val="left" w:pos="720"/>
        </w:tabs>
        <w:ind w:left="720" w:hanging="360"/>
      </w:pPr>
      <w:rPr>
        <w:rFonts w:ascii="Wingdings" w:hAnsi="Wingdings" w:cs="Wingding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70">
    <w:nsid w:val="4621288D"/>
    <w:multiLevelType w:val="multilevel"/>
    <w:tmpl w:val="4621288D"/>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nsid w:val="468057A2"/>
    <w:multiLevelType w:val="multilevel"/>
    <w:tmpl w:val="468057A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72">
    <w:nsid w:val="473D353A"/>
    <w:multiLevelType w:val="multilevel"/>
    <w:tmpl w:val="473D353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nsid w:val="473F0D32"/>
    <w:multiLevelType w:val="multilevel"/>
    <w:tmpl w:val="473F0D3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nsid w:val="4AD45E2C"/>
    <w:multiLevelType w:val="multilevel"/>
    <w:tmpl w:val="4AD45E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nsid w:val="4AF30F1A"/>
    <w:multiLevelType w:val="multilevel"/>
    <w:tmpl w:val="4AF30F1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nsid w:val="4B203EA8"/>
    <w:multiLevelType w:val="multilevel"/>
    <w:tmpl w:val="4B203EA8"/>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77">
    <w:nsid w:val="4B9842CE"/>
    <w:multiLevelType w:val="multilevel"/>
    <w:tmpl w:val="4B9842CE"/>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78">
    <w:nsid w:val="4BBE058B"/>
    <w:multiLevelType w:val="multilevel"/>
    <w:tmpl w:val="4BBE058B"/>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nsid w:val="4C6340CF"/>
    <w:multiLevelType w:val="multilevel"/>
    <w:tmpl w:val="4C6340CF"/>
    <w:lvl w:ilvl="0">
      <w:start w:val="1"/>
      <w:numFmt w:val="bullet"/>
      <w:lvlText w:val=""/>
      <w:lvlJc w:val="left"/>
      <w:pPr>
        <w:tabs>
          <w:tab w:val="left" w:pos="360"/>
        </w:tabs>
        <w:ind w:left="360" w:hanging="360"/>
      </w:pPr>
      <w:rPr>
        <w:rFonts w:ascii="Wingdings" w:hAnsi="Wingdings" w:cs="Wingdings" w:hint="default"/>
      </w:rPr>
    </w:lvl>
    <w:lvl w:ilvl="1">
      <w:start w:val="1"/>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80">
    <w:nsid w:val="4C8009D2"/>
    <w:multiLevelType w:val="multilevel"/>
    <w:tmpl w:val="4C8009D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1">
    <w:nsid w:val="4D4A5CC8"/>
    <w:multiLevelType w:val="multilevel"/>
    <w:tmpl w:val="4D4A5CC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nsid w:val="4D5916C4"/>
    <w:multiLevelType w:val="multilevel"/>
    <w:tmpl w:val="4D5916C4"/>
    <w:lvl w:ilvl="0">
      <w:start w:val="1"/>
      <w:numFmt w:val="bullet"/>
      <w:lvlText w:val="−"/>
      <w:lvlJc w:val="left"/>
      <w:pPr>
        <w:tabs>
          <w:tab w:val="left" w:pos="840"/>
        </w:tabs>
        <w:ind w:left="126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3">
    <w:nsid w:val="4E1823AE"/>
    <w:multiLevelType w:val="hybridMultilevel"/>
    <w:tmpl w:val="FD4C0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nsid w:val="4E432A60"/>
    <w:multiLevelType w:val="multilevel"/>
    <w:tmpl w:val="4E432A6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5">
    <w:nsid w:val="4F7806BC"/>
    <w:multiLevelType w:val="multilevel"/>
    <w:tmpl w:val="4F7806BC"/>
    <w:lvl w:ilvl="0">
      <w:start w:val="1"/>
      <w:numFmt w:val="bullet"/>
      <w:lvlText w:val="-"/>
      <w:lvlJc w:val="left"/>
      <w:pPr>
        <w:tabs>
          <w:tab w:val="left" w:pos="0"/>
        </w:tabs>
        <w:ind w:left="420" w:hanging="420"/>
      </w:pPr>
      <w:rPr>
        <w:rFonts w:ascii="等线" w:hAnsi="等线" w:cs="等线"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nsid w:val="5057517F"/>
    <w:multiLevelType w:val="multilevel"/>
    <w:tmpl w:val="5057517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7">
    <w:nsid w:val="509D5279"/>
    <w:multiLevelType w:val="multilevel"/>
    <w:tmpl w:val="509D52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8">
    <w:nsid w:val="50AB00B4"/>
    <w:multiLevelType w:val="multilevel"/>
    <w:tmpl w:val="50AB00B4"/>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89">
    <w:nsid w:val="50F17449"/>
    <w:multiLevelType w:val="multilevel"/>
    <w:tmpl w:val="50F17449"/>
    <w:lvl w:ilvl="0">
      <w:start w:val="1"/>
      <w:numFmt w:val="bullet"/>
      <w:lvlText w:val="-"/>
      <w:lvlJc w:val="left"/>
      <w:pPr>
        <w:tabs>
          <w:tab w:val="left" w:pos="0"/>
        </w:tabs>
        <w:ind w:left="420" w:hanging="420"/>
      </w:pPr>
      <w:rPr>
        <w:rFonts w:ascii="宋体" w:hAnsi="宋体" w:cs="宋体"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nsid w:val="548258F0"/>
    <w:multiLevelType w:val="multilevel"/>
    <w:tmpl w:val="548258F0"/>
    <w:lvl w:ilvl="0">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1">
    <w:nsid w:val="551373D0"/>
    <w:multiLevelType w:val="multilevel"/>
    <w:tmpl w:val="551373D0"/>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2">
    <w:nsid w:val="551D0CB1"/>
    <w:multiLevelType w:val="multilevel"/>
    <w:tmpl w:val="551D0CB1"/>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3">
    <w:nsid w:val="56931C95"/>
    <w:multiLevelType w:val="multilevel"/>
    <w:tmpl w:val="56931C95"/>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4">
    <w:nsid w:val="57077D8E"/>
    <w:multiLevelType w:val="hybridMultilevel"/>
    <w:tmpl w:val="2E9C62A6"/>
    <w:lvl w:ilvl="0" w:tplc="B5A8667A">
      <w:numFmt w:val="bullet"/>
      <w:lvlText w:val="-"/>
      <w:lvlJc w:val="left"/>
      <w:pPr>
        <w:ind w:left="620" w:hanging="420"/>
      </w:pPr>
      <w:rPr>
        <w:rFonts w:ascii="Times" w:eastAsia="Batang" w:hAnsi="Times" w:cs="Time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95">
    <w:nsid w:val="57465242"/>
    <w:multiLevelType w:val="multilevel"/>
    <w:tmpl w:val="5746524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nsid w:val="57EB2195"/>
    <w:multiLevelType w:val="multilevel"/>
    <w:tmpl w:val="57EB219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7">
    <w:nsid w:val="5800398B"/>
    <w:multiLevelType w:val="multilevel"/>
    <w:tmpl w:val="5800398B"/>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8">
    <w:nsid w:val="593D3AFB"/>
    <w:multiLevelType w:val="multilevel"/>
    <w:tmpl w:val="593D3AFB"/>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tabs>
          <w:tab w:val="left" w:pos="0"/>
        </w:tabs>
        <w:ind w:left="780" w:hanging="360"/>
      </w:pPr>
      <w:rPr>
        <w:rFonts w:ascii="Wingdings" w:hAnsi="Wingdings" w:cs="Wingdings" w:hint="default"/>
      </w:rPr>
    </w:lvl>
    <w:lvl w:ilvl="2">
      <w:start w:val="1"/>
      <w:numFmt w:val="bullet"/>
      <w:lvlText w:val=""/>
      <w:lvlJc w:val="left"/>
      <w:pPr>
        <w:tabs>
          <w:tab w:val="left" w:pos="0"/>
        </w:tabs>
        <w:ind w:left="1440" w:hanging="360"/>
      </w:pPr>
      <w:rPr>
        <w:rFonts w:ascii="Wingdings" w:hAnsi="Wingdings" w:cs="Wingdings" w:hint="default"/>
      </w:rPr>
    </w:lvl>
    <w:lvl w:ilvl="3">
      <w:start w:val="1"/>
      <w:numFmt w:val="bullet"/>
      <w:lvlText w:val=""/>
      <w:lvlJc w:val="left"/>
      <w:pPr>
        <w:tabs>
          <w:tab w:val="left" w:pos="0"/>
        </w:tabs>
        <w:ind w:left="2160" w:hanging="360"/>
      </w:pPr>
      <w:rPr>
        <w:rFonts w:ascii="Symbol" w:hAnsi="Symbol" w:cs="Symbol" w:hint="default"/>
      </w:rPr>
    </w:lvl>
    <w:lvl w:ilvl="4">
      <w:start w:val="1"/>
      <w:numFmt w:val="bullet"/>
      <w:lvlText w:val="o"/>
      <w:lvlJc w:val="left"/>
      <w:pPr>
        <w:tabs>
          <w:tab w:val="left" w:pos="0"/>
        </w:tabs>
        <w:ind w:left="2880" w:hanging="360"/>
      </w:pPr>
      <w:rPr>
        <w:rFonts w:ascii="Courier New" w:hAnsi="Courier New" w:cs="Courier New" w:hint="default"/>
      </w:rPr>
    </w:lvl>
    <w:lvl w:ilvl="5">
      <w:start w:val="1"/>
      <w:numFmt w:val="bullet"/>
      <w:lvlText w:val=""/>
      <w:lvlJc w:val="left"/>
      <w:pPr>
        <w:tabs>
          <w:tab w:val="left" w:pos="0"/>
        </w:tabs>
        <w:ind w:left="3600" w:hanging="360"/>
      </w:pPr>
      <w:rPr>
        <w:rFonts w:ascii="Wingdings" w:hAnsi="Wingdings" w:cs="Wingdings" w:hint="default"/>
      </w:rPr>
    </w:lvl>
    <w:lvl w:ilvl="6">
      <w:start w:val="1"/>
      <w:numFmt w:val="bullet"/>
      <w:lvlText w:val=""/>
      <w:lvlJc w:val="left"/>
      <w:pPr>
        <w:tabs>
          <w:tab w:val="left" w:pos="0"/>
        </w:tabs>
        <w:ind w:left="4320" w:hanging="360"/>
      </w:pPr>
      <w:rPr>
        <w:rFonts w:ascii="Symbol" w:hAnsi="Symbol" w:cs="Symbol" w:hint="default"/>
      </w:rPr>
    </w:lvl>
    <w:lvl w:ilvl="7">
      <w:start w:val="1"/>
      <w:numFmt w:val="bullet"/>
      <w:lvlText w:val="o"/>
      <w:lvlJc w:val="left"/>
      <w:pPr>
        <w:tabs>
          <w:tab w:val="left" w:pos="0"/>
        </w:tabs>
        <w:ind w:left="5040" w:hanging="360"/>
      </w:pPr>
      <w:rPr>
        <w:rFonts w:ascii="Courier New" w:hAnsi="Courier New" w:cs="Courier New" w:hint="default"/>
      </w:rPr>
    </w:lvl>
    <w:lvl w:ilvl="8">
      <w:start w:val="1"/>
      <w:numFmt w:val="bullet"/>
      <w:lvlText w:val=""/>
      <w:lvlJc w:val="left"/>
      <w:pPr>
        <w:tabs>
          <w:tab w:val="left" w:pos="0"/>
        </w:tabs>
        <w:ind w:left="5760" w:hanging="360"/>
      </w:pPr>
      <w:rPr>
        <w:rFonts w:ascii="Wingdings" w:hAnsi="Wingdings" w:cs="Wingdings" w:hint="default"/>
      </w:rPr>
    </w:lvl>
  </w:abstractNum>
  <w:abstractNum w:abstractNumId="99">
    <w:nsid w:val="5B673C39"/>
    <w:multiLevelType w:val="multilevel"/>
    <w:tmpl w:val="5B673C39"/>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00">
    <w:nsid w:val="60491207"/>
    <w:multiLevelType w:val="multilevel"/>
    <w:tmpl w:val="6049120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1">
    <w:nsid w:val="60556894"/>
    <w:multiLevelType w:val="multilevel"/>
    <w:tmpl w:val="60556894"/>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nsid w:val="610D7B60"/>
    <w:multiLevelType w:val="hybridMultilevel"/>
    <w:tmpl w:val="D47C1D6E"/>
    <w:lvl w:ilvl="0" w:tplc="1C1806F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3">
    <w:nsid w:val="61375776"/>
    <w:multiLevelType w:val="multilevel"/>
    <w:tmpl w:val="61375776"/>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4">
    <w:nsid w:val="62CE560C"/>
    <w:multiLevelType w:val="multilevel"/>
    <w:tmpl w:val="62CE560C"/>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440"/>
        </w:tabs>
        <w:ind w:left="1440" w:hanging="360"/>
      </w:pPr>
      <w:rPr>
        <w:rFonts w:ascii="Symbol" w:hAnsi="Symbol" w:cs="Symbol" w:hint="default"/>
      </w:rPr>
    </w:lvl>
    <w:lvl w:ilvl="2">
      <w:start w:val="1"/>
      <w:numFmt w:val="bullet"/>
      <w:lvlText w:val=""/>
      <w:lvlJc w:val="left"/>
      <w:pPr>
        <w:tabs>
          <w:tab w:val="left" w:pos="2160"/>
        </w:tabs>
        <w:ind w:left="2160" w:hanging="360"/>
      </w:pPr>
      <w:rPr>
        <w:rFonts w:ascii="Symbol" w:hAnsi="Symbol" w:cs="Symbol"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
      <w:lvlJc w:val="left"/>
      <w:pPr>
        <w:tabs>
          <w:tab w:val="left" w:pos="3600"/>
        </w:tabs>
        <w:ind w:left="3600" w:hanging="360"/>
      </w:pPr>
      <w:rPr>
        <w:rFonts w:ascii="Symbol" w:hAnsi="Symbol" w:cs="Symbol" w:hint="default"/>
      </w:rPr>
    </w:lvl>
    <w:lvl w:ilvl="5">
      <w:start w:val="1"/>
      <w:numFmt w:val="bullet"/>
      <w:lvlText w:val=""/>
      <w:lvlJc w:val="left"/>
      <w:pPr>
        <w:tabs>
          <w:tab w:val="left" w:pos="4320"/>
        </w:tabs>
        <w:ind w:left="4320" w:hanging="360"/>
      </w:pPr>
      <w:rPr>
        <w:rFonts w:ascii="Symbol" w:hAnsi="Symbol" w:cs="Symbol"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
      <w:lvlJc w:val="left"/>
      <w:pPr>
        <w:tabs>
          <w:tab w:val="left" w:pos="5760"/>
        </w:tabs>
        <w:ind w:left="5760" w:hanging="360"/>
      </w:pPr>
      <w:rPr>
        <w:rFonts w:ascii="Symbol" w:hAnsi="Symbol" w:cs="Symbol" w:hint="default"/>
      </w:rPr>
    </w:lvl>
    <w:lvl w:ilvl="8">
      <w:start w:val="1"/>
      <w:numFmt w:val="bullet"/>
      <w:lvlText w:val=""/>
      <w:lvlJc w:val="left"/>
      <w:pPr>
        <w:tabs>
          <w:tab w:val="left" w:pos="6480"/>
        </w:tabs>
        <w:ind w:left="6480" w:hanging="360"/>
      </w:pPr>
      <w:rPr>
        <w:rFonts w:ascii="Symbol" w:hAnsi="Symbol" w:cs="Symbol" w:hint="default"/>
      </w:rPr>
    </w:lvl>
  </w:abstractNum>
  <w:abstractNum w:abstractNumId="105">
    <w:nsid w:val="63B90ABE"/>
    <w:multiLevelType w:val="multilevel"/>
    <w:tmpl w:val="63B90ABE"/>
    <w:lvl w:ilvl="0">
      <w:start w:val="1"/>
      <w:numFmt w:val="bullet"/>
      <w:lvlText w:val=""/>
      <w:lvlJc w:val="left"/>
      <w:pPr>
        <w:tabs>
          <w:tab w:val="left" w:pos="0"/>
        </w:tabs>
        <w:ind w:left="760" w:hanging="36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6">
    <w:nsid w:val="649F78E8"/>
    <w:multiLevelType w:val="multilevel"/>
    <w:tmpl w:val="649F78E8"/>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107">
    <w:nsid w:val="655B21D5"/>
    <w:multiLevelType w:val="multilevel"/>
    <w:tmpl w:val="655B21D5"/>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8">
    <w:nsid w:val="685D7D82"/>
    <w:multiLevelType w:val="multilevel"/>
    <w:tmpl w:val="685D7D82"/>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109">
    <w:nsid w:val="68926E0D"/>
    <w:multiLevelType w:val="multilevel"/>
    <w:tmpl w:val="68926E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0">
    <w:nsid w:val="68CD4813"/>
    <w:multiLevelType w:val="multilevel"/>
    <w:tmpl w:val="68CD481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1">
    <w:nsid w:val="69431003"/>
    <w:multiLevelType w:val="multilevel"/>
    <w:tmpl w:val="69431003"/>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12">
    <w:nsid w:val="69AE0CFA"/>
    <w:multiLevelType w:val="multilevel"/>
    <w:tmpl w:val="69AE0C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nsid w:val="6D0D6AF5"/>
    <w:multiLevelType w:val="multilevel"/>
    <w:tmpl w:val="6D0D6AF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nsid w:val="6D12137C"/>
    <w:multiLevelType w:val="multilevel"/>
    <w:tmpl w:val="6D1213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5">
    <w:nsid w:val="6D7C7D5F"/>
    <w:multiLevelType w:val="multilevel"/>
    <w:tmpl w:val="6D7C7D5F"/>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16">
    <w:nsid w:val="6E1E46B4"/>
    <w:multiLevelType w:val="multilevel"/>
    <w:tmpl w:val="6E1E46B4"/>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17">
    <w:nsid w:val="6E7B348A"/>
    <w:multiLevelType w:val="multilevel"/>
    <w:tmpl w:val="6E7B348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nsid w:val="6EE63323"/>
    <w:multiLevelType w:val="multilevel"/>
    <w:tmpl w:val="6EE6332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9">
    <w:nsid w:val="6EFA3933"/>
    <w:multiLevelType w:val="hybridMultilevel"/>
    <w:tmpl w:val="BF721184"/>
    <w:lvl w:ilvl="0" w:tplc="04090001">
      <w:start w:val="1"/>
      <w:numFmt w:val="bullet"/>
      <w:lvlText w:val=""/>
      <w:lvlJc w:val="left"/>
      <w:pPr>
        <w:ind w:left="420" w:hanging="420"/>
      </w:pPr>
      <w:rPr>
        <w:rFonts w:ascii="Wingdings" w:hAnsi="Wingdings" w:hint="default"/>
      </w:rPr>
    </w:lvl>
    <w:lvl w:ilvl="1" w:tplc="1CD45BCC">
      <w:start w:val="1"/>
      <w:numFmt w:val="bullet"/>
      <w:lvlText w:val="-"/>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nsid w:val="6F500F40"/>
    <w:multiLevelType w:val="multilevel"/>
    <w:tmpl w:val="6F500F40"/>
    <w:lvl w:ilvl="0">
      <w:start w:val="1"/>
      <w:numFmt w:val="bullet"/>
      <w:lvlText w:val="•"/>
      <w:lvlJc w:val="left"/>
      <w:pPr>
        <w:tabs>
          <w:tab w:val="left" w:pos="0"/>
        </w:tabs>
        <w:ind w:left="420" w:hanging="420"/>
      </w:pPr>
      <w:rPr>
        <w:rFonts w:ascii="Arial" w:hAnsi="Arial" w:cs="Arial" w:hint="default"/>
      </w:rPr>
    </w:lvl>
    <w:lvl w:ilvl="1">
      <w:start w:val="5"/>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nsid w:val="6FCA6AAD"/>
    <w:multiLevelType w:val="multilevel"/>
    <w:tmpl w:val="6FCA6AAD"/>
    <w:lvl w:ilvl="0">
      <w:start w:val="1"/>
      <w:numFmt w:val="bullet"/>
      <w:lvlText w:val="•"/>
      <w:lvlJc w:val="left"/>
      <w:pPr>
        <w:tabs>
          <w:tab w:val="left" w:pos="0"/>
        </w:tabs>
        <w:ind w:left="800" w:hanging="400"/>
      </w:pPr>
      <w:rPr>
        <w:rFonts w:ascii="Arial" w:hAnsi="Arial" w:cs="Aria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2">
    <w:nsid w:val="6FD33728"/>
    <w:multiLevelType w:val="multilevel"/>
    <w:tmpl w:val="6FD3372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3">
    <w:nsid w:val="716A3599"/>
    <w:multiLevelType w:val="multilevel"/>
    <w:tmpl w:val="716A3599"/>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4">
    <w:nsid w:val="720753A6"/>
    <w:multiLevelType w:val="multilevel"/>
    <w:tmpl w:val="720753A6"/>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25">
    <w:nsid w:val="72271699"/>
    <w:multiLevelType w:val="multilevel"/>
    <w:tmpl w:val="72271699"/>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nsid w:val="72335577"/>
    <w:multiLevelType w:val="hybridMultilevel"/>
    <w:tmpl w:val="FB5CC2C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7">
    <w:nsid w:val="74105CEA"/>
    <w:multiLevelType w:val="multilevel"/>
    <w:tmpl w:val="74105CEA"/>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8">
    <w:nsid w:val="74436E0B"/>
    <w:multiLevelType w:val="multilevel"/>
    <w:tmpl w:val="74436E0B"/>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29">
    <w:nsid w:val="757F6CE1"/>
    <w:multiLevelType w:val="multilevel"/>
    <w:tmpl w:val="757F6C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0">
    <w:nsid w:val="759B1C08"/>
    <w:multiLevelType w:val="multilevel"/>
    <w:tmpl w:val="759B1C08"/>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1">
    <w:nsid w:val="784F33F6"/>
    <w:multiLevelType w:val="multilevel"/>
    <w:tmpl w:val="784F33F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2">
    <w:nsid w:val="78F47B55"/>
    <w:multiLevelType w:val="multilevel"/>
    <w:tmpl w:val="78F47B5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3">
    <w:nsid w:val="7C343905"/>
    <w:multiLevelType w:val="multilevel"/>
    <w:tmpl w:val="7C343905"/>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tabs>
          <w:tab w:val="left" w:pos="0"/>
        </w:tabs>
        <w:ind w:left="780" w:hanging="360"/>
      </w:pPr>
      <w:rPr>
        <w:rFonts w:ascii="Wingdings" w:hAnsi="Wingdings" w:cs="Wingdings" w:hint="default"/>
      </w:rPr>
    </w:lvl>
    <w:lvl w:ilvl="2">
      <w:start w:val="1"/>
      <w:numFmt w:val="bullet"/>
      <w:lvlText w:val=""/>
      <w:lvlJc w:val="left"/>
      <w:pPr>
        <w:tabs>
          <w:tab w:val="left" w:pos="0"/>
        </w:tabs>
        <w:ind w:left="1440" w:hanging="360"/>
      </w:pPr>
      <w:rPr>
        <w:rFonts w:ascii="Wingdings" w:hAnsi="Wingdings" w:cs="Wingdings" w:hint="default"/>
      </w:rPr>
    </w:lvl>
    <w:lvl w:ilvl="3">
      <w:start w:val="1"/>
      <w:numFmt w:val="bullet"/>
      <w:lvlText w:val=""/>
      <w:lvlJc w:val="left"/>
      <w:pPr>
        <w:tabs>
          <w:tab w:val="left" w:pos="0"/>
        </w:tabs>
        <w:ind w:left="2160" w:hanging="360"/>
      </w:pPr>
      <w:rPr>
        <w:rFonts w:ascii="Symbol" w:hAnsi="Symbol" w:cs="Symbol" w:hint="default"/>
      </w:rPr>
    </w:lvl>
    <w:lvl w:ilvl="4">
      <w:start w:val="1"/>
      <w:numFmt w:val="bullet"/>
      <w:lvlText w:val="o"/>
      <w:lvlJc w:val="left"/>
      <w:pPr>
        <w:tabs>
          <w:tab w:val="left" w:pos="0"/>
        </w:tabs>
        <w:ind w:left="2880" w:hanging="360"/>
      </w:pPr>
      <w:rPr>
        <w:rFonts w:ascii="Courier New" w:hAnsi="Courier New" w:cs="Courier New" w:hint="default"/>
      </w:rPr>
    </w:lvl>
    <w:lvl w:ilvl="5">
      <w:start w:val="1"/>
      <w:numFmt w:val="bullet"/>
      <w:lvlText w:val=""/>
      <w:lvlJc w:val="left"/>
      <w:pPr>
        <w:tabs>
          <w:tab w:val="left" w:pos="0"/>
        </w:tabs>
        <w:ind w:left="3600" w:hanging="360"/>
      </w:pPr>
      <w:rPr>
        <w:rFonts w:ascii="Wingdings" w:hAnsi="Wingdings" w:cs="Wingdings" w:hint="default"/>
      </w:rPr>
    </w:lvl>
    <w:lvl w:ilvl="6">
      <w:start w:val="1"/>
      <w:numFmt w:val="bullet"/>
      <w:lvlText w:val=""/>
      <w:lvlJc w:val="left"/>
      <w:pPr>
        <w:tabs>
          <w:tab w:val="left" w:pos="0"/>
        </w:tabs>
        <w:ind w:left="4320" w:hanging="360"/>
      </w:pPr>
      <w:rPr>
        <w:rFonts w:ascii="Symbol" w:hAnsi="Symbol" w:cs="Symbol" w:hint="default"/>
      </w:rPr>
    </w:lvl>
    <w:lvl w:ilvl="7">
      <w:start w:val="1"/>
      <w:numFmt w:val="bullet"/>
      <w:lvlText w:val="o"/>
      <w:lvlJc w:val="left"/>
      <w:pPr>
        <w:tabs>
          <w:tab w:val="left" w:pos="0"/>
        </w:tabs>
        <w:ind w:left="5040" w:hanging="360"/>
      </w:pPr>
      <w:rPr>
        <w:rFonts w:ascii="Courier New" w:hAnsi="Courier New" w:cs="Courier New" w:hint="default"/>
      </w:rPr>
    </w:lvl>
    <w:lvl w:ilvl="8">
      <w:start w:val="1"/>
      <w:numFmt w:val="bullet"/>
      <w:lvlText w:val=""/>
      <w:lvlJc w:val="left"/>
      <w:pPr>
        <w:tabs>
          <w:tab w:val="left" w:pos="0"/>
        </w:tabs>
        <w:ind w:left="5760" w:hanging="360"/>
      </w:pPr>
      <w:rPr>
        <w:rFonts w:ascii="Wingdings" w:hAnsi="Wingdings" w:cs="Wingdings" w:hint="default"/>
      </w:rPr>
    </w:lvl>
  </w:abstractNum>
  <w:abstractNum w:abstractNumId="134">
    <w:nsid w:val="7CB572AE"/>
    <w:multiLevelType w:val="multilevel"/>
    <w:tmpl w:val="7CB572AE"/>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35">
    <w:nsid w:val="7CE115EE"/>
    <w:multiLevelType w:val="multilevel"/>
    <w:tmpl w:val="7CE115EE"/>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136">
    <w:nsid w:val="7D6566C0"/>
    <w:multiLevelType w:val="multilevel"/>
    <w:tmpl w:val="7D6566C0"/>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7">
    <w:nsid w:val="7FAB9284"/>
    <w:multiLevelType w:val="singleLevel"/>
    <w:tmpl w:val="7FAB9284"/>
    <w:lvl w:ilvl="0">
      <w:start w:val="1"/>
      <w:numFmt w:val="bullet"/>
      <w:lvlText w:val=""/>
      <w:lvlJc w:val="left"/>
      <w:pPr>
        <w:tabs>
          <w:tab w:val="left" w:pos="420"/>
        </w:tabs>
        <w:ind w:left="420" w:hanging="420"/>
      </w:pPr>
      <w:rPr>
        <w:rFonts w:ascii="Wingdings" w:hAnsi="Wingdings" w:hint="default"/>
      </w:rPr>
    </w:lvl>
  </w:abstractNum>
  <w:num w:numId="1">
    <w:abstractNumId w:val="71"/>
  </w:num>
  <w:num w:numId="2">
    <w:abstractNumId w:val="7"/>
  </w:num>
  <w:num w:numId="3">
    <w:abstractNumId w:val="106"/>
  </w:num>
  <w:num w:numId="4">
    <w:abstractNumId w:val="33"/>
  </w:num>
  <w:num w:numId="5">
    <w:abstractNumId w:val="54"/>
  </w:num>
  <w:num w:numId="6">
    <w:abstractNumId w:val="76"/>
  </w:num>
  <w:num w:numId="7">
    <w:abstractNumId w:val="20"/>
  </w:num>
  <w:num w:numId="8">
    <w:abstractNumId w:val="38"/>
  </w:num>
  <w:num w:numId="9">
    <w:abstractNumId w:val="52"/>
  </w:num>
  <w:num w:numId="10">
    <w:abstractNumId w:val="132"/>
  </w:num>
  <w:num w:numId="11">
    <w:abstractNumId w:val="64"/>
  </w:num>
  <w:num w:numId="12">
    <w:abstractNumId w:val="74"/>
  </w:num>
  <w:num w:numId="13">
    <w:abstractNumId w:val="50"/>
  </w:num>
  <w:num w:numId="14">
    <w:abstractNumId w:val="70"/>
  </w:num>
  <w:num w:numId="15">
    <w:abstractNumId w:val="120"/>
  </w:num>
  <w:num w:numId="16">
    <w:abstractNumId w:val="6"/>
  </w:num>
  <w:num w:numId="17">
    <w:abstractNumId w:val="111"/>
  </w:num>
  <w:num w:numId="18">
    <w:abstractNumId w:val="21"/>
  </w:num>
  <w:num w:numId="19">
    <w:abstractNumId w:val="28"/>
  </w:num>
  <w:num w:numId="20">
    <w:abstractNumId w:val="127"/>
  </w:num>
  <w:num w:numId="21">
    <w:abstractNumId w:val="107"/>
  </w:num>
  <w:num w:numId="22">
    <w:abstractNumId w:val="114"/>
  </w:num>
  <w:num w:numId="23">
    <w:abstractNumId w:val="4"/>
  </w:num>
  <w:num w:numId="24">
    <w:abstractNumId w:val="125"/>
  </w:num>
  <w:num w:numId="25">
    <w:abstractNumId w:val="101"/>
  </w:num>
  <w:num w:numId="26">
    <w:abstractNumId w:val="128"/>
  </w:num>
  <w:num w:numId="27">
    <w:abstractNumId w:val="22"/>
  </w:num>
  <w:num w:numId="28">
    <w:abstractNumId w:val="87"/>
  </w:num>
  <w:num w:numId="29">
    <w:abstractNumId w:val="122"/>
  </w:num>
  <w:num w:numId="30">
    <w:abstractNumId w:val="42"/>
  </w:num>
  <w:num w:numId="31">
    <w:abstractNumId w:val="8"/>
  </w:num>
  <w:num w:numId="32">
    <w:abstractNumId w:val="49"/>
  </w:num>
  <w:num w:numId="33">
    <w:abstractNumId w:val="93"/>
  </w:num>
  <w:num w:numId="34">
    <w:abstractNumId w:val="30"/>
  </w:num>
  <w:num w:numId="35">
    <w:abstractNumId w:val="63"/>
  </w:num>
  <w:num w:numId="36">
    <w:abstractNumId w:val="78"/>
  </w:num>
  <w:num w:numId="37">
    <w:abstractNumId w:val="137"/>
  </w:num>
  <w:num w:numId="38">
    <w:abstractNumId w:val="130"/>
  </w:num>
  <w:num w:numId="39">
    <w:abstractNumId w:val="23"/>
  </w:num>
  <w:num w:numId="40">
    <w:abstractNumId w:val="19"/>
  </w:num>
  <w:num w:numId="41">
    <w:abstractNumId w:val="84"/>
  </w:num>
  <w:num w:numId="42">
    <w:abstractNumId w:val="121"/>
  </w:num>
  <w:num w:numId="43">
    <w:abstractNumId w:val="31"/>
  </w:num>
  <w:num w:numId="44">
    <w:abstractNumId w:val="48"/>
  </w:num>
  <w:num w:numId="45">
    <w:abstractNumId w:val="45"/>
  </w:num>
  <w:num w:numId="46">
    <w:abstractNumId w:val="92"/>
  </w:num>
  <w:num w:numId="47">
    <w:abstractNumId w:val="65"/>
  </w:num>
  <w:num w:numId="48">
    <w:abstractNumId w:val="59"/>
  </w:num>
  <w:num w:numId="49">
    <w:abstractNumId w:val="97"/>
  </w:num>
  <w:num w:numId="50">
    <w:abstractNumId w:val="56"/>
  </w:num>
  <w:num w:numId="51">
    <w:abstractNumId w:val="91"/>
  </w:num>
  <w:num w:numId="52">
    <w:abstractNumId w:val="12"/>
  </w:num>
  <w:num w:numId="53">
    <w:abstractNumId w:val="5"/>
  </w:num>
  <w:num w:numId="54">
    <w:abstractNumId w:val="66"/>
  </w:num>
  <w:num w:numId="55">
    <w:abstractNumId w:val="17"/>
  </w:num>
  <w:num w:numId="56">
    <w:abstractNumId w:val="112"/>
  </w:num>
  <w:num w:numId="57">
    <w:abstractNumId w:val="75"/>
  </w:num>
  <w:num w:numId="58">
    <w:abstractNumId w:val="46"/>
  </w:num>
  <w:num w:numId="59">
    <w:abstractNumId w:val="79"/>
  </w:num>
  <w:num w:numId="60">
    <w:abstractNumId w:val="118"/>
  </w:num>
  <w:num w:numId="61">
    <w:abstractNumId w:val="113"/>
  </w:num>
  <w:num w:numId="62">
    <w:abstractNumId w:val="32"/>
  </w:num>
  <w:num w:numId="63">
    <w:abstractNumId w:val="37"/>
  </w:num>
  <w:num w:numId="64">
    <w:abstractNumId w:val="99"/>
  </w:num>
  <w:num w:numId="65">
    <w:abstractNumId w:val="29"/>
  </w:num>
  <w:num w:numId="66">
    <w:abstractNumId w:val="67"/>
  </w:num>
  <w:num w:numId="67">
    <w:abstractNumId w:val="77"/>
  </w:num>
  <w:num w:numId="68">
    <w:abstractNumId w:val="115"/>
  </w:num>
  <w:num w:numId="69">
    <w:abstractNumId w:val="69"/>
  </w:num>
  <w:num w:numId="70">
    <w:abstractNumId w:val="88"/>
  </w:num>
  <w:num w:numId="71">
    <w:abstractNumId w:val="82"/>
  </w:num>
  <w:num w:numId="72">
    <w:abstractNumId w:val="24"/>
  </w:num>
  <w:num w:numId="73">
    <w:abstractNumId w:val="51"/>
  </w:num>
  <w:num w:numId="74">
    <w:abstractNumId w:val="18"/>
  </w:num>
  <w:num w:numId="75">
    <w:abstractNumId w:val="3"/>
  </w:num>
  <w:num w:numId="76">
    <w:abstractNumId w:val="135"/>
  </w:num>
  <w:num w:numId="77">
    <w:abstractNumId w:val="104"/>
  </w:num>
  <w:num w:numId="78">
    <w:abstractNumId w:val="2"/>
  </w:num>
  <w:num w:numId="79">
    <w:abstractNumId w:val="40"/>
  </w:num>
  <w:num w:numId="80">
    <w:abstractNumId w:val="123"/>
  </w:num>
  <w:num w:numId="81">
    <w:abstractNumId w:val="10"/>
  </w:num>
  <w:num w:numId="82">
    <w:abstractNumId w:val="1"/>
  </w:num>
  <w:num w:numId="83">
    <w:abstractNumId w:val="136"/>
  </w:num>
  <w:num w:numId="84">
    <w:abstractNumId w:val="62"/>
  </w:num>
  <w:num w:numId="85">
    <w:abstractNumId w:val="89"/>
  </w:num>
  <w:num w:numId="86">
    <w:abstractNumId w:val="43"/>
  </w:num>
  <w:num w:numId="87">
    <w:abstractNumId w:val="85"/>
  </w:num>
  <w:num w:numId="88">
    <w:abstractNumId w:val="34"/>
  </w:num>
  <w:num w:numId="89">
    <w:abstractNumId w:val="53"/>
  </w:num>
  <w:num w:numId="90">
    <w:abstractNumId w:val="134"/>
  </w:num>
  <w:num w:numId="91">
    <w:abstractNumId w:val="11"/>
  </w:num>
  <w:num w:numId="92">
    <w:abstractNumId w:val="80"/>
  </w:num>
  <w:num w:numId="93">
    <w:abstractNumId w:val="100"/>
  </w:num>
  <w:num w:numId="94">
    <w:abstractNumId w:val="68"/>
  </w:num>
  <w:num w:numId="95">
    <w:abstractNumId w:val="124"/>
  </w:num>
  <w:num w:numId="96">
    <w:abstractNumId w:val="90"/>
  </w:num>
  <w:num w:numId="97">
    <w:abstractNumId w:val="133"/>
  </w:num>
  <w:num w:numId="98">
    <w:abstractNumId w:val="98"/>
  </w:num>
  <w:num w:numId="99">
    <w:abstractNumId w:val="73"/>
  </w:num>
  <w:num w:numId="100">
    <w:abstractNumId w:val="61"/>
  </w:num>
  <w:num w:numId="101">
    <w:abstractNumId w:val="13"/>
  </w:num>
  <w:num w:numId="102">
    <w:abstractNumId w:val="25"/>
  </w:num>
  <w:num w:numId="103">
    <w:abstractNumId w:val="105"/>
  </w:num>
  <w:num w:numId="104">
    <w:abstractNumId w:val="0"/>
  </w:num>
  <w:num w:numId="105">
    <w:abstractNumId w:val="116"/>
  </w:num>
  <w:num w:numId="106">
    <w:abstractNumId w:val="14"/>
  </w:num>
  <w:num w:numId="107">
    <w:abstractNumId w:val="39"/>
  </w:num>
  <w:num w:numId="108">
    <w:abstractNumId w:val="95"/>
  </w:num>
  <w:num w:numId="109">
    <w:abstractNumId w:val="72"/>
  </w:num>
  <w:num w:numId="110">
    <w:abstractNumId w:val="15"/>
  </w:num>
  <w:num w:numId="111">
    <w:abstractNumId w:val="16"/>
  </w:num>
  <w:num w:numId="112">
    <w:abstractNumId w:val="81"/>
  </w:num>
  <w:num w:numId="113">
    <w:abstractNumId w:val="117"/>
  </w:num>
  <w:num w:numId="114">
    <w:abstractNumId w:val="57"/>
  </w:num>
  <w:num w:numId="115">
    <w:abstractNumId w:val="41"/>
  </w:num>
  <w:num w:numId="116">
    <w:abstractNumId w:val="103"/>
  </w:num>
  <w:num w:numId="117">
    <w:abstractNumId w:val="55"/>
  </w:num>
  <w:num w:numId="118">
    <w:abstractNumId w:val="129"/>
  </w:num>
  <w:num w:numId="119">
    <w:abstractNumId w:val="109"/>
  </w:num>
  <w:num w:numId="120">
    <w:abstractNumId w:val="47"/>
  </w:num>
  <w:num w:numId="121">
    <w:abstractNumId w:val="27"/>
  </w:num>
  <w:num w:numId="122">
    <w:abstractNumId w:val="96"/>
  </w:num>
  <w:num w:numId="123">
    <w:abstractNumId w:val="86"/>
  </w:num>
  <w:num w:numId="124">
    <w:abstractNumId w:val="131"/>
  </w:num>
  <w:num w:numId="125">
    <w:abstractNumId w:val="108"/>
  </w:num>
  <w:num w:numId="126">
    <w:abstractNumId w:val="35"/>
  </w:num>
  <w:num w:numId="127">
    <w:abstractNumId w:val="110"/>
  </w:num>
  <w:num w:numId="128">
    <w:abstractNumId w:val="26"/>
  </w:num>
  <w:num w:numId="129">
    <w:abstractNumId w:val="36"/>
  </w:num>
  <w:num w:numId="130">
    <w:abstractNumId w:val="44"/>
  </w:num>
  <w:num w:numId="131">
    <w:abstractNumId w:val="60"/>
  </w:num>
  <w:num w:numId="132">
    <w:abstractNumId w:val="126"/>
  </w:num>
  <w:num w:numId="133">
    <w:abstractNumId w:val="119"/>
  </w:num>
  <w:num w:numId="134">
    <w:abstractNumId w:val="102"/>
  </w:num>
  <w:num w:numId="135">
    <w:abstractNumId w:val="9"/>
  </w:num>
  <w:num w:numId="136">
    <w:abstractNumId w:val="83"/>
  </w:num>
  <w:num w:numId="137">
    <w:abstractNumId w:val="94"/>
  </w:num>
  <w:num w:numId="138">
    <w:abstractNumId w:val="58"/>
  </w:num>
  <w:numIdMacAtCleanup w:val="1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hideSpellingErrors/>
  <w:proofState w:grammar="clean"/>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E2B"/>
    <w:rsid w:val="00002C41"/>
    <w:rsid w:val="000078F2"/>
    <w:rsid w:val="0001571D"/>
    <w:rsid w:val="00016B3D"/>
    <w:rsid w:val="00023782"/>
    <w:rsid w:val="00025F84"/>
    <w:rsid w:val="00040180"/>
    <w:rsid w:val="00061BEB"/>
    <w:rsid w:val="00066CCB"/>
    <w:rsid w:val="00073AB8"/>
    <w:rsid w:val="00073CB4"/>
    <w:rsid w:val="00075AC4"/>
    <w:rsid w:val="000A636A"/>
    <w:rsid w:val="000B7524"/>
    <w:rsid w:val="000E7C5F"/>
    <w:rsid w:val="000F6909"/>
    <w:rsid w:val="001002DA"/>
    <w:rsid w:val="0010230E"/>
    <w:rsid w:val="001029FB"/>
    <w:rsid w:val="00114BF9"/>
    <w:rsid w:val="00121255"/>
    <w:rsid w:val="00127C18"/>
    <w:rsid w:val="00127E20"/>
    <w:rsid w:val="00143F07"/>
    <w:rsid w:val="0015680C"/>
    <w:rsid w:val="00162991"/>
    <w:rsid w:val="001875C6"/>
    <w:rsid w:val="001962F8"/>
    <w:rsid w:val="001A0FB2"/>
    <w:rsid w:val="001A4A33"/>
    <w:rsid w:val="001B29B1"/>
    <w:rsid w:val="001B39F4"/>
    <w:rsid w:val="001E2A23"/>
    <w:rsid w:val="00210FFC"/>
    <w:rsid w:val="00211885"/>
    <w:rsid w:val="00234846"/>
    <w:rsid w:val="00240470"/>
    <w:rsid w:val="00246FFD"/>
    <w:rsid w:val="00253996"/>
    <w:rsid w:val="00262F46"/>
    <w:rsid w:val="0027328F"/>
    <w:rsid w:val="002862EF"/>
    <w:rsid w:val="00287CF9"/>
    <w:rsid w:val="00295671"/>
    <w:rsid w:val="002957DF"/>
    <w:rsid w:val="002A34F8"/>
    <w:rsid w:val="002B715E"/>
    <w:rsid w:val="002C33D0"/>
    <w:rsid w:val="002C6ABD"/>
    <w:rsid w:val="002F1D52"/>
    <w:rsid w:val="002F3580"/>
    <w:rsid w:val="002F4DBE"/>
    <w:rsid w:val="00302D86"/>
    <w:rsid w:val="003118DB"/>
    <w:rsid w:val="0031417F"/>
    <w:rsid w:val="00317378"/>
    <w:rsid w:val="0034364C"/>
    <w:rsid w:val="00343917"/>
    <w:rsid w:val="0035163A"/>
    <w:rsid w:val="003524AD"/>
    <w:rsid w:val="003547D1"/>
    <w:rsid w:val="00363692"/>
    <w:rsid w:val="00375AE4"/>
    <w:rsid w:val="00377C07"/>
    <w:rsid w:val="00381E4B"/>
    <w:rsid w:val="003960F8"/>
    <w:rsid w:val="003A2F45"/>
    <w:rsid w:val="003D3434"/>
    <w:rsid w:val="003D42B7"/>
    <w:rsid w:val="003D6048"/>
    <w:rsid w:val="003D6194"/>
    <w:rsid w:val="003F76F1"/>
    <w:rsid w:val="00400A79"/>
    <w:rsid w:val="004055B6"/>
    <w:rsid w:val="00407AF3"/>
    <w:rsid w:val="00410326"/>
    <w:rsid w:val="00413341"/>
    <w:rsid w:val="00421C72"/>
    <w:rsid w:val="0042327D"/>
    <w:rsid w:val="004331C7"/>
    <w:rsid w:val="00434A96"/>
    <w:rsid w:val="00442951"/>
    <w:rsid w:val="00442FBB"/>
    <w:rsid w:val="004520BF"/>
    <w:rsid w:val="004544BA"/>
    <w:rsid w:val="00456FD5"/>
    <w:rsid w:val="0046553F"/>
    <w:rsid w:val="00486863"/>
    <w:rsid w:val="004B4147"/>
    <w:rsid w:val="004B60B0"/>
    <w:rsid w:val="004D39CC"/>
    <w:rsid w:val="004F5ECE"/>
    <w:rsid w:val="0050143B"/>
    <w:rsid w:val="00521296"/>
    <w:rsid w:val="00527D60"/>
    <w:rsid w:val="005546C8"/>
    <w:rsid w:val="005547F8"/>
    <w:rsid w:val="005574FA"/>
    <w:rsid w:val="00562053"/>
    <w:rsid w:val="005668D0"/>
    <w:rsid w:val="00566F4A"/>
    <w:rsid w:val="00567441"/>
    <w:rsid w:val="00584ECC"/>
    <w:rsid w:val="0059601A"/>
    <w:rsid w:val="005B45DC"/>
    <w:rsid w:val="005B4725"/>
    <w:rsid w:val="005C22FA"/>
    <w:rsid w:val="005C5B65"/>
    <w:rsid w:val="005D1905"/>
    <w:rsid w:val="005D2730"/>
    <w:rsid w:val="005F1BDF"/>
    <w:rsid w:val="005F2B1F"/>
    <w:rsid w:val="0061419B"/>
    <w:rsid w:val="0061424D"/>
    <w:rsid w:val="00620F20"/>
    <w:rsid w:val="00644CD0"/>
    <w:rsid w:val="00664A8F"/>
    <w:rsid w:val="00667C47"/>
    <w:rsid w:val="0067412F"/>
    <w:rsid w:val="00691217"/>
    <w:rsid w:val="006A3751"/>
    <w:rsid w:val="006A4B71"/>
    <w:rsid w:val="006B1827"/>
    <w:rsid w:val="006C03E8"/>
    <w:rsid w:val="006C4949"/>
    <w:rsid w:val="006C5416"/>
    <w:rsid w:val="006D7E2B"/>
    <w:rsid w:val="006E5A13"/>
    <w:rsid w:val="00702AD1"/>
    <w:rsid w:val="00714DDE"/>
    <w:rsid w:val="00722A3E"/>
    <w:rsid w:val="0072336F"/>
    <w:rsid w:val="007370DB"/>
    <w:rsid w:val="00747D16"/>
    <w:rsid w:val="00761B6A"/>
    <w:rsid w:val="00763C70"/>
    <w:rsid w:val="00781609"/>
    <w:rsid w:val="007A3316"/>
    <w:rsid w:val="007A3CC9"/>
    <w:rsid w:val="007B4362"/>
    <w:rsid w:val="007B6393"/>
    <w:rsid w:val="007B6C81"/>
    <w:rsid w:val="007C37E0"/>
    <w:rsid w:val="007C50AD"/>
    <w:rsid w:val="007D4944"/>
    <w:rsid w:val="007D6DCA"/>
    <w:rsid w:val="007E2117"/>
    <w:rsid w:val="007E4161"/>
    <w:rsid w:val="00804132"/>
    <w:rsid w:val="0081270D"/>
    <w:rsid w:val="0082274D"/>
    <w:rsid w:val="008230AA"/>
    <w:rsid w:val="00824000"/>
    <w:rsid w:val="00832914"/>
    <w:rsid w:val="00840FA1"/>
    <w:rsid w:val="008647F1"/>
    <w:rsid w:val="008675B6"/>
    <w:rsid w:val="00896B1B"/>
    <w:rsid w:val="008A0C35"/>
    <w:rsid w:val="008B3E40"/>
    <w:rsid w:val="008B5CAF"/>
    <w:rsid w:val="008E1511"/>
    <w:rsid w:val="008E6D28"/>
    <w:rsid w:val="008E70A4"/>
    <w:rsid w:val="009020F6"/>
    <w:rsid w:val="00911676"/>
    <w:rsid w:val="00915CB7"/>
    <w:rsid w:val="00925BDE"/>
    <w:rsid w:val="0093331F"/>
    <w:rsid w:val="00942909"/>
    <w:rsid w:val="009449B3"/>
    <w:rsid w:val="009779D3"/>
    <w:rsid w:val="009851F9"/>
    <w:rsid w:val="0099005C"/>
    <w:rsid w:val="009A46AA"/>
    <w:rsid w:val="009A6738"/>
    <w:rsid w:val="009A73EB"/>
    <w:rsid w:val="009A7DC4"/>
    <w:rsid w:val="009D2BD9"/>
    <w:rsid w:val="009D5B15"/>
    <w:rsid w:val="009D6519"/>
    <w:rsid w:val="009F341B"/>
    <w:rsid w:val="00A10D86"/>
    <w:rsid w:val="00A112C3"/>
    <w:rsid w:val="00A1222C"/>
    <w:rsid w:val="00A208BE"/>
    <w:rsid w:val="00A277B2"/>
    <w:rsid w:val="00A3564E"/>
    <w:rsid w:val="00A41E9C"/>
    <w:rsid w:val="00A42035"/>
    <w:rsid w:val="00A72F5E"/>
    <w:rsid w:val="00A92B4C"/>
    <w:rsid w:val="00A9363F"/>
    <w:rsid w:val="00AA4883"/>
    <w:rsid w:val="00AB012C"/>
    <w:rsid w:val="00AC5C31"/>
    <w:rsid w:val="00AE0773"/>
    <w:rsid w:val="00B01DB1"/>
    <w:rsid w:val="00B06ABD"/>
    <w:rsid w:val="00B102AB"/>
    <w:rsid w:val="00B14950"/>
    <w:rsid w:val="00B15D19"/>
    <w:rsid w:val="00B168A6"/>
    <w:rsid w:val="00B4371A"/>
    <w:rsid w:val="00B637E9"/>
    <w:rsid w:val="00B90320"/>
    <w:rsid w:val="00BA2B88"/>
    <w:rsid w:val="00BC0DA7"/>
    <w:rsid w:val="00BE27A5"/>
    <w:rsid w:val="00BE673C"/>
    <w:rsid w:val="00BE766D"/>
    <w:rsid w:val="00C013F2"/>
    <w:rsid w:val="00C2661D"/>
    <w:rsid w:val="00C33CC5"/>
    <w:rsid w:val="00C53AE2"/>
    <w:rsid w:val="00C8059E"/>
    <w:rsid w:val="00C80667"/>
    <w:rsid w:val="00C82833"/>
    <w:rsid w:val="00C83004"/>
    <w:rsid w:val="00C955DB"/>
    <w:rsid w:val="00CA0302"/>
    <w:rsid w:val="00CA291F"/>
    <w:rsid w:val="00CB245D"/>
    <w:rsid w:val="00CB2AD0"/>
    <w:rsid w:val="00CB5AA5"/>
    <w:rsid w:val="00CB6834"/>
    <w:rsid w:val="00CE4CFF"/>
    <w:rsid w:val="00CF08FB"/>
    <w:rsid w:val="00D01748"/>
    <w:rsid w:val="00D17BE1"/>
    <w:rsid w:val="00D2462C"/>
    <w:rsid w:val="00D24DA3"/>
    <w:rsid w:val="00D25329"/>
    <w:rsid w:val="00D25501"/>
    <w:rsid w:val="00D306DA"/>
    <w:rsid w:val="00D31246"/>
    <w:rsid w:val="00D373D8"/>
    <w:rsid w:val="00D41391"/>
    <w:rsid w:val="00D619A3"/>
    <w:rsid w:val="00D70372"/>
    <w:rsid w:val="00D82695"/>
    <w:rsid w:val="00D913CF"/>
    <w:rsid w:val="00D92BD7"/>
    <w:rsid w:val="00D97A3E"/>
    <w:rsid w:val="00DA20F3"/>
    <w:rsid w:val="00DA6DA0"/>
    <w:rsid w:val="00DB1311"/>
    <w:rsid w:val="00DB1E84"/>
    <w:rsid w:val="00DC0094"/>
    <w:rsid w:val="00DC1754"/>
    <w:rsid w:val="00DD2853"/>
    <w:rsid w:val="00DD2B4F"/>
    <w:rsid w:val="00DD670B"/>
    <w:rsid w:val="00DF10A7"/>
    <w:rsid w:val="00DF2F87"/>
    <w:rsid w:val="00DF7361"/>
    <w:rsid w:val="00E01A4C"/>
    <w:rsid w:val="00E276F8"/>
    <w:rsid w:val="00E41267"/>
    <w:rsid w:val="00E46254"/>
    <w:rsid w:val="00E55024"/>
    <w:rsid w:val="00E62C05"/>
    <w:rsid w:val="00E62F12"/>
    <w:rsid w:val="00E64251"/>
    <w:rsid w:val="00E75D0E"/>
    <w:rsid w:val="00E8009D"/>
    <w:rsid w:val="00E86A7A"/>
    <w:rsid w:val="00E90F4D"/>
    <w:rsid w:val="00E96B81"/>
    <w:rsid w:val="00EA2B0C"/>
    <w:rsid w:val="00EB0122"/>
    <w:rsid w:val="00EC1684"/>
    <w:rsid w:val="00EC2288"/>
    <w:rsid w:val="00EC779F"/>
    <w:rsid w:val="00EE5C01"/>
    <w:rsid w:val="00EE78C9"/>
    <w:rsid w:val="00F02317"/>
    <w:rsid w:val="00F22F94"/>
    <w:rsid w:val="00F24E8D"/>
    <w:rsid w:val="00F40008"/>
    <w:rsid w:val="00F40BED"/>
    <w:rsid w:val="00F43116"/>
    <w:rsid w:val="00F664FE"/>
    <w:rsid w:val="00F7195A"/>
    <w:rsid w:val="00F73768"/>
    <w:rsid w:val="00F820FE"/>
    <w:rsid w:val="00FA256F"/>
    <w:rsid w:val="00FA37A6"/>
    <w:rsid w:val="00FA3C5A"/>
    <w:rsid w:val="00FB23AC"/>
    <w:rsid w:val="00FC20FF"/>
    <w:rsid w:val="00FC3E4D"/>
    <w:rsid w:val="00FD4B16"/>
    <w:rsid w:val="00FD6CFE"/>
    <w:rsid w:val="0BF33254"/>
    <w:rsid w:val="5EBB19EE"/>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96A1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qFormat="1"/>
    <w:lsdException w:name="heading 6" w:semiHidden="0"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iPriority="99"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annotation reference" w:unhideWhenUsed="0" w:qFormat="1"/>
    <w:lsdException w:name="List" w:unhideWhenUsed="0" w:qFormat="1"/>
    <w:lsdException w:name="Title" w:semiHidden="0" w:unhideWhenUsed="0"/>
    <w:lsdException w:name="Default Paragraph Font" w:uiPriority="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unhideWhenUsed="0" w:qFormat="1"/>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62F8"/>
    <w:pPr>
      <w:suppressAutoHyphens/>
      <w:spacing w:after="50"/>
    </w:pPr>
    <w:rPr>
      <w:rFonts w:eastAsia="Times New Roman"/>
      <w:lang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jc w:val="both"/>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qFormat/>
    <w:rPr>
      <w:sz w:val="21"/>
      <w:szCs w:val="21"/>
    </w:rPr>
  </w:style>
  <w:style w:type="paragraph" w:styleId="a7">
    <w:name w:val="annotation text"/>
    <w:basedOn w:val="a"/>
    <w:link w:val="Char"/>
    <w:uiPriority w:val="99"/>
    <w:qFormat/>
  </w:style>
  <w:style w:type="paragraph" w:styleId="a8">
    <w:name w:val="annotation subject"/>
    <w:basedOn w:val="a7"/>
    <w:next w:val="a7"/>
    <w:qFormat/>
    <w:rPr>
      <w:b/>
      <w:bCs/>
    </w:rPr>
  </w:style>
  <w:style w:type="paragraph" w:styleId="a9">
    <w:name w:val="Document Map"/>
    <w:basedOn w:val="a"/>
    <w:link w:val="Char0"/>
    <w:semiHidden/>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semiHidden/>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spacing w:line="259" w:lineRule="auto"/>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ind w:right="425"/>
      <w:textAlignment w:val="baseline"/>
    </w:pPr>
    <w:rPr>
      <w:sz w:val="22"/>
      <w:lang w:val="en-GB" w:eastAsia="ja-JP"/>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styleId="af5">
    <w:name w:val="Placeholder Text"/>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jc w:val="both"/>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jc w:val="both"/>
    </w:pPr>
    <w:rPr>
      <w:rFonts w:eastAsia="Batang"/>
      <w:bCs/>
      <w:sz w:val="22"/>
      <w:szCs w:val="22"/>
      <w:lang w:eastAsia="ko-KR"/>
    </w:rPr>
  </w:style>
  <w:style w:type="character" w:customStyle="1" w:styleId="Char3">
    <w:name w:val="각주 텍스트 Char"/>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jc w:val="both"/>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Char">
    <w:name w:val="批注文字 Char"/>
    <w:basedOn w:val="a0"/>
    <w:link w:val="a7"/>
    <w:uiPriority w:val="99"/>
    <w:unhideWhenUsed/>
    <w:qFormat/>
    <w:rPr>
      <w:color w:val="2B579A"/>
      <w:shd w:val="clear" w:color="auto" w:fill="E1DFDD"/>
    </w:rPr>
  </w:style>
  <w:style w:type="character" w:customStyle="1" w:styleId="12">
    <w:name w:val="批注文字 字符1"/>
    <w:basedOn w:val="a0"/>
    <w:uiPriority w:val="99"/>
    <w:qFormat/>
    <w:rPr>
      <w:rFonts w:eastAsia="Times New Roman"/>
      <w:lang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Char4">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列 Char"/>
    <w:basedOn w:val="a0"/>
    <w:link w:val="afe"/>
    <w:uiPriority w:val="34"/>
    <w:qFormat/>
    <w:rPr>
      <w:rFonts w:asciiTheme="majorHAnsi" w:eastAsia="黑体" w:hAnsiTheme="majorHAnsi" w:cstheme="majorBidi"/>
      <w:lang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
    <w:basedOn w:val="a"/>
    <w:link w:val="Char4"/>
    <w:uiPriority w:val="34"/>
    <w:qFormat/>
    <w:pPr>
      <w:ind w:left="840"/>
    </w:pPr>
    <w:rPr>
      <w:rFonts w:ascii="Times" w:eastAsia="Batang" w:hAnsi="Times"/>
      <w:szCs w:val="24"/>
      <w:lang w:val="en-GB" w:eastAsia="zh-CN"/>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4">
    <w:name w:val="样式1"/>
    <w:basedOn w:val="6"/>
    <w:qFormat/>
    <w:pPr>
      <w:spacing w:after="120"/>
    </w:pPr>
    <w:rPr>
      <w:rFonts w:ascii="Arial" w:eastAsiaTheme="minorEastAsia" w:hAnsi="Arial" w:cs="Arial"/>
      <w:sz w:val="20"/>
      <w:lang w:eastAsia="zh-CN"/>
    </w:rPr>
  </w:style>
  <w:style w:type="paragraph" w:customStyle="1" w:styleId="Revision1">
    <w:name w:val="Revision1"/>
    <w:uiPriority w:val="99"/>
    <w:semiHidden/>
    <w:qFormat/>
    <w:pPr>
      <w:suppressAutoHyphens/>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rPr>
  </w:style>
  <w:style w:type="paragraph" w:customStyle="1" w:styleId="textintend3">
    <w:name w:val="text intend 3"/>
    <w:basedOn w:val="a"/>
    <w:qFormat/>
    <w:pPr>
      <w:spacing w:after="120"/>
      <w:jc w:val="both"/>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jc w:val="both"/>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pPr>
    <w:rPr>
      <w:rFonts w:ascii="Arial" w:eastAsiaTheme="minorEastAsia" w:hAnsi="Arial"/>
      <w:lang w:val="en-GB" w:eastAsia="en-US"/>
    </w:rPr>
  </w:style>
  <w:style w:type="paragraph" w:customStyle="1" w:styleId="Proposal">
    <w:name w:val="Proposal"/>
    <w:basedOn w:val="a4"/>
    <w:qFormat/>
    <w:pPr>
      <w:widowControl w:val="0"/>
      <w:tabs>
        <w:tab w:val="left" w:pos="1701"/>
      </w:tabs>
    </w:pPr>
    <w:rPr>
      <w:rFonts w:ascii="Arial" w:eastAsiaTheme="minorEastAsia" w:hAnsi="Arial" w:cstheme="minorBidi"/>
      <w:b/>
      <w:bCs/>
      <w:kern w:val="2"/>
      <w:sz w:val="21"/>
      <w:szCs w:val="22"/>
      <w:lang w:eastAsia="zh-CN"/>
    </w:rPr>
  </w:style>
  <w:style w:type="paragraph" w:customStyle="1" w:styleId="Observation">
    <w:name w:val="Observation"/>
    <w:basedOn w:val="Proposal"/>
    <w:qFormat/>
    <w:pPr>
      <w:ind w:left="1701" w:hanging="1701"/>
    </w:pPr>
    <w:rPr>
      <w:lang w:eastAsia="ja-JP"/>
    </w:rPr>
  </w:style>
  <w:style w:type="paragraph" w:customStyle="1" w:styleId="References">
    <w:name w:val="References"/>
    <w:basedOn w:val="a"/>
    <w:qFormat/>
    <w:pPr>
      <w:snapToGrid w:val="0"/>
      <w:spacing w:after="60"/>
      <w:jc w:val="both"/>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jc w:val="both"/>
    </w:pPr>
    <w:rPr>
      <w:rFonts w:eastAsia="Malgun Gothic" w:cs="Batang"/>
      <w:sz w:val="22"/>
      <w:lang w:val="en-GB" w:eastAsia="ko-KR"/>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文档结构图 Char"/>
    <w:basedOn w:val="a0"/>
    <w:link w:val="a9"/>
    <w:semiHidden/>
    <w:qFormat/>
    <w:rPr>
      <w:rFonts w:ascii="Tahoma" w:eastAsia="Times New Roman" w:hAnsi="Tahoma" w:cs="Tahoma"/>
      <w:sz w:val="16"/>
      <w:szCs w:val="16"/>
      <w:lang w:eastAsia="en-US"/>
    </w:rPr>
  </w:style>
  <w:style w:type="paragraph" w:customStyle="1" w:styleId="Default">
    <w:name w:val="Default"/>
    <w:basedOn w:val="a"/>
    <w:rsid w:val="00234846"/>
    <w:pPr>
      <w:suppressAutoHyphens w:val="0"/>
      <w:autoSpaceDE w:val="0"/>
      <w:autoSpaceDN w:val="0"/>
      <w:spacing w:after="0"/>
    </w:pPr>
    <w:rPr>
      <w:rFonts w:ascii="Arial" w:eastAsiaTheme="minorEastAsia" w:hAnsi="Arial" w:cs="Arial"/>
      <w:color w:val="000000"/>
      <w:sz w:val="24"/>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qFormat="1"/>
    <w:lsdException w:name="heading 6" w:semiHidden="0"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iPriority="99"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annotation reference" w:unhideWhenUsed="0" w:qFormat="1"/>
    <w:lsdException w:name="List" w:unhideWhenUsed="0" w:qFormat="1"/>
    <w:lsdException w:name="Title" w:semiHidden="0" w:unhideWhenUsed="0"/>
    <w:lsdException w:name="Default Paragraph Font" w:uiPriority="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unhideWhenUsed="0" w:qFormat="1"/>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62F8"/>
    <w:pPr>
      <w:suppressAutoHyphens/>
      <w:spacing w:after="50"/>
    </w:pPr>
    <w:rPr>
      <w:rFonts w:eastAsia="Times New Roman"/>
      <w:lang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jc w:val="both"/>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qFormat/>
    <w:rPr>
      <w:sz w:val="21"/>
      <w:szCs w:val="21"/>
    </w:rPr>
  </w:style>
  <w:style w:type="paragraph" w:styleId="a7">
    <w:name w:val="annotation text"/>
    <w:basedOn w:val="a"/>
    <w:link w:val="Char"/>
    <w:uiPriority w:val="99"/>
    <w:qFormat/>
  </w:style>
  <w:style w:type="paragraph" w:styleId="a8">
    <w:name w:val="annotation subject"/>
    <w:basedOn w:val="a7"/>
    <w:next w:val="a7"/>
    <w:qFormat/>
    <w:rPr>
      <w:b/>
      <w:bCs/>
    </w:rPr>
  </w:style>
  <w:style w:type="paragraph" w:styleId="a9">
    <w:name w:val="Document Map"/>
    <w:basedOn w:val="a"/>
    <w:link w:val="Char0"/>
    <w:semiHidden/>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semiHidden/>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spacing w:line="259" w:lineRule="auto"/>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ind w:right="425"/>
      <w:textAlignment w:val="baseline"/>
    </w:pPr>
    <w:rPr>
      <w:sz w:val="22"/>
      <w:lang w:val="en-GB" w:eastAsia="ja-JP"/>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styleId="af5">
    <w:name w:val="Placeholder Text"/>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jc w:val="both"/>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jc w:val="both"/>
    </w:pPr>
    <w:rPr>
      <w:rFonts w:eastAsia="Batang"/>
      <w:bCs/>
      <w:sz w:val="22"/>
      <w:szCs w:val="22"/>
      <w:lang w:eastAsia="ko-KR"/>
    </w:rPr>
  </w:style>
  <w:style w:type="character" w:customStyle="1" w:styleId="Char3">
    <w:name w:val="각주 텍스트 Char"/>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jc w:val="both"/>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Char">
    <w:name w:val="批注文字 Char"/>
    <w:basedOn w:val="a0"/>
    <w:link w:val="a7"/>
    <w:uiPriority w:val="99"/>
    <w:unhideWhenUsed/>
    <w:qFormat/>
    <w:rPr>
      <w:color w:val="2B579A"/>
      <w:shd w:val="clear" w:color="auto" w:fill="E1DFDD"/>
    </w:rPr>
  </w:style>
  <w:style w:type="character" w:customStyle="1" w:styleId="12">
    <w:name w:val="批注文字 字符1"/>
    <w:basedOn w:val="a0"/>
    <w:uiPriority w:val="99"/>
    <w:qFormat/>
    <w:rPr>
      <w:rFonts w:eastAsia="Times New Roman"/>
      <w:lang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Char4">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列 Char"/>
    <w:basedOn w:val="a0"/>
    <w:link w:val="afe"/>
    <w:uiPriority w:val="34"/>
    <w:qFormat/>
    <w:rPr>
      <w:rFonts w:asciiTheme="majorHAnsi" w:eastAsia="黑体" w:hAnsiTheme="majorHAnsi" w:cstheme="majorBidi"/>
      <w:lang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
    <w:basedOn w:val="a"/>
    <w:link w:val="Char4"/>
    <w:uiPriority w:val="34"/>
    <w:qFormat/>
    <w:pPr>
      <w:ind w:left="840"/>
    </w:pPr>
    <w:rPr>
      <w:rFonts w:ascii="Times" w:eastAsia="Batang" w:hAnsi="Times"/>
      <w:szCs w:val="24"/>
      <w:lang w:val="en-GB" w:eastAsia="zh-CN"/>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4">
    <w:name w:val="样式1"/>
    <w:basedOn w:val="6"/>
    <w:qFormat/>
    <w:pPr>
      <w:spacing w:after="120"/>
    </w:pPr>
    <w:rPr>
      <w:rFonts w:ascii="Arial" w:eastAsiaTheme="minorEastAsia" w:hAnsi="Arial" w:cs="Arial"/>
      <w:sz w:val="20"/>
      <w:lang w:eastAsia="zh-CN"/>
    </w:rPr>
  </w:style>
  <w:style w:type="paragraph" w:customStyle="1" w:styleId="Revision1">
    <w:name w:val="Revision1"/>
    <w:uiPriority w:val="99"/>
    <w:semiHidden/>
    <w:qFormat/>
    <w:pPr>
      <w:suppressAutoHyphens/>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rPr>
  </w:style>
  <w:style w:type="paragraph" w:customStyle="1" w:styleId="textintend3">
    <w:name w:val="text intend 3"/>
    <w:basedOn w:val="a"/>
    <w:qFormat/>
    <w:pPr>
      <w:spacing w:after="120"/>
      <w:jc w:val="both"/>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jc w:val="both"/>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pPr>
    <w:rPr>
      <w:rFonts w:ascii="Arial" w:eastAsiaTheme="minorEastAsia" w:hAnsi="Arial"/>
      <w:lang w:val="en-GB" w:eastAsia="en-US"/>
    </w:rPr>
  </w:style>
  <w:style w:type="paragraph" w:customStyle="1" w:styleId="Proposal">
    <w:name w:val="Proposal"/>
    <w:basedOn w:val="a4"/>
    <w:qFormat/>
    <w:pPr>
      <w:widowControl w:val="0"/>
      <w:tabs>
        <w:tab w:val="left" w:pos="1701"/>
      </w:tabs>
    </w:pPr>
    <w:rPr>
      <w:rFonts w:ascii="Arial" w:eastAsiaTheme="minorEastAsia" w:hAnsi="Arial" w:cstheme="minorBidi"/>
      <w:b/>
      <w:bCs/>
      <w:kern w:val="2"/>
      <w:sz w:val="21"/>
      <w:szCs w:val="22"/>
      <w:lang w:eastAsia="zh-CN"/>
    </w:rPr>
  </w:style>
  <w:style w:type="paragraph" w:customStyle="1" w:styleId="Observation">
    <w:name w:val="Observation"/>
    <w:basedOn w:val="Proposal"/>
    <w:qFormat/>
    <w:pPr>
      <w:ind w:left="1701" w:hanging="1701"/>
    </w:pPr>
    <w:rPr>
      <w:lang w:eastAsia="ja-JP"/>
    </w:rPr>
  </w:style>
  <w:style w:type="paragraph" w:customStyle="1" w:styleId="References">
    <w:name w:val="References"/>
    <w:basedOn w:val="a"/>
    <w:qFormat/>
    <w:pPr>
      <w:snapToGrid w:val="0"/>
      <w:spacing w:after="60"/>
      <w:jc w:val="both"/>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jc w:val="both"/>
    </w:pPr>
    <w:rPr>
      <w:rFonts w:eastAsia="Malgun Gothic" w:cs="Batang"/>
      <w:sz w:val="22"/>
      <w:lang w:val="en-GB" w:eastAsia="ko-KR"/>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文档结构图 Char"/>
    <w:basedOn w:val="a0"/>
    <w:link w:val="a9"/>
    <w:semiHidden/>
    <w:qFormat/>
    <w:rPr>
      <w:rFonts w:ascii="Tahoma" w:eastAsia="Times New Roman" w:hAnsi="Tahoma" w:cs="Tahoma"/>
      <w:sz w:val="16"/>
      <w:szCs w:val="16"/>
      <w:lang w:eastAsia="en-US"/>
    </w:rPr>
  </w:style>
  <w:style w:type="paragraph" w:customStyle="1" w:styleId="Default">
    <w:name w:val="Default"/>
    <w:basedOn w:val="a"/>
    <w:rsid w:val="00234846"/>
    <w:pPr>
      <w:suppressAutoHyphens w:val="0"/>
      <w:autoSpaceDE w:val="0"/>
      <w:autoSpaceDN w:val="0"/>
      <w:spacing w:after="0"/>
    </w:pPr>
    <w:rPr>
      <w:rFonts w:ascii="Arial" w:eastAsiaTheme="minorEastAsia" w:hAnsi="Arial" w:cs="Arial"/>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2.emf"/><Relationship Id="rId34" Type="http://schemas.openxmlformats.org/officeDocument/2006/relationships/image" Target="media/image23.png"/><Relationship Id="rId42" Type="http://schemas.openxmlformats.org/officeDocument/2006/relationships/oleObject" Target="embeddings/oleObject5.bin"/><Relationship Id="rId47" Type="http://schemas.openxmlformats.org/officeDocument/2006/relationships/image" Target="media/image35.emf"/><Relationship Id="rId50" Type="http://schemas.openxmlformats.org/officeDocument/2006/relationships/image" Target="media/image38.png"/><Relationship Id="rId55" Type="http://schemas.openxmlformats.org/officeDocument/2006/relationships/package" Target="embeddings/Microsoft_Visio_Drawing122.vsdx"/><Relationship Id="rId63" Type="http://schemas.openxmlformats.org/officeDocument/2006/relationships/hyperlink" Target="https://www.3gpp.org/ftp/TSG_RAN/WG1_RL1/TSGR1_110b-e/Docs/R1-2208484.zip" TargetMode="External"/><Relationship Id="rId68" Type="http://schemas.openxmlformats.org/officeDocument/2006/relationships/hyperlink" Target="https://www.3gpp.org/ftp/TSG_RAN/WG1_RL1/TSGR1_110b-e/Docs/R1-2208974.zip" TargetMode="External"/><Relationship Id="rId76" Type="http://schemas.openxmlformats.org/officeDocument/2006/relationships/hyperlink" Target="https://www.3gpp.org/ftp/TSG_RAN/WG1_RL1/TSGR1_110b-e/Docs/R1-2209284.zip" TargetMode="External"/><Relationship Id="rId84" Type="http://schemas.openxmlformats.org/officeDocument/2006/relationships/hyperlink" Target="https://www.3gpp.org/ftp/TSG_RAN/WG1_RL1/TSGR1_110b-e/Docs/R1-2209902.zip" TargetMode="External"/><Relationship Id="rId89" Type="http://schemas.openxmlformats.org/officeDocument/2006/relationships/hyperlink" Target="https://www.3gpp.org/ftp/TSG_RAN/WG1_RL1/TSGR1_110b-e/Docs/R1-2210093.zip" TargetMode="External"/><Relationship Id="rId97" Type="http://schemas.microsoft.com/office/2011/relationships/people" Target="people.xml"/><Relationship Id="rId7" Type="http://schemas.openxmlformats.org/officeDocument/2006/relationships/endnotes" Target="endnotes.xml"/><Relationship Id="rId71" Type="http://schemas.openxmlformats.org/officeDocument/2006/relationships/hyperlink" Target="https://www.3gpp.org/ftp/TSG_RAN/WG1_RL1/TSGR1_110b-e/Docs/R1-2209052.zip" TargetMode="External"/><Relationship Id="rId92" Type="http://schemas.openxmlformats.org/officeDocument/2006/relationships/hyperlink" Target="https://www.3gpp.org/ftp/TSG_RAN/WG1_RL1/TSGR1_110b-e/Docs/R1-2210143.zip" TargetMode="External"/><Relationship Id="rId2" Type="http://schemas.openxmlformats.org/officeDocument/2006/relationships/styles" Target="styles.xml"/><Relationship Id="rId16" Type="http://schemas.openxmlformats.org/officeDocument/2006/relationships/image" Target="media/image8.emf"/><Relationship Id="rId29" Type="http://schemas.openxmlformats.org/officeDocument/2006/relationships/oleObject" Target="embeddings/oleObject4.bin"/><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package" Target="embeddings/Microsoft_Visio_Drawing11.vsdx"/><Relationship Id="rId58" Type="http://schemas.openxmlformats.org/officeDocument/2006/relationships/hyperlink" Target="mailto:yangtuo@chinamobile.com" TargetMode="External"/><Relationship Id="rId66" Type="http://schemas.openxmlformats.org/officeDocument/2006/relationships/hyperlink" Target="https://www.3gpp.org/ftp/TSG_RAN/WG1_RL1/TSGR1_110b-e/Docs/R1-2208641.zip" TargetMode="External"/><Relationship Id="rId74" Type="http://schemas.openxmlformats.org/officeDocument/2006/relationships/hyperlink" Target="https://www.3gpp.org/ftp/TSG_RAN/WG1_RL1/TSGR1_110b-e/Docs/R1-2209175.zip" TargetMode="External"/><Relationship Id="rId79" Type="http://schemas.openxmlformats.org/officeDocument/2006/relationships/hyperlink" Target="https://www.3gpp.org/ftp/TSG_RAN/WG1_RL1/TSGR1_110b-e/Docs/R1-2209421.zip" TargetMode="External"/><Relationship Id="rId87" Type="http://schemas.openxmlformats.org/officeDocument/2006/relationships/hyperlink" Target="https://www.3gpp.org/ftp/TSG_RAN/WG1_RL1/TSGR1_110b-e/Docs/R1-2210030.zip" TargetMode="External"/><Relationship Id="rId5" Type="http://schemas.openxmlformats.org/officeDocument/2006/relationships/webSettings" Target="webSettings.xml"/><Relationship Id="rId61" Type="http://schemas.openxmlformats.org/officeDocument/2006/relationships/hyperlink" Target="https://www.3gpp.org/ftp/TSG_RAN/WG1_RL1/TSGR1_110b-e/Docs/R1-2208403.zip" TargetMode="External"/><Relationship Id="rId82" Type="http://schemas.openxmlformats.org/officeDocument/2006/relationships/hyperlink" Target="https://www.3gpp.org/ftp/TSG_RAN/WG1_RL1/TSGR1_110b-e/Docs/R1-2209770.zip" TargetMode="External"/><Relationship Id="rId90" Type="http://schemas.openxmlformats.org/officeDocument/2006/relationships/hyperlink" Target="https://www.3gpp.org/ftp/TSG_RAN/WG1_RL1/TSGR1_110b-e/Docs/R1-2210108.zip" TargetMode="External"/><Relationship Id="rId95" Type="http://schemas.openxmlformats.org/officeDocument/2006/relationships/fontTable" Target="fontTable.xml"/><Relationship Id="rId19" Type="http://schemas.openxmlformats.org/officeDocument/2006/relationships/image" Target="media/image11.emf"/><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2.emf"/><Relationship Id="rId64" Type="http://schemas.openxmlformats.org/officeDocument/2006/relationships/hyperlink" Target="https://www.3gpp.org/ftp/TSG_RAN/WG1_RL1/TSGR1_110b-e/Docs/R1-2208527.zip" TargetMode="External"/><Relationship Id="rId69" Type="http://schemas.openxmlformats.org/officeDocument/2006/relationships/hyperlink" Target="https://www.3gpp.org/ftp/TSG_RAN/WG1_RL1/TSGR1_110b-e/Docs/R1-2209021.zip" TargetMode="External"/><Relationship Id="rId77" Type="http://schemas.openxmlformats.org/officeDocument/2006/relationships/hyperlink" Target="https://www.3gpp.org/ftp/TSG_RAN/WG1_RL1/TSGR1_110b-e/Docs/R1-2209336.zip" TargetMode="Externa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hyperlink" Target="https://www.3gpp.org/ftp/TSG_RAN/WG1_RL1/TSGR1_110b-e/Docs/R1-2209099.zip" TargetMode="External"/><Relationship Id="rId80" Type="http://schemas.openxmlformats.org/officeDocument/2006/relationships/hyperlink" Target="https://www.3gpp.org/ftp/TSG_RAN/WG1_RL1/TSGR1_110b-e/Docs/R1-2209583.zip" TargetMode="External"/><Relationship Id="rId85" Type="http://schemas.openxmlformats.org/officeDocument/2006/relationships/hyperlink" Target="https://www.3gpp.org/ftp/TSG_RAN/WG1_RL1/TSGR1_110b-e/Docs/R1-2209930.zip" TargetMode="External"/><Relationship Id="rId93" Type="http://schemas.openxmlformats.org/officeDocument/2006/relationships/header" Target="header1.xml"/><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emf"/><Relationship Id="rId59" Type="http://schemas.openxmlformats.org/officeDocument/2006/relationships/hyperlink" Target="mailto:songxinghua@huawei.com" TargetMode="External"/><Relationship Id="rId67" Type="http://schemas.openxmlformats.org/officeDocument/2006/relationships/hyperlink" Target="https://www.3gpp.org/ftp/TSG_RAN/WG1_RL1/TSGR1_110b-e/Docs/R1-2208857.zip" TargetMode="External"/><Relationship Id="rId20" Type="http://schemas.openxmlformats.org/officeDocument/2006/relationships/oleObject" Target="embeddings/oleObject2.bin"/><Relationship Id="rId41" Type="http://schemas.openxmlformats.org/officeDocument/2006/relationships/image" Target="media/image30.emf"/><Relationship Id="rId54" Type="http://schemas.openxmlformats.org/officeDocument/2006/relationships/image" Target="media/image41.emf"/><Relationship Id="rId62" Type="http://schemas.openxmlformats.org/officeDocument/2006/relationships/hyperlink" Target="https://www.3gpp.org/ftp/TSG_RAN/WG1_RL1/TSGR1_110b-e/Docs/R1-2208409.zip" TargetMode="External"/><Relationship Id="rId70" Type="http://schemas.openxmlformats.org/officeDocument/2006/relationships/hyperlink" Target="https://www.3gpp.org/ftp/TSG_RAN/WG1_RL1/TSGR1_110b-e/Docs/R1-2209028.zip" TargetMode="External"/><Relationship Id="rId75" Type="http://schemas.openxmlformats.org/officeDocument/2006/relationships/hyperlink" Target="https://www.3gpp.org/ftp/TSG_RAN/WG1_RL1/TSGR1_110b-e/Docs/R1-2209240.zip" TargetMode="External"/><Relationship Id="rId83" Type="http://schemas.openxmlformats.org/officeDocument/2006/relationships/hyperlink" Target="https://www.3gpp.org/ftp/TSG_RAN/WG1_RL1/TSGR1_110b-e/Docs/R1-2209809.zip" TargetMode="External"/><Relationship Id="rId88" Type="http://schemas.openxmlformats.org/officeDocument/2006/relationships/hyperlink" Target="https://www.3gpp.org/ftp/TSG_RAN/WG1_RL1/TSGR1_110b-e/Docs/R1-2210042.zip" TargetMode="External"/><Relationship Id="rId91" Type="http://schemas.openxmlformats.org/officeDocument/2006/relationships/hyperlink" Target="https://www.3gpp.org/ftp/TSG_RAN/WG1_RL1/TSGR1_110b-e/Docs/R1-2210138.zip" TargetMode="External"/><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emf"/><Relationship Id="rId28" Type="http://schemas.openxmlformats.org/officeDocument/2006/relationships/image" Target="media/image18.emf"/><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package" Target="embeddings/Microsoft_Visio_Drawing233.vsdx"/><Relationship Id="rId10" Type="http://schemas.openxmlformats.org/officeDocument/2006/relationships/oleObject" Target="embeddings/oleObject1.bin"/><Relationship Id="rId31" Type="http://schemas.openxmlformats.org/officeDocument/2006/relationships/image" Target="media/image20.emf"/><Relationship Id="rId44" Type="http://schemas.openxmlformats.org/officeDocument/2006/relationships/image" Target="media/image32.png"/><Relationship Id="rId52" Type="http://schemas.openxmlformats.org/officeDocument/2006/relationships/image" Target="media/image40.emf"/><Relationship Id="rId60" Type="http://schemas.openxmlformats.org/officeDocument/2006/relationships/hyperlink" Target="mailto:shahid.jan@tcl.com" TargetMode="External"/><Relationship Id="rId65" Type="http://schemas.openxmlformats.org/officeDocument/2006/relationships/hyperlink" Target="https://www.3gpp.org/ftp/TSG_RAN/WG1_RL1/TSGR1_110b-e/Docs/R1-2208552.zip" TargetMode="External"/><Relationship Id="rId73" Type="http://schemas.openxmlformats.org/officeDocument/2006/relationships/hyperlink" Target="https://www.3gpp.org/ftp/TSG_RAN/WG1_RL1/TSGR1_110b-e/Docs/R1-2209126.zip" TargetMode="External"/><Relationship Id="rId78" Type="http://schemas.openxmlformats.org/officeDocument/2006/relationships/hyperlink" Target="https://www.3gpp.org/ftp/TSG_RAN/WG1_RL1/TSGR1_110b-e/Docs/R1-2209403.zip" TargetMode="External"/><Relationship Id="rId81" Type="http://schemas.openxmlformats.org/officeDocument/2006/relationships/hyperlink" Target="https://www.3gpp.org/ftp/TSG_RAN/WG1_RL1/TSGR1_110b-e/Docs/R1-2209729.zip" TargetMode="External"/><Relationship Id="rId86" Type="http://schemas.openxmlformats.org/officeDocument/2006/relationships/hyperlink" Target="https://www.3gpp.org/ftp/TSG_RAN/WG1_RL1/TSGR1_110b-e/Docs/R1-2209983.zip" TargetMode="External"/><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330</TotalTime>
  <Pages>159</Pages>
  <Words>69904</Words>
  <Characters>398458</Characters>
  <Application>Microsoft Office Word</Application>
  <DocSecurity>0</DocSecurity>
  <Lines>3320</Lines>
  <Paragraphs>934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DaTang Mobile</Company>
  <LinksUpToDate>false</LinksUpToDate>
  <CharactersWithSpaces>467428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25</cp:revision>
  <dcterms:created xsi:type="dcterms:W3CDTF">2022-10-14T17:04:00Z</dcterms:created>
  <dcterms:modified xsi:type="dcterms:W3CDTF">2022-10-17T00:02:00Z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f0a18cef9a594510bbbbe1c4f75449de">
    <vt:lpwstr>CWMJPfxVnXfQ7Rznf4jI6y61kaIPdqsmNOvl4Xt0wWkH2flifsZCWwsSD12EQCMUw4LdGV3qJtzBlb2/DskNwC+gA==</vt:lpwstr>
  </property>
  <property fmtid="{D5CDD505-2E9C-101B-9397-08002B2CF9AE}" pid="4" name="Company">
    <vt:lpwstr>DaTang Mobile</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1033-11.1.0.11664</vt:lpwstr>
  </property>
  <property fmtid="{D5CDD505-2E9C-101B-9397-08002B2CF9AE}" pid="8" name="LinksUpToDate">
    <vt:bool>false</vt:bool>
  </property>
  <property fmtid="{D5CDD505-2E9C-101B-9397-08002B2CF9AE}" pid="9" name="MSIP_Label_a7295cc1-d279-42ac-ab4d-3b0f4fece050_ActionId">
    <vt:lpwstr>117c8be6-ce06-40ec-bc69-533b45ab2672</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2022-05-17T12:56:14Z</vt:lpwstr>
  </property>
  <property fmtid="{D5CDD505-2E9C-101B-9397-08002B2CF9AE}" pid="15" name="MSIP_Label_a7295cc1-d279-42ac-ab4d-3b0f4fece050_SiteId">
    <vt:lpwstr>a19f121d-81e1-4858-a9d8-736e267fd4c7</vt:lpwstr>
  </property>
  <property fmtid="{D5CDD505-2E9C-101B-9397-08002B2CF9AE}" pid="16" name="NSCPROP">
    <vt:lpwstr>NSCCustomProperty</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(3)9URtiPnuQ2y3Vrui9Zgv+X5GCia/Pwt+Y23qo8xYJsFUkRDQrWvnjnSnOKXh6r1KuCVe3nHI em9yIdxXUkArnI708gJ5qnL96xktABH06OEniUokq9ErFFUVxig7LLUICIGpMkgU9pQwPnqG HBG5h8MCUvad6iIX0uuYNzbVsoyP2TI/P32EBcRm9skUq2h0IUYeeT2a8yWtW5zzzaruOdLp alR3MQr3d+5O9LPdc7</vt:lpwstr>
  </property>
  <property fmtid="{D5CDD505-2E9C-101B-9397-08002B2CF9AE}" pid="20" name="_2015_ms_pID_7253431">
    <vt:lpwstr>2Y1pEQ4efxXClEmYLn8vSBBk8RpmE1z71mKtnYN/r8sv5zvaVmPE9a YW/0G/aulHuWTW+hm2k7bQoukZenV1LOkvCtg4edXpR/lmy+xZMbZGvPVn69gEu90sqpbsGE d54BdCs01vTW5M1wJ1ITEN73b47sFu7XxjSYtiKMYyvez9ckQ/Iqf+bQTkSFDghggO2ar9nX rer0S/7MrZu3WuKeMbLToEujIaolZJdNxkQX</vt:lpwstr>
  </property>
  <property fmtid="{D5CDD505-2E9C-101B-9397-08002B2CF9AE}" pid="21" name="_2015_ms_pID_7253432">
    <vt:lpwstr>Pw==</vt:lpwstr>
  </property>
  <property fmtid="{D5CDD505-2E9C-101B-9397-08002B2CF9AE}" pid="2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1665760363</vt:lpwstr>
  </property>
</Properties>
</file>